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4F7920" w:rsidRDefault="00C00EAF" w:rsidP="00AF7B94">
      <w:pPr>
        <w:pStyle w:val="TdocHeader2"/>
        <w:jc w:val="left"/>
        <w:rPr>
          <w:rFonts w:ascii="Times New Roman" w:hAnsi="Times New Roman"/>
          <w:sz w:val="20"/>
        </w:rPr>
      </w:pPr>
    </w:p>
    <w:p w14:paraId="1F8C3324" w14:textId="77777777" w:rsidR="00C00EAF" w:rsidRPr="004F7920" w:rsidRDefault="00C00EAF" w:rsidP="00AF7B94">
      <w:pPr>
        <w:pStyle w:val="FootnoteText"/>
        <w:widowControl w:val="0"/>
        <w:jc w:val="left"/>
        <w:rPr>
          <w:rFonts w:ascii="Times New Roman" w:hAnsi="Times New Roman"/>
        </w:rPr>
      </w:pPr>
    </w:p>
    <w:p w14:paraId="60929EF4" w14:textId="0BD84C52" w:rsidR="00C00EAF" w:rsidRPr="004F7920" w:rsidRDefault="009B5652" w:rsidP="00AF7B94">
      <w:pPr>
        <w:pStyle w:val="TdocHeader2"/>
        <w:jc w:val="left"/>
        <w:rPr>
          <w:rFonts w:ascii="Times New Roman" w:hAnsi="Times New Roman"/>
          <w:sz w:val="20"/>
          <w:lang w:val="en-US"/>
        </w:rPr>
      </w:pPr>
      <w:r w:rsidRPr="004F7920">
        <w:rPr>
          <w:rFonts w:ascii="Times New Roman" w:hAnsi="Times New Roman"/>
          <w:sz w:val="20"/>
          <w:lang w:val="en-US"/>
        </w:rPr>
        <w:t>Source:</w:t>
      </w:r>
      <w:r w:rsidR="00666408" w:rsidRPr="004F7920">
        <w:rPr>
          <w:rFonts w:ascii="Times New Roman" w:hAnsi="Times New Roman"/>
          <w:sz w:val="20"/>
          <w:lang w:val="en-US"/>
        </w:rPr>
        <w:tab/>
        <w:t>MCC Support</w:t>
      </w:r>
    </w:p>
    <w:p w14:paraId="73E8DD4A" w14:textId="77777777" w:rsidR="00C00EAF" w:rsidRPr="004F7920" w:rsidRDefault="00C00EAF" w:rsidP="00AF7B94">
      <w:pPr>
        <w:pStyle w:val="TdocHeader2"/>
        <w:jc w:val="left"/>
        <w:rPr>
          <w:rFonts w:ascii="Times New Roman" w:hAnsi="Times New Roman"/>
          <w:sz w:val="20"/>
          <w:lang w:val="en-US"/>
        </w:rPr>
      </w:pPr>
    </w:p>
    <w:p w14:paraId="477E5A3E" w14:textId="7D7D5ADF" w:rsidR="00666408" w:rsidRPr="004F7920" w:rsidRDefault="00C00EAF" w:rsidP="00AF7B94">
      <w:pPr>
        <w:pStyle w:val="TdocHeader2"/>
        <w:jc w:val="left"/>
        <w:rPr>
          <w:rFonts w:ascii="Times New Roman" w:hAnsi="Times New Roman"/>
          <w:sz w:val="20"/>
          <w:lang w:val="en-US"/>
        </w:rPr>
      </w:pPr>
      <w:r w:rsidRPr="004F7920">
        <w:rPr>
          <w:rFonts w:ascii="Times New Roman" w:hAnsi="Times New Roman"/>
          <w:sz w:val="20"/>
          <w:lang w:val="en-US"/>
        </w:rPr>
        <w:t>Title:</w:t>
      </w:r>
      <w:bookmarkStart w:id="0" w:name="Title"/>
      <w:bookmarkEnd w:id="0"/>
      <w:r w:rsidR="00666408" w:rsidRPr="004F7920">
        <w:rPr>
          <w:rFonts w:ascii="Times New Roman" w:hAnsi="Times New Roman"/>
          <w:sz w:val="20"/>
          <w:lang w:val="en-US"/>
        </w:rPr>
        <w:tab/>
      </w:r>
      <w:r w:rsidR="00CE4987">
        <w:rPr>
          <w:rFonts w:ascii="Times New Roman" w:hAnsi="Times New Roman"/>
          <w:sz w:val="20"/>
          <w:lang w:val="en-US"/>
        </w:rPr>
        <w:t>Final</w:t>
      </w:r>
      <w:r w:rsidR="00666408" w:rsidRPr="004F7920">
        <w:rPr>
          <w:rFonts w:ascii="Times New Roman" w:hAnsi="Times New Roman"/>
          <w:sz w:val="20"/>
          <w:lang w:val="en-US"/>
        </w:rPr>
        <w:t xml:space="preserve"> Report of 3GPP TSG RAN WG1 </w:t>
      </w:r>
      <w:r w:rsidR="002F17B8" w:rsidRPr="004F7920">
        <w:rPr>
          <w:rFonts w:ascii="Times New Roman" w:hAnsi="Times New Roman"/>
          <w:sz w:val="20"/>
          <w:lang w:val="en-US"/>
        </w:rPr>
        <w:t>#84</w:t>
      </w:r>
      <w:r w:rsidR="008223DC" w:rsidRPr="004F7920">
        <w:rPr>
          <w:rFonts w:ascii="Times New Roman" w:hAnsi="Times New Roman"/>
          <w:sz w:val="20"/>
          <w:lang w:val="en-US"/>
        </w:rPr>
        <w:t xml:space="preserve"> </w:t>
      </w:r>
      <w:r w:rsidR="00666408" w:rsidRPr="004F7920">
        <w:rPr>
          <w:rFonts w:ascii="Times New Roman" w:hAnsi="Times New Roman"/>
          <w:sz w:val="20"/>
          <w:lang w:val="en-US"/>
        </w:rPr>
        <w:t>v</w:t>
      </w:r>
      <w:r w:rsidR="00CE4987">
        <w:rPr>
          <w:rFonts w:ascii="Times New Roman" w:hAnsi="Times New Roman"/>
          <w:sz w:val="20"/>
          <w:lang w:val="en-US"/>
        </w:rPr>
        <w:t>1.0</w:t>
      </w:r>
      <w:r w:rsidR="005D2611" w:rsidRPr="004F7920">
        <w:rPr>
          <w:rFonts w:ascii="Times New Roman" w:hAnsi="Times New Roman"/>
          <w:sz w:val="20"/>
          <w:lang w:val="en-US"/>
        </w:rPr>
        <w:t>.</w:t>
      </w:r>
      <w:r w:rsidR="006A2D24" w:rsidRPr="004F7920">
        <w:rPr>
          <w:rFonts w:ascii="Times New Roman" w:hAnsi="Times New Roman"/>
          <w:sz w:val="20"/>
          <w:lang w:val="en-US"/>
        </w:rPr>
        <w:t>0</w:t>
      </w:r>
    </w:p>
    <w:p w14:paraId="5558C7D3" w14:textId="7B0172EE" w:rsidR="00C00EAF" w:rsidRPr="004F7920" w:rsidRDefault="00666408" w:rsidP="00AF7B94">
      <w:pPr>
        <w:pStyle w:val="TdocHeader2"/>
        <w:jc w:val="left"/>
        <w:rPr>
          <w:rFonts w:ascii="Times New Roman" w:hAnsi="Times New Roman"/>
          <w:sz w:val="20"/>
          <w:lang w:val="en-US"/>
        </w:rPr>
      </w:pPr>
      <w:r w:rsidRPr="004F7920">
        <w:rPr>
          <w:rFonts w:ascii="Times New Roman" w:hAnsi="Times New Roman"/>
          <w:sz w:val="20"/>
          <w:lang w:val="en-US"/>
        </w:rPr>
        <w:tab/>
        <w:t>(</w:t>
      </w:r>
      <w:r w:rsidR="00E42092" w:rsidRPr="004F7920">
        <w:rPr>
          <w:rFonts w:ascii="Times New Roman" w:hAnsi="Times New Roman"/>
          <w:sz w:val="20"/>
          <w:lang w:val="en-US"/>
        </w:rPr>
        <w:t>St Julian’s</w:t>
      </w:r>
      <w:r w:rsidR="008223DC" w:rsidRPr="004F7920">
        <w:rPr>
          <w:rFonts w:ascii="Times New Roman" w:hAnsi="Times New Roman"/>
          <w:sz w:val="20"/>
          <w:lang w:val="en-US"/>
        </w:rPr>
        <w:t xml:space="preserve">, </w:t>
      </w:r>
      <w:r w:rsidR="00E42092" w:rsidRPr="004F7920">
        <w:rPr>
          <w:rFonts w:ascii="Times New Roman" w:hAnsi="Times New Roman"/>
          <w:sz w:val="20"/>
          <w:lang w:val="en-US"/>
        </w:rPr>
        <w:t>Malta</w:t>
      </w:r>
      <w:r w:rsidR="0052757F" w:rsidRPr="004F7920">
        <w:rPr>
          <w:rFonts w:ascii="Times New Roman" w:hAnsi="Times New Roman"/>
          <w:sz w:val="20"/>
          <w:lang w:val="en-US"/>
        </w:rPr>
        <w:t xml:space="preserve">, </w:t>
      </w:r>
      <w:r w:rsidR="00980C75" w:rsidRPr="004F7920">
        <w:rPr>
          <w:rFonts w:ascii="Times New Roman" w:hAnsi="Times New Roman"/>
          <w:sz w:val="20"/>
          <w:lang w:val="en-US"/>
        </w:rPr>
        <w:t>15</w:t>
      </w:r>
      <w:r w:rsidR="00823577" w:rsidRPr="004F7920">
        <w:rPr>
          <w:rFonts w:ascii="Times New Roman" w:hAnsi="Times New Roman"/>
          <w:sz w:val="20"/>
          <w:vertAlign w:val="superscript"/>
          <w:lang w:val="en-US"/>
        </w:rPr>
        <w:t>th</w:t>
      </w:r>
      <w:r w:rsidR="00823577" w:rsidRPr="004F7920">
        <w:rPr>
          <w:rFonts w:ascii="Times New Roman" w:hAnsi="Times New Roman"/>
          <w:sz w:val="20"/>
          <w:lang w:val="en-US"/>
        </w:rPr>
        <w:t xml:space="preserve"> – </w:t>
      </w:r>
      <w:r w:rsidR="00E42092" w:rsidRPr="004F7920">
        <w:rPr>
          <w:rFonts w:ascii="Times New Roman" w:hAnsi="Times New Roman"/>
          <w:sz w:val="20"/>
          <w:lang w:val="en-US"/>
        </w:rPr>
        <w:t>19</w:t>
      </w:r>
      <w:r w:rsidR="00E42092" w:rsidRPr="004F7920">
        <w:rPr>
          <w:rFonts w:ascii="Times New Roman" w:hAnsi="Times New Roman"/>
          <w:sz w:val="20"/>
          <w:vertAlign w:val="superscript"/>
          <w:lang w:val="en-US"/>
        </w:rPr>
        <w:t>th</w:t>
      </w:r>
      <w:r w:rsidR="00E42092" w:rsidRPr="004F7920">
        <w:rPr>
          <w:rFonts w:ascii="Times New Roman" w:hAnsi="Times New Roman"/>
          <w:sz w:val="20"/>
          <w:lang w:val="en-US"/>
        </w:rPr>
        <w:t xml:space="preserve"> February 2016</w:t>
      </w:r>
      <w:r w:rsidRPr="004F7920">
        <w:rPr>
          <w:rFonts w:ascii="Times New Roman" w:hAnsi="Times New Roman"/>
          <w:sz w:val="20"/>
          <w:lang w:val="en-US"/>
        </w:rPr>
        <w:t>)</w:t>
      </w:r>
    </w:p>
    <w:p w14:paraId="49F6D88C" w14:textId="77777777" w:rsidR="00C00EAF" w:rsidRPr="004F7920" w:rsidRDefault="00C00EAF" w:rsidP="00AF7B94">
      <w:pPr>
        <w:pStyle w:val="TdocHeader2"/>
        <w:jc w:val="left"/>
        <w:rPr>
          <w:rFonts w:ascii="Times New Roman" w:hAnsi="Times New Roman"/>
          <w:sz w:val="20"/>
          <w:lang w:val="en-US"/>
        </w:rPr>
      </w:pPr>
    </w:p>
    <w:p w14:paraId="73344C14" w14:textId="17653782" w:rsidR="00C00EAF" w:rsidRPr="004F7920" w:rsidRDefault="00C00EAF" w:rsidP="00AF7B94">
      <w:pPr>
        <w:pStyle w:val="TdocHeader2"/>
        <w:jc w:val="left"/>
        <w:rPr>
          <w:rFonts w:ascii="Times New Roman" w:hAnsi="Times New Roman"/>
          <w:sz w:val="20"/>
          <w:lang w:val="en-US"/>
        </w:rPr>
      </w:pPr>
      <w:r w:rsidRPr="004F7920">
        <w:rPr>
          <w:rFonts w:ascii="Times New Roman" w:hAnsi="Times New Roman"/>
          <w:sz w:val="20"/>
          <w:lang w:val="en-US"/>
        </w:rPr>
        <w:t>Document for:</w:t>
      </w:r>
      <w:r w:rsidRPr="004F7920">
        <w:rPr>
          <w:rFonts w:ascii="Times New Roman" w:hAnsi="Times New Roman"/>
          <w:sz w:val="20"/>
          <w:lang w:val="en-US"/>
        </w:rPr>
        <w:tab/>
      </w:r>
      <w:bookmarkStart w:id="1" w:name="DocumentFor"/>
      <w:bookmarkEnd w:id="1"/>
      <w:r w:rsidR="00CE4987">
        <w:rPr>
          <w:rFonts w:ascii="Times New Roman" w:hAnsi="Times New Roman"/>
          <w:sz w:val="20"/>
          <w:lang w:val="en-US"/>
        </w:rPr>
        <w:t>Approval</w:t>
      </w:r>
    </w:p>
    <w:p w14:paraId="629DF143" w14:textId="77777777" w:rsidR="005D2611" w:rsidRPr="004F7920" w:rsidRDefault="005D2611" w:rsidP="00AF7B94">
      <w:pPr>
        <w:pStyle w:val="TdocHeader2"/>
        <w:jc w:val="left"/>
        <w:rPr>
          <w:rFonts w:ascii="Times New Roman" w:hAnsi="Times New Roman"/>
          <w:sz w:val="20"/>
          <w:lang w:val="en-US"/>
        </w:rPr>
      </w:pPr>
    </w:p>
    <w:p w14:paraId="2A768C1D" w14:textId="77777777" w:rsidR="00F35E13" w:rsidRPr="004F7920" w:rsidRDefault="00F35E13" w:rsidP="00AF7B94">
      <w:pPr>
        <w:pBdr>
          <w:bottom w:val="single" w:sz="12" w:space="1" w:color="auto"/>
        </w:pBdr>
        <w:rPr>
          <w:rFonts w:ascii="Times New Roman" w:hAnsi="Times New Roman"/>
          <w:b/>
          <w:szCs w:val="20"/>
        </w:rPr>
      </w:pPr>
    </w:p>
    <w:p w14:paraId="603D7453" w14:textId="77777777" w:rsidR="005D2611" w:rsidRPr="004F7920" w:rsidRDefault="005D2611" w:rsidP="00AF7B94">
      <w:pPr>
        <w:pBdr>
          <w:bottom w:val="single" w:sz="12" w:space="1" w:color="auto"/>
        </w:pBdr>
        <w:rPr>
          <w:rFonts w:ascii="Times New Roman" w:hAnsi="Times New Roman"/>
          <w:bCs/>
          <w:szCs w:val="20"/>
        </w:rPr>
      </w:pPr>
    </w:p>
    <w:p w14:paraId="6445C93B" w14:textId="77777777" w:rsidR="00666408" w:rsidRPr="004F7920" w:rsidRDefault="00666408" w:rsidP="00AF7B94">
      <w:pPr>
        <w:tabs>
          <w:tab w:val="left" w:pos="1985"/>
        </w:tabs>
        <w:ind w:left="357" w:hanging="357"/>
        <w:rPr>
          <w:rFonts w:ascii="Times New Roman" w:hAnsi="Times New Roman"/>
          <w:szCs w:val="20"/>
        </w:rPr>
      </w:pPr>
    </w:p>
    <w:p w14:paraId="6445D4D7" w14:textId="77777777" w:rsidR="00666408" w:rsidRPr="004F7920" w:rsidRDefault="00C91E0B" w:rsidP="00AF7B94">
      <w:pPr>
        <w:rPr>
          <w:rFonts w:ascii="Times New Roman" w:hAnsi="Times New Roman"/>
          <w:szCs w:val="20"/>
        </w:rPr>
      </w:pPr>
      <w:r w:rsidRPr="004F7920">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4F7920" w:rsidRDefault="00666408" w:rsidP="00AF7B94">
      <w:pPr>
        <w:rPr>
          <w:rFonts w:ascii="Times New Roman" w:hAnsi="Times New Roman"/>
          <w:szCs w:val="20"/>
        </w:rPr>
      </w:pPr>
    </w:p>
    <w:p w14:paraId="24951B3A" w14:textId="77777777" w:rsidR="00666408" w:rsidRPr="004F7920" w:rsidRDefault="00666408" w:rsidP="00AF7B94">
      <w:pPr>
        <w:pBdr>
          <w:bottom w:val="single" w:sz="12" w:space="1" w:color="auto"/>
        </w:pBdr>
        <w:rPr>
          <w:rFonts w:ascii="Times New Roman" w:hAnsi="Times New Roman"/>
          <w:b/>
          <w:szCs w:val="20"/>
        </w:rPr>
      </w:pPr>
      <w:r w:rsidRPr="004F7920">
        <w:rPr>
          <w:rFonts w:ascii="Times New Roman" w:hAnsi="Times New Roman"/>
          <w:b/>
          <w:szCs w:val="20"/>
        </w:rPr>
        <w:br w:type="page"/>
      </w:r>
      <w:r w:rsidRPr="004F7920">
        <w:rPr>
          <w:rFonts w:ascii="Times New Roman" w:hAnsi="Times New Roman"/>
          <w:b/>
          <w:szCs w:val="20"/>
        </w:rPr>
        <w:lastRenderedPageBreak/>
        <w:t>Table of contents</w:t>
      </w:r>
    </w:p>
    <w:p w14:paraId="07424DB3" w14:textId="77777777" w:rsidR="00666408" w:rsidRPr="004F7920" w:rsidRDefault="00666408" w:rsidP="00AF7B94">
      <w:pPr>
        <w:rPr>
          <w:rFonts w:ascii="Times New Roman" w:hAnsi="Times New Roman"/>
          <w:szCs w:val="20"/>
        </w:rPr>
      </w:pPr>
    </w:p>
    <w:p w14:paraId="4EB325BF" w14:textId="77777777" w:rsidR="009D6AC5" w:rsidRDefault="00604597">
      <w:pPr>
        <w:pStyle w:val="TOC2"/>
        <w:tabs>
          <w:tab w:val="left" w:pos="800"/>
          <w:tab w:val="right" w:leader="dot" w:pos="10457"/>
        </w:tabs>
        <w:rPr>
          <w:rFonts w:asciiTheme="minorHAnsi" w:eastAsiaTheme="minorEastAsia" w:hAnsiTheme="minorHAnsi" w:cstheme="minorBidi"/>
          <w:noProof/>
          <w:sz w:val="22"/>
          <w:szCs w:val="22"/>
          <w:lang w:eastAsia="en-GB"/>
        </w:rPr>
      </w:pPr>
      <w:r w:rsidRPr="004F7920">
        <w:rPr>
          <w:rFonts w:ascii="Times New Roman" w:hAnsi="Times New Roman"/>
          <w:szCs w:val="20"/>
        </w:rPr>
        <w:fldChar w:fldCharType="begin"/>
      </w:r>
      <w:r w:rsidRPr="004F7920">
        <w:rPr>
          <w:rFonts w:ascii="Times New Roman" w:hAnsi="Times New Roman"/>
          <w:szCs w:val="20"/>
        </w:rPr>
        <w:instrText xml:space="preserve"> TOC \o "1-5" \h \z \u </w:instrText>
      </w:r>
      <w:r w:rsidRPr="004F7920">
        <w:rPr>
          <w:rFonts w:ascii="Times New Roman" w:hAnsi="Times New Roman"/>
          <w:szCs w:val="20"/>
        </w:rPr>
        <w:fldChar w:fldCharType="separate"/>
      </w:r>
      <w:hyperlink w:anchor="_Toc447818837" w:history="1">
        <w:r w:rsidR="009D6AC5" w:rsidRPr="005437E4">
          <w:rPr>
            <w:rStyle w:val="Hyperlink"/>
            <w:noProof/>
          </w:rPr>
          <w:t>1.1</w:t>
        </w:r>
        <w:r w:rsidR="009D6AC5">
          <w:rPr>
            <w:rFonts w:asciiTheme="minorHAnsi" w:eastAsiaTheme="minorEastAsia" w:hAnsiTheme="minorHAnsi" w:cstheme="minorBidi"/>
            <w:noProof/>
            <w:sz w:val="22"/>
            <w:szCs w:val="22"/>
            <w:lang w:eastAsia="en-GB"/>
          </w:rPr>
          <w:tab/>
        </w:r>
        <w:r w:rsidR="009D6AC5" w:rsidRPr="005437E4">
          <w:rPr>
            <w:rStyle w:val="Hyperlink"/>
            <w:noProof/>
          </w:rPr>
          <w:t>Call for IPR</w:t>
        </w:r>
        <w:r w:rsidR="009D6AC5">
          <w:rPr>
            <w:noProof/>
            <w:webHidden/>
          </w:rPr>
          <w:tab/>
        </w:r>
        <w:r w:rsidR="009D6AC5">
          <w:rPr>
            <w:noProof/>
            <w:webHidden/>
          </w:rPr>
          <w:fldChar w:fldCharType="begin"/>
        </w:r>
        <w:r w:rsidR="009D6AC5">
          <w:rPr>
            <w:noProof/>
            <w:webHidden/>
          </w:rPr>
          <w:instrText xml:space="preserve"> PAGEREF _Toc447818837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49BC0067"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38" w:history="1">
        <w:r w:rsidR="009D6AC5" w:rsidRPr="005437E4">
          <w:rPr>
            <w:rStyle w:val="Hyperlink"/>
            <w:noProof/>
          </w:rPr>
          <w:t>1.2</w:t>
        </w:r>
        <w:r w:rsidR="009D6AC5">
          <w:rPr>
            <w:rFonts w:asciiTheme="minorHAnsi" w:eastAsiaTheme="minorEastAsia" w:hAnsiTheme="minorHAnsi" w:cstheme="minorBidi"/>
            <w:noProof/>
            <w:sz w:val="22"/>
            <w:szCs w:val="22"/>
            <w:lang w:eastAsia="en-GB"/>
          </w:rPr>
          <w:tab/>
        </w:r>
        <w:r w:rsidR="009D6AC5" w:rsidRPr="005437E4">
          <w:rPr>
            <w:rStyle w:val="Hyperlink"/>
            <w:noProof/>
          </w:rPr>
          <w:t>Competition law statement</w:t>
        </w:r>
        <w:r w:rsidR="009D6AC5">
          <w:rPr>
            <w:noProof/>
            <w:webHidden/>
          </w:rPr>
          <w:tab/>
        </w:r>
        <w:r w:rsidR="009D6AC5">
          <w:rPr>
            <w:noProof/>
            <w:webHidden/>
          </w:rPr>
          <w:fldChar w:fldCharType="begin"/>
        </w:r>
        <w:r w:rsidR="009D6AC5">
          <w:rPr>
            <w:noProof/>
            <w:webHidden/>
          </w:rPr>
          <w:instrText xml:space="preserve"> PAGEREF _Toc447818838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4C685E76"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39" w:history="1">
        <w:r w:rsidR="009D6AC5" w:rsidRPr="005437E4">
          <w:rPr>
            <w:rStyle w:val="Hyperlink"/>
            <w:noProof/>
          </w:rPr>
          <w:t>1.3</w:t>
        </w:r>
        <w:r w:rsidR="009D6AC5">
          <w:rPr>
            <w:rFonts w:asciiTheme="minorHAnsi" w:eastAsiaTheme="minorEastAsia" w:hAnsiTheme="minorHAnsi" w:cstheme="minorBidi"/>
            <w:noProof/>
            <w:sz w:val="22"/>
            <w:szCs w:val="22"/>
            <w:lang w:eastAsia="en-GB"/>
          </w:rPr>
          <w:tab/>
        </w:r>
        <w:r w:rsidR="009D6AC5" w:rsidRPr="005437E4">
          <w:rPr>
            <w:rStyle w:val="Hyperlink"/>
            <w:noProof/>
          </w:rPr>
          <w:t>Network usage conditions</w:t>
        </w:r>
        <w:r w:rsidR="009D6AC5">
          <w:rPr>
            <w:noProof/>
            <w:webHidden/>
          </w:rPr>
          <w:tab/>
        </w:r>
        <w:r w:rsidR="009D6AC5">
          <w:rPr>
            <w:noProof/>
            <w:webHidden/>
          </w:rPr>
          <w:fldChar w:fldCharType="begin"/>
        </w:r>
        <w:r w:rsidR="009D6AC5">
          <w:rPr>
            <w:noProof/>
            <w:webHidden/>
          </w:rPr>
          <w:instrText xml:space="preserve"> PAGEREF _Toc447818839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5AFCB60C"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0" w:history="1">
        <w:r w:rsidR="009D6AC5" w:rsidRPr="005437E4">
          <w:rPr>
            <w:rStyle w:val="Hyperlink"/>
            <w:noProof/>
          </w:rPr>
          <w:t>2</w:t>
        </w:r>
        <w:r w:rsidR="009D6AC5">
          <w:rPr>
            <w:rFonts w:asciiTheme="minorHAnsi" w:eastAsiaTheme="minorEastAsia" w:hAnsiTheme="minorHAnsi" w:cstheme="minorBidi"/>
            <w:noProof/>
            <w:sz w:val="22"/>
            <w:szCs w:val="22"/>
            <w:lang w:eastAsia="en-GB"/>
          </w:rPr>
          <w:tab/>
        </w:r>
        <w:r w:rsidR="009D6AC5" w:rsidRPr="005437E4">
          <w:rPr>
            <w:rStyle w:val="Hyperlink"/>
            <w:noProof/>
          </w:rPr>
          <w:t>Approval of Agenda</w:t>
        </w:r>
        <w:r w:rsidR="009D6AC5">
          <w:rPr>
            <w:noProof/>
            <w:webHidden/>
          </w:rPr>
          <w:tab/>
        </w:r>
        <w:r w:rsidR="009D6AC5">
          <w:rPr>
            <w:noProof/>
            <w:webHidden/>
          </w:rPr>
          <w:fldChar w:fldCharType="begin"/>
        </w:r>
        <w:r w:rsidR="009D6AC5">
          <w:rPr>
            <w:noProof/>
            <w:webHidden/>
          </w:rPr>
          <w:instrText xml:space="preserve"> PAGEREF _Toc447818840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2BE0DAC1"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1" w:history="1">
        <w:r w:rsidR="009D6AC5" w:rsidRPr="005437E4">
          <w:rPr>
            <w:rStyle w:val="Hyperlink"/>
            <w:noProof/>
          </w:rPr>
          <w:t>3</w:t>
        </w:r>
        <w:r w:rsidR="009D6AC5">
          <w:rPr>
            <w:rFonts w:asciiTheme="minorHAnsi" w:eastAsiaTheme="minorEastAsia" w:hAnsiTheme="minorHAnsi" w:cstheme="minorBidi"/>
            <w:noProof/>
            <w:sz w:val="22"/>
            <w:szCs w:val="22"/>
            <w:lang w:eastAsia="en-GB"/>
          </w:rPr>
          <w:tab/>
        </w:r>
        <w:r w:rsidR="009D6AC5" w:rsidRPr="005437E4">
          <w:rPr>
            <w:rStyle w:val="Hyperlink"/>
            <w:noProof/>
          </w:rPr>
          <w:t>Approval of Minutes from previous meetings</w:t>
        </w:r>
        <w:r w:rsidR="009D6AC5">
          <w:rPr>
            <w:noProof/>
            <w:webHidden/>
          </w:rPr>
          <w:tab/>
        </w:r>
        <w:r w:rsidR="009D6AC5">
          <w:rPr>
            <w:noProof/>
            <w:webHidden/>
          </w:rPr>
          <w:fldChar w:fldCharType="begin"/>
        </w:r>
        <w:r w:rsidR="009D6AC5">
          <w:rPr>
            <w:noProof/>
            <w:webHidden/>
          </w:rPr>
          <w:instrText xml:space="preserve"> PAGEREF _Toc447818841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6C34E345"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2" w:history="1">
        <w:r w:rsidR="009D6AC5" w:rsidRPr="005437E4">
          <w:rPr>
            <w:rStyle w:val="Hyperlink"/>
            <w:noProof/>
          </w:rPr>
          <w:t>4</w:t>
        </w:r>
        <w:r w:rsidR="009D6AC5">
          <w:rPr>
            <w:rFonts w:asciiTheme="minorHAnsi" w:eastAsiaTheme="minorEastAsia" w:hAnsiTheme="minorHAnsi" w:cstheme="minorBidi"/>
            <w:noProof/>
            <w:sz w:val="22"/>
            <w:szCs w:val="22"/>
            <w:lang w:eastAsia="en-GB"/>
          </w:rPr>
          <w:tab/>
        </w:r>
        <w:r w:rsidR="009D6AC5" w:rsidRPr="005437E4">
          <w:rPr>
            <w:rStyle w:val="Hyperlink"/>
            <w:noProof/>
          </w:rPr>
          <w:t>Highlights from RAN Plenary</w:t>
        </w:r>
        <w:r w:rsidR="009D6AC5">
          <w:rPr>
            <w:noProof/>
            <w:webHidden/>
          </w:rPr>
          <w:tab/>
        </w:r>
        <w:r w:rsidR="009D6AC5">
          <w:rPr>
            <w:noProof/>
            <w:webHidden/>
          </w:rPr>
          <w:fldChar w:fldCharType="begin"/>
        </w:r>
        <w:r w:rsidR="009D6AC5">
          <w:rPr>
            <w:noProof/>
            <w:webHidden/>
          </w:rPr>
          <w:instrText xml:space="preserve"> PAGEREF _Toc447818842 \h </w:instrText>
        </w:r>
        <w:r w:rsidR="009D6AC5">
          <w:rPr>
            <w:noProof/>
            <w:webHidden/>
          </w:rPr>
        </w:r>
        <w:r w:rsidR="009D6AC5">
          <w:rPr>
            <w:noProof/>
            <w:webHidden/>
          </w:rPr>
          <w:fldChar w:fldCharType="separate"/>
        </w:r>
        <w:r w:rsidR="009D6AC5">
          <w:rPr>
            <w:noProof/>
            <w:webHidden/>
          </w:rPr>
          <w:t>6</w:t>
        </w:r>
        <w:r w:rsidR="009D6AC5">
          <w:rPr>
            <w:noProof/>
            <w:webHidden/>
          </w:rPr>
          <w:fldChar w:fldCharType="end"/>
        </w:r>
      </w:hyperlink>
    </w:p>
    <w:p w14:paraId="43FFC102"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3" w:history="1">
        <w:r w:rsidR="009D6AC5" w:rsidRPr="005437E4">
          <w:rPr>
            <w:rStyle w:val="Hyperlink"/>
            <w:noProof/>
          </w:rPr>
          <w:t>5</w:t>
        </w:r>
        <w:r w:rsidR="009D6AC5">
          <w:rPr>
            <w:rFonts w:asciiTheme="minorHAnsi" w:eastAsiaTheme="minorEastAsia" w:hAnsiTheme="minorHAnsi" w:cstheme="minorBidi"/>
            <w:noProof/>
            <w:sz w:val="22"/>
            <w:szCs w:val="22"/>
            <w:lang w:eastAsia="en-GB"/>
          </w:rPr>
          <w:tab/>
        </w:r>
        <w:r w:rsidR="009D6AC5" w:rsidRPr="005437E4">
          <w:rPr>
            <w:rStyle w:val="Hyperlink"/>
            <w:noProof/>
          </w:rPr>
          <w:t>Incoming Liaison Statements</w:t>
        </w:r>
        <w:r w:rsidR="009D6AC5">
          <w:rPr>
            <w:noProof/>
            <w:webHidden/>
          </w:rPr>
          <w:tab/>
        </w:r>
        <w:r w:rsidR="009D6AC5">
          <w:rPr>
            <w:noProof/>
            <w:webHidden/>
          </w:rPr>
          <w:fldChar w:fldCharType="begin"/>
        </w:r>
        <w:r w:rsidR="009D6AC5">
          <w:rPr>
            <w:noProof/>
            <w:webHidden/>
          </w:rPr>
          <w:instrText xml:space="preserve"> PAGEREF _Toc447818843 \h </w:instrText>
        </w:r>
        <w:r w:rsidR="009D6AC5">
          <w:rPr>
            <w:noProof/>
            <w:webHidden/>
          </w:rPr>
        </w:r>
        <w:r w:rsidR="009D6AC5">
          <w:rPr>
            <w:noProof/>
            <w:webHidden/>
          </w:rPr>
          <w:fldChar w:fldCharType="separate"/>
        </w:r>
        <w:r w:rsidR="009D6AC5">
          <w:rPr>
            <w:noProof/>
            <w:webHidden/>
          </w:rPr>
          <w:t>6</w:t>
        </w:r>
        <w:r w:rsidR="009D6AC5">
          <w:rPr>
            <w:noProof/>
            <w:webHidden/>
          </w:rPr>
          <w:fldChar w:fldCharType="end"/>
        </w:r>
      </w:hyperlink>
    </w:p>
    <w:p w14:paraId="459C35C7"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4" w:history="1">
        <w:r w:rsidR="009D6AC5" w:rsidRPr="005437E4">
          <w:rPr>
            <w:rStyle w:val="Hyperlink"/>
            <w:noProof/>
          </w:rPr>
          <w:t>6</w:t>
        </w:r>
        <w:r w:rsidR="009D6AC5">
          <w:rPr>
            <w:rFonts w:asciiTheme="minorHAnsi" w:eastAsiaTheme="minorEastAsia" w:hAnsiTheme="minorHAnsi" w:cstheme="minorBidi"/>
            <w:noProof/>
            <w:sz w:val="22"/>
            <w:szCs w:val="22"/>
            <w:lang w:eastAsia="en-GB"/>
          </w:rPr>
          <w:tab/>
        </w:r>
        <w:r w:rsidR="009D6AC5" w:rsidRPr="005437E4">
          <w:rPr>
            <w:rStyle w:val="Hyperlink"/>
            <w:noProof/>
          </w:rPr>
          <w:t>UTRA</w:t>
        </w:r>
        <w:r w:rsidR="009D6AC5">
          <w:rPr>
            <w:noProof/>
            <w:webHidden/>
          </w:rPr>
          <w:tab/>
        </w:r>
        <w:r w:rsidR="009D6AC5">
          <w:rPr>
            <w:noProof/>
            <w:webHidden/>
          </w:rPr>
          <w:fldChar w:fldCharType="begin"/>
        </w:r>
        <w:r w:rsidR="009D6AC5">
          <w:rPr>
            <w:noProof/>
            <w:webHidden/>
          </w:rPr>
          <w:instrText xml:space="preserve"> PAGEREF _Toc447818844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14C7FB26"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45" w:history="1">
        <w:r w:rsidR="009D6AC5" w:rsidRPr="005437E4">
          <w:rPr>
            <w:rStyle w:val="Hyperlink"/>
            <w:noProof/>
          </w:rPr>
          <w:t>6.1</w:t>
        </w:r>
        <w:r w:rsidR="009D6AC5">
          <w:rPr>
            <w:rFonts w:asciiTheme="minorHAnsi" w:eastAsiaTheme="minorEastAsia" w:hAnsiTheme="minorHAnsi" w:cstheme="minorBidi"/>
            <w:noProof/>
            <w:sz w:val="22"/>
            <w:szCs w:val="22"/>
            <w:lang w:eastAsia="en-GB"/>
          </w:rPr>
          <w:tab/>
        </w:r>
        <w:r w:rsidR="009D6AC5" w:rsidRPr="005437E4">
          <w:rPr>
            <w:rStyle w:val="Hyperlink"/>
            <w:noProof/>
          </w:rPr>
          <w:t>Maintenance of UTRA Releases 4 – 1</w:t>
        </w:r>
        <w:r w:rsidR="009D6AC5" w:rsidRPr="005437E4">
          <w:rPr>
            <w:rStyle w:val="Hyperlink"/>
            <w:rFonts w:eastAsia="MS Mincho"/>
            <w:noProof/>
            <w:lang w:eastAsia="ja-JP"/>
          </w:rPr>
          <w:t>3</w:t>
        </w:r>
        <w:r w:rsidR="009D6AC5">
          <w:rPr>
            <w:noProof/>
            <w:webHidden/>
          </w:rPr>
          <w:tab/>
        </w:r>
        <w:r w:rsidR="009D6AC5">
          <w:rPr>
            <w:noProof/>
            <w:webHidden/>
          </w:rPr>
          <w:fldChar w:fldCharType="begin"/>
        </w:r>
        <w:r w:rsidR="009D6AC5">
          <w:rPr>
            <w:noProof/>
            <w:webHidden/>
          </w:rPr>
          <w:instrText xml:space="preserve"> PAGEREF _Toc447818845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56FA8AD7"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46" w:history="1">
        <w:r w:rsidR="009D6AC5" w:rsidRPr="005437E4">
          <w:rPr>
            <w:rStyle w:val="Hyperlink"/>
            <w:noProof/>
          </w:rPr>
          <w:t>6.1.1</w:t>
        </w:r>
        <w:r w:rsidR="009D6AC5">
          <w:rPr>
            <w:rFonts w:asciiTheme="minorHAnsi" w:eastAsiaTheme="minorEastAsia" w:hAnsiTheme="minorHAnsi" w:cstheme="minorBidi"/>
            <w:noProof/>
            <w:sz w:val="22"/>
            <w:szCs w:val="22"/>
            <w:lang w:eastAsia="en-GB"/>
          </w:rPr>
          <w:tab/>
        </w:r>
        <w:r w:rsidR="009D6AC5" w:rsidRPr="005437E4">
          <w:rPr>
            <w:rStyle w:val="Hyperlink"/>
            <w:noProof/>
          </w:rPr>
          <w:t>FDD</w:t>
        </w:r>
        <w:r w:rsidR="009D6AC5">
          <w:rPr>
            <w:noProof/>
            <w:webHidden/>
          </w:rPr>
          <w:tab/>
        </w:r>
        <w:r w:rsidR="009D6AC5">
          <w:rPr>
            <w:noProof/>
            <w:webHidden/>
          </w:rPr>
          <w:fldChar w:fldCharType="begin"/>
        </w:r>
        <w:r w:rsidR="009D6AC5">
          <w:rPr>
            <w:noProof/>
            <w:webHidden/>
          </w:rPr>
          <w:instrText xml:space="preserve"> PAGEREF _Toc447818846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64AD301F"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47" w:history="1">
        <w:r w:rsidR="009D6AC5" w:rsidRPr="005437E4">
          <w:rPr>
            <w:rStyle w:val="Hyperlink"/>
            <w:noProof/>
          </w:rPr>
          <w:t>6.1.2</w:t>
        </w:r>
        <w:r w:rsidR="009D6AC5">
          <w:rPr>
            <w:rFonts w:asciiTheme="minorHAnsi" w:eastAsiaTheme="minorEastAsia" w:hAnsiTheme="minorHAnsi" w:cstheme="minorBidi"/>
            <w:noProof/>
            <w:sz w:val="22"/>
            <w:szCs w:val="22"/>
            <w:lang w:eastAsia="en-GB"/>
          </w:rPr>
          <w:tab/>
        </w:r>
        <w:r w:rsidR="009D6AC5" w:rsidRPr="005437E4">
          <w:rPr>
            <w:rStyle w:val="Hyperlink"/>
            <w:noProof/>
          </w:rPr>
          <w:t>TDD</w:t>
        </w:r>
        <w:r w:rsidR="009D6AC5">
          <w:rPr>
            <w:noProof/>
            <w:webHidden/>
          </w:rPr>
          <w:tab/>
        </w:r>
        <w:r w:rsidR="009D6AC5">
          <w:rPr>
            <w:noProof/>
            <w:webHidden/>
          </w:rPr>
          <w:fldChar w:fldCharType="begin"/>
        </w:r>
        <w:r w:rsidR="009D6AC5">
          <w:rPr>
            <w:noProof/>
            <w:webHidden/>
          </w:rPr>
          <w:instrText xml:space="preserve"> PAGEREF _Toc447818847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631C032E"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48" w:history="1">
        <w:r w:rsidR="009D6AC5" w:rsidRPr="005437E4">
          <w:rPr>
            <w:rStyle w:val="Hyperlink"/>
            <w:rFonts w:eastAsia="MS Mincho"/>
            <w:noProof/>
            <w:lang w:eastAsia="ja-JP"/>
          </w:rPr>
          <w:t>6.2</w:t>
        </w:r>
        <w:r w:rsidR="009D6AC5">
          <w:rPr>
            <w:rFonts w:asciiTheme="minorHAnsi" w:eastAsiaTheme="minorEastAsia" w:hAnsiTheme="minorHAnsi" w:cstheme="minorBidi"/>
            <w:noProof/>
            <w:sz w:val="22"/>
            <w:szCs w:val="22"/>
            <w:lang w:eastAsia="en-GB"/>
          </w:rPr>
          <w:tab/>
        </w:r>
        <w:r w:rsidR="009D6AC5" w:rsidRPr="005437E4">
          <w:rPr>
            <w:rStyle w:val="Hyperlink"/>
            <w:noProof/>
          </w:rPr>
          <w:t xml:space="preserve">Multi-Carrier enhancements for UMTS - </w:t>
        </w:r>
        <w:r w:rsidR="009D6AC5" w:rsidRPr="005437E4">
          <w:rPr>
            <w:rStyle w:val="Hyperlink"/>
            <w:rFonts w:eastAsia="MS Mincho"/>
            <w:noProof/>
            <w:lang w:eastAsia="ja-JP"/>
          </w:rPr>
          <w:t>W</w:t>
        </w:r>
        <w:r w:rsidR="009D6AC5" w:rsidRPr="005437E4">
          <w:rPr>
            <w:rStyle w:val="Hyperlink"/>
            <w:noProof/>
          </w:rPr>
          <w:t>ID in RP-152290.</w:t>
        </w:r>
        <w:r w:rsidR="009D6AC5">
          <w:rPr>
            <w:noProof/>
            <w:webHidden/>
          </w:rPr>
          <w:tab/>
        </w:r>
        <w:r w:rsidR="009D6AC5">
          <w:rPr>
            <w:noProof/>
            <w:webHidden/>
          </w:rPr>
          <w:fldChar w:fldCharType="begin"/>
        </w:r>
        <w:r w:rsidR="009D6AC5">
          <w:rPr>
            <w:noProof/>
            <w:webHidden/>
          </w:rPr>
          <w:instrText xml:space="preserve"> PAGEREF _Toc447818848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44B2E775"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49" w:history="1">
        <w:r w:rsidR="009D6AC5" w:rsidRPr="005437E4">
          <w:rPr>
            <w:rStyle w:val="Hyperlink"/>
            <w:rFonts w:eastAsia="MS Mincho"/>
            <w:noProof/>
            <w:lang w:val="en-US" w:eastAsia="ja-JP"/>
          </w:rPr>
          <w:t>6.2.1</w:t>
        </w:r>
        <w:r w:rsidR="009D6AC5">
          <w:rPr>
            <w:rFonts w:asciiTheme="minorHAnsi" w:eastAsiaTheme="minorEastAsia" w:hAnsiTheme="minorHAnsi" w:cstheme="minorBidi"/>
            <w:noProof/>
            <w:sz w:val="22"/>
            <w:szCs w:val="22"/>
            <w:lang w:eastAsia="en-GB"/>
          </w:rPr>
          <w:tab/>
        </w:r>
        <w:r w:rsidR="009D6AC5" w:rsidRPr="005437E4">
          <w:rPr>
            <w:rStyle w:val="Hyperlink"/>
            <w:noProof/>
            <w:lang w:val="en-US" w:eastAsia="ja-JP"/>
          </w:rPr>
          <w:t>Scenarios</w:t>
        </w:r>
        <w:r w:rsidR="009D6AC5">
          <w:rPr>
            <w:noProof/>
            <w:webHidden/>
          </w:rPr>
          <w:tab/>
        </w:r>
        <w:r w:rsidR="009D6AC5">
          <w:rPr>
            <w:noProof/>
            <w:webHidden/>
          </w:rPr>
          <w:fldChar w:fldCharType="begin"/>
        </w:r>
        <w:r w:rsidR="009D6AC5">
          <w:rPr>
            <w:noProof/>
            <w:webHidden/>
          </w:rPr>
          <w:instrText xml:space="preserve"> PAGEREF _Toc447818849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1E6654FD"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0" w:history="1">
        <w:r w:rsidR="009D6AC5" w:rsidRPr="005437E4">
          <w:rPr>
            <w:rStyle w:val="Hyperlink"/>
            <w:rFonts w:eastAsia="MS Mincho"/>
            <w:noProof/>
            <w:lang w:eastAsia="ja-JP"/>
          </w:rPr>
          <w:t>6.2.2</w:t>
        </w:r>
        <w:r w:rsidR="009D6AC5">
          <w:rPr>
            <w:rFonts w:asciiTheme="minorHAnsi" w:eastAsiaTheme="minorEastAsia" w:hAnsiTheme="minorHAnsi" w:cstheme="minorBidi"/>
            <w:noProof/>
            <w:sz w:val="22"/>
            <w:szCs w:val="22"/>
            <w:lang w:eastAsia="en-GB"/>
          </w:rPr>
          <w:tab/>
        </w:r>
        <w:r w:rsidR="009D6AC5" w:rsidRPr="005437E4">
          <w:rPr>
            <w:rStyle w:val="Hyperlink"/>
            <w:noProof/>
          </w:rPr>
          <w:t>Performance and impact on current mechanisms</w:t>
        </w:r>
        <w:r w:rsidR="009D6AC5">
          <w:rPr>
            <w:noProof/>
            <w:webHidden/>
          </w:rPr>
          <w:tab/>
        </w:r>
        <w:r w:rsidR="009D6AC5">
          <w:rPr>
            <w:noProof/>
            <w:webHidden/>
          </w:rPr>
          <w:fldChar w:fldCharType="begin"/>
        </w:r>
        <w:r w:rsidR="009D6AC5">
          <w:rPr>
            <w:noProof/>
            <w:webHidden/>
          </w:rPr>
          <w:instrText xml:space="preserve"> PAGEREF _Toc447818850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56D72D73"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1" w:history="1">
        <w:r w:rsidR="009D6AC5" w:rsidRPr="005437E4">
          <w:rPr>
            <w:rStyle w:val="Hyperlink"/>
            <w:rFonts w:eastAsia="MS Mincho"/>
            <w:noProof/>
            <w:lang w:eastAsia="ja-JP"/>
          </w:rPr>
          <w:t>6.2.3</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_Toc447818851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7F76FD1"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52" w:history="1">
        <w:r w:rsidR="009D6AC5" w:rsidRPr="005437E4">
          <w:rPr>
            <w:rStyle w:val="Hyperlink"/>
            <w:rFonts w:eastAsia="MS Mincho"/>
            <w:noProof/>
            <w:lang w:eastAsia="ja-JP"/>
          </w:rPr>
          <w:t>6.3</w:t>
        </w:r>
        <w:r w:rsidR="009D6AC5">
          <w:rPr>
            <w:rFonts w:asciiTheme="minorHAnsi" w:eastAsiaTheme="minorEastAsia" w:hAnsiTheme="minorHAnsi" w:cstheme="minorBidi"/>
            <w:noProof/>
            <w:sz w:val="22"/>
            <w:szCs w:val="22"/>
            <w:lang w:eastAsia="en-GB"/>
          </w:rPr>
          <w:tab/>
        </w:r>
        <w:r w:rsidR="009D6AC5" w:rsidRPr="005437E4">
          <w:rPr>
            <w:rStyle w:val="Hyperlink"/>
            <w:noProof/>
          </w:rPr>
          <w:t xml:space="preserve">DTX/DRX enhancements in CELL_FACH - </w:t>
        </w:r>
        <w:r w:rsidR="009D6AC5" w:rsidRPr="005437E4">
          <w:rPr>
            <w:rStyle w:val="Hyperlink"/>
            <w:rFonts w:eastAsia="MS Mincho"/>
            <w:noProof/>
            <w:lang w:eastAsia="ja-JP"/>
          </w:rPr>
          <w:t>WI</w:t>
        </w:r>
        <w:r w:rsidR="009D6AC5" w:rsidRPr="005437E4">
          <w:rPr>
            <w:rStyle w:val="Hyperlink"/>
            <w:noProof/>
          </w:rPr>
          <w:t>D in RP-152286.</w:t>
        </w:r>
        <w:r w:rsidR="009D6AC5">
          <w:rPr>
            <w:noProof/>
            <w:webHidden/>
          </w:rPr>
          <w:tab/>
        </w:r>
        <w:r w:rsidR="009D6AC5">
          <w:rPr>
            <w:noProof/>
            <w:webHidden/>
          </w:rPr>
          <w:fldChar w:fldCharType="begin"/>
        </w:r>
        <w:r w:rsidR="009D6AC5">
          <w:rPr>
            <w:noProof/>
            <w:webHidden/>
          </w:rPr>
          <w:instrText xml:space="preserve"> PAGEREF _Toc447818852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0A897301"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3" w:history="1">
        <w:r w:rsidR="009D6AC5" w:rsidRPr="005437E4">
          <w:rPr>
            <w:rStyle w:val="Hyperlink"/>
            <w:i/>
            <w:noProof/>
            <w:lang w:eastAsia="ja-JP"/>
          </w:rPr>
          <w:t>6.3.1</w:t>
        </w:r>
        <w:r w:rsidR="009D6AC5">
          <w:rPr>
            <w:rFonts w:asciiTheme="minorHAnsi" w:eastAsiaTheme="minorEastAsia" w:hAnsiTheme="minorHAnsi" w:cstheme="minorBidi"/>
            <w:noProof/>
            <w:sz w:val="22"/>
            <w:szCs w:val="22"/>
            <w:lang w:eastAsia="en-GB"/>
          </w:rPr>
          <w:tab/>
        </w:r>
        <w:r w:rsidR="009D6AC5" w:rsidRPr="005437E4">
          <w:rPr>
            <w:rStyle w:val="Hyperlink"/>
            <w:i/>
            <w:noProof/>
            <w:lang w:eastAsia="ja-JP"/>
          </w:rPr>
          <w:t>Evaluation and solutions for uplink improvements</w:t>
        </w:r>
        <w:r w:rsidR="009D6AC5">
          <w:rPr>
            <w:noProof/>
            <w:webHidden/>
          </w:rPr>
          <w:tab/>
        </w:r>
        <w:r w:rsidR="009D6AC5">
          <w:rPr>
            <w:noProof/>
            <w:webHidden/>
          </w:rPr>
          <w:fldChar w:fldCharType="begin"/>
        </w:r>
        <w:r w:rsidR="009D6AC5">
          <w:rPr>
            <w:noProof/>
            <w:webHidden/>
          </w:rPr>
          <w:instrText xml:space="preserve"> PAGEREF _Toc447818853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560DAB2E"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4" w:history="1">
        <w:r w:rsidR="009D6AC5" w:rsidRPr="005437E4">
          <w:rPr>
            <w:rStyle w:val="Hyperlink"/>
            <w:rFonts w:eastAsia="MS Mincho"/>
            <w:i/>
            <w:iCs/>
            <w:noProof/>
            <w:lang w:eastAsia="ja-JP"/>
          </w:rPr>
          <w:t>6.3.2</w:t>
        </w:r>
        <w:r w:rsidR="009D6AC5">
          <w:rPr>
            <w:rFonts w:asciiTheme="minorHAnsi" w:eastAsiaTheme="minorEastAsia" w:hAnsiTheme="minorHAnsi" w:cstheme="minorBidi"/>
            <w:noProof/>
            <w:sz w:val="22"/>
            <w:szCs w:val="22"/>
            <w:lang w:eastAsia="en-GB"/>
          </w:rPr>
          <w:tab/>
        </w:r>
        <w:r w:rsidR="009D6AC5" w:rsidRPr="005437E4">
          <w:rPr>
            <w:rStyle w:val="Hyperlink"/>
            <w:i/>
            <w:iCs/>
            <w:noProof/>
          </w:rPr>
          <w:t>Other</w:t>
        </w:r>
        <w:r w:rsidR="009D6AC5">
          <w:rPr>
            <w:noProof/>
            <w:webHidden/>
          </w:rPr>
          <w:tab/>
        </w:r>
        <w:r w:rsidR="009D6AC5">
          <w:rPr>
            <w:noProof/>
            <w:webHidden/>
          </w:rPr>
          <w:fldChar w:fldCharType="begin"/>
        </w:r>
        <w:r w:rsidR="009D6AC5">
          <w:rPr>
            <w:noProof/>
            <w:webHidden/>
          </w:rPr>
          <w:instrText xml:space="preserve"> PAGEREF _Toc447818854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656CD7EE"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55" w:history="1">
        <w:r w:rsidR="009D6AC5" w:rsidRPr="005437E4">
          <w:rPr>
            <w:rStyle w:val="Hyperlink"/>
            <w:noProof/>
          </w:rPr>
          <w:t>7</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E-</w:t>
        </w:r>
        <w:r w:rsidR="009D6AC5" w:rsidRPr="005437E4">
          <w:rPr>
            <w:rStyle w:val="Hyperlink"/>
            <w:noProof/>
          </w:rPr>
          <w:t>UTRA</w:t>
        </w:r>
        <w:r w:rsidR="009D6AC5">
          <w:rPr>
            <w:noProof/>
            <w:webHidden/>
          </w:rPr>
          <w:tab/>
        </w:r>
        <w:r w:rsidR="009D6AC5">
          <w:rPr>
            <w:noProof/>
            <w:webHidden/>
          </w:rPr>
          <w:fldChar w:fldCharType="begin"/>
        </w:r>
        <w:r w:rsidR="009D6AC5">
          <w:rPr>
            <w:noProof/>
            <w:webHidden/>
          </w:rPr>
          <w:instrText xml:space="preserve"> PAGEREF _Toc447818855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BA4A599"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56" w:history="1">
        <w:r w:rsidR="009D6AC5" w:rsidRPr="005437E4">
          <w:rPr>
            <w:rStyle w:val="Hyperlink"/>
            <w:rFonts w:eastAsia="MS Mincho"/>
            <w:noProof/>
            <w:lang w:eastAsia="ja-JP"/>
          </w:rPr>
          <w:t>7.1</w:t>
        </w:r>
        <w:r w:rsidR="009D6AC5">
          <w:rPr>
            <w:rFonts w:asciiTheme="minorHAnsi" w:eastAsiaTheme="minorEastAsia" w:hAnsiTheme="minorHAnsi" w:cstheme="minorBidi"/>
            <w:noProof/>
            <w:sz w:val="22"/>
            <w:szCs w:val="22"/>
            <w:lang w:eastAsia="en-GB"/>
          </w:rPr>
          <w:tab/>
        </w:r>
        <w:r w:rsidR="009D6AC5" w:rsidRPr="005437E4">
          <w:rPr>
            <w:rStyle w:val="Hyperlink"/>
            <w:noProof/>
          </w:rPr>
          <w:t>Maintenance of E-UTRA Releases 8 – 1</w:t>
        </w:r>
        <w:r w:rsidR="009D6AC5" w:rsidRPr="005437E4">
          <w:rPr>
            <w:rStyle w:val="Hyperlink"/>
            <w:rFonts w:eastAsia="MS Mincho"/>
            <w:noProof/>
            <w:lang w:eastAsia="ja-JP"/>
          </w:rPr>
          <w:t>3</w:t>
        </w:r>
        <w:r w:rsidR="009D6AC5">
          <w:rPr>
            <w:noProof/>
            <w:webHidden/>
          </w:rPr>
          <w:tab/>
        </w:r>
        <w:r w:rsidR="009D6AC5">
          <w:rPr>
            <w:noProof/>
            <w:webHidden/>
          </w:rPr>
          <w:fldChar w:fldCharType="begin"/>
        </w:r>
        <w:r w:rsidR="009D6AC5">
          <w:rPr>
            <w:noProof/>
            <w:webHidden/>
          </w:rPr>
          <w:instrText xml:space="preserve"> PAGEREF _Toc447818856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67193C9"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7" w:history="1">
        <w:r w:rsidR="009D6AC5" w:rsidRPr="005437E4">
          <w:rPr>
            <w:rStyle w:val="Hyperlink"/>
            <w:rFonts w:eastAsia="MS Mincho"/>
            <w:noProof/>
            <w:lang w:eastAsia="ja-JP"/>
          </w:rPr>
          <w:t>7.1.1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E-UTRA Release 8 – 12</w:t>
        </w:r>
        <w:r w:rsidR="009D6AC5">
          <w:rPr>
            <w:noProof/>
            <w:webHidden/>
          </w:rPr>
          <w:tab/>
        </w:r>
        <w:r w:rsidR="009D6AC5">
          <w:rPr>
            <w:noProof/>
            <w:webHidden/>
          </w:rPr>
          <w:fldChar w:fldCharType="begin"/>
        </w:r>
        <w:r w:rsidR="009D6AC5">
          <w:rPr>
            <w:noProof/>
            <w:webHidden/>
          </w:rPr>
          <w:instrText xml:space="preserve"> PAGEREF _Toc447818857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E3F3826"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8" w:history="1">
        <w:r w:rsidR="009D6AC5" w:rsidRPr="005437E4">
          <w:rPr>
            <w:rStyle w:val="Hyperlink"/>
            <w:rFonts w:eastAsia="MS Mincho"/>
            <w:noProof/>
            <w:lang w:eastAsia="ja-JP"/>
          </w:rPr>
          <w:t>7.1.2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LTE carrier aggregation enhancement beyond 5 carriers</w:t>
        </w:r>
        <w:r w:rsidR="009D6AC5">
          <w:rPr>
            <w:noProof/>
            <w:webHidden/>
          </w:rPr>
          <w:tab/>
        </w:r>
        <w:r w:rsidR="009D6AC5">
          <w:rPr>
            <w:noProof/>
            <w:webHidden/>
          </w:rPr>
          <w:fldChar w:fldCharType="begin"/>
        </w:r>
        <w:r w:rsidR="009D6AC5">
          <w:rPr>
            <w:noProof/>
            <w:webHidden/>
          </w:rPr>
          <w:instrText xml:space="preserve"> PAGEREF _Toc447818858 \h </w:instrText>
        </w:r>
        <w:r w:rsidR="009D6AC5">
          <w:rPr>
            <w:noProof/>
            <w:webHidden/>
          </w:rPr>
        </w:r>
        <w:r w:rsidR="009D6AC5">
          <w:rPr>
            <w:noProof/>
            <w:webHidden/>
          </w:rPr>
          <w:fldChar w:fldCharType="separate"/>
        </w:r>
        <w:r w:rsidR="009D6AC5">
          <w:rPr>
            <w:noProof/>
            <w:webHidden/>
          </w:rPr>
          <w:t>13</w:t>
        </w:r>
        <w:r w:rsidR="009D6AC5">
          <w:rPr>
            <w:noProof/>
            <w:webHidden/>
          </w:rPr>
          <w:fldChar w:fldCharType="end"/>
        </w:r>
      </w:hyperlink>
    </w:p>
    <w:p w14:paraId="7A59D122"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9" w:history="1">
        <w:r w:rsidR="009D6AC5" w:rsidRPr="005437E4">
          <w:rPr>
            <w:rStyle w:val="Hyperlink"/>
            <w:rFonts w:eastAsia="MS Mincho"/>
            <w:noProof/>
            <w:lang w:eastAsia="ja-JP"/>
          </w:rPr>
          <w:t>7.1.3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licensed-assisted access to unlicensed spectrum</w:t>
        </w:r>
        <w:r w:rsidR="009D6AC5">
          <w:rPr>
            <w:noProof/>
            <w:webHidden/>
          </w:rPr>
          <w:tab/>
        </w:r>
        <w:r w:rsidR="009D6AC5">
          <w:rPr>
            <w:noProof/>
            <w:webHidden/>
          </w:rPr>
          <w:fldChar w:fldCharType="begin"/>
        </w:r>
        <w:r w:rsidR="009D6AC5">
          <w:rPr>
            <w:noProof/>
            <w:webHidden/>
          </w:rPr>
          <w:instrText xml:space="preserve"> PAGEREF _Toc447818859 \h </w:instrText>
        </w:r>
        <w:r w:rsidR="009D6AC5">
          <w:rPr>
            <w:noProof/>
            <w:webHidden/>
          </w:rPr>
        </w:r>
        <w:r w:rsidR="009D6AC5">
          <w:rPr>
            <w:noProof/>
            <w:webHidden/>
          </w:rPr>
          <w:fldChar w:fldCharType="separate"/>
        </w:r>
        <w:r w:rsidR="009D6AC5">
          <w:rPr>
            <w:noProof/>
            <w:webHidden/>
          </w:rPr>
          <w:t>19</w:t>
        </w:r>
        <w:r w:rsidR="009D6AC5">
          <w:rPr>
            <w:noProof/>
            <w:webHidden/>
          </w:rPr>
          <w:fldChar w:fldCharType="end"/>
        </w:r>
      </w:hyperlink>
    </w:p>
    <w:p w14:paraId="62B9028E"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0" w:history="1">
        <w:r w:rsidR="009D6AC5" w:rsidRPr="005437E4">
          <w:rPr>
            <w:rStyle w:val="Hyperlink"/>
            <w:rFonts w:eastAsia="MS Mincho"/>
            <w:noProof/>
            <w:lang w:eastAsia="ja-JP"/>
          </w:rPr>
          <w:t>7.1.4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elevation beamforming/full-dimension MIMO for LTE</w:t>
        </w:r>
        <w:r w:rsidR="009D6AC5">
          <w:rPr>
            <w:noProof/>
            <w:webHidden/>
          </w:rPr>
          <w:tab/>
        </w:r>
        <w:r w:rsidR="009D6AC5">
          <w:rPr>
            <w:noProof/>
            <w:webHidden/>
          </w:rPr>
          <w:fldChar w:fldCharType="begin"/>
        </w:r>
        <w:r w:rsidR="009D6AC5">
          <w:rPr>
            <w:noProof/>
            <w:webHidden/>
          </w:rPr>
          <w:instrText xml:space="preserve"> PAGEREF _Toc447818860 \h </w:instrText>
        </w:r>
        <w:r w:rsidR="009D6AC5">
          <w:rPr>
            <w:noProof/>
            <w:webHidden/>
          </w:rPr>
        </w:r>
        <w:r w:rsidR="009D6AC5">
          <w:rPr>
            <w:noProof/>
            <w:webHidden/>
          </w:rPr>
          <w:fldChar w:fldCharType="separate"/>
        </w:r>
        <w:r w:rsidR="009D6AC5">
          <w:rPr>
            <w:noProof/>
            <w:webHidden/>
          </w:rPr>
          <w:t>25</w:t>
        </w:r>
        <w:r w:rsidR="009D6AC5">
          <w:rPr>
            <w:noProof/>
            <w:webHidden/>
          </w:rPr>
          <w:fldChar w:fldCharType="end"/>
        </w:r>
      </w:hyperlink>
    </w:p>
    <w:p w14:paraId="6EA3EF81"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1" w:history="1">
        <w:r w:rsidR="009D6AC5" w:rsidRPr="005437E4">
          <w:rPr>
            <w:rStyle w:val="Hyperlink"/>
            <w:rFonts w:eastAsia="MS Mincho"/>
            <w:noProof/>
            <w:lang w:eastAsia="ja-JP"/>
          </w:rPr>
          <w:t>7.1.5</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further LTE physical layer enhancements for MTC</w:t>
        </w:r>
        <w:r w:rsidR="009D6AC5">
          <w:rPr>
            <w:noProof/>
            <w:webHidden/>
          </w:rPr>
          <w:tab/>
        </w:r>
        <w:r w:rsidR="009D6AC5">
          <w:rPr>
            <w:noProof/>
            <w:webHidden/>
          </w:rPr>
          <w:fldChar w:fldCharType="begin"/>
        </w:r>
        <w:r w:rsidR="009D6AC5">
          <w:rPr>
            <w:noProof/>
            <w:webHidden/>
          </w:rPr>
          <w:instrText xml:space="preserve"> PAGEREF _Toc447818861 \h </w:instrText>
        </w:r>
        <w:r w:rsidR="009D6AC5">
          <w:rPr>
            <w:noProof/>
            <w:webHidden/>
          </w:rPr>
        </w:r>
        <w:r w:rsidR="009D6AC5">
          <w:rPr>
            <w:noProof/>
            <w:webHidden/>
          </w:rPr>
          <w:fldChar w:fldCharType="separate"/>
        </w:r>
        <w:r w:rsidR="009D6AC5">
          <w:rPr>
            <w:noProof/>
            <w:webHidden/>
          </w:rPr>
          <w:t>34</w:t>
        </w:r>
        <w:r w:rsidR="009D6AC5">
          <w:rPr>
            <w:noProof/>
            <w:webHidden/>
          </w:rPr>
          <w:fldChar w:fldCharType="end"/>
        </w:r>
      </w:hyperlink>
    </w:p>
    <w:p w14:paraId="2228139D"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2" w:history="1">
        <w:r w:rsidR="009D6AC5" w:rsidRPr="005437E4">
          <w:rPr>
            <w:rStyle w:val="Hyperlink"/>
            <w:rFonts w:eastAsia="MS Mincho"/>
            <w:noProof/>
            <w:lang w:eastAsia="ja-JP"/>
          </w:rPr>
          <w:t>7.1.6</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Other</w:t>
        </w:r>
        <w:r w:rsidR="009D6AC5">
          <w:rPr>
            <w:noProof/>
            <w:webHidden/>
          </w:rPr>
          <w:tab/>
        </w:r>
        <w:r w:rsidR="009D6AC5">
          <w:rPr>
            <w:noProof/>
            <w:webHidden/>
          </w:rPr>
          <w:fldChar w:fldCharType="begin"/>
        </w:r>
        <w:r w:rsidR="009D6AC5">
          <w:rPr>
            <w:noProof/>
            <w:webHidden/>
          </w:rPr>
          <w:instrText xml:space="preserve"> PAGEREF _Toc447818862 \h </w:instrText>
        </w:r>
        <w:r w:rsidR="009D6AC5">
          <w:rPr>
            <w:noProof/>
            <w:webHidden/>
          </w:rPr>
        </w:r>
        <w:r w:rsidR="009D6AC5">
          <w:rPr>
            <w:noProof/>
            <w:webHidden/>
          </w:rPr>
          <w:fldChar w:fldCharType="separate"/>
        </w:r>
        <w:r w:rsidR="009D6AC5">
          <w:rPr>
            <w:noProof/>
            <w:webHidden/>
          </w:rPr>
          <w:t>40</w:t>
        </w:r>
        <w:r w:rsidR="009D6AC5">
          <w:rPr>
            <w:noProof/>
            <w:webHidden/>
          </w:rPr>
          <w:fldChar w:fldCharType="end"/>
        </w:r>
      </w:hyperlink>
    </w:p>
    <w:p w14:paraId="7685294D"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63" w:history="1">
        <w:r w:rsidR="009D6AC5" w:rsidRPr="005437E4">
          <w:rPr>
            <w:rStyle w:val="Hyperlink"/>
            <w:rFonts w:eastAsia="MS Mincho"/>
            <w:noProof/>
            <w:lang w:eastAsia="ja-JP"/>
          </w:rPr>
          <w:t>7.2</w:t>
        </w:r>
        <w:r w:rsidR="009D6AC5">
          <w:rPr>
            <w:rFonts w:asciiTheme="minorHAnsi" w:eastAsiaTheme="minorEastAsia" w:hAnsiTheme="minorHAnsi" w:cstheme="minorBidi"/>
            <w:noProof/>
            <w:sz w:val="22"/>
            <w:szCs w:val="22"/>
            <w:lang w:eastAsia="en-GB"/>
          </w:rPr>
          <w:tab/>
        </w:r>
        <w:r w:rsidR="009D6AC5" w:rsidRPr="005437E4">
          <w:rPr>
            <w:rStyle w:val="Hyperlink"/>
            <w:noProof/>
          </w:rPr>
          <w:t>LTE Release 1</w:t>
        </w:r>
        <w:r w:rsidR="009D6AC5" w:rsidRPr="005437E4">
          <w:rPr>
            <w:rStyle w:val="Hyperlink"/>
            <w:rFonts w:eastAsia="MS Mincho"/>
            <w:noProof/>
            <w:lang w:eastAsia="ja-JP"/>
          </w:rPr>
          <w:t>3</w:t>
        </w:r>
        <w:r w:rsidR="009D6AC5">
          <w:rPr>
            <w:noProof/>
            <w:webHidden/>
          </w:rPr>
          <w:tab/>
        </w:r>
        <w:r w:rsidR="009D6AC5">
          <w:rPr>
            <w:noProof/>
            <w:webHidden/>
          </w:rPr>
          <w:fldChar w:fldCharType="begin"/>
        </w:r>
        <w:r w:rsidR="009D6AC5">
          <w:rPr>
            <w:noProof/>
            <w:webHidden/>
          </w:rPr>
          <w:instrText xml:space="preserve"> PAGEREF _Toc447818863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6D8E62CF"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4" w:history="1">
        <w:r w:rsidR="009D6AC5" w:rsidRPr="005437E4">
          <w:rPr>
            <w:rStyle w:val="Hyperlink"/>
            <w:rFonts w:eastAsia="MS Mincho"/>
            <w:i/>
            <w:iCs/>
            <w:noProof/>
            <w:lang w:eastAsia="ja-JP"/>
          </w:rPr>
          <w:t>7.2.1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NB-IoT - </w:t>
        </w:r>
        <w:r w:rsidR="009D6AC5" w:rsidRPr="005437E4">
          <w:rPr>
            <w:rStyle w:val="Hyperlink"/>
            <w:i/>
            <w:iCs/>
            <w:noProof/>
          </w:rPr>
          <w:t>WID in RP-152284.</w:t>
        </w:r>
        <w:r w:rsidR="009D6AC5">
          <w:rPr>
            <w:noProof/>
            <w:webHidden/>
          </w:rPr>
          <w:tab/>
        </w:r>
        <w:r w:rsidR="009D6AC5">
          <w:rPr>
            <w:noProof/>
            <w:webHidden/>
          </w:rPr>
          <w:fldChar w:fldCharType="begin"/>
        </w:r>
        <w:r w:rsidR="009D6AC5">
          <w:rPr>
            <w:noProof/>
            <w:webHidden/>
          </w:rPr>
          <w:instrText xml:space="preserve"> PAGEREF _Toc447818864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0A719883"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65" w:history="1">
        <w:r w:rsidR="009D6AC5" w:rsidRPr="005437E4">
          <w:rPr>
            <w:rStyle w:val="Hyperlink"/>
            <w:noProof/>
          </w:rPr>
          <w:t>7.2.1.1</w:t>
        </w:r>
        <w:r w:rsidR="009D6AC5">
          <w:rPr>
            <w:rFonts w:asciiTheme="minorHAnsi" w:eastAsiaTheme="minorEastAsia" w:hAnsiTheme="minorHAnsi" w:cstheme="minorBidi"/>
            <w:noProof/>
            <w:sz w:val="22"/>
            <w:szCs w:val="22"/>
            <w:lang w:eastAsia="en-GB"/>
          </w:rPr>
          <w:tab/>
        </w:r>
        <w:r w:rsidR="009D6AC5" w:rsidRPr="005437E4">
          <w:rPr>
            <w:rStyle w:val="Hyperlink"/>
            <w:noProof/>
          </w:rPr>
          <w:t>Downlink physical channels and signals</w:t>
        </w:r>
        <w:r w:rsidR="009D6AC5">
          <w:rPr>
            <w:noProof/>
            <w:webHidden/>
          </w:rPr>
          <w:tab/>
        </w:r>
        <w:r w:rsidR="009D6AC5">
          <w:rPr>
            <w:noProof/>
            <w:webHidden/>
          </w:rPr>
          <w:fldChar w:fldCharType="begin"/>
        </w:r>
        <w:r w:rsidR="009D6AC5">
          <w:rPr>
            <w:noProof/>
            <w:webHidden/>
          </w:rPr>
          <w:instrText xml:space="preserve"> PAGEREF _Toc447818865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42F49010"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6" w:history="1">
        <w:r w:rsidR="009D6AC5" w:rsidRPr="005437E4">
          <w:rPr>
            <w:rStyle w:val="Hyperlink"/>
            <w:rFonts w:eastAsia="MS Mincho"/>
            <w:noProof/>
            <w:lang w:eastAsia="ja-JP"/>
          </w:rPr>
          <w:t>7.2.1.1.1</w:t>
        </w:r>
        <w:r w:rsidR="009D6AC5">
          <w:rPr>
            <w:rFonts w:asciiTheme="minorHAnsi" w:eastAsiaTheme="minorEastAsia" w:hAnsiTheme="minorHAnsi" w:cstheme="minorBidi"/>
            <w:noProof/>
            <w:sz w:val="22"/>
            <w:szCs w:val="22"/>
            <w:lang w:eastAsia="en-GB"/>
          </w:rPr>
          <w:tab/>
        </w:r>
        <w:r w:rsidR="009D6AC5" w:rsidRPr="005437E4">
          <w:rPr>
            <w:rStyle w:val="Hyperlink"/>
            <w:noProof/>
          </w:rPr>
          <w:t>NB-PBCH</w:t>
        </w:r>
        <w:r w:rsidR="009D6AC5">
          <w:rPr>
            <w:noProof/>
            <w:webHidden/>
          </w:rPr>
          <w:tab/>
        </w:r>
        <w:r w:rsidR="009D6AC5">
          <w:rPr>
            <w:noProof/>
            <w:webHidden/>
          </w:rPr>
          <w:fldChar w:fldCharType="begin"/>
        </w:r>
        <w:r w:rsidR="009D6AC5">
          <w:rPr>
            <w:noProof/>
            <w:webHidden/>
          </w:rPr>
          <w:instrText xml:space="preserve"> PAGEREF _Toc447818866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3B4791AD"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7" w:history="1">
        <w:r w:rsidR="009D6AC5" w:rsidRPr="005437E4">
          <w:rPr>
            <w:rStyle w:val="Hyperlink"/>
            <w:rFonts w:eastAsia="MS Mincho"/>
            <w:noProof/>
            <w:lang w:eastAsia="ja-JP"/>
          </w:rPr>
          <w:t>7.2.1.1.2</w:t>
        </w:r>
        <w:r w:rsidR="009D6AC5">
          <w:rPr>
            <w:rFonts w:asciiTheme="minorHAnsi" w:eastAsiaTheme="minorEastAsia" w:hAnsiTheme="minorHAnsi" w:cstheme="minorBidi"/>
            <w:noProof/>
            <w:sz w:val="22"/>
            <w:szCs w:val="22"/>
            <w:lang w:eastAsia="en-GB"/>
          </w:rPr>
          <w:tab/>
        </w:r>
        <w:r w:rsidR="009D6AC5" w:rsidRPr="005437E4">
          <w:rPr>
            <w:rStyle w:val="Hyperlink"/>
            <w:noProof/>
          </w:rPr>
          <w:t>NB-PDCCH</w:t>
        </w:r>
        <w:r w:rsidR="009D6AC5">
          <w:rPr>
            <w:noProof/>
            <w:webHidden/>
          </w:rPr>
          <w:tab/>
        </w:r>
        <w:r w:rsidR="009D6AC5">
          <w:rPr>
            <w:noProof/>
            <w:webHidden/>
          </w:rPr>
          <w:fldChar w:fldCharType="begin"/>
        </w:r>
        <w:r w:rsidR="009D6AC5">
          <w:rPr>
            <w:noProof/>
            <w:webHidden/>
          </w:rPr>
          <w:instrText xml:space="preserve"> PAGEREF _Toc447818867 \h </w:instrText>
        </w:r>
        <w:r w:rsidR="009D6AC5">
          <w:rPr>
            <w:noProof/>
            <w:webHidden/>
          </w:rPr>
        </w:r>
        <w:r w:rsidR="009D6AC5">
          <w:rPr>
            <w:noProof/>
            <w:webHidden/>
          </w:rPr>
          <w:fldChar w:fldCharType="separate"/>
        </w:r>
        <w:r w:rsidR="009D6AC5">
          <w:rPr>
            <w:noProof/>
            <w:webHidden/>
          </w:rPr>
          <w:t>43</w:t>
        </w:r>
        <w:r w:rsidR="009D6AC5">
          <w:rPr>
            <w:noProof/>
            <w:webHidden/>
          </w:rPr>
          <w:fldChar w:fldCharType="end"/>
        </w:r>
      </w:hyperlink>
    </w:p>
    <w:p w14:paraId="43AC67D9"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8" w:history="1">
        <w:r w:rsidR="009D6AC5" w:rsidRPr="005437E4">
          <w:rPr>
            <w:rStyle w:val="Hyperlink"/>
            <w:rFonts w:eastAsia="MS Mincho"/>
            <w:noProof/>
            <w:lang w:eastAsia="ja-JP"/>
          </w:rPr>
          <w:t>7.2.1.1.3</w:t>
        </w:r>
        <w:r w:rsidR="009D6AC5">
          <w:rPr>
            <w:rFonts w:asciiTheme="minorHAnsi" w:eastAsiaTheme="minorEastAsia" w:hAnsiTheme="minorHAnsi" w:cstheme="minorBidi"/>
            <w:noProof/>
            <w:sz w:val="22"/>
            <w:szCs w:val="22"/>
            <w:lang w:eastAsia="en-GB"/>
          </w:rPr>
          <w:tab/>
        </w:r>
        <w:r w:rsidR="009D6AC5" w:rsidRPr="005437E4">
          <w:rPr>
            <w:rStyle w:val="Hyperlink"/>
            <w:noProof/>
          </w:rPr>
          <w:t>NB-PDSCH</w:t>
        </w:r>
        <w:r w:rsidR="009D6AC5">
          <w:rPr>
            <w:noProof/>
            <w:webHidden/>
          </w:rPr>
          <w:tab/>
        </w:r>
        <w:r w:rsidR="009D6AC5">
          <w:rPr>
            <w:noProof/>
            <w:webHidden/>
          </w:rPr>
          <w:fldChar w:fldCharType="begin"/>
        </w:r>
        <w:r w:rsidR="009D6AC5">
          <w:rPr>
            <w:noProof/>
            <w:webHidden/>
          </w:rPr>
          <w:instrText xml:space="preserve"> PAGEREF _Toc447818868 \h </w:instrText>
        </w:r>
        <w:r w:rsidR="009D6AC5">
          <w:rPr>
            <w:noProof/>
            <w:webHidden/>
          </w:rPr>
        </w:r>
        <w:r w:rsidR="009D6AC5">
          <w:rPr>
            <w:noProof/>
            <w:webHidden/>
          </w:rPr>
          <w:fldChar w:fldCharType="separate"/>
        </w:r>
        <w:r w:rsidR="009D6AC5">
          <w:rPr>
            <w:noProof/>
            <w:webHidden/>
          </w:rPr>
          <w:t>45</w:t>
        </w:r>
        <w:r w:rsidR="009D6AC5">
          <w:rPr>
            <w:noProof/>
            <w:webHidden/>
          </w:rPr>
          <w:fldChar w:fldCharType="end"/>
        </w:r>
      </w:hyperlink>
    </w:p>
    <w:p w14:paraId="4818CD0B"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9" w:history="1">
        <w:r w:rsidR="009D6AC5" w:rsidRPr="005437E4">
          <w:rPr>
            <w:rStyle w:val="Hyperlink"/>
            <w:rFonts w:eastAsia="MS Mincho"/>
            <w:noProof/>
            <w:lang w:eastAsia="ja-JP"/>
          </w:rPr>
          <w:t>7.2.1.1.4</w:t>
        </w:r>
        <w:r w:rsidR="009D6AC5">
          <w:rPr>
            <w:rFonts w:asciiTheme="minorHAnsi" w:eastAsiaTheme="minorEastAsia" w:hAnsiTheme="minorHAnsi" w:cstheme="minorBidi"/>
            <w:noProof/>
            <w:sz w:val="22"/>
            <w:szCs w:val="22"/>
            <w:lang w:eastAsia="en-GB"/>
          </w:rPr>
          <w:tab/>
        </w:r>
        <w:r w:rsidR="009D6AC5" w:rsidRPr="005437E4">
          <w:rPr>
            <w:rStyle w:val="Hyperlink"/>
            <w:noProof/>
          </w:rPr>
          <w:t>NB-PSS and NB-SSS</w:t>
        </w:r>
        <w:r w:rsidR="009D6AC5">
          <w:rPr>
            <w:noProof/>
            <w:webHidden/>
          </w:rPr>
          <w:tab/>
        </w:r>
        <w:r w:rsidR="009D6AC5">
          <w:rPr>
            <w:noProof/>
            <w:webHidden/>
          </w:rPr>
          <w:fldChar w:fldCharType="begin"/>
        </w:r>
        <w:r w:rsidR="009D6AC5">
          <w:rPr>
            <w:noProof/>
            <w:webHidden/>
          </w:rPr>
          <w:instrText xml:space="preserve"> PAGEREF _Toc447818869 \h </w:instrText>
        </w:r>
        <w:r w:rsidR="009D6AC5">
          <w:rPr>
            <w:noProof/>
            <w:webHidden/>
          </w:rPr>
        </w:r>
        <w:r w:rsidR="009D6AC5">
          <w:rPr>
            <w:noProof/>
            <w:webHidden/>
          </w:rPr>
          <w:fldChar w:fldCharType="separate"/>
        </w:r>
        <w:r w:rsidR="009D6AC5">
          <w:rPr>
            <w:noProof/>
            <w:webHidden/>
          </w:rPr>
          <w:t>47</w:t>
        </w:r>
        <w:r w:rsidR="009D6AC5">
          <w:rPr>
            <w:noProof/>
            <w:webHidden/>
          </w:rPr>
          <w:fldChar w:fldCharType="end"/>
        </w:r>
      </w:hyperlink>
    </w:p>
    <w:p w14:paraId="7A7EF755"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0" w:history="1">
        <w:r w:rsidR="009D6AC5" w:rsidRPr="005437E4">
          <w:rPr>
            <w:rStyle w:val="Hyperlink"/>
            <w:rFonts w:eastAsia="MS Mincho"/>
            <w:noProof/>
            <w:lang w:eastAsia="ja-JP"/>
          </w:rPr>
          <w:t>7.2.1.1.5</w:t>
        </w:r>
        <w:r w:rsidR="009D6AC5">
          <w:rPr>
            <w:rFonts w:asciiTheme="minorHAnsi" w:eastAsiaTheme="minorEastAsia" w:hAnsiTheme="minorHAnsi" w:cstheme="minorBidi"/>
            <w:noProof/>
            <w:sz w:val="22"/>
            <w:szCs w:val="22"/>
            <w:lang w:eastAsia="en-GB"/>
          </w:rPr>
          <w:tab/>
        </w:r>
        <w:r w:rsidR="009D6AC5" w:rsidRPr="005437E4">
          <w:rPr>
            <w:rStyle w:val="Hyperlink"/>
            <w:noProof/>
          </w:rPr>
          <w:t>Reference signals</w:t>
        </w:r>
        <w:r w:rsidR="009D6AC5">
          <w:rPr>
            <w:noProof/>
            <w:webHidden/>
          </w:rPr>
          <w:tab/>
        </w:r>
        <w:r w:rsidR="009D6AC5">
          <w:rPr>
            <w:noProof/>
            <w:webHidden/>
          </w:rPr>
          <w:fldChar w:fldCharType="begin"/>
        </w:r>
        <w:r w:rsidR="009D6AC5">
          <w:rPr>
            <w:noProof/>
            <w:webHidden/>
          </w:rPr>
          <w:instrText xml:space="preserve"> PAGEREF _Toc447818870 \h </w:instrText>
        </w:r>
        <w:r w:rsidR="009D6AC5">
          <w:rPr>
            <w:noProof/>
            <w:webHidden/>
          </w:rPr>
        </w:r>
        <w:r w:rsidR="009D6AC5">
          <w:rPr>
            <w:noProof/>
            <w:webHidden/>
          </w:rPr>
          <w:fldChar w:fldCharType="separate"/>
        </w:r>
        <w:r w:rsidR="009D6AC5">
          <w:rPr>
            <w:noProof/>
            <w:webHidden/>
          </w:rPr>
          <w:t>50</w:t>
        </w:r>
        <w:r w:rsidR="009D6AC5">
          <w:rPr>
            <w:noProof/>
            <w:webHidden/>
          </w:rPr>
          <w:fldChar w:fldCharType="end"/>
        </w:r>
      </w:hyperlink>
    </w:p>
    <w:p w14:paraId="73E37DFF"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1" w:history="1">
        <w:r w:rsidR="009D6AC5" w:rsidRPr="005437E4">
          <w:rPr>
            <w:rStyle w:val="Hyperlink"/>
            <w:noProof/>
          </w:rPr>
          <w:t>7.2.1.1.6</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_Toc447818871 \h </w:instrText>
        </w:r>
        <w:r w:rsidR="009D6AC5">
          <w:rPr>
            <w:noProof/>
            <w:webHidden/>
          </w:rPr>
        </w:r>
        <w:r w:rsidR="009D6AC5">
          <w:rPr>
            <w:noProof/>
            <w:webHidden/>
          </w:rPr>
          <w:fldChar w:fldCharType="separate"/>
        </w:r>
        <w:r w:rsidR="009D6AC5">
          <w:rPr>
            <w:noProof/>
            <w:webHidden/>
          </w:rPr>
          <w:t>51</w:t>
        </w:r>
        <w:r w:rsidR="009D6AC5">
          <w:rPr>
            <w:noProof/>
            <w:webHidden/>
          </w:rPr>
          <w:fldChar w:fldCharType="end"/>
        </w:r>
      </w:hyperlink>
    </w:p>
    <w:p w14:paraId="7965A53B"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72" w:history="1">
        <w:r w:rsidR="009D6AC5" w:rsidRPr="005437E4">
          <w:rPr>
            <w:rStyle w:val="Hyperlink"/>
            <w:noProof/>
          </w:rPr>
          <w:t>7.2.1.2</w:t>
        </w:r>
        <w:r w:rsidR="009D6AC5">
          <w:rPr>
            <w:rFonts w:asciiTheme="minorHAnsi" w:eastAsiaTheme="minorEastAsia" w:hAnsiTheme="minorHAnsi" w:cstheme="minorBidi"/>
            <w:noProof/>
            <w:sz w:val="22"/>
            <w:szCs w:val="22"/>
            <w:lang w:eastAsia="en-GB"/>
          </w:rPr>
          <w:tab/>
        </w:r>
        <w:r w:rsidR="009D6AC5" w:rsidRPr="005437E4">
          <w:rPr>
            <w:rStyle w:val="Hyperlink"/>
            <w:noProof/>
          </w:rPr>
          <w:t>Uplink physical channels and signals</w:t>
        </w:r>
        <w:r w:rsidR="009D6AC5">
          <w:rPr>
            <w:noProof/>
            <w:webHidden/>
          </w:rPr>
          <w:tab/>
        </w:r>
        <w:r w:rsidR="009D6AC5">
          <w:rPr>
            <w:noProof/>
            <w:webHidden/>
          </w:rPr>
          <w:fldChar w:fldCharType="begin"/>
        </w:r>
        <w:r w:rsidR="009D6AC5">
          <w:rPr>
            <w:noProof/>
            <w:webHidden/>
          </w:rPr>
          <w:instrText xml:space="preserve"> PAGEREF _Toc447818872 \h </w:instrText>
        </w:r>
        <w:r w:rsidR="009D6AC5">
          <w:rPr>
            <w:noProof/>
            <w:webHidden/>
          </w:rPr>
        </w:r>
        <w:r w:rsidR="009D6AC5">
          <w:rPr>
            <w:noProof/>
            <w:webHidden/>
          </w:rPr>
          <w:fldChar w:fldCharType="separate"/>
        </w:r>
        <w:r w:rsidR="009D6AC5">
          <w:rPr>
            <w:noProof/>
            <w:webHidden/>
          </w:rPr>
          <w:t>51</w:t>
        </w:r>
        <w:r w:rsidR="009D6AC5">
          <w:rPr>
            <w:noProof/>
            <w:webHidden/>
          </w:rPr>
          <w:fldChar w:fldCharType="end"/>
        </w:r>
      </w:hyperlink>
    </w:p>
    <w:p w14:paraId="4B80C38A"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3" w:history="1">
        <w:r w:rsidR="009D6AC5" w:rsidRPr="005437E4">
          <w:rPr>
            <w:rStyle w:val="Hyperlink"/>
            <w:rFonts w:eastAsia="MS Mincho"/>
            <w:noProof/>
            <w:lang w:eastAsia="ja-JP"/>
          </w:rPr>
          <w:t>7.2.1.2.1</w:t>
        </w:r>
        <w:r w:rsidR="009D6AC5">
          <w:rPr>
            <w:rFonts w:asciiTheme="minorHAnsi" w:eastAsiaTheme="minorEastAsia" w:hAnsiTheme="minorHAnsi" w:cstheme="minorBidi"/>
            <w:noProof/>
            <w:sz w:val="22"/>
            <w:szCs w:val="22"/>
            <w:lang w:eastAsia="en-GB"/>
          </w:rPr>
          <w:tab/>
        </w:r>
        <w:r w:rsidR="009D6AC5" w:rsidRPr="005437E4">
          <w:rPr>
            <w:rStyle w:val="Hyperlink"/>
            <w:noProof/>
          </w:rPr>
          <w:t>Data channel</w:t>
        </w:r>
        <w:r w:rsidR="009D6AC5">
          <w:rPr>
            <w:noProof/>
            <w:webHidden/>
          </w:rPr>
          <w:tab/>
        </w:r>
        <w:r w:rsidR="009D6AC5">
          <w:rPr>
            <w:noProof/>
            <w:webHidden/>
          </w:rPr>
          <w:fldChar w:fldCharType="begin"/>
        </w:r>
        <w:r w:rsidR="009D6AC5">
          <w:rPr>
            <w:noProof/>
            <w:webHidden/>
          </w:rPr>
          <w:instrText xml:space="preserve"> PAGEREF _Toc447818873 \h </w:instrText>
        </w:r>
        <w:r w:rsidR="009D6AC5">
          <w:rPr>
            <w:noProof/>
            <w:webHidden/>
          </w:rPr>
        </w:r>
        <w:r w:rsidR="009D6AC5">
          <w:rPr>
            <w:noProof/>
            <w:webHidden/>
          </w:rPr>
          <w:fldChar w:fldCharType="separate"/>
        </w:r>
        <w:r w:rsidR="009D6AC5">
          <w:rPr>
            <w:noProof/>
            <w:webHidden/>
          </w:rPr>
          <w:t>51</w:t>
        </w:r>
        <w:r w:rsidR="009D6AC5">
          <w:rPr>
            <w:noProof/>
            <w:webHidden/>
          </w:rPr>
          <w:fldChar w:fldCharType="end"/>
        </w:r>
      </w:hyperlink>
    </w:p>
    <w:p w14:paraId="25DA6FC2"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4" w:history="1">
        <w:r w:rsidR="009D6AC5" w:rsidRPr="005437E4">
          <w:rPr>
            <w:rStyle w:val="Hyperlink"/>
            <w:rFonts w:eastAsia="MS Mincho"/>
            <w:noProof/>
            <w:lang w:eastAsia="ja-JP"/>
          </w:rPr>
          <w:t>7.2.1.2.2</w:t>
        </w:r>
        <w:r w:rsidR="009D6AC5">
          <w:rPr>
            <w:rFonts w:asciiTheme="minorHAnsi" w:eastAsiaTheme="minorEastAsia" w:hAnsiTheme="minorHAnsi" w:cstheme="minorBidi"/>
            <w:noProof/>
            <w:sz w:val="22"/>
            <w:szCs w:val="22"/>
            <w:lang w:eastAsia="en-GB"/>
          </w:rPr>
          <w:tab/>
        </w:r>
        <w:r w:rsidR="009D6AC5" w:rsidRPr="005437E4">
          <w:rPr>
            <w:rStyle w:val="Hyperlink"/>
            <w:noProof/>
          </w:rPr>
          <w:t>Random access</w:t>
        </w:r>
        <w:r w:rsidR="009D6AC5">
          <w:rPr>
            <w:noProof/>
            <w:webHidden/>
          </w:rPr>
          <w:tab/>
        </w:r>
        <w:r w:rsidR="009D6AC5">
          <w:rPr>
            <w:noProof/>
            <w:webHidden/>
          </w:rPr>
          <w:fldChar w:fldCharType="begin"/>
        </w:r>
        <w:r w:rsidR="009D6AC5">
          <w:rPr>
            <w:noProof/>
            <w:webHidden/>
          </w:rPr>
          <w:instrText xml:space="preserve"> PAGEREF _Toc447818874 \h </w:instrText>
        </w:r>
        <w:r w:rsidR="009D6AC5">
          <w:rPr>
            <w:noProof/>
            <w:webHidden/>
          </w:rPr>
        </w:r>
        <w:r w:rsidR="009D6AC5">
          <w:rPr>
            <w:noProof/>
            <w:webHidden/>
          </w:rPr>
          <w:fldChar w:fldCharType="separate"/>
        </w:r>
        <w:r w:rsidR="009D6AC5">
          <w:rPr>
            <w:noProof/>
            <w:webHidden/>
          </w:rPr>
          <w:t>53</w:t>
        </w:r>
        <w:r w:rsidR="009D6AC5">
          <w:rPr>
            <w:noProof/>
            <w:webHidden/>
          </w:rPr>
          <w:fldChar w:fldCharType="end"/>
        </w:r>
      </w:hyperlink>
    </w:p>
    <w:p w14:paraId="47FE2B29"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5" w:history="1">
        <w:r w:rsidR="009D6AC5" w:rsidRPr="005437E4">
          <w:rPr>
            <w:rStyle w:val="Hyperlink"/>
            <w:rFonts w:eastAsia="MS Mincho"/>
            <w:noProof/>
            <w:lang w:eastAsia="ja-JP"/>
          </w:rPr>
          <w:t>7.2.1.2.3</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_Toc447818875 \h </w:instrText>
        </w:r>
        <w:r w:rsidR="009D6AC5">
          <w:rPr>
            <w:noProof/>
            <w:webHidden/>
          </w:rPr>
        </w:r>
        <w:r w:rsidR="009D6AC5">
          <w:rPr>
            <w:noProof/>
            <w:webHidden/>
          </w:rPr>
          <w:fldChar w:fldCharType="separate"/>
        </w:r>
        <w:r w:rsidR="009D6AC5">
          <w:rPr>
            <w:noProof/>
            <w:webHidden/>
          </w:rPr>
          <w:t>55</w:t>
        </w:r>
        <w:r w:rsidR="009D6AC5">
          <w:rPr>
            <w:noProof/>
            <w:webHidden/>
          </w:rPr>
          <w:fldChar w:fldCharType="end"/>
        </w:r>
      </w:hyperlink>
    </w:p>
    <w:p w14:paraId="7CCA9AE2"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76" w:history="1">
        <w:r w:rsidR="009D6AC5" w:rsidRPr="005437E4">
          <w:rPr>
            <w:rStyle w:val="Hyperlink"/>
            <w:noProof/>
          </w:rPr>
          <w:t>7.2.1.3</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_Toc447818876 \h </w:instrText>
        </w:r>
        <w:r w:rsidR="009D6AC5">
          <w:rPr>
            <w:noProof/>
            <w:webHidden/>
          </w:rPr>
        </w:r>
        <w:r w:rsidR="009D6AC5">
          <w:rPr>
            <w:noProof/>
            <w:webHidden/>
          </w:rPr>
          <w:fldChar w:fldCharType="separate"/>
        </w:r>
        <w:r w:rsidR="009D6AC5">
          <w:rPr>
            <w:noProof/>
            <w:webHidden/>
          </w:rPr>
          <w:t>55</w:t>
        </w:r>
        <w:r w:rsidR="009D6AC5">
          <w:rPr>
            <w:noProof/>
            <w:webHidden/>
          </w:rPr>
          <w:fldChar w:fldCharType="end"/>
        </w:r>
      </w:hyperlink>
    </w:p>
    <w:p w14:paraId="03A4CBE3" w14:textId="77777777" w:rsidR="009D6AC5" w:rsidRDefault="00FC6031">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77" w:history="1">
        <w:r w:rsidR="009D6AC5" w:rsidRPr="005437E4">
          <w:rPr>
            <w:rStyle w:val="Hyperlink"/>
            <w:rFonts w:eastAsia="MS Mincho"/>
            <w:noProof/>
            <w:lang w:eastAsia="ja-JP"/>
          </w:rPr>
          <w:t>7.3</w:t>
        </w:r>
        <w:r w:rsidR="009D6AC5">
          <w:rPr>
            <w:rFonts w:asciiTheme="minorHAnsi" w:eastAsiaTheme="minorEastAsia" w:hAnsiTheme="minorHAnsi" w:cstheme="minorBidi"/>
            <w:noProof/>
            <w:sz w:val="22"/>
            <w:szCs w:val="22"/>
            <w:lang w:eastAsia="en-GB"/>
          </w:rPr>
          <w:tab/>
        </w:r>
        <w:r w:rsidR="009D6AC5" w:rsidRPr="005437E4">
          <w:rPr>
            <w:rStyle w:val="Hyperlink"/>
            <w:noProof/>
          </w:rPr>
          <w:t>LTE Release 1</w:t>
        </w:r>
        <w:r w:rsidR="009D6AC5" w:rsidRPr="005437E4">
          <w:rPr>
            <w:rStyle w:val="Hyperlink"/>
            <w:rFonts w:eastAsia="MS Mincho"/>
            <w:noProof/>
            <w:lang w:eastAsia="ja-JP"/>
          </w:rPr>
          <w:t>4</w:t>
        </w:r>
        <w:r w:rsidR="009D6AC5">
          <w:rPr>
            <w:noProof/>
            <w:webHidden/>
          </w:rPr>
          <w:tab/>
        </w:r>
        <w:r w:rsidR="009D6AC5">
          <w:rPr>
            <w:noProof/>
            <w:webHidden/>
          </w:rPr>
          <w:fldChar w:fldCharType="begin"/>
        </w:r>
        <w:r w:rsidR="009D6AC5">
          <w:rPr>
            <w:noProof/>
            <w:webHidden/>
          </w:rPr>
          <w:instrText xml:space="preserve"> PAGEREF _Toc447818877 \h </w:instrText>
        </w:r>
        <w:r w:rsidR="009D6AC5">
          <w:rPr>
            <w:noProof/>
            <w:webHidden/>
          </w:rPr>
        </w:r>
        <w:r w:rsidR="009D6AC5">
          <w:rPr>
            <w:noProof/>
            <w:webHidden/>
          </w:rPr>
          <w:fldChar w:fldCharType="separate"/>
        </w:r>
        <w:r w:rsidR="009D6AC5">
          <w:rPr>
            <w:noProof/>
            <w:webHidden/>
          </w:rPr>
          <w:t>56</w:t>
        </w:r>
        <w:r w:rsidR="009D6AC5">
          <w:rPr>
            <w:noProof/>
            <w:webHidden/>
          </w:rPr>
          <w:fldChar w:fldCharType="end"/>
        </w:r>
      </w:hyperlink>
    </w:p>
    <w:p w14:paraId="642E79A3"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78" w:history="1">
        <w:r w:rsidR="009D6AC5" w:rsidRPr="005437E4">
          <w:rPr>
            <w:rStyle w:val="Hyperlink"/>
            <w:rFonts w:eastAsia="MS Mincho"/>
            <w:i/>
            <w:iCs/>
            <w:noProof/>
            <w:lang w:eastAsia="ja-JP"/>
          </w:rPr>
          <w:t>7.3.1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Enhanced Licensed-Assisted Access to Unlicensed Spectrum - </w:t>
        </w:r>
        <w:r w:rsidR="009D6AC5" w:rsidRPr="005437E4">
          <w:rPr>
            <w:rStyle w:val="Hyperlink"/>
            <w:i/>
            <w:iCs/>
            <w:noProof/>
          </w:rPr>
          <w:t>WID in RP-15</w:t>
        </w:r>
        <w:r w:rsidR="009D6AC5" w:rsidRPr="005437E4">
          <w:rPr>
            <w:rStyle w:val="Hyperlink"/>
            <w:rFonts w:eastAsia="MS Mincho"/>
            <w:i/>
            <w:iCs/>
            <w:noProof/>
            <w:lang w:eastAsia="ja-JP"/>
          </w:rPr>
          <w:t>2272</w:t>
        </w:r>
        <w:r w:rsidR="009D6AC5" w:rsidRPr="005437E4">
          <w:rPr>
            <w:rStyle w:val="Hyperlink"/>
            <w:i/>
            <w:iCs/>
            <w:noProof/>
          </w:rPr>
          <w:t>.</w:t>
        </w:r>
        <w:r w:rsidR="009D6AC5">
          <w:rPr>
            <w:noProof/>
            <w:webHidden/>
          </w:rPr>
          <w:tab/>
        </w:r>
        <w:r w:rsidR="009D6AC5">
          <w:rPr>
            <w:noProof/>
            <w:webHidden/>
          </w:rPr>
          <w:fldChar w:fldCharType="begin"/>
        </w:r>
        <w:r w:rsidR="009D6AC5">
          <w:rPr>
            <w:noProof/>
            <w:webHidden/>
          </w:rPr>
          <w:instrText xml:space="preserve"> PAGEREF _Toc447818878 \h </w:instrText>
        </w:r>
        <w:r w:rsidR="009D6AC5">
          <w:rPr>
            <w:noProof/>
            <w:webHidden/>
          </w:rPr>
        </w:r>
        <w:r w:rsidR="009D6AC5">
          <w:rPr>
            <w:noProof/>
            <w:webHidden/>
          </w:rPr>
          <w:fldChar w:fldCharType="separate"/>
        </w:r>
        <w:r w:rsidR="009D6AC5">
          <w:rPr>
            <w:noProof/>
            <w:webHidden/>
          </w:rPr>
          <w:t>56</w:t>
        </w:r>
        <w:r w:rsidR="009D6AC5">
          <w:rPr>
            <w:noProof/>
            <w:webHidden/>
          </w:rPr>
          <w:fldChar w:fldCharType="end"/>
        </w:r>
      </w:hyperlink>
    </w:p>
    <w:p w14:paraId="65FD4891"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79" w:history="1">
        <w:r w:rsidR="009D6AC5" w:rsidRPr="005437E4">
          <w:rPr>
            <w:rStyle w:val="Hyperlink"/>
            <w:rFonts w:eastAsia="MS Mincho"/>
            <w:iCs/>
            <w:noProof/>
            <w:lang w:val="en-US" w:eastAsia="ja-JP"/>
          </w:rPr>
          <w:t>7.3.1.1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val="en-US" w:eastAsia="ja-JP"/>
          </w:rPr>
          <w:t>PUSCH design</w:t>
        </w:r>
        <w:r w:rsidR="009D6AC5">
          <w:rPr>
            <w:noProof/>
            <w:webHidden/>
          </w:rPr>
          <w:tab/>
        </w:r>
        <w:r w:rsidR="009D6AC5">
          <w:rPr>
            <w:noProof/>
            <w:webHidden/>
          </w:rPr>
          <w:fldChar w:fldCharType="begin"/>
        </w:r>
        <w:r w:rsidR="009D6AC5">
          <w:rPr>
            <w:noProof/>
            <w:webHidden/>
          </w:rPr>
          <w:instrText xml:space="preserve"> PAGEREF _Toc447818879 \h </w:instrText>
        </w:r>
        <w:r w:rsidR="009D6AC5">
          <w:rPr>
            <w:noProof/>
            <w:webHidden/>
          </w:rPr>
        </w:r>
        <w:r w:rsidR="009D6AC5">
          <w:rPr>
            <w:noProof/>
            <w:webHidden/>
          </w:rPr>
          <w:fldChar w:fldCharType="separate"/>
        </w:r>
        <w:r w:rsidR="009D6AC5">
          <w:rPr>
            <w:noProof/>
            <w:webHidden/>
          </w:rPr>
          <w:t>56</w:t>
        </w:r>
        <w:r w:rsidR="009D6AC5">
          <w:rPr>
            <w:noProof/>
            <w:webHidden/>
          </w:rPr>
          <w:fldChar w:fldCharType="end"/>
        </w:r>
      </w:hyperlink>
    </w:p>
    <w:p w14:paraId="40D5C129"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0" w:history="1">
        <w:r w:rsidR="009D6AC5" w:rsidRPr="005437E4">
          <w:rPr>
            <w:rStyle w:val="Hyperlink"/>
            <w:rFonts w:eastAsia="MS Mincho"/>
            <w:iCs/>
            <w:noProof/>
            <w:lang w:val="en-US" w:eastAsia="ja-JP"/>
          </w:rPr>
          <w:t>7.3.1.2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val="en-US" w:eastAsia="ja-JP"/>
          </w:rPr>
          <w:t>SRS design</w:t>
        </w:r>
        <w:r w:rsidR="009D6AC5">
          <w:rPr>
            <w:noProof/>
            <w:webHidden/>
          </w:rPr>
          <w:tab/>
        </w:r>
        <w:r w:rsidR="009D6AC5">
          <w:rPr>
            <w:noProof/>
            <w:webHidden/>
          </w:rPr>
          <w:fldChar w:fldCharType="begin"/>
        </w:r>
        <w:r w:rsidR="009D6AC5">
          <w:rPr>
            <w:noProof/>
            <w:webHidden/>
          </w:rPr>
          <w:instrText xml:space="preserve"> PAGEREF _Toc447818880 \h </w:instrText>
        </w:r>
        <w:r w:rsidR="009D6AC5">
          <w:rPr>
            <w:noProof/>
            <w:webHidden/>
          </w:rPr>
        </w:r>
        <w:r w:rsidR="009D6AC5">
          <w:rPr>
            <w:noProof/>
            <w:webHidden/>
          </w:rPr>
          <w:fldChar w:fldCharType="separate"/>
        </w:r>
        <w:r w:rsidR="009D6AC5">
          <w:rPr>
            <w:noProof/>
            <w:webHidden/>
          </w:rPr>
          <w:t>59</w:t>
        </w:r>
        <w:r w:rsidR="009D6AC5">
          <w:rPr>
            <w:noProof/>
            <w:webHidden/>
          </w:rPr>
          <w:fldChar w:fldCharType="end"/>
        </w:r>
      </w:hyperlink>
    </w:p>
    <w:p w14:paraId="63601D9B"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1" w:history="1">
        <w:r w:rsidR="009D6AC5" w:rsidRPr="005437E4">
          <w:rPr>
            <w:rStyle w:val="Hyperlink"/>
            <w:rFonts w:eastAsia="MS Mincho"/>
            <w:iCs/>
            <w:noProof/>
            <w:lang w:eastAsia="ja-JP"/>
          </w:rPr>
          <w:t>7.3.1.3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PUCCH design</w:t>
        </w:r>
        <w:r w:rsidR="009D6AC5">
          <w:rPr>
            <w:noProof/>
            <w:webHidden/>
          </w:rPr>
          <w:tab/>
        </w:r>
        <w:r w:rsidR="009D6AC5">
          <w:rPr>
            <w:noProof/>
            <w:webHidden/>
          </w:rPr>
          <w:fldChar w:fldCharType="begin"/>
        </w:r>
        <w:r w:rsidR="009D6AC5">
          <w:rPr>
            <w:noProof/>
            <w:webHidden/>
          </w:rPr>
          <w:instrText xml:space="preserve"> PAGEREF _Toc447818881 \h </w:instrText>
        </w:r>
        <w:r w:rsidR="009D6AC5">
          <w:rPr>
            <w:noProof/>
            <w:webHidden/>
          </w:rPr>
        </w:r>
        <w:r w:rsidR="009D6AC5">
          <w:rPr>
            <w:noProof/>
            <w:webHidden/>
          </w:rPr>
          <w:fldChar w:fldCharType="separate"/>
        </w:r>
        <w:r w:rsidR="009D6AC5">
          <w:rPr>
            <w:noProof/>
            <w:webHidden/>
          </w:rPr>
          <w:t>60</w:t>
        </w:r>
        <w:r w:rsidR="009D6AC5">
          <w:rPr>
            <w:noProof/>
            <w:webHidden/>
          </w:rPr>
          <w:fldChar w:fldCharType="end"/>
        </w:r>
      </w:hyperlink>
    </w:p>
    <w:p w14:paraId="795CA9BB"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2" w:history="1">
        <w:r w:rsidR="009D6AC5" w:rsidRPr="005437E4">
          <w:rPr>
            <w:rStyle w:val="Hyperlink"/>
            <w:rFonts w:eastAsia="MS Mincho"/>
            <w:iCs/>
            <w:noProof/>
            <w:lang w:eastAsia="ja-JP"/>
          </w:rPr>
          <w:t>7.3.1.4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PRACH design</w:t>
        </w:r>
        <w:r w:rsidR="009D6AC5">
          <w:rPr>
            <w:noProof/>
            <w:webHidden/>
          </w:rPr>
          <w:tab/>
        </w:r>
        <w:r w:rsidR="009D6AC5">
          <w:rPr>
            <w:noProof/>
            <w:webHidden/>
          </w:rPr>
          <w:fldChar w:fldCharType="begin"/>
        </w:r>
        <w:r w:rsidR="009D6AC5">
          <w:rPr>
            <w:noProof/>
            <w:webHidden/>
          </w:rPr>
          <w:instrText xml:space="preserve"> PAGEREF _Toc447818882 \h </w:instrText>
        </w:r>
        <w:r w:rsidR="009D6AC5">
          <w:rPr>
            <w:noProof/>
            <w:webHidden/>
          </w:rPr>
        </w:r>
        <w:r w:rsidR="009D6AC5">
          <w:rPr>
            <w:noProof/>
            <w:webHidden/>
          </w:rPr>
          <w:fldChar w:fldCharType="separate"/>
        </w:r>
        <w:r w:rsidR="009D6AC5">
          <w:rPr>
            <w:noProof/>
            <w:webHidden/>
          </w:rPr>
          <w:t>61</w:t>
        </w:r>
        <w:r w:rsidR="009D6AC5">
          <w:rPr>
            <w:noProof/>
            <w:webHidden/>
          </w:rPr>
          <w:fldChar w:fldCharType="end"/>
        </w:r>
      </w:hyperlink>
    </w:p>
    <w:p w14:paraId="72E876BF"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3" w:history="1">
        <w:r w:rsidR="009D6AC5" w:rsidRPr="005437E4">
          <w:rPr>
            <w:rStyle w:val="Hyperlink"/>
            <w:rFonts w:eastAsia="MS Mincho"/>
            <w:iCs/>
            <w:noProof/>
            <w:lang w:eastAsia="ja-JP"/>
          </w:rPr>
          <w:t>7.3.1.5</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Channel access framework</w:t>
        </w:r>
        <w:r w:rsidR="009D6AC5">
          <w:rPr>
            <w:noProof/>
            <w:webHidden/>
          </w:rPr>
          <w:tab/>
        </w:r>
        <w:r w:rsidR="009D6AC5">
          <w:rPr>
            <w:noProof/>
            <w:webHidden/>
          </w:rPr>
          <w:fldChar w:fldCharType="begin"/>
        </w:r>
        <w:r w:rsidR="009D6AC5">
          <w:rPr>
            <w:noProof/>
            <w:webHidden/>
          </w:rPr>
          <w:instrText xml:space="preserve"> PAGEREF _Toc447818883 \h </w:instrText>
        </w:r>
        <w:r w:rsidR="009D6AC5">
          <w:rPr>
            <w:noProof/>
            <w:webHidden/>
          </w:rPr>
        </w:r>
        <w:r w:rsidR="009D6AC5">
          <w:rPr>
            <w:noProof/>
            <w:webHidden/>
          </w:rPr>
          <w:fldChar w:fldCharType="separate"/>
        </w:r>
        <w:r w:rsidR="009D6AC5">
          <w:rPr>
            <w:noProof/>
            <w:webHidden/>
          </w:rPr>
          <w:t>62</w:t>
        </w:r>
        <w:r w:rsidR="009D6AC5">
          <w:rPr>
            <w:noProof/>
            <w:webHidden/>
          </w:rPr>
          <w:fldChar w:fldCharType="end"/>
        </w:r>
      </w:hyperlink>
    </w:p>
    <w:p w14:paraId="5B207B7D"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4" w:history="1">
        <w:r w:rsidR="009D6AC5" w:rsidRPr="005437E4">
          <w:rPr>
            <w:rStyle w:val="Hyperlink"/>
            <w:rFonts w:eastAsia="MS Mincho"/>
            <w:iCs/>
            <w:noProof/>
            <w:lang w:eastAsia="ja-JP"/>
          </w:rPr>
          <w:t>7.3.1.6</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10 MHz system bandwidth as an LAA SCell</w:t>
        </w:r>
        <w:r w:rsidR="009D6AC5">
          <w:rPr>
            <w:noProof/>
            <w:webHidden/>
          </w:rPr>
          <w:tab/>
        </w:r>
        <w:r w:rsidR="009D6AC5">
          <w:rPr>
            <w:noProof/>
            <w:webHidden/>
          </w:rPr>
          <w:fldChar w:fldCharType="begin"/>
        </w:r>
        <w:r w:rsidR="009D6AC5">
          <w:rPr>
            <w:noProof/>
            <w:webHidden/>
          </w:rPr>
          <w:instrText xml:space="preserve"> PAGEREF _Toc447818884 \h </w:instrText>
        </w:r>
        <w:r w:rsidR="009D6AC5">
          <w:rPr>
            <w:noProof/>
            <w:webHidden/>
          </w:rPr>
        </w:r>
        <w:r w:rsidR="009D6AC5">
          <w:rPr>
            <w:noProof/>
            <w:webHidden/>
          </w:rPr>
          <w:fldChar w:fldCharType="separate"/>
        </w:r>
        <w:r w:rsidR="009D6AC5">
          <w:rPr>
            <w:noProof/>
            <w:webHidden/>
          </w:rPr>
          <w:t>67</w:t>
        </w:r>
        <w:r w:rsidR="009D6AC5">
          <w:rPr>
            <w:noProof/>
            <w:webHidden/>
          </w:rPr>
          <w:fldChar w:fldCharType="end"/>
        </w:r>
      </w:hyperlink>
    </w:p>
    <w:p w14:paraId="082E5F3A"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85" w:history="1">
        <w:r w:rsidR="009D6AC5" w:rsidRPr="005437E4">
          <w:rPr>
            <w:rStyle w:val="Hyperlink"/>
            <w:rFonts w:eastAsia="MS Mincho"/>
            <w:i/>
            <w:iCs/>
            <w:noProof/>
            <w:lang w:eastAsia="ja-JP"/>
          </w:rPr>
          <w:t>7.3.2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Support for V2V services based on LTE sidelink - </w:t>
        </w:r>
        <w:r w:rsidR="009D6AC5" w:rsidRPr="005437E4">
          <w:rPr>
            <w:rStyle w:val="Hyperlink"/>
            <w:i/>
            <w:iCs/>
            <w:noProof/>
          </w:rPr>
          <w:t>WID in RP-15</w:t>
        </w:r>
        <w:r w:rsidR="009D6AC5" w:rsidRPr="005437E4">
          <w:rPr>
            <w:rStyle w:val="Hyperlink"/>
            <w:rFonts w:eastAsia="MS Mincho"/>
            <w:i/>
            <w:iCs/>
            <w:noProof/>
            <w:lang w:eastAsia="ja-JP"/>
          </w:rPr>
          <w:t>2293</w:t>
        </w:r>
        <w:r w:rsidR="009D6AC5">
          <w:rPr>
            <w:noProof/>
            <w:webHidden/>
          </w:rPr>
          <w:tab/>
        </w:r>
        <w:r w:rsidR="009D6AC5">
          <w:rPr>
            <w:noProof/>
            <w:webHidden/>
          </w:rPr>
          <w:fldChar w:fldCharType="begin"/>
        </w:r>
        <w:r w:rsidR="009D6AC5">
          <w:rPr>
            <w:noProof/>
            <w:webHidden/>
          </w:rPr>
          <w:instrText xml:space="preserve"> PAGEREF _Toc447818885 \h </w:instrText>
        </w:r>
        <w:r w:rsidR="009D6AC5">
          <w:rPr>
            <w:noProof/>
            <w:webHidden/>
          </w:rPr>
        </w:r>
        <w:r w:rsidR="009D6AC5">
          <w:rPr>
            <w:noProof/>
            <w:webHidden/>
          </w:rPr>
          <w:fldChar w:fldCharType="separate"/>
        </w:r>
        <w:r w:rsidR="009D6AC5">
          <w:rPr>
            <w:noProof/>
            <w:webHidden/>
          </w:rPr>
          <w:t>68</w:t>
        </w:r>
        <w:r w:rsidR="009D6AC5">
          <w:rPr>
            <w:noProof/>
            <w:webHidden/>
          </w:rPr>
          <w:fldChar w:fldCharType="end"/>
        </w:r>
      </w:hyperlink>
    </w:p>
    <w:p w14:paraId="7607EE5D"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6" w:history="1">
        <w:r w:rsidR="009D6AC5" w:rsidRPr="005437E4">
          <w:rPr>
            <w:rStyle w:val="Hyperlink"/>
            <w:rFonts w:eastAsia="MS Mincho"/>
            <w:iCs/>
            <w:noProof/>
            <w:lang w:eastAsia="ja-JP"/>
          </w:rPr>
          <w:t>7.3.2.1</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Enhancement to sidelink physical layer structure</w:t>
        </w:r>
        <w:r w:rsidR="009D6AC5">
          <w:rPr>
            <w:noProof/>
            <w:webHidden/>
          </w:rPr>
          <w:tab/>
        </w:r>
        <w:r w:rsidR="009D6AC5">
          <w:rPr>
            <w:noProof/>
            <w:webHidden/>
          </w:rPr>
          <w:fldChar w:fldCharType="begin"/>
        </w:r>
        <w:r w:rsidR="009D6AC5">
          <w:rPr>
            <w:noProof/>
            <w:webHidden/>
          </w:rPr>
          <w:instrText xml:space="preserve"> PAGEREF _Toc447818886 \h </w:instrText>
        </w:r>
        <w:r w:rsidR="009D6AC5">
          <w:rPr>
            <w:noProof/>
            <w:webHidden/>
          </w:rPr>
        </w:r>
        <w:r w:rsidR="009D6AC5">
          <w:rPr>
            <w:noProof/>
            <w:webHidden/>
          </w:rPr>
          <w:fldChar w:fldCharType="separate"/>
        </w:r>
        <w:r w:rsidR="009D6AC5">
          <w:rPr>
            <w:noProof/>
            <w:webHidden/>
          </w:rPr>
          <w:t>68</w:t>
        </w:r>
        <w:r w:rsidR="009D6AC5">
          <w:rPr>
            <w:noProof/>
            <w:webHidden/>
          </w:rPr>
          <w:fldChar w:fldCharType="end"/>
        </w:r>
      </w:hyperlink>
    </w:p>
    <w:p w14:paraId="29504BC4"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87" w:history="1">
        <w:r w:rsidR="009D6AC5" w:rsidRPr="005437E4">
          <w:rPr>
            <w:rStyle w:val="Hyperlink"/>
            <w:rFonts w:eastAsia="MS Mincho"/>
            <w:i/>
            <w:noProof/>
            <w:lang w:eastAsia="ja-JP"/>
          </w:rPr>
          <w:t>7.3.2.1.1</w:t>
        </w:r>
        <w:r w:rsidR="009D6AC5">
          <w:rPr>
            <w:rFonts w:asciiTheme="minorHAnsi" w:eastAsiaTheme="minorEastAsia" w:hAnsiTheme="minorHAnsi" w:cstheme="minorBidi"/>
            <w:noProof/>
            <w:sz w:val="22"/>
            <w:szCs w:val="22"/>
            <w:lang w:eastAsia="en-GB"/>
          </w:rPr>
          <w:tab/>
        </w:r>
        <w:r w:rsidR="009D6AC5" w:rsidRPr="005437E4">
          <w:rPr>
            <w:rStyle w:val="Hyperlink"/>
            <w:i/>
            <w:noProof/>
          </w:rPr>
          <w:t>DM</w:t>
        </w:r>
        <w:r w:rsidR="009D6AC5" w:rsidRPr="005437E4">
          <w:rPr>
            <w:rStyle w:val="Hyperlink"/>
            <w:rFonts w:eastAsia="MS Mincho"/>
            <w:i/>
            <w:noProof/>
            <w:lang w:eastAsia="ja-JP"/>
          </w:rPr>
          <w:t>-</w:t>
        </w:r>
        <w:r w:rsidR="009D6AC5" w:rsidRPr="005437E4">
          <w:rPr>
            <w:rStyle w:val="Hyperlink"/>
            <w:i/>
            <w:noProof/>
          </w:rPr>
          <w:t>RS enhancements</w:t>
        </w:r>
        <w:r w:rsidR="009D6AC5">
          <w:rPr>
            <w:noProof/>
            <w:webHidden/>
          </w:rPr>
          <w:tab/>
        </w:r>
        <w:r w:rsidR="009D6AC5">
          <w:rPr>
            <w:noProof/>
            <w:webHidden/>
          </w:rPr>
          <w:fldChar w:fldCharType="begin"/>
        </w:r>
        <w:r w:rsidR="009D6AC5">
          <w:rPr>
            <w:noProof/>
            <w:webHidden/>
          </w:rPr>
          <w:instrText xml:space="preserve"> PAGEREF _Toc447818887 \h </w:instrText>
        </w:r>
        <w:r w:rsidR="009D6AC5">
          <w:rPr>
            <w:noProof/>
            <w:webHidden/>
          </w:rPr>
        </w:r>
        <w:r w:rsidR="009D6AC5">
          <w:rPr>
            <w:noProof/>
            <w:webHidden/>
          </w:rPr>
          <w:fldChar w:fldCharType="separate"/>
        </w:r>
        <w:r w:rsidR="009D6AC5">
          <w:rPr>
            <w:noProof/>
            <w:webHidden/>
          </w:rPr>
          <w:t>68</w:t>
        </w:r>
        <w:r w:rsidR="009D6AC5">
          <w:rPr>
            <w:noProof/>
            <w:webHidden/>
          </w:rPr>
          <w:fldChar w:fldCharType="end"/>
        </w:r>
      </w:hyperlink>
    </w:p>
    <w:p w14:paraId="087759ED"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88" w:history="1">
        <w:r w:rsidR="009D6AC5" w:rsidRPr="005437E4">
          <w:rPr>
            <w:rStyle w:val="Hyperlink"/>
            <w:rFonts w:eastAsia="MS Mincho"/>
            <w:i/>
            <w:noProof/>
            <w:lang w:eastAsia="ja-JP"/>
          </w:rPr>
          <w:t>7.3.2.1.2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Other</w:t>
        </w:r>
        <w:r w:rsidR="009D6AC5">
          <w:rPr>
            <w:noProof/>
            <w:webHidden/>
          </w:rPr>
          <w:tab/>
        </w:r>
        <w:r w:rsidR="009D6AC5">
          <w:rPr>
            <w:noProof/>
            <w:webHidden/>
          </w:rPr>
          <w:fldChar w:fldCharType="begin"/>
        </w:r>
        <w:r w:rsidR="009D6AC5">
          <w:rPr>
            <w:noProof/>
            <w:webHidden/>
          </w:rPr>
          <w:instrText xml:space="preserve"> PAGEREF _Toc447818888 \h </w:instrText>
        </w:r>
        <w:r w:rsidR="009D6AC5">
          <w:rPr>
            <w:noProof/>
            <w:webHidden/>
          </w:rPr>
        </w:r>
        <w:r w:rsidR="009D6AC5">
          <w:rPr>
            <w:noProof/>
            <w:webHidden/>
          </w:rPr>
          <w:fldChar w:fldCharType="separate"/>
        </w:r>
        <w:r w:rsidR="009D6AC5">
          <w:rPr>
            <w:noProof/>
            <w:webHidden/>
          </w:rPr>
          <w:t>70</w:t>
        </w:r>
        <w:r w:rsidR="009D6AC5">
          <w:rPr>
            <w:noProof/>
            <w:webHidden/>
          </w:rPr>
          <w:fldChar w:fldCharType="end"/>
        </w:r>
      </w:hyperlink>
    </w:p>
    <w:p w14:paraId="65C183A8"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9" w:history="1">
        <w:r w:rsidR="009D6AC5" w:rsidRPr="005437E4">
          <w:rPr>
            <w:rStyle w:val="Hyperlink"/>
            <w:noProof/>
          </w:rPr>
          <w:t>7.3.2.2</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Identification of sidelink resource allocation enhancement option(s)</w:t>
        </w:r>
        <w:r w:rsidR="009D6AC5">
          <w:rPr>
            <w:noProof/>
            <w:webHidden/>
          </w:rPr>
          <w:tab/>
        </w:r>
        <w:r w:rsidR="009D6AC5">
          <w:rPr>
            <w:noProof/>
            <w:webHidden/>
          </w:rPr>
          <w:fldChar w:fldCharType="begin"/>
        </w:r>
        <w:r w:rsidR="009D6AC5">
          <w:rPr>
            <w:noProof/>
            <w:webHidden/>
          </w:rPr>
          <w:instrText xml:space="preserve"> PAGEREF _Toc447818889 \h </w:instrText>
        </w:r>
        <w:r w:rsidR="009D6AC5">
          <w:rPr>
            <w:noProof/>
            <w:webHidden/>
          </w:rPr>
        </w:r>
        <w:r w:rsidR="009D6AC5">
          <w:rPr>
            <w:noProof/>
            <w:webHidden/>
          </w:rPr>
          <w:fldChar w:fldCharType="separate"/>
        </w:r>
        <w:r w:rsidR="009D6AC5">
          <w:rPr>
            <w:noProof/>
            <w:webHidden/>
          </w:rPr>
          <w:t>70</w:t>
        </w:r>
        <w:r w:rsidR="009D6AC5">
          <w:rPr>
            <w:noProof/>
            <w:webHidden/>
          </w:rPr>
          <w:fldChar w:fldCharType="end"/>
        </w:r>
      </w:hyperlink>
    </w:p>
    <w:p w14:paraId="4BE4A477"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0" w:history="1">
        <w:r w:rsidR="009D6AC5" w:rsidRPr="005437E4">
          <w:rPr>
            <w:rStyle w:val="Hyperlink"/>
            <w:rFonts w:eastAsia="MS Mincho"/>
            <w:i/>
            <w:noProof/>
            <w:lang w:eastAsia="ja-JP"/>
          </w:rPr>
          <w:t>7.3.2.2.1</w:t>
        </w:r>
        <w:r w:rsidR="009D6AC5">
          <w:rPr>
            <w:rFonts w:asciiTheme="minorHAnsi" w:eastAsiaTheme="minorEastAsia" w:hAnsiTheme="minorHAnsi" w:cstheme="minorBidi"/>
            <w:noProof/>
            <w:sz w:val="22"/>
            <w:szCs w:val="22"/>
            <w:lang w:eastAsia="en-GB"/>
          </w:rPr>
          <w:tab/>
        </w:r>
        <w:r w:rsidR="009D6AC5" w:rsidRPr="005437E4">
          <w:rPr>
            <w:rStyle w:val="Hyperlink"/>
            <w:i/>
            <w:noProof/>
          </w:rPr>
          <w:t>Resource control/selection mechanism</w:t>
        </w:r>
        <w:r w:rsidR="009D6AC5">
          <w:rPr>
            <w:noProof/>
            <w:webHidden/>
          </w:rPr>
          <w:tab/>
        </w:r>
        <w:r w:rsidR="009D6AC5">
          <w:rPr>
            <w:noProof/>
            <w:webHidden/>
          </w:rPr>
          <w:fldChar w:fldCharType="begin"/>
        </w:r>
        <w:r w:rsidR="009D6AC5">
          <w:rPr>
            <w:noProof/>
            <w:webHidden/>
          </w:rPr>
          <w:instrText xml:space="preserve"> PAGEREF _Toc447818890 \h </w:instrText>
        </w:r>
        <w:r w:rsidR="009D6AC5">
          <w:rPr>
            <w:noProof/>
            <w:webHidden/>
          </w:rPr>
        </w:r>
        <w:r w:rsidR="009D6AC5">
          <w:rPr>
            <w:noProof/>
            <w:webHidden/>
          </w:rPr>
          <w:fldChar w:fldCharType="separate"/>
        </w:r>
        <w:r w:rsidR="009D6AC5">
          <w:rPr>
            <w:noProof/>
            <w:webHidden/>
          </w:rPr>
          <w:t>70</w:t>
        </w:r>
        <w:r w:rsidR="009D6AC5">
          <w:rPr>
            <w:noProof/>
            <w:webHidden/>
          </w:rPr>
          <w:fldChar w:fldCharType="end"/>
        </w:r>
      </w:hyperlink>
    </w:p>
    <w:p w14:paraId="1D863A4E"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1" w:history="1">
        <w:r w:rsidR="009D6AC5" w:rsidRPr="005437E4">
          <w:rPr>
            <w:rStyle w:val="Hyperlink"/>
            <w:rFonts w:eastAsia="MS Mincho"/>
            <w:i/>
            <w:noProof/>
            <w:lang w:eastAsia="ja-JP"/>
          </w:rPr>
          <w:t>7.3.2.2.2</w:t>
        </w:r>
        <w:r w:rsidR="009D6AC5">
          <w:rPr>
            <w:rFonts w:asciiTheme="minorHAnsi" w:eastAsiaTheme="minorEastAsia" w:hAnsiTheme="minorHAnsi" w:cstheme="minorBidi"/>
            <w:noProof/>
            <w:sz w:val="22"/>
            <w:szCs w:val="22"/>
            <w:lang w:eastAsia="en-GB"/>
          </w:rPr>
          <w:tab/>
        </w:r>
        <w:r w:rsidR="009D6AC5" w:rsidRPr="005437E4">
          <w:rPr>
            <w:rStyle w:val="Hyperlink"/>
            <w:i/>
            <w:noProof/>
          </w:rPr>
          <w:t xml:space="preserve">Resource </w:t>
        </w:r>
        <w:r w:rsidR="009D6AC5" w:rsidRPr="005437E4">
          <w:rPr>
            <w:rStyle w:val="Hyperlink"/>
            <w:rFonts w:eastAsia="MS Mincho"/>
            <w:i/>
            <w:noProof/>
            <w:lang w:eastAsia="ja-JP"/>
          </w:rPr>
          <w:t>pool</w:t>
        </w:r>
        <w:r w:rsidR="009D6AC5">
          <w:rPr>
            <w:noProof/>
            <w:webHidden/>
          </w:rPr>
          <w:tab/>
        </w:r>
        <w:r w:rsidR="009D6AC5">
          <w:rPr>
            <w:noProof/>
            <w:webHidden/>
          </w:rPr>
          <w:fldChar w:fldCharType="begin"/>
        </w:r>
        <w:r w:rsidR="009D6AC5">
          <w:rPr>
            <w:noProof/>
            <w:webHidden/>
          </w:rPr>
          <w:instrText xml:space="preserve"> PAGEREF _Toc447818891 \h </w:instrText>
        </w:r>
        <w:r w:rsidR="009D6AC5">
          <w:rPr>
            <w:noProof/>
            <w:webHidden/>
          </w:rPr>
        </w:r>
        <w:r w:rsidR="009D6AC5">
          <w:rPr>
            <w:noProof/>
            <w:webHidden/>
          </w:rPr>
          <w:fldChar w:fldCharType="separate"/>
        </w:r>
        <w:r w:rsidR="009D6AC5">
          <w:rPr>
            <w:noProof/>
            <w:webHidden/>
          </w:rPr>
          <w:t>72</w:t>
        </w:r>
        <w:r w:rsidR="009D6AC5">
          <w:rPr>
            <w:noProof/>
            <w:webHidden/>
          </w:rPr>
          <w:fldChar w:fldCharType="end"/>
        </w:r>
      </w:hyperlink>
    </w:p>
    <w:p w14:paraId="41778A58"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2" w:history="1">
        <w:r w:rsidR="009D6AC5" w:rsidRPr="005437E4">
          <w:rPr>
            <w:rStyle w:val="Hyperlink"/>
            <w:rFonts w:eastAsia="MS Mincho"/>
            <w:i/>
            <w:noProof/>
            <w:lang w:eastAsia="ja-JP"/>
          </w:rPr>
          <w:t>7.3.2.2.3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Scheduling assignment</w:t>
        </w:r>
        <w:r w:rsidR="009D6AC5">
          <w:rPr>
            <w:noProof/>
            <w:webHidden/>
          </w:rPr>
          <w:tab/>
        </w:r>
        <w:r w:rsidR="009D6AC5">
          <w:rPr>
            <w:noProof/>
            <w:webHidden/>
          </w:rPr>
          <w:fldChar w:fldCharType="begin"/>
        </w:r>
        <w:r w:rsidR="009D6AC5">
          <w:rPr>
            <w:noProof/>
            <w:webHidden/>
          </w:rPr>
          <w:instrText xml:space="preserve"> PAGEREF _Toc447818892 \h </w:instrText>
        </w:r>
        <w:r w:rsidR="009D6AC5">
          <w:rPr>
            <w:noProof/>
            <w:webHidden/>
          </w:rPr>
        </w:r>
        <w:r w:rsidR="009D6AC5">
          <w:rPr>
            <w:noProof/>
            <w:webHidden/>
          </w:rPr>
          <w:fldChar w:fldCharType="separate"/>
        </w:r>
        <w:r w:rsidR="009D6AC5">
          <w:rPr>
            <w:noProof/>
            <w:webHidden/>
          </w:rPr>
          <w:t>74</w:t>
        </w:r>
        <w:r w:rsidR="009D6AC5">
          <w:rPr>
            <w:noProof/>
            <w:webHidden/>
          </w:rPr>
          <w:fldChar w:fldCharType="end"/>
        </w:r>
      </w:hyperlink>
    </w:p>
    <w:p w14:paraId="22031ACD"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3" w:history="1">
        <w:r w:rsidR="009D6AC5" w:rsidRPr="005437E4">
          <w:rPr>
            <w:rStyle w:val="Hyperlink"/>
            <w:rFonts w:eastAsia="MS Mincho"/>
            <w:i/>
            <w:noProof/>
            <w:lang w:eastAsia="ja-JP"/>
          </w:rPr>
          <w:t>7.3.2.2.4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Other</w:t>
        </w:r>
        <w:r w:rsidR="009D6AC5">
          <w:rPr>
            <w:noProof/>
            <w:webHidden/>
          </w:rPr>
          <w:tab/>
        </w:r>
        <w:r w:rsidR="009D6AC5">
          <w:rPr>
            <w:noProof/>
            <w:webHidden/>
          </w:rPr>
          <w:fldChar w:fldCharType="begin"/>
        </w:r>
        <w:r w:rsidR="009D6AC5">
          <w:rPr>
            <w:noProof/>
            <w:webHidden/>
          </w:rPr>
          <w:instrText xml:space="preserve"> PAGEREF _Toc447818893 \h </w:instrText>
        </w:r>
        <w:r w:rsidR="009D6AC5">
          <w:rPr>
            <w:noProof/>
            <w:webHidden/>
          </w:rPr>
        </w:r>
        <w:r w:rsidR="009D6AC5">
          <w:rPr>
            <w:noProof/>
            <w:webHidden/>
          </w:rPr>
          <w:fldChar w:fldCharType="separate"/>
        </w:r>
        <w:r w:rsidR="009D6AC5">
          <w:rPr>
            <w:noProof/>
            <w:webHidden/>
          </w:rPr>
          <w:t>75</w:t>
        </w:r>
        <w:r w:rsidR="009D6AC5">
          <w:rPr>
            <w:noProof/>
            <w:webHidden/>
          </w:rPr>
          <w:fldChar w:fldCharType="end"/>
        </w:r>
      </w:hyperlink>
    </w:p>
    <w:p w14:paraId="6C27F33A"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4" w:history="1">
        <w:r w:rsidR="009D6AC5" w:rsidRPr="005437E4">
          <w:rPr>
            <w:rStyle w:val="Hyperlink"/>
            <w:noProof/>
          </w:rPr>
          <w:t>7.3.2.3</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Coexistence of PC5-based V2V operation and legacy Uu operation</w:t>
        </w:r>
        <w:r w:rsidR="009D6AC5">
          <w:rPr>
            <w:noProof/>
            <w:webHidden/>
          </w:rPr>
          <w:tab/>
        </w:r>
        <w:r w:rsidR="009D6AC5">
          <w:rPr>
            <w:noProof/>
            <w:webHidden/>
          </w:rPr>
          <w:fldChar w:fldCharType="begin"/>
        </w:r>
        <w:r w:rsidR="009D6AC5">
          <w:rPr>
            <w:noProof/>
            <w:webHidden/>
          </w:rPr>
          <w:instrText xml:space="preserve"> PAGEREF _Toc447818894 \h </w:instrText>
        </w:r>
        <w:r w:rsidR="009D6AC5">
          <w:rPr>
            <w:noProof/>
            <w:webHidden/>
          </w:rPr>
        </w:r>
        <w:r w:rsidR="009D6AC5">
          <w:rPr>
            <w:noProof/>
            <w:webHidden/>
          </w:rPr>
          <w:fldChar w:fldCharType="separate"/>
        </w:r>
        <w:r w:rsidR="009D6AC5">
          <w:rPr>
            <w:noProof/>
            <w:webHidden/>
          </w:rPr>
          <w:t>75</w:t>
        </w:r>
        <w:r w:rsidR="009D6AC5">
          <w:rPr>
            <w:noProof/>
            <w:webHidden/>
          </w:rPr>
          <w:fldChar w:fldCharType="end"/>
        </w:r>
      </w:hyperlink>
    </w:p>
    <w:p w14:paraId="53AAE038"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5" w:history="1">
        <w:r w:rsidR="009D6AC5" w:rsidRPr="005437E4">
          <w:rPr>
            <w:rStyle w:val="Hyperlink"/>
            <w:noProof/>
          </w:rPr>
          <w:t>7.3.2.4</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Enhancement to sidelink synchronization procedure</w:t>
        </w:r>
        <w:r w:rsidR="009D6AC5">
          <w:rPr>
            <w:noProof/>
            <w:webHidden/>
          </w:rPr>
          <w:tab/>
        </w:r>
        <w:r w:rsidR="009D6AC5">
          <w:rPr>
            <w:noProof/>
            <w:webHidden/>
          </w:rPr>
          <w:fldChar w:fldCharType="begin"/>
        </w:r>
        <w:r w:rsidR="009D6AC5">
          <w:rPr>
            <w:noProof/>
            <w:webHidden/>
          </w:rPr>
          <w:instrText xml:space="preserve"> PAGEREF _Toc447818895 \h </w:instrText>
        </w:r>
        <w:r w:rsidR="009D6AC5">
          <w:rPr>
            <w:noProof/>
            <w:webHidden/>
          </w:rPr>
        </w:r>
        <w:r w:rsidR="009D6AC5">
          <w:rPr>
            <w:noProof/>
            <w:webHidden/>
          </w:rPr>
          <w:fldChar w:fldCharType="separate"/>
        </w:r>
        <w:r w:rsidR="009D6AC5">
          <w:rPr>
            <w:noProof/>
            <w:webHidden/>
          </w:rPr>
          <w:t>76</w:t>
        </w:r>
        <w:r w:rsidR="009D6AC5">
          <w:rPr>
            <w:noProof/>
            <w:webHidden/>
          </w:rPr>
          <w:fldChar w:fldCharType="end"/>
        </w:r>
      </w:hyperlink>
    </w:p>
    <w:p w14:paraId="5D68B0C3"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6" w:history="1">
        <w:r w:rsidR="009D6AC5" w:rsidRPr="005437E4">
          <w:rPr>
            <w:rStyle w:val="Hyperlink"/>
            <w:rFonts w:eastAsia="MS Mincho"/>
            <w:iCs/>
            <w:noProof/>
            <w:lang w:eastAsia="ja-JP"/>
          </w:rPr>
          <w:t>7.3.2.5</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Other</w:t>
        </w:r>
        <w:r w:rsidR="009D6AC5">
          <w:rPr>
            <w:noProof/>
            <w:webHidden/>
          </w:rPr>
          <w:tab/>
        </w:r>
        <w:r w:rsidR="009D6AC5">
          <w:rPr>
            <w:noProof/>
            <w:webHidden/>
          </w:rPr>
          <w:fldChar w:fldCharType="begin"/>
        </w:r>
        <w:r w:rsidR="009D6AC5">
          <w:rPr>
            <w:noProof/>
            <w:webHidden/>
          </w:rPr>
          <w:instrText xml:space="preserve"> PAGEREF _Toc447818896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145222AD"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97" w:history="1">
        <w:r w:rsidR="009D6AC5" w:rsidRPr="005437E4">
          <w:rPr>
            <w:rStyle w:val="Hyperlink"/>
            <w:rFonts w:eastAsia="MS Mincho"/>
            <w:i/>
            <w:iCs/>
            <w:noProof/>
            <w:lang w:eastAsia="ja-JP"/>
          </w:rPr>
          <w:t>7.3.3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Study on LTE-based V2X Services - </w:t>
        </w:r>
        <w:r w:rsidR="009D6AC5" w:rsidRPr="005437E4">
          <w:rPr>
            <w:rStyle w:val="Hyperlink"/>
            <w:i/>
            <w:iCs/>
            <w:noProof/>
          </w:rPr>
          <w:t>SID in RP-15110</w:t>
        </w:r>
        <w:r w:rsidR="009D6AC5" w:rsidRPr="005437E4">
          <w:rPr>
            <w:rStyle w:val="Hyperlink"/>
            <w:rFonts w:eastAsia="MS Mincho"/>
            <w:i/>
            <w:iCs/>
            <w:noProof/>
            <w:lang w:eastAsia="ja-JP"/>
          </w:rPr>
          <w:t>9</w:t>
        </w:r>
        <w:r w:rsidR="009D6AC5">
          <w:rPr>
            <w:noProof/>
            <w:webHidden/>
          </w:rPr>
          <w:tab/>
        </w:r>
        <w:r w:rsidR="009D6AC5">
          <w:rPr>
            <w:noProof/>
            <w:webHidden/>
          </w:rPr>
          <w:fldChar w:fldCharType="begin"/>
        </w:r>
        <w:r w:rsidR="009D6AC5">
          <w:rPr>
            <w:noProof/>
            <w:webHidden/>
          </w:rPr>
          <w:instrText xml:space="preserve"> PAGEREF _Toc447818897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2E0907A9"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8" w:history="1">
        <w:r w:rsidR="009D6AC5" w:rsidRPr="005437E4">
          <w:rPr>
            <w:rStyle w:val="Hyperlink"/>
            <w:noProof/>
          </w:rPr>
          <w:t>7.3.3.1</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Remaining issues in evaluation methodology</w:t>
        </w:r>
        <w:r w:rsidR="009D6AC5">
          <w:rPr>
            <w:noProof/>
            <w:webHidden/>
          </w:rPr>
          <w:tab/>
        </w:r>
        <w:r w:rsidR="009D6AC5">
          <w:rPr>
            <w:noProof/>
            <w:webHidden/>
          </w:rPr>
          <w:fldChar w:fldCharType="begin"/>
        </w:r>
        <w:r w:rsidR="009D6AC5">
          <w:rPr>
            <w:noProof/>
            <w:webHidden/>
          </w:rPr>
          <w:instrText xml:space="preserve"> PAGEREF _Toc447818898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2B77BCCE"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9" w:history="1">
        <w:r w:rsidR="009D6AC5" w:rsidRPr="005437E4">
          <w:rPr>
            <w:rStyle w:val="Hyperlink"/>
            <w:rFonts w:eastAsia="MS Mincho"/>
            <w:i/>
            <w:noProof/>
            <w:lang w:eastAsia="ja-JP"/>
          </w:rPr>
          <w:t>7.3.3.1.1</w:t>
        </w:r>
        <w:r w:rsidR="009D6AC5">
          <w:rPr>
            <w:rFonts w:asciiTheme="minorHAnsi" w:eastAsiaTheme="minorEastAsia" w:hAnsiTheme="minorHAnsi" w:cstheme="minorBidi"/>
            <w:noProof/>
            <w:sz w:val="22"/>
            <w:szCs w:val="22"/>
            <w:lang w:eastAsia="en-GB"/>
          </w:rPr>
          <w:tab/>
        </w:r>
        <w:r w:rsidR="009D6AC5" w:rsidRPr="005437E4">
          <w:rPr>
            <w:rStyle w:val="Hyperlink"/>
            <w:i/>
            <w:noProof/>
          </w:rPr>
          <w:t>Deployment scenario and channel model</w:t>
        </w:r>
        <w:r w:rsidR="009D6AC5">
          <w:rPr>
            <w:noProof/>
            <w:webHidden/>
          </w:rPr>
          <w:tab/>
        </w:r>
        <w:r w:rsidR="009D6AC5">
          <w:rPr>
            <w:noProof/>
            <w:webHidden/>
          </w:rPr>
          <w:fldChar w:fldCharType="begin"/>
        </w:r>
        <w:r w:rsidR="009D6AC5">
          <w:rPr>
            <w:noProof/>
            <w:webHidden/>
          </w:rPr>
          <w:instrText xml:space="preserve"> PAGEREF _Toc447818899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2B92FF95"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0" w:history="1">
        <w:r w:rsidR="009D6AC5" w:rsidRPr="005437E4">
          <w:rPr>
            <w:rStyle w:val="Hyperlink"/>
            <w:rFonts w:eastAsia="MS Mincho"/>
            <w:i/>
            <w:noProof/>
            <w:lang w:eastAsia="ja-JP"/>
          </w:rPr>
          <w:t>7.3.3.1.2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Traffic model and performance metric</w:t>
        </w:r>
        <w:r w:rsidR="009D6AC5">
          <w:rPr>
            <w:noProof/>
            <w:webHidden/>
          </w:rPr>
          <w:tab/>
        </w:r>
        <w:r w:rsidR="009D6AC5">
          <w:rPr>
            <w:noProof/>
            <w:webHidden/>
          </w:rPr>
          <w:fldChar w:fldCharType="begin"/>
        </w:r>
        <w:r w:rsidR="009D6AC5">
          <w:rPr>
            <w:noProof/>
            <w:webHidden/>
          </w:rPr>
          <w:instrText xml:space="preserve"> PAGEREF _Toc447818900 \h </w:instrText>
        </w:r>
        <w:r w:rsidR="009D6AC5">
          <w:rPr>
            <w:noProof/>
            <w:webHidden/>
          </w:rPr>
        </w:r>
        <w:r w:rsidR="009D6AC5">
          <w:rPr>
            <w:noProof/>
            <w:webHidden/>
          </w:rPr>
          <w:fldChar w:fldCharType="separate"/>
        </w:r>
        <w:r w:rsidR="009D6AC5">
          <w:rPr>
            <w:noProof/>
            <w:webHidden/>
          </w:rPr>
          <w:t>78</w:t>
        </w:r>
        <w:r w:rsidR="009D6AC5">
          <w:rPr>
            <w:noProof/>
            <w:webHidden/>
          </w:rPr>
          <w:fldChar w:fldCharType="end"/>
        </w:r>
      </w:hyperlink>
    </w:p>
    <w:p w14:paraId="4163BB50"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1" w:history="1">
        <w:r w:rsidR="009D6AC5" w:rsidRPr="005437E4">
          <w:rPr>
            <w:rStyle w:val="Hyperlink"/>
            <w:rFonts w:eastAsia="MS Mincho"/>
            <w:i/>
            <w:noProof/>
            <w:lang w:val="en-US" w:eastAsia="ja-JP"/>
          </w:rPr>
          <w:t>7.3.3.1.3</w:t>
        </w:r>
        <w:r w:rsidR="009D6AC5">
          <w:rPr>
            <w:rFonts w:asciiTheme="minorHAnsi" w:eastAsiaTheme="minorEastAsia" w:hAnsiTheme="minorHAnsi" w:cstheme="minorBidi"/>
            <w:noProof/>
            <w:sz w:val="22"/>
            <w:szCs w:val="22"/>
            <w:lang w:eastAsia="en-GB"/>
          </w:rPr>
          <w:tab/>
        </w:r>
        <w:r w:rsidR="009D6AC5" w:rsidRPr="005437E4">
          <w:rPr>
            <w:rStyle w:val="Hyperlink"/>
            <w:i/>
            <w:noProof/>
          </w:rPr>
          <w:t>Other</w:t>
        </w:r>
        <w:r w:rsidR="009D6AC5">
          <w:rPr>
            <w:noProof/>
            <w:webHidden/>
          </w:rPr>
          <w:tab/>
        </w:r>
        <w:r w:rsidR="009D6AC5">
          <w:rPr>
            <w:noProof/>
            <w:webHidden/>
          </w:rPr>
          <w:fldChar w:fldCharType="begin"/>
        </w:r>
        <w:r w:rsidR="009D6AC5">
          <w:rPr>
            <w:noProof/>
            <w:webHidden/>
          </w:rPr>
          <w:instrText xml:space="preserve"> PAGEREF _Toc447818901 \h </w:instrText>
        </w:r>
        <w:r w:rsidR="009D6AC5">
          <w:rPr>
            <w:noProof/>
            <w:webHidden/>
          </w:rPr>
        </w:r>
        <w:r w:rsidR="009D6AC5">
          <w:rPr>
            <w:noProof/>
            <w:webHidden/>
          </w:rPr>
          <w:fldChar w:fldCharType="separate"/>
        </w:r>
        <w:r w:rsidR="009D6AC5">
          <w:rPr>
            <w:noProof/>
            <w:webHidden/>
          </w:rPr>
          <w:t>78</w:t>
        </w:r>
        <w:r w:rsidR="009D6AC5">
          <w:rPr>
            <w:noProof/>
            <w:webHidden/>
          </w:rPr>
          <w:fldChar w:fldCharType="end"/>
        </w:r>
      </w:hyperlink>
    </w:p>
    <w:p w14:paraId="2A15D124"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02" w:history="1">
        <w:r w:rsidR="009D6AC5" w:rsidRPr="005437E4">
          <w:rPr>
            <w:rStyle w:val="Hyperlink"/>
            <w:rFonts w:eastAsia="MS Mincho"/>
            <w:iCs/>
            <w:noProof/>
            <w:lang w:eastAsia="ja-JP"/>
          </w:rPr>
          <w:t>7.3.3.2</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Support of Uu transport for V2V, and PC5/Uu transport for V2I/N and V2P</w:t>
        </w:r>
        <w:r w:rsidR="009D6AC5">
          <w:rPr>
            <w:noProof/>
            <w:webHidden/>
          </w:rPr>
          <w:tab/>
        </w:r>
        <w:r w:rsidR="009D6AC5">
          <w:rPr>
            <w:noProof/>
            <w:webHidden/>
          </w:rPr>
          <w:fldChar w:fldCharType="begin"/>
        </w:r>
        <w:r w:rsidR="009D6AC5">
          <w:rPr>
            <w:noProof/>
            <w:webHidden/>
          </w:rPr>
          <w:instrText xml:space="preserve"> PAGEREF _Toc447818902 \h </w:instrText>
        </w:r>
        <w:r w:rsidR="009D6AC5">
          <w:rPr>
            <w:noProof/>
            <w:webHidden/>
          </w:rPr>
        </w:r>
        <w:r w:rsidR="009D6AC5">
          <w:rPr>
            <w:noProof/>
            <w:webHidden/>
          </w:rPr>
          <w:fldChar w:fldCharType="separate"/>
        </w:r>
        <w:r w:rsidR="009D6AC5">
          <w:rPr>
            <w:noProof/>
            <w:webHidden/>
          </w:rPr>
          <w:t>78</w:t>
        </w:r>
        <w:r w:rsidR="009D6AC5">
          <w:rPr>
            <w:noProof/>
            <w:webHidden/>
          </w:rPr>
          <w:fldChar w:fldCharType="end"/>
        </w:r>
      </w:hyperlink>
    </w:p>
    <w:p w14:paraId="22052D31"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3" w:history="1">
        <w:r w:rsidR="009D6AC5" w:rsidRPr="005437E4">
          <w:rPr>
            <w:rStyle w:val="Hyperlink"/>
            <w:rFonts w:eastAsia="MS Mincho"/>
            <w:i/>
            <w:noProof/>
            <w:lang w:eastAsia="ja-JP"/>
          </w:rPr>
          <w:t>7.3.3.2.1</w:t>
        </w:r>
        <w:r w:rsidR="009D6AC5">
          <w:rPr>
            <w:rFonts w:asciiTheme="minorHAnsi" w:eastAsiaTheme="minorEastAsia" w:hAnsiTheme="minorHAnsi" w:cstheme="minorBidi"/>
            <w:noProof/>
            <w:sz w:val="22"/>
            <w:szCs w:val="22"/>
            <w:lang w:eastAsia="en-GB"/>
          </w:rPr>
          <w:tab/>
        </w:r>
        <w:r w:rsidR="009D6AC5" w:rsidRPr="005437E4">
          <w:rPr>
            <w:rStyle w:val="Hyperlink"/>
            <w:i/>
            <w:noProof/>
          </w:rPr>
          <w:t>Feasibility of Uu transport for V2V and V2P</w:t>
        </w:r>
        <w:r w:rsidR="009D6AC5">
          <w:rPr>
            <w:noProof/>
            <w:webHidden/>
          </w:rPr>
          <w:tab/>
        </w:r>
        <w:r w:rsidR="009D6AC5">
          <w:rPr>
            <w:noProof/>
            <w:webHidden/>
          </w:rPr>
          <w:fldChar w:fldCharType="begin"/>
        </w:r>
        <w:r w:rsidR="009D6AC5">
          <w:rPr>
            <w:noProof/>
            <w:webHidden/>
          </w:rPr>
          <w:instrText xml:space="preserve"> PAGEREF _Toc447818903 \h </w:instrText>
        </w:r>
        <w:r w:rsidR="009D6AC5">
          <w:rPr>
            <w:noProof/>
            <w:webHidden/>
          </w:rPr>
        </w:r>
        <w:r w:rsidR="009D6AC5">
          <w:rPr>
            <w:noProof/>
            <w:webHidden/>
          </w:rPr>
          <w:fldChar w:fldCharType="separate"/>
        </w:r>
        <w:r w:rsidR="009D6AC5">
          <w:rPr>
            <w:noProof/>
            <w:webHidden/>
          </w:rPr>
          <w:t>79</w:t>
        </w:r>
        <w:r w:rsidR="009D6AC5">
          <w:rPr>
            <w:noProof/>
            <w:webHidden/>
          </w:rPr>
          <w:fldChar w:fldCharType="end"/>
        </w:r>
      </w:hyperlink>
    </w:p>
    <w:p w14:paraId="3BA385D8"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4" w:history="1">
        <w:r w:rsidR="009D6AC5" w:rsidRPr="005437E4">
          <w:rPr>
            <w:rStyle w:val="Hyperlink"/>
            <w:rFonts w:eastAsia="MS Mincho"/>
            <w:i/>
            <w:noProof/>
            <w:lang w:eastAsia="ja-JP"/>
          </w:rPr>
          <w:t>7.3.3.2.2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Enhancements required to support Road Side Unit (RSU)</w:t>
        </w:r>
        <w:r w:rsidR="009D6AC5">
          <w:rPr>
            <w:noProof/>
            <w:webHidden/>
          </w:rPr>
          <w:tab/>
        </w:r>
        <w:r w:rsidR="009D6AC5">
          <w:rPr>
            <w:noProof/>
            <w:webHidden/>
          </w:rPr>
          <w:fldChar w:fldCharType="begin"/>
        </w:r>
        <w:r w:rsidR="009D6AC5">
          <w:rPr>
            <w:noProof/>
            <w:webHidden/>
          </w:rPr>
          <w:instrText xml:space="preserve"> PAGEREF _Toc447818904 \h </w:instrText>
        </w:r>
        <w:r w:rsidR="009D6AC5">
          <w:rPr>
            <w:noProof/>
            <w:webHidden/>
          </w:rPr>
        </w:r>
        <w:r w:rsidR="009D6AC5">
          <w:rPr>
            <w:noProof/>
            <w:webHidden/>
          </w:rPr>
          <w:fldChar w:fldCharType="separate"/>
        </w:r>
        <w:r w:rsidR="009D6AC5">
          <w:rPr>
            <w:noProof/>
            <w:webHidden/>
          </w:rPr>
          <w:t>80</w:t>
        </w:r>
        <w:r w:rsidR="009D6AC5">
          <w:rPr>
            <w:noProof/>
            <w:webHidden/>
          </w:rPr>
          <w:fldChar w:fldCharType="end"/>
        </w:r>
      </w:hyperlink>
    </w:p>
    <w:p w14:paraId="0B528F88"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5" w:history="1">
        <w:r w:rsidR="009D6AC5" w:rsidRPr="005437E4">
          <w:rPr>
            <w:rStyle w:val="Hyperlink"/>
            <w:rFonts w:eastAsia="MS Mincho"/>
            <w:i/>
            <w:noProof/>
            <w:lang w:eastAsia="ja-JP"/>
          </w:rPr>
          <w:t>7.3.3.2.3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Enhancements to multi-cell multicast/broadcast</w:t>
        </w:r>
        <w:r w:rsidR="009D6AC5">
          <w:rPr>
            <w:noProof/>
            <w:webHidden/>
          </w:rPr>
          <w:tab/>
        </w:r>
        <w:r w:rsidR="009D6AC5">
          <w:rPr>
            <w:noProof/>
            <w:webHidden/>
          </w:rPr>
          <w:fldChar w:fldCharType="begin"/>
        </w:r>
        <w:r w:rsidR="009D6AC5">
          <w:rPr>
            <w:noProof/>
            <w:webHidden/>
          </w:rPr>
          <w:instrText xml:space="preserve"> PAGEREF _Toc447818905 \h </w:instrText>
        </w:r>
        <w:r w:rsidR="009D6AC5">
          <w:rPr>
            <w:noProof/>
            <w:webHidden/>
          </w:rPr>
        </w:r>
        <w:r w:rsidR="009D6AC5">
          <w:rPr>
            <w:noProof/>
            <w:webHidden/>
          </w:rPr>
          <w:fldChar w:fldCharType="separate"/>
        </w:r>
        <w:r w:rsidR="009D6AC5">
          <w:rPr>
            <w:noProof/>
            <w:webHidden/>
          </w:rPr>
          <w:t>81</w:t>
        </w:r>
        <w:r w:rsidR="009D6AC5">
          <w:rPr>
            <w:noProof/>
            <w:webHidden/>
          </w:rPr>
          <w:fldChar w:fldCharType="end"/>
        </w:r>
      </w:hyperlink>
    </w:p>
    <w:p w14:paraId="795902A2" w14:textId="77777777" w:rsidR="009D6AC5" w:rsidRDefault="00FC6031">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6" w:history="1">
        <w:r w:rsidR="009D6AC5" w:rsidRPr="005437E4">
          <w:rPr>
            <w:rStyle w:val="Hyperlink"/>
            <w:rFonts w:eastAsia="MS Mincho"/>
            <w:i/>
            <w:noProof/>
            <w:lang w:eastAsia="ja-JP"/>
          </w:rPr>
          <w:t>7.3.3.2.4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Other</w:t>
        </w:r>
        <w:r w:rsidR="009D6AC5">
          <w:rPr>
            <w:noProof/>
            <w:webHidden/>
          </w:rPr>
          <w:tab/>
        </w:r>
        <w:r w:rsidR="009D6AC5">
          <w:rPr>
            <w:noProof/>
            <w:webHidden/>
          </w:rPr>
          <w:fldChar w:fldCharType="begin"/>
        </w:r>
        <w:r w:rsidR="009D6AC5">
          <w:rPr>
            <w:noProof/>
            <w:webHidden/>
          </w:rPr>
          <w:instrText xml:space="preserve"> PAGEREF _Toc447818906 \h </w:instrText>
        </w:r>
        <w:r w:rsidR="009D6AC5">
          <w:rPr>
            <w:noProof/>
            <w:webHidden/>
          </w:rPr>
        </w:r>
        <w:r w:rsidR="009D6AC5">
          <w:rPr>
            <w:noProof/>
            <w:webHidden/>
          </w:rPr>
          <w:fldChar w:fldCharType="separate"/>
        </w:r>
        <w:r w:rsidR="009D6AC5">
          <w:rPr>
            <w:noProof/>
            <w:webHidden/>
          </w:rPr>
          <w:t>82</w:t>
        </w:r>
        <w:r w:rsidR="009D6AC5">
          <w:rPr>
            <w:noProof/>
            <w:webHidden/>
          </w:rPr>
          <w:fldChar w:fldCharType="end"/>
        </w:r>
      </w:hyperlink>
    </w:p>
    <w:p w14:paraId="66C703D3"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07" w:history="1">
        <w:r w:rsidR="009D6AC5" w:rsidRPr="005437E4">
          <w:rPr>
            <w:rStyle w:val="Hyperlink"/>
            <w:rFonts w:eastAsia="MS Mincho"/>
            <w:iCs/>
            <w:noProof/>
            <w:lang w:eastAsia="ja-JP"/>
          </w:rPr>
          <w:t>7.3.3.3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Other</w:t>
        </w:r>
        <w:r w:rsidR="009D6AC5">
          <w:rPr>
            <w:noProof/>
            <w:webHidden/>
          </w:rPr>
          <w:tab/>
        </w:r>
        <w:r w:rsidR="009D6AC5">
          <w:rPr>
            <w:noProof/>
            <w:webHidden/>
          </w:rPr>
          <w:fldChar w:fldCharType="begin"/>
        </w:r>
        <w:r w:rsidR="009D6AC5">
          <w:rPr>
            <w:noProof/>
            <w:webHidden/>
          </w:rPr>
          <w:instrText xml:space="preserve"> PAGEREF _Toc447818907 \h </w:instrText>
        </w:r>
        <w:r w:rsidR="009D6AC5">
          <w:rPr>
            <w:noProof/>
            <w:webHidden/>
          </w:rPr>
        </w:r>
        <w:r w:rsidR="009D6AC5">
          <w:rPr>
            <w:noProof/>
            <w:webHidden/>
          </w:rPr>
          <w:fldChar w:fldCharType="separate"/>
        </w:r>
        <w:r w:rsidR="009D6AC5">
          <w:rPr>
            <w:noProof/>
            <w:webHidden/>
          </w:rPr>
          <w:t>83</w:t>
        </w:r>
        <w:r w:rsidR="009D6AC5">
          <w:rPr>
            <w:noProof/>
            <w:webHidden/>
          </w:rPr>
          <w:fldChar w:fldCharType="end"/>
        </w:r>
      </w:hyperlink>
    </w:p>
    <w:p w14:paraId="7BEAA2F8"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908" w:history="1">
        <w:r w:rsidR="009D6AC5" w:rsidRPr="005437E4">
          <w:rPr>
            <w:rStyle w:val="Hyperlink"/>
            <w:rFonts w:eastAsia="MS Mincho"/>
            <w:i/>
            <w:iCs/>
            <w:noProof/>
            <w:lang w:eastAsia="ja-JP"/>
          </w:rPr>
          <w:t>7.3.4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Study on Latency reduction techniques - </w:t>
        </w:r>
        <w:r w:rsidR="009D6AC5" w:rsidRPr="005437E4">
          <w:rPr>
            <w:rStyle w:val="Hyperlink"/>
            <w:i/>
            <w:iCs/>
            <w:noProof/>
          </w:rPr>
          <w:t>SID in RP-15</w:t>
        </w:r>
        <w:r w:rsidR="009D6AC5" w:rsidRPr="005437E4">
          <w:rPr>
            <w:rStyle w:val="Hyperlink"/>
            <w:rFonts w:eastAsia="MS Mincho"/>
            <w:i/>
            <w:iCs/>
            <w:noProof/>
            <w:lang w:eastAsia="ja-JP"/>
          </w:rPr>
          <w:t>0465</w:t>
        </w:r>
        <w:r w:rsidR="009D6AC5">
          <w:rPr>
            <w:noProof/>
            <w:webHidden/>
          </w:rPr>
          <w:tab/>
        </w:r>
        <w:r w:rsidR="009D6AC5">
          <w:rPr>
            <w:noProof/>
            <w:webHidden/>
          </w:rPr>
          <w:fldChar w:fldCharType="begin"/>
        </w:r>
        <w:r w:rsidR="009D6AC5">
          <w:rPr>
            <w:noProof/>
            <w:webHidden/>
          </w:rPr>
          <w:instrText xml:space="preserve"> PAGEREF _Toc447818908 \h </w:instrText>
        </w:r>
        <w:r w:rsidR="009D6AC5">
          <w:rPr>
            <w:noProof/>
            <w:webHidden/>
          </w:rPr>
        </w:r>
        <w:r w:rsidR="009D6AC5">
          <w:rPr>
            <w:noProof/>
            <w:webHidden/>
          </w:rPr>
          <w:fldChar w:fldCharType="separate"/>
        </w:r>
        <w:r w:rsidR="009D6AC5">
          <w:rPr>
            <w:noProof/>
            <w:webHidden/>
          </w:rPr>
          <w:t>84</w:t>
        </w:r>
        <w:r w:rsidR="009D6AC5">
          <w:rPr>
            <w:noProof/>
            <w:webHidden/>
          </w:rPr>
          <w:fldChar w:fldCharType="end"/>
        </w:r>
      </w:hyperlink>
    </w:p>
    <w:p w14:paraId="737B04D1"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09" w:history="1">
        <w:r w:rsidR="009D6AC5" w:rsidRPr="005437E4">
          <w:rPr>
            <w:rStyle w:val="Hyperlink"/>
            <w:rFonts w:eastAsia="MS Mincho"/>
            <w:noProof/>
            <w:lang w:eastAsia="ja-JP"/>
          </w:rPr>
          <w:t>7.3.4.1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System-level evaluation of TTI shortening</w:t>
        </w:r>
        <w:r w:rsidR="009D6AC5">
          <w:rPr>
            <w:noProof/>
            <w:webHidden/>
          </w:rPr>
          <w:tab/>
        </w:r>
        <w:r w:rsidR="009D6AC5">
          <w:rPr>
            <w:noProof/>
            <w:webHidden/>
          </w:rPr>
          <w:fldChar w:fldCharType="begin"/>
        </w:r>
        <w:r w:rsidR="009D6AC5">
          <w:rPr>
            <w:noProof/>
            <w:webHidden/>
          </w:rPr>
          <w:instrText xml:space="preserve"> PAGEREF _Toc447818909 \h </w:instrText>
        </w:r>
        <w:r w:rsidR="009D6AC5">
          <w:rPr>
            <w:noProof/>
            <w:webHidden/>
          </w:rPr>
        </w:r>
        <w:r w:rsidR="009D6AC5">
          <w:rPr>
            <w:noProof/>
            <w:webHidden/>
          </w:rPr>
          <w:fldChar w:fldCharType="separate"/>
        </w:r>
        <w:r w:rsidR="009D6AC5">
          <w:rPr>
            <w:noProof/>
            <w:webHidden/>
          </w:rPr>
          <w:t>85</w:t>
        </w:r>
        <w:r w:rsidR="009D6AC5">
          <w:rPr>
            <w:noProof/>
            <w:webHidden/>
          </w:rPr>
          <w:fldChar w:fldCharType="end"/>
        </w:r>
      </w:hyperlink>
    </w:p>
    <w:p w14:paraId="5174C886"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0" w:history="1">
        <w:r w:rsidR="009D6AC5" w:rsidRPr="005437E4">
          <w:rPr>
            <w:rStyle w:val="Hyperlink"/>
            <w:noProof/>
          </w:rPr>
          <w:t>7.3.4.2</w:t>
        </w:r>
        <w:r w:rsidR="009D6AC5">
          <w:rPr>
            <w:rFonts w:asciiTheme="minorHAnsi" w:eastAsiaTheme="minorEastAsia" w:hAnsiTheme="minorHAnsi" w:cstheme="minorBidi"/>
            <w:noProof/>
            <w:sz w:val="22"/>
            <w:szCs w:val="22"/>
            <w:lang w:eastAsia="en-GB"/>
          </w:rPr>
          <w:tab/>
        </w:r>
        <w:r w:rsidR="009D6AC5" w:rsidRPr="005437E4">
          <w:rPr>
            <w:rStyle w:val="Hyperlink"/>
            <w:noProof/>
            <w:lang w:eastAsia="ko-KR"/>
          </w:rPr>
          <w:t>TTI shortening and reduced processing time for DL transmissions</w:t>
        </w:r>
        <w:r w:rsidR="009D6AC5">
          <w:rPr>
            <w:noProof/>
            <w:webHidden/>
          </w:rPr>
          <w:tab/>
        </w:r>
        <w:r w:rsidR="009D6AC5">
          <w:rPr>
            <w:noProof/>
            <w:webHidden/>
          </w:rPr>
          <w:fldChar w:fldCharType="begin"/>
        </w:r>
        <w:r w:rsidR="009D6AC5">
          <w:rPr>
            <w:noProof/>
            <w:webHidden/>
          </w:rPr>
          <w:instrText xml:space="preserve"> PAGEREF _Toc447818910 \h </w:instrText>
        </w:r>
        <w:r w:rsidR="009D6AC5">
          <w:rPr>
            <w:noProof/>
            <w:webHidden/>
          </w:rPr>
        </w:r>
        <w:r w:rsidR="009D6AC5">
          <w:rPr>
            <w:noProof/>
            <w:webHidden/>
          </w:rPr>
          <w:fldChar w:fldCharType="separate"/>
        </w:r>
        <w:r w:rsidR="009D6AC5">
          <w:rPr>
            <w:noProof/>
            <w:webHidden/>
          </w:rPr>
          <w:t>88</w:t>
        </w:r>
        <w:r w:rsidR="009D6AC5">
          <w:rPr>
            <w:noProof/>
            <w:webHidden/>
          </w:rPr>
          <w:fldChar w:fldCharType="end"/>
        </w:r>
      </w:hyperlink>
    </w:p>
    <w:p w14:paraId="083DAD9A"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1" w:history="1">
        <w:r w:rsidR="009D6AC5" w:rsidRPr="005437E4">
          <w:rPr>
            <w:rStyle w:val="Hyperlink"/>
            <w:rFonts w:eastAsia="MS Mincho"/>
            <w:noProof/>
            <w:lang w:eastAsia="ja-JP"/>
          </w:rPr>
          <w:t>7.3.4.3</w:t>
        </w:r>
        <w:r w:rsidR="009D6AC5">
          <w:rPr>
            <w:rFonts w:asciiTheme="minorHAnsi" w:eastAsiaTheme="minorEastAsia" w:hAnsiTheme="minorHAnsi" w:cstheme="minorBidi"/>
            <w:noProof/>
            <w:sz w:val="22"/>
            <w:szCs w:val="22"/>
            <w:lang w:eastAsia="en-GB"/>
          </w:rPr>
          <w:tab/>
        </w:r>
        <w:r w:rsidR="009D6AC5" w:rsidRPr="005437E4">
          <w:rPr>
            <w:rStyle w:val="Hyperlink"/>
            <w:noProof/>
          </w:rPr>
          <w:t>TTI shortening and reduced processing time for UL transmissions</w:t>
        </w:r>
        <w:r w:rsidR="009D6AC5">
          <w:rPr>
            <w:noProof/>
            <w:webHidden/>
          </w:rPr>
          <w:tab/>
        </w:r>
        <w:r w:rsidR="009D6AC5">
          <w:rPr>
            <w:noProof/>
            <w:webHidden/>
          </w:rPr>
          <w:fldChar w:fldCharType="begin"/>
        </w:r>
        <w:r w:rsidR="009D6AC5">
          <w:rPr>
            <w:noProof/>
            <w:webHidden/>
          </w:rPr>
          <w:instrText xml:space="preserve"> PAGEREF _Toc447818911 \h </w:instrText>
        </w:r>
        <w:r w:rsidR="009D6AC5">
          <w:rPr>
            <w:noProof/>
            <w:webHidden/>
          </w:rPr>
        </w:r>
        <w:r w:rsidR="009D6AC5">
          <w:rPr>
            <w:noProof/>
            <w:webHidden/>
          </w:rPr>
          <w:fldChar w:fldCharType="separate"/>
        </w:r>
        <w:r w:rsidR="009D6AC5">
          <w:rPr>
            <w:noProof/>
            <w:webHidden/>
          </w:rPr>
          <w:t>90</w:t>
        </w:r>
        <w:r w:rsidR="009D6AC5">
          <w:rPr>
            <w:noProof/>
            <w:webHidden/>
          </w:rPr>
          <w:fldChar w:fldCharType="end"/>
        </w:r>
      </w:hyperlink>
    </w:p>
    <w:p w14:paraId="41399628"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2" w:history="1">
        <w:r w:rsidR="009D6AC5" w:rsidRPr="005437E4">
          <w:rPr>
            <w:rStyle w:val="Hyperlink"/>
            <w:rFonts w:eastAsia="MS Mincho"/>
            <w:noProof/>
            <w:lang w:eastAsia="ja-JP"/>
          </w:rPr>
          <w:t>7.3.4.4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Other</w:t>
        </w:r>
        <w:r w:rsidR="009D6AC5">
          <w:rPr>
            <w:noProof/>
            <w:webHidden/>
          </w:rPr>
          <w:tab/>
        </w:r>
        <w:r w:rsidR="009D6AC5">
          <w:rPr>
            <w:noProof/>
            <w:webHidden/>
          </w:rPr>
          <w:fldChar w:fldCharType="begin"/>
        </w:r>
        <w:r w:rsidR="009D6AC5">
          <w:rPr>
            <w:noProof/>
            <w:webHidden/>
          </w:rPr>
          <w:instrText xml:space="preserve"> PAGEREF _Toc447818912 \h </w:instrText>
        </w:r>
        <w:r w:rsidR="009D6AC5">
          <w:rPr>
            <w:noProof/>
            <w:webHidden/>
          </w:rPr>
        </w:r>
        <w:r w:rsidR="009D6AC5">
          <w:rPr>
            <w:noProof/>
            <w:webHidden/>
          </w:rPr>
          <w:fldChar w:fldCharType="separate"/>
        </w:r>
        <w:r w:rsidR="009D6AC5">
          <w:rPr>
            <w:noProof/>
            <w:webHidden/>
          </w:rPr>
          <w:t>92</w:t>
        </w:r>
        <w:r w:rsidR="009D6AC5">
          <w:rPr>
            <w:noProof/>
            <w:webHidden/>
          </w:rPr>
          <w:fldChar w:fldCharType="end"/>
        </w:r>
      </w:hyperlink>
    </w:p>
    <w:p w14:paraId="5942529F"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913" w:history="1">
        <w:r w:rsidR="009D6AC5" w:rsidRPr="005437E4">
          <w:rPr>
            <w:rStyle w:val="Hyperlink"/>
            <w:rFonts w:eastAsia="MS Mincho"/>
            <w:i/>
            <w:iCs/>
            <w:noProof/>
            <w:lang w:eastAsia="ja-JP"/>
          </w:rPr>
          <w:t>7.3.5</w:t>
        </w:r>
        <w:r w:rsidR="009D6AC5">
          <w:rPr>
            <w:rFonts w:asciiTheme="minorHAnsi" w:eastAsiaTheme="minorEastAsia" w:hAnsiTheme="minorHAnsi" w:cstheme="minorBidi"/>
            <w:noProof/>
            <w:sz w:val="22"/>
            <w:szCs w:val="22"/>
            <w:lang w:eastAsia="en-GB"/>
          </w:rPr>
          <w:tab/>
        </w:r>
        <w:r w:rsidR="009D6AC5" w:rsidRPr="005437E4">
          <w:rPr>
            <w:rStyle w:val="Hyperlink"/>
            <w:noProof/>
          </w:rPr>
          <w:t xml:space="preserve">Study on channel model for frequency spectrum above 6 GHz - </w:t>
        </w:r>
        <w:r w:rsidR="009D6AC5" w:rsidRPr="005437E4">
          <w:rPr>
            <w:rStyle w:val="Hyperlink"/>
            <w:i/>
            <w:iCs/>
            <w:noProof/>
          </w:rPr>
          <w:t>SID in RP-15</w:t>
        </w:r>
        <w:r w:rsidR="009D6AC5" w:rsidRPr="005437E4">
          <w:rPr>
            <w:rStyle w:val="Hyperlink"/>
            <w:rFonts w:eastAsia="MS Mincho"/>
            <w:i/>
            <w:iCs/>
            <w:noProof/>
            <w:lang w:eastAsia="ja-JP"/>
          </w:rPr>
          <w:t>1606</w:t>
        </w:r>
        <w:r w:rsidR="009D6AC5">
          <w:rPr>
            <w:noProof/>
            <w:webHidden/>
          </w:rPr>
          <w:tab/>
        </w:r>
        <w:r w:rsidR="009D6AC5">
          <w:rPr>
            <w:noProof/>
            <w:webHidden/>
          </w:rPr>
          <w:fldChar w:fldCharType="begin"/>
        </w:r>
        <w:r w:rsidR="009D6AC5">
          <w:rPr>
            <w:noProof/>
            <w:webHidden/>
          </w:rPr>
          <w:instrText xml:space="preserve"> PAGEREF _Toc447818913 \h </w:instrText>
        </w:r>
        <w:r w:rsidR="009D6AC5">
          <w:rPr>
            <w:noProof/>
            <w:webHidden/>
          </w:rPr>
        </w:r>
        <w:r w:rsidR="009D6AC5">
          <w:rPr>
            <w:noProof/>
            <w:webHidden/>
          </w:rPr>
          <w:fldChar w:fldCharType="separate"/>
        </w:r>
        <w:r w:rsidR="009D6AC5">
          <w:rPr>
            <w:noProof/>
            <w:webHidden/>
          </w:rPr>
          <w:t>92</w:t>
        </w:r>
        <w:r w:rsidR="009D6AC5">
          <w:rPr>
            <w:noProof/>
            <w:webHidden/>
          </w:rPr>
          <w:fldChar w:fldCharType="end"/>
        </w:r>
      </w:hyperlink>
    </w:p>
    <w:p w14:paraId="606892A6"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4" w:history="1">
        <w:r w:rsidR="009D6AC5" w:rsidRPr="005437E4">
          <w:rPr>
            <w:rStyle w:val="Hyperlink"/>
            <w:noProof/>
            <w:lang w:eastAsia="ja-JP"/>
          </w:rPr>
          <w:t>7.3.5.1</w:t>
        </w:r>
        <w:r w:rsidR="009D6AC5">
          <w:rPr>
            <w:rFonts w:asciiTheme="minorHAnsi" w:eastAsiaTheme="minorEastAsia" w:hAnsiTheme="minorHAnsi" w:cstheme="minorBidi"/>
            <w:noProof/>
            <w:sz w:val="22"/>
            <w:szCs w:val="22"/>
            <w:lang w:eastAsia="en-GB"/>
          </w:rPr>
          <w:tab/>
        </w:r>
        <w:r w:rsidR="009D6AC5" w:rsidRPr="005437E4">
          <w:rPr>
            <w:rStyle w:val="Hyperlink"/>
            <w:noProof/>
            <w:lang w:eastAsia="ja-JP"/>
          </w:rPr>
          <w:t>Requirements and scenarios for   &gt;6GHz channel modeling</w:t>
        </w:r>
        <w:r w:rsidR="009D6AC5">
          <w:rPr>
            <w:noProof/>
            <w:webHidden/>
          </w:rPr>
          <w:tab/>
        </w:r>
        <w:r w:rsidR="009D6AC5">
          <w:rPr>
            <w:noProof/>
            <w:webHidden/>
          </w:rPr>
          <w:fldChar w:fldCharType="begin"/>
        </w:r>
        <w:r w:rsidR="009D6AC5">
          <w:rPr>
            <w:noProof/>
            <w:webHidden/>
          </w:rPr>
          <w:instrText xml:space="preserve"> PAGEREF _Toc447818914 \h </w:instrText>
        </w:r>
        <w:r w:rsidR="009D6AC5">
          <w:rPr>
            <w:noProof/>
            <w:webHidden/>
          </w:rPr>
        </w:r>
        <w:r w:rsidR="009D6AC5">
          <w:rPr>
            <w:noProof/>
            <w:webHidden/>
          </w:rPr>
          <w:fldChar w:fldCharType="separate"/>
        </w:r>
        <w:r w:rsidR="009D6AC5">
          <w:rPr>
            <w:noProof/>
            <w:webHidden/>
          </w:rPr>
          <w:t>93</w:t>
        </w:r>
        <w:r w:rsidR="009D6AC5">
          <w:rPr>
            <w:noProof/>
            <w:webHidden/>
          </w:rPr>
          <w:fldChar w:fldCharType="end"/>
        </w:r>
      </w:hyperlink>
    </w:p>
    <w:p w14:paraId="26CED1EF"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5" w:history="1">
        <w:r w:rsidR="009D6AC5" w:rsidRPr="005437E4">
          <w:rPr>
            <w:rStyle w:val="Hyperlink"/>
            <w:noProof/>
            <w:lang w:eastAsia="ko-KR"/>
          </w:rPr>
          <w:t>7.3.5.2</w:t>
        </w:r>
        <w:r w:rsidR="009D6AC5">
          <w:rPr>
            <w:rFonts w:asciiTheme="minorHAnsi" w:eastAsiaTheme="minorEastAsia" w:hAnsiTheme="minorHAnsi" w:cstheme="minorBidi"/>
            <w:noProof/>
            <w:sz w:val="22"/>
            <w:szCs w:val="22"/>
            <w:lang w:eastAsia="en-GB"/>
          </w:rPr>
          <w:tab/>
        </w:r>
        <w:r w:rsidR="009D6AC5" w:rsidRPr="005437E4">
          <w:rPr>
            <w:rStyle w:val="Hyperlink"/>
            <w:noProof/>
            <w:lang w:eastAsia="ko-KR"/>
          </w:rPr>
          <w:t>Channel modeling methodology for &gt;6GHz</w:t>
        </w:r>
        <w:r w:rsidR="009D6AC5">
          <w:rPr>
            <w:noProof/>
            <w:webHidden/>
          </w:rPr>
          <w:tab/>
        </w:r>
        <w:r w:rsidR="009D6AC5">
          <w:rPr>
            <w:noProof/>
            <w:webHidden/>
          </w:rPr>
          <w:fldChar w:fldCharType="begin"/>
        </w:r>
        <w:r w:rsidR="009D6AC5">
          <w:rPr>
            <w:noProof/>
            <w:webHidden/>
          </w:rPr>
          <w:instrText xml:space="preserve"> PAGEREF _Toc447818915 \h </w:instrText>
        </w:r>
        <w:r w:rsidR="009D6AC5">
          <w:rPr>
            <w:noProof/>
            <w:webHidden/>
          </w:rPr>
        </w:r>
        <w:r w:rsidR="009D6AC5">
          <w:rPr>
            <w:noProof/>
            <w:webHidden/>
          </w:rPr>
          <w:fldChar w:fldCharType="separate"/>
        </w:r>
        <w:r w:rsidR="009D6AC5">
          <w:rPr>
            <w:noProof/>
            <w:webHidden/>
          </w:rPr>
          <w:t>97</w:t>
        </w:r>
        <w:r w:rsidR="009D6AC5">
          <w:rPr>
            <w:noProof/>
            <w:webHidden/>
          </w:rPr>
          <w:fldChar w:fldCharType="end"/>
        </w:r>
      </w:hyperlink>
    </w:p>
    <w:p w14:paraId="67587951"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6" w:history="1">
        <w:r w:rsidR="009D6AC5" w:rsidRPr="005437E4">
          <w:rPr>
            <w:rStyle w:val="Hyperlink"/>
            <w:rFonts w:eastAsia="MS Mincho"/>
            <w:noProof/>
            <w:lang w:eastAsia="ja-JP"/>
          </w:rPr>
          <w:t>7.3.5.3</w:t>
        </w:r>
        <w:r w:rsidR="009D6AC5">
          <w:rPr>
            <w:rFonts w:asciiTheme="minorHAnsi" w:eastAsiaTheme="minorEastAsia" w:hAnsiTheme="minorHAnsi" w:cstheme="minorBidi"/>
            <w:noProof/>
            <w:sz w:val="22"/>
            <w:szCs w:val="22"/>
            <w:lang w:eastAsia="en-GB"/>
          </w:rPr>
          <w:tab/>
        </w:r>
        <w:r w:rsidR="009D6AC5" w:rsidRPr="005437E4">
          <w:rPr>
            <w:rStyle w:val="Hyperlink"/>
            <w:noProof/>
          </w:rPr>
          <w:t>Additional features for &gt;6GHz channel model, e.g. Human blocking, spatial consistency, etc</w:t>
        </w:r>
        <w:r w:rsidR="009D6AC5">
          <w:rPr>
            <w:noProof/>
            <w:webHidden/>
          </w:rPr>
          <w:tab/>
        </w:r>
        <w:r w:rsidR="009D6AC5">
          <w:rPr>
            <w:noProof/>
            <w:webHidden/>
          </w:rPr>
          <w:fldChar w:fldCharType="begin"/>
        </w:r>
        <w:r w:rsidR="009D6AC5">
          <w:rPr>
            <w:noProof/>
            <w:webHidden/>
          </w:rPr>
          <w:instrText xml:space="preserve"> PAGEREF _Toc447818916 \h </w:instrText>
        </w:r>
        <w:r w:rsidR="009D6AC5">
          <w:rPr>
            <w:noProof/>
            <w:webHidden/>
          </w:rPr>
        </w:r>
        <w:r w:rsidR="009D6AC5">
          <w:rPr>
            <w:noProof/>
            <w:webHidden/>
          </w:rPr>
          <w:fldChar w:fldCharType="separate"/>
        </w:r>
        <w:r w:rsidR="009D6AC5">
          <w:rPr>
            <w:noProof/>
            <w:webHidden/>
          </w:rPr>
          <w:t>103</w:t>
        </w:r>
        <w:r w:rsidR="009D6AC5">
          <w:rPr>
            <w:noProof/>
            <w:webHidden/>
          </w:rPr>
          <w:fldChar w:fldCharType="end"/>
        </w:r>
      </w:hyperlink>
    </w:p>
    <w:p w14:paraId="4832FACE" w14:textId="77777777" w:rsidR="009D6AC5" w:rsidRDefault="00FC6031">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7" w:history="1">
        <w:r w:rsidR="009D6AC5" w:rsidRPr="005437E4">
          <w:rPr>
            <w:rStyle w:val="Hyperlink"/>
            <w:noProof/>
            <w:lang w:eastAsia="ja-JP"/>
          </w:rPr>
          <w:t>7.3.5.4</w:t>
        </w:r>
        <w:r w:rsidR="009D6AC5">
          <w:rPr>
            <w:rFonts w:asciiTheme="minorHAnsi" w:eastAsiaTheme="minorEastAsia" w:hAnsiTheme="minorHAnsi" w:cstheme="minorBidi"/>
            <w:noProof/>
            <w:sz w:val="22"/>
            <w:szCs w:val="22"/>
            <w:lang w:eastAsia="en-GB"/>
          </w:rPr>
          <w:tab/>
        </w:r>
        <w:r w:rsidR="009D6AC5" w:rsidRPr="005437E4">
          <w:rPr>
            <w:rStyle w:val="Hyperlink"/>
            <w:noProof/>
            <w:lang w:eastAsia="ja-JP"/>
          </w:rPr>
          <w:t>Other</w:t>
        </w:r>
        <w:r w:rsidR="009D6AC5">
          <w:rPr>
            <w:noProof/>
            <w:webHidden/>
          </w:rPr>
          <w:tab/>
        </w:r>
        <w:r w:rsidR="009D6AC5">
          <w:rPr>
            <w:noProof/>
            <w:webHidden/>
          </w:rPr>
          <w:fldChar w:fldCharType="begin"/>
        </w:r>
        <w:r w:rsidR="009D6AC5">
          <w:rPr>
            <w:noProof/>
            <w:webHidden/>
          </w:rPr>
          <w:instrText xml:space="preserve"> PAGEREF _Toc447818917 \h </w:instrText>
        </w:r>
        <w:r w:rsidR="009D6AC5">
          <w:rPr>
            <w:noProof/>
            <w:webHidden/>
          </w:rPr>
        </w:r>
        <w:r w:rsidR="009D6AC5">
          <w:rPr>
            <w:noProof/>
            <w:webHidden/>
          </w:rPr>
          <w:fldChar w:fldCharType="separate"/>
        </w:r>
        <w:r w:rsidR="009D6AC5">
          <w:rPr>
            <w:noProof/>
            <w:webHidden/>
          </w:rPr>
          <w:t>107</w:t>
        </w:r>
        <w:r w:rsidR="009D6AC5">
          <w:rPr>
            <w:noProof/>
            <w:webHidden/>
          </w:rPr>
          <w:fldChar w:fldCharType="end"/>
        </w:r>
      </w:hyperlink>
    </w:p>
    <w:p w14:paraId="66CC9DA1" w14:textId="77777777" w:rsidR="009D6AC5" w:rsidRDefault="00FC6031">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918" w:history="1">
        <w:r w:rsidR="009D6AC5" w:rsidRPr="005437E4">
          <w:rPr>
            <w:rStyle w:val="Hyperlink"/>
            <w:noProof/>
          </w:rPr>
          <w:t>7.3.6</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Other</w:t>
        </w:r>
        <w:r w:rsidR="009D6AC5">
          <w:rPr>
            <w:noProof/>
            <w:webHidden/>
          </w:rPr>
          <w:tab/>
        </w:r>
        <w:r w:rsidR="009D6AC5">
          <w:rPr>
            <w:noProof/>
            <w:webHidden/>
          </w:rPr>
          <w:fldChar w:fldCharType="begin"/>
        </w:r>
        <w:r w:rsidR="009D6AC5">
          <w:rPr>
            <w:noProof/>
            <w:webHidden/>
          </w:rPr>
          <w:instrText xml:space="preserve"> PAGEREF _Toc447818918 \h </w:instrText>
        </w:r>
        <w:r w:rsidR="009D6AC5">
          <w:rPr>
            <w:noProof/>
            <w:webHidden/>
          </w:rPr>
        </w:r>
        <w:r w:rsidR="009D6AC5">
          <w:rPr>
            <w:noProof/>
            <w:webHidden/>
          </w:rPr>
          <w:fldChar w:fldCharType="separate"/>
        </w:r>
        <w:r w:rsidR="009D6AC5">
          <w:rPr>
            <w:noProof/>
            <w:webHidden/>
          </w:rPr>
          <w:t>108</w:t>
        </w:r>
        <w:r w:rsidR="009D6AC5">
          <w:rPr>
            <w:noProof/>
            <w:webHidden/>
          </w:rPr>
          <w:fldChar w:fldCharType="end"/>
        </w:r>
      </w:hyperlink>
    </w:p>
    <w:p w14:paraId="52C81FCD" w14:textId="77777777" w:rsidR="009D6AC5" w:rsidRDefault="00FC6031">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919" w:history="1">
        <w:r w:rsidR="009D6AC5" w:rsidRPr="005437E4">
          <w:rPr>
            <w:rStyle w:val="Hyperlink"/>
            <w:noProof/>
          </w:rPr>
          <w:t>8</w:t>
        </w:r>
        <w:r w:rsidR="009D6AC5">
          <w:rPr>
            <w:rFonts w:asciiTheme="minorHAnsi" w:eastAsiaTheme="minorEastAsia" w:hAnsiTheme="minorHAnsi" w:cstheme="minorBidi"/>
            <w:noProof/>
            <w:sz w:val="22"/>
            <w:szCs w:val="22"/>
            <w:lang w:eastAsia="en-GB"/>
          </w:rPr>
          <w:tab/>
        </w:r>
        <w:r w:rsidR="009D6AC5" w:rsidRPr="005437E4">
          <w:rPr>
            <w:rStyle w:val="Hyperlink"/>
            <w:noProof/>
          </w:rPr>
          <w:t>Closing of the meeting</w:t>
        </w:r>
        <w:r w:rsidR="009D6AC5">
          <w:rPr>
            <w:noProof/>
            <w:webHidden/>
          </w:rPr>
          <w:tab/>
        </w:r>
        <w:r w:rsidR="009D6AC5">
          <w:rPr>
            <w:noProof/>
            <w:webHidden/>
          </w:rPr>
          <w:fldChar w:fldCharType="begin"/>
        </w:r>
        <w:r w:rsidR="009D6AC5">
          <w:rPr>
            <w:noProof/>
            <w:webHidden/>
          </w:rPr>
          <w:instrText xml:space="preserve"> PAGEREF _Toc447818919 \h </w:instrText>
        </w:r>
        <w:r w:rsidR="009D6AC5">
          <w:rPr>
            <w:noProof/>
            <w:webHidden/>
          </w:rPr>
        </w:r>
        <w:r w:rsidR="009D6AC5">
          <w:rPr>
            <w:noProof/>
            <w:webHidden/>
          </w:rPr>
          <w:fldChar w:fldCharType="separate"/>
        </w:r>
        <w:r w:rsidR="009D6AC5">
          <w:rPr>
            <w:noProof/>
            <w:webHidden/>
          </w:rPr>
          <w:t>108</w:t>
        </w:r>
        <w:r w:rsidR="009D6AC5">
          <w:rPr>
            <w:noProof/>
            <w:webHidden/>
          </w:rPr>
          <w:fldChar w:fldCharType="end"/>
        </w:r>
      </w:hyperlink>
    </w:p>
    <w:p w14:paraId="6278CE0B"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0" w:history="1">
        <w:r w:rsidR="009D6AC5" w:rsidRPr="005437E4">
          <w:rPr>
            <w:rStyle w:val="Hyperlink"/>
            <w:rFonts w:ascii="Times New Roman" w:hAnsi="Times New Roman"/>
            <w:noProof/>
          </w:rPr>
          <w:t>Annex A:</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Tdocs at RAN1 #84</w:t>
        </w:r>
        <w:r w:rsidR="009D6AC5">
          <w:rPr>
            <w:noProof/>
            <w:webHidden/>
          </w:rPr>
          <w:tab/>
        </w:r>
        <w:r w:rsidR="009D6AC5">
          <w:rPr>
            <w:noProof/>
            <w:webHidden/>
          </w:rPr>
          <w:fldChar w:fldCharType="begin"/>
        </w:r>
        <w:r w:rsidR="009D6AC5">
          <w:rPr>
            <w:noProof/>
            <w:webHidden/>
          </w:rPr>
          <w:instrText xml:space="preserve"> PAGEREF _Toc447818920 \h </w:instrText>
        </w:r>
        <w:r w:rsidR="009D6AC5">
          <w:rPr>
            <w:noProof/>
            <w:webHidden/>
          </w:rPr>
        </w:r>
        <w:r w:rsidR="009D6AC5">
          <w:rPr>
            <w:noProof/>
            <w:webHidden/>
          </w:rPr>
          <w:fldChar w:fldCharType="separate"/>
        </w:r>
        <w:r w:rsidR="009D6AC5">
          <w:rPr>
            <w:noProof/>
            <w:webHidden/>
          </w:rPr>
          <w:t>110</w:t>
        </w:r>
        <w:r w:rsidR="009D6AC5">
          <w:rPr>
            <w:noProof/>
            <w:webHidden/>
          </w:rPr>
          <w:fldChar w:fldCharType="end"/>
        </w:r>
      </w:hyperlink>
    </w:p>
    <w:p w14:paraId="4F855C47"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1" w:history="1">
        <w:r w:rsidR="009D6AC5" w:rsidRPr="005437E4">
          <w:rPr>
            <w:rStyle w:val="Hyperlink"/>
            <w:rFonts w:ascii="Times New Roman" w:hAnsi="Times New Roman"/>
            <w:noProof/>
          </w:rPr>
          <w:t>Annex B:</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CRs agreed at RAN1 #84</w:t>
        </w:r>
        <w:r w:rsidR="009D6AC5">
          <w:rPr>
            <w:noProof/>
            <w:webHidden/>
          </w:rPr>
          <w:tab/>
        </w:r>
        <w:r w:rsidR="009D6AC5">
          <w:rPr>
            <w:noProof/>
            <w:webHidden/>
          </w:rPr>
          <w:fldChar w:fldCharType="begin"/>
        </w:r>
        <w:r w:rsidR="009D6AC5">
          <w:rPr>
            <w:noProof/>
            <w:webHidden/>
          </w:rPr>
          <w:instrText xml:space="preserve"> PAGEREF _Toc447818921 \h </w:instrText>
        </w:r>
        <w:r w:rsidR="009D6AC5">
          <w:rPr>
            <w:noProof/>
            <w:webHidden/>
          </w:rPr>
        </w:r>
        <w:r w:rsidR="009D6AC5">
          <w:rPr>
            <w:noProof/>
            <w:webHidden/>
          </w:rPr>
          <w:fldChar w:fldCharType="separate"/>
        </w:r>
        <w:r w:rsidR="009D6AC5">
          <w:rPr>
            <w:noProof/>
            <w:webHidden/>
          </w:rPr>
          <w:t>111</w:t>
        </w:r>
        <w:r w:rsidR="009D6AC5">
          <w:rPr>
            <w:noProof/>
            <w:webHidden/>
          </w:rPr>
          <w:fldChar w:fldCharType="end"/>
        </w:r>
      </w:hyperlink>
    </w:p>
    <w:p w14:paraId="4A31F94B"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2" w:history="1">
        <w:r w:rsidR="009D6AC5" w:rsidRPr="005437E4">
          <w:rPr>
            <w:rStyle w:val="Hyperlink"/>
            <w:rFonts w:ascii="Times New Roman" w:hAnsi="Times New Roman"/>
            <w:noProof/>
          </w:rPr>
          <w:t>Annex C</w:t>
        </w:r>
        <w:r w:rsidR="009D6AC5" w:rsidRPr="005437E4">
          <w:rPr>
            <w:rStyle w:val="Hyperlink"/>
            <w:rFonts w:ascii="Times New Roman" w:eastAsia="MS Mincho" w:hAnsi="Times New Roman"/>
            <w:noProof/>
            <w:lang w:eastAsia="ja-JP"/>
          </w:rPr>
          <w:t>-1</w:t>
        </w:r>
        <w:r w:rsidR="009D6AC5" w:rsidRPr="005437E4">
          <w:rPr>
            <w:rStyle w:val="Hyperlink"/>
            <w:rFonts w:ascii="Times New Roman" w:hAnsi="Times New Roman"/>
            <w:noProof/>
          </w:rPr>
          <w:t>:</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Outgoing LSs</w:t>
        </w:r>
        <w:r w:rsidR="009D6AC5" w:rsidRPr="005437E4">
          <w:rPr>
            <w:rStyle w:val="Hyperlink"/>
            <w:rFonts w:ascii="Times New Roman" w:eastAsia="MS Mincho" w:hAnsi="Times New Roman"/>
            <w:noProof/>
            <w:lang w:eastAsia="ja-JP"/>
          </w:rPr>
          <w:t xml:space="preserve"> from </w:t>
        </w:r>
        <w:r w:rsidR="009D6AC5" w:rsidRPr="005437E4">
          <w:rPr>
            <w:rStyle w:val="Hyperlink"/>
            <w:rFonts w:ascii="Times New Roman" w:hAnsi="Times New Roman"/>
            <w:noProof/>
          </w:rPr>
          <w:t>RAN1 #84</w:t>
        </w:r>
        <w:r w:rsidR="009D6AC5">
          <w:rPr>
            <w:noProof/>
            <w:webHidden/>
          </w:rPr>
          <w:tab/>
        </w:r>
        <w:r w:rsidR="009D6AC5">
          <w:rPr>
            <w:noProof/>
            <w:webHidden/>
          </w:rPr>
          <w:fldChar w:fldCharType="begin"/>
        </w:r>
        <w:r w:rsidR="009D6AC5">
          <w:rPr>
            <w:noProof/>
            <w:webHidden/>
          </w:rPr>
          <w:instrText xml:space="preserve"> PAGEREF _Toc447818922 \h </w:instrText>
        </w:r>
        <w:r w:rsidR="009D6AC5">
          <w:rPr>
            <w:noProof/>
            <w:webHidden/>
          </w:rPr>
        </w:r>
        <w:r w:rsidR="009D6AC5">
          <w:rPr>
            <w:noProof/>
            <w:webHidden/>
          </w:rPr>
          <w:fldChar w:fldCharType="separate"/>
        </w:r>
        <w:r w:rsidR="009D6AC5">
          <w:rPr>
            <w:noProof/>
            <w:webHidden/>
          </w:rPr>
          <w:t>116</w:t>
        </w:r>
        <w:r w:rsidR="009D6AC5">
          <w:rPr>
            <w:noProof/>
            <w:webHidden/>
          </w:rPr>
          <w:fldChar w:fldCharType="end"/>
        </w:r>
      </w:hyperlink>
    </w:p>
    <w:p w14:paraId="7A35827E"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3" w:history="1">
        <w:r w:rsidR="009D6AC5" w:rsidRPr="005437E4">
          <w:rPr>
            <w:rStyle w:val="Hyperlink"/>
            <w:rFonts w:ascii="Times New Roman" w:hAnsi="Times New Roman"/>
            <w:noProof/>
          </w:rPr>
          <w:t xml:space="preserve">Annex </w:t>
        </w:r>
        <w:r w:rsidR="009D6AC5" w:rsidRPr="005437E4">
          <w:rPr>
            <w:rStyle w:val="Hyperlink"/>
            <w:rFonts w:ascii="Times New Roman" w:eastAsia="MS Mincho" w:hAnsi="Times New Roman"/>
            <w:noProof/>
            <w:lang w:eastAsia="ja-JP"/>
          </w:rPr>
          <w:t>C-2</w:t>
        </w:r>
        <w:r w:rsidR="009D6AC5" w:rsidRPr="005437E4">
          <w:rPr>
            <w:rStyle w:val="Hyperlink"/>
            <w:rFonts w:ascii="Times New Roman" w:hAnsi="Times New Roman"/>
            <w:noProof/>
          </w:rPr>
          <w:t>:</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Incoming LSs</w:t>
        </w:r>
        <w:r w:rsidR="009D6AC5" w:rsidRPr="005437E4">
          <w:rPr>
            <w:rStyle w:val="Hyperlink"/>
            <w:rFonts w:ascii="Times New Roman" w:eastAsia="MS Mincho" w:hAnsi="Times New Roman"/>
            <w:noProof/>
            <w:lang w:eastAsia="ja-JP"/>
          </w:rPr>
          <w:t xml:space="preserve"> from </w:t>
        </w:r>
        <w:r w:rsidR="009D6AC5" w:rsidRPr="005437E4">
          <w:rPr>
            <w:rStyle w:val="Hyperlink"/>
            <w:rFonts w:ascii="Times New Roman" w:hAnsi="Times New Roman"/>
            <w:noProof/>
          </w:rPr>
          <w:t>RAN1 #84</w:t>
        </w:r>
        <w:r w:rsidR="009D6AC5">
          <w:rPr>
            <w:noProof/>
            <w:webHidden/>
          </w:rPr>
          <w:tab/>
        </w:r>
        <w:r w:rsidR="009D6AC5">
          <w:rPr>
            <w:noProof/>
            <w:webHidden/>
          </w:rPr>
          <w:fldChar w:fldCharType="begin"/>
        </w:r>
        <w:r w:rsidR="009D6AC5">
          <w:rPr>
            <w:noProof/>
            <w:webHidden/>
          </w:rPr>
          <w:instrText xml:space="preserve"> PAGEREF _Toc447818923 \h </w:instrText>
        </w:r>
        <w:r w:rsidR="009D6AC5">
          <w:rPr>
            <w:noProof/>
            <w:webHidden/>
          </w:rPr>
        </w:r>
        <w:r w:rsidR="009D6AC5">
          <w:rPr>
            <w:noProof/>
            <w:webHidden/>
          </w:rPr>
          <w:fldChar w:fldCharType="separate"/>
        </w:r>
        <w:r w:rsidR="009D6AC5">
          <w:rPr>
            <w:noProof/>
            <w:webHidden/>
          </w:rPr>
          <w:t>118</w:t>
        </w:r>
        <w:r w:rsidR="009D6AC5">
          <w:rPr>
            <w:noProof/>
            <w:webHidden/>
          </w:rPr>
          <w:fldChar w:fldCharType="end"/>
        </w:r>
      </w:hyperlink>
    </w:p>
    <w:p w14:paraId="71DC0A37"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4" w:history="1">
        <w:r w:rsidR="009D6AC5" w:rsidRPr="005437E4">
          <w:rPr>
            <w:rStyle w:val="Hyperlink"/>
            <w:rFonts w:ascii="Times New Roman" w:hAnsi="Times New Roman"/>
            <w:noProof/>
          </w:rPr>
          <w:t>Annex D:</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Approved updated WIDs</w:t>
        </w:r>
        <w:r w:rsidR="009D6AC5">
          <w:rPr>
            <w:noProof/>
            <w:webHidden/>
          </w:rPr>
          <w:tab/>
        </w:r>
        <w:r w:rsidR="009D6AC5">
          <w:rPr>
            <w:noProof/>
            <w:webHidden/>
          </w:rPr>
          <w:fldChar w:fldCharType="begin"/>
        </w:r>
        <w:r w:rsidR="009D6AC5">
          <w:rPr>
            <w:noProof/>
            <w:webHidden/>
          </w:rPr>
          <w:instrText xml:space="preserve"> PAGEREF _Toc447818924 \h </w:instrText>
        </w:r>
        <w:r w:rsidR="009D6AC5">
          <w:rPr>
            <w:noProof/>
            <w:webHidden/>
          </w:rPr>
        </w:r>
        <w:r w:rsidR="009D6AC5">
          <w:rPr>
            <w:noProof/>
            <w:webHidden/>
          </w:rPr>
          <w:fldChar w:fldCharType="separate"/>
        </w:r>
        <w:r w:rsidR="009D6AC5">
          <w:rPr>
            <w:noProof/>
            <w:webHidden/>
          </w:rPr>
          <w:t>120</w:t>
        </w:r>
        <w:r w:rsidR="009D6AC5">
          <w:rPr>
            <w:noProof/>
            <w:webHidden/>
          </w:rPr>
          <w:fldChar w:fldCharType="end"/>
        </w:r>
      </w:hyperlink>
    </w:p>
    <w:p w14:paraId="2180D64B"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5" w:history="1">
        <w:r w:rsidR="009D6AC5" w:rsidRPr="005437E4">
          <w:rPr>
            <w:rStyle w:val="Hyperlink"/>
            <w:rFonts w:ascii="Times New Roman" w:hAnsi="Times New Roman"/>
            <w:noProof/>
          </w:rPr>
          <w:t>Annex E:</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draft TSs/TRs agreed at RAN1 #84</w:t>
        </w:r>
        <w:r w:rsidR="009D6AC5">
          <w:rPr>
            <w:noProof/>
            <w:webHidden/>
          </w:rPr>
          <w:tab/>
        </w:r>
        <w:r w:rsidR="009D6AC5">
          <w:rPr>
            <w:noProof/>
            <w:webHidden/>
          </w:rPr>
          <w:fldChar w:fldCharType="begin"/>
        </w:r>
        <w:r w:rsidR="009D6AC5">
          <w:rPr>
            <w:noProof/>
            <w:webHidden/>
          </w:rPr>
          <w:instrText xml:space="preserve"> PAGEREF _Toc447818925 \h </w:instrText>
        </w:r>
        <w:r w:rsidR="009D6AC5">
          <w:rPr>
            <w:noProof/>
            <w:webHidden/>
          </w:rPr>
        </w:r>
        <w:r w:rsidR="009D6AC5">
          <w:rPr>
            <w:noProof/>
            <w:webHidden/>
          </w:rPr>
          <w:fldChar w:fldCharType="separate"/>
        </w:r>
        <w:r w:rsidR="009D6AC5">
          <w:rPr>
            <w:noProof/>
            <w:webHidden/>
          </w:rPr>
          <w:t>121</w:t>
        </w:r>
        <w:r w:rsidR="009D6AC5">
          <w:rPr>
            <w:noProof/>
            <w:webHidden/>
          </w:rPr>
          <w:fldChar w:fldCharType="end"/>
        </w:r>
      </w:hyperlink>
    </w:p>
    <w:p w14:paraId="66A9CDE4"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6" w:history="1">
        <w:r w:rsidR="009D6AC5" w:rsidRPr="005437E4">
          <w:rPr>
            <w:rStyle w:val="Hyperlink"/>
            <w:rFonts w:ascii="Times New Roman" w:hAnsi="Times New Roman"/>
            <w:noProof/>
          </w:rPr>
          <w:t>Annex F:</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actions post RAN1 #84</w:t>
        </w:r>
        <w:r w:rsidR="009D6AC5">
          <w:rPr>
            <w:noProof/>
            <w:webHidden/>
          </w:rPr>
          <w:tab/>
        </w:r>
        <w:r w:rsidR="009D6AC5">
          <w:rPr>
            <w:noProof/>
            <w:webHidden/>
          </w:rPr>
          <w:fldChar w:fldCharType="begin"/>
        </w:r>
        <w:r w:rsidR="009D6AC5">
          <w:rPr>
            <w:noProof/>
            <w:webHidden/>
          </w:rPr>
          <w:instrText xml:space="preserve"> PAGEREF _Toc447818926 \h </w:instrText>
        </w:r>
        <w:r w:rsidR="009D6AC5">
          <w:rPr>
            <w:noProof/>
            <w:webHidden/>
          </w:rPr>
        </w:r>
        <w:r w:rsidR="009D6AC5">
          <w:rPr>
            <w:noProof/>
            <w:webHidden/>
          </w:rPr>
          <w:fldChar w:fldCharType="separate"/>
        </w:r>
        <w:r w:rsidR="009D6AC5">
          <w:rPr>
            <w:noProof/>
            <w:webHidden/>
          </w:rPr>
          <w:t>122</w:t>
        </w:r>
        <w:r w:rsidR="009D6AC5">
          <w:rPr>
            <w:noProof/>
            <w:webHidden/>
          </w:rPr>
          <w:fldChar w:fldCharType="end"/>
        </w:r>
      </w:hyperlink>
    </w:p>
    <w:p w14:paraId="1B4C8B15"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7" w:history="1">
        <w:r w:rsidR="009D6AC5" w:rsidRPr="005437E4">
          <w:rPr>
            <w:rStyle w:val="Hyperlink"/>
            <w:rFonts w:ascii="Times New Roman" w:hAnsi="Times New Roman"/>
            <w:noProof/>
          </w:rPr>
          <w:t>Annex G:</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participants at RAN1 #84</w:t>
        </w:r>
        <w:r w:rsidR="009D6AC5">
          <w:rPr>
            <w:noProof/>
            <w:webHidden/>
          </w:rPr>
          <w:tab/>
        </w:r>
        <w:r w:rsidR="009D6AC5">
          <w:rPr>
            <w:noProof/>
            <w:webHidden/>
          </w:rPr>
          <w:fldChar w:fldCharType="begin"/>
        </w:r>
        <w:r w:rsidR="009D6AC5">
          <w:rPr>
            <w:noProof/>
            <w:webHidden/>
          </w:rPr>
          <w:instrText xml:space="preserve"> PAGEREF _Toc447818927 \h </w:instrText>
        </w:r>
        <w:r w:rsidR="009D6AC5">
          <w:rPr>
            <w:noProof/>
            <w:webHidden/>
          </w:rPr>
        </w:r>
        <w:r w:rsidR="009D6AC5">
          <w:rPr>
            <w:noProof/>
            <w:webHidden/>
          </w:rPr>
          <w:fldChar w:fldCharType="separate"/>
        </w:r>
        <w:r w:rsidR="009D6AC5">
          <w:rPr>
            <w:noProof/>
            <w:webHidden/>
          </w:rPr>
          <w:t>128</w:t>
        </w:r>
        <w:r w:rsidR="009D6AC5">
          <w:rPr>
            <w:noProof/>
            <w:webHidden/>
          </w:rPr>
          <w:fldChar w:fldCharType="end"/>
        </w:r>
      </w:hyperlink>
    </w:p>
    <w:p w14:paraId="628063A4" w14:textId="77777777" w:rsidR="009D6AC5" w:rsidRDefault="00FC6031">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8" w:history="1">
        <w:r w:rsidR="009D6AC5" w:rsidRPr="005437E4">
          <w:rPr>
            <w:rStyle w:val="Hyperlink"/>
            <w:rFonts w:ascii="Times New Roman" w:hAnsi="Times New Roman"/>
            <w:noProof/>
          </w:rPr>
          <w:t>Annex H:</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 xml:space="preserve">TSG RAN WG1 meetings in </w:t>
        </w:r>
        <w:r w:rsidR="009D6AC5" w:rsidRPr="005437E4">
          <w:rPr>
            <w:rStyle w:val="Hyperlink"/>
            <w:rFonts w:ascii="Times New Roman" w:eastAsia="MS Mincho" w:hAnsi="Times New Roman"/>
            <w:noProof/>
            <w:lang w:eastAsia="ja-JP"/>
          </w:rPr>
          <w:t>2016 – 2017</w:t>
        </w:r>
        <w:r w:rsidR="009D6AC5">
          <w:rPr>
            <w:noProof/>
            <w:webHidden/>
          </w:rPr>
          <w:tab/>
        </w:r>
        <w:r w:rsidR="009D6AC5">
          <w:rPr>
            <w:noProof/>
            <w:webHidden/>
          </w:rPr>
          <w:fldChar w:fldCharType="begin"/>
        </w:r>
        <w:r w:rsidR="009D6AC5">
          <w:rPr>
            <w:noProof/>
            <w:webHidden/>
          </w:rPr>
          <w:instrText xml:space="preserve"> PAGEREF _Toc447818928 \h </w:instrText>
        </w:r>
        <w:r w:rsidR="009D6AC5">
          <w:rPr>
            <w:noProof/>
            <w:webHidden/>
          </w:rPr>
        </w:r>
        <w:r w:rsidR="009D6AC5">
          <w:rPr>
            <w:noProof/>
            <w:webHidden/>
          </w:rPr>
          <w:fldChar w:fldCharType="separate"/>
        </w:r>
        <w:r w:rsidR="009D6AC5">
          <w:rPr>
            <w:noProof/>
            <w:webHidden/>
          </w:rPr>
          <w:t>129</w:t>
        </w:r>
        <w:r w:rsidR="009D6AC5">
          <w:rPr>
            <w:noProof/>
            <w:webHidden/>
          </w:rPr>
          <w:fldChar w:fldCharType="end"/>
        </w:r>
      </w:hyperlink>
    </w:p>
    <w:p w14:paraId="51C5874D" w14:textId="1A5C137F" w:rsidR="00666408" w:rsidRPr="004F7920" w:rsidRDefault="00604597" w:rsidP="00AF7B94">
      <w:pPr>
        <w:rPr>
          <w:rFonts w:ascii="Times New Roman" w:hAnsi="Times New Roman"/>
          <w:szCs w:val="20"/>
        </w:rPr>
      </w:pPr>
      <w:r w:rsidRPr="004F7920">
        <w:rPr>
          <w:rFonts w:ascii="Times New Roman" w:hAnsi="Times New Roman"/>
          <w:szCs w:val="20"/>
        </w:rPr>
        <w:fldChar w:fldCharType="end"/>
      </w:r>
    </w:p>
    <w:p w14:paraId="21E4648C" w14:textId="77777777" w:rsidR="005F6CF6" w:rsidRPr="004F7920" w:rsidRDefault="005F6CF6" w:rsidP="00AF7B94">
      <w:pPr>
        <w:pBdr>
          <w:bottom w:val="single" w:sz="12" w:space="1" w:color="auto"/>
        </w:pBdr>
        <w:rPr>
          <w:rFonts w:ascii="Times New Roman" w:hAnsi="Times New Roman"/>
          <w:b/>
          <w:szCs w:val="20"/>
        </w:rPr>
      </w:pPr>
      <w:r w:rsidRPr="004F7920">
        <w:rPr>
          <w:rFonts w:ascii="Times New Roman" w:hAnsi="Times New Roman"/>
          <w:b/>
          <w:szCs w:val="20"/>
        </w:rPr>
        <w:br w:type="page"/>
      </w:r>
      <w:r w:rsidRPr="004F7920">
        <w:rPr>
          <w:rFonts w:ascii="Times New Roman" w:hAnsi="Times New Roman"/>
          <w:b/>
          <w:szCs w:val="20"/>
        </w:rPr>
        <w:lastRenderedPageBreak/>
        <w:t>Main facts summary</w:t>
      </w:r>
    </w:p>
    <w:p w14:paraId="51F224F4" w14:textId="77777777" w:rsidR="005F6CF6" w:rsidRPr="004F7920" w:rsidRDefault="005F6CF6" w:rsidP="00AF7B94">
      <w:pPr>
        <w:rPr>
          <w:rFonts w:ascii="Times New Roman" w:eastAsia="SimSun" w:hAnsi="Times New Roman"/>
          <w:kern w:val="2"/>
          <w:szCs w:val="20"/>
        </w:rPr>
      </w:pPr>
    </w:p>
    <w:p w14:paraId="2CD118E7" w14:textId="7936E1F2" w:rsidR="00980C75"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3GPP TSG WG RAN1 #</w:t>
      </w:r>
      <w:r w:rsidR="003141FC" w:rsidRPr="004F7920">
        <w:rPr>
          <w:rFonts w:ascii="Times New Roman" w:eastAsia="SimSun" w:hAnsi="Times New Roman"/>
          <w:kern w:val="2"/>
          <w:szCs w:val="20"/>
        </w:rPr>
        <w:t>8</w:t>
      </w:r>
      <w:r w:rsidR="00E42092" w:rsidRPr="004F7920">
        <w:rPr>
          <w:rFonts w:ascii="Times New Roman" w:eastAsia="SimSun" w:hAnsi="Times New Roman"/>
          <w:kern w:val="2"/>
          <w:szCs w:val="20"/>
        </w:rPr>
        <w:t>4</w:t>
      </w:r>
      <w:r w:rsidR="00007722"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meeting, hosted by </w:t>
      </w:r>
      <w:r w:rsidR="007C0081" w:rsidRPr="004F7920">
        <w:rPr>
          <w:rFonts w:ascii="Times New Roman" w:eastAsia="SimSun" w:hAnsi="Times New Roman"/>
          <w:kern w:val="2"/>
          <w:szCs w:val="20"/>
        </w:rPr>
        <w:t xml:space="preserve">the </w:t>
      </w:r>
      <w:r w:rsidR="00E42092" w:rsidRPr="004F7920">
        <w:rPr>
          <w:rFonts w:ascii="Times New Roman" w:eastAsia="SimSun" w:hAnsi="Times New Roman"/>
          <w:kern w:val="2"/>
          <w:szCs w:val="20"/>
        </w:rPr>
        <w:t>European</w:t>
      </w:r>
      <w:r w:rsidR="00980C75" w:rsidRPr="004F7920">
        <w:rPr>
          <w:rFonts w:ascii="Times New Roman" w:eastAsia="SimSun" w:hAnsi="Times New Roman"/>
          <w:kern w:val="2"/>
          <w:szCs w:val="20"/>
        </w:rPr>
        <w:t xml:space="preserve"> </w:t>
      </w:r>
      <w:r w:rsidR="007C0081" w:rsidRPr="004F7920">
        <w:rPr>
          <w:rFonts w:ascii="Times New Roman" w:eastAsia="SimSun" w:hAnsi="Times New Roman"/>
          <w:kern w:val="2"/>
          <w:szCs w:val="20"/>
        </w:rPr>
        <w:t>Friends of 3GPP</w:t>
      </w:r>
      <w:r w:rsidR="008455DC" w:rsidRPr="004F7920">
        <w:rPr>
          <w:rFonts w:ascii="Times New Roman" w:eastAsia="SimSun" w:hAnsi="Times New Roman"/>
          <w:kern w:val="2"/>
          <w:szCs w:val="20"/>
        </w:rPr>
        <w:t xml:space="preserve"> was h</w:t>
      </w:r>
      <w:r w:rsidR="009B5652" w:rsidRPr="004F7920">
        <w:rPr>
          <w:rFonts w:ascii="Times New Roman" w:eastAsia="SimSun" w:hAnsi="Times New Roman"/>
          <w:kern w:val="2"/>
          <w:szCs w:val="20"/>
        </w:rPr>
        <w:t>e</w:t>
      </w:r>
      <w:r w:rsidR="008455DC" w:rsidRPr="004F7920">
        <w:rPr>
          <w:rFonts w:ascii="Times New Roman" w:eastAsia="SimSun" w:hAnsi="Times New Roman"/>
          <w:kern w:val="2"/>
          <w:szCs w:val="20"/>
        </w:rPr>
        <w:t xml:space="preserve">ld at </w:t>
      </w:r>
      <w:r w:rsidR="00980C75" w:rsidRPr="004F7920">
        <w:rPr>
          <w:rFonts w:ascii="Times New Roman" w:eastAsia="SimSun" w:hAnsi="Times New Roman"/>
          <w:kern w:val="2"/>
          <w:szCs w:val="20"/>
        </w:rPr>
        <w:t xml:space="preserve">the </w:t>
      </w:r>
      <w:r w:rsidR="00E42092" w:rsidRPr="004F7920">
        <w:rPr>
          <w:rFonts w:ascii="Times New Roman" w:eastAsia="SimSun" w:hAnsi="Times New Roman"/>
          <w:kern w:val="2"/>
          <w:szCs w:val="20"/>
        </w:rPr>
        <w:t>Intercontinental</w:t>
      </w:r>
      <w:r w:rsidR="00980C75"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St Julian’s</w:t>
      </w:r>
      <w:r w:rsidR="00980C75"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Malta</w:t>
      </w:r>
      <w:r w:rsidR="00980C75" w:rsidRPr="004F7920">
        <w:rPr>
          <w:rFonts w:ascii="Times New Roman" w:eastAsia="SimSun" w:hAnsi="Times New Roman"/>
          <w:kern w:val="2"/>
          <w:szCs w:val="20"/>
        </w:rPr>
        <w:t>.</w:t>
      </w:r>
    </w:p>
    <w:p w14:paraId="47CEF9E2" w14:textId="4A7F486F"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The meeting started at 9:</w:t>
      </w:r>
      <w:r w:rsidR="00E42092" w:rsidRPr="004F7920">
        <w:rPr>
          <w:rFonts w:ascii="Times New Roman" w:eastAsia="SimSun" w:hAnsi="Times New Roman"/>
          <w:kern w:val="2"/>
          <w:szCs w:val="20"/>
        </w:rPr>
        <w:t>0</w:t>
      </w:r>
      <w:r w:rsidR="009B5652" w:rsidRPr="004F7920">
        <w:rPr>
          <w:rFonts w:ascii="Times New Roman" w:eastAsia="SimSun" w:hAnsi="Times New Roman"/>
          <w:kern w:val="2"/>
          <w:szCs w:val="20"/>
        </w:rPr>
        <w:t>0</w:t>
      </w:r>
      <w:r w:rsidR="00007722"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on </w:t>
      </w:r>
      <w:r w:rsidR="00E42092" w:rsidRPr="004F7920">
        <w:rPr>
          <w:rFonts w:ascii="Times New Roman" w:eastAsia="SimSun" w:hAnsi="Times New Roman"/>
          <w:kern w:val="2"/>
          <w:szCs w:val="20"/>
        </w:rPr>
        <w:t xml:space="preserve">Monday </w:t>
      </w:r>
      <w:r w:rsidR="00980C75" w:rsidRPr="004F7920">
        <w:rPr>
          <w:rFonts w:ascii="Times New Roman" w:eastAsia="SimSun" w:hAnsi="Times New Roman"/>
          <w:kern w:val="2"/>
          <w:szCs w:val="20"/>
        </w:rPr>
        <w:t>1</w:t>
      </w:r>
      <w:r w:rsidR="007C0081" w:rsidRPr="004F7920">
        <w:rPr>
          <w:rFonts w:ascii="Times New Roman" w:eastAsia="SimSun" w:hAnsi="Times New Roman"/>
          <w:kern w:val="2"/>
          <w:szCs w:val="20"/>
        </w:rPr>
        <w:t>5</w:t>
      </w:r>
      <w:r w:rsidR="008455DC" w:rsidRPr="004F7920">
        <w:rPr>
          <w:rFonts w:ascii="Times New Roman" w:eastAsia="SimSun" w:hAnsi="Times New Roman"/>
          <w:kern w:val="2"/>
          <w:szCs w:val="20"/>
          <w:vertAlign w:val="superscript"/>
        </w:rPr>
        <w:t>th</w:t>
      </w:r>
      <w:r w:rsidR="008455DC"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February</w:t>
      </w:r>
      <w:r w:rsidR="003141FC" w:rsidRPr="004F7920">
        <w:rPr>
          <w:rFonts w:ascii="Times New Roman" w:eastAsia="SimSun" w:hAnsi="Times New Roman"/>
          <w:kern w:val="2"/>
          <w:szCs w:val="20"/>
        </w:rPr>
        <w:t xml:space="preserve"> </w:t>
      </w:r>
      <w:r w:rsidRPr="004F7920">
        <w:rPr>
          <w:rFonts w:ascii="Times New Roman" w:eastAsia="SimSun" w:hAnsi="Times New Roman"/>
          <w:kern w:val="2"/>
          <w:szCs w:val="20"/>
        </w:rPr>
        <w:t>and finished at 1</w:t>
      </w:r>
      <w:r w:rsidR="00E42092" w:rsidRPr="004F7920">
        <w:rPr>
          <w:rFonts w:ascii="Times New Roman" w:eastAsia="SimSun" w:hAnsi="Times New Roman"/>
          <w:kern w:val="2"/>
          <w:szCs w:val="20"/>
        </w:rPr>
        <w:t>7</w:t>
      </w:r>
      <w:r w:rsidR="004F2734" w:rsidRPr="004F7920">
        <w:rPr>
          <w:rFonts w:ascii="Times New Roman" w:eastAsia="SimSun" w:hAnsi="Times New Roman"/>
          <w:kern w:val="2"/>
          <w:szCs w:val="20"/>
        </w:rPr>
        <w:t>:</w:t>
      </w:r>
      <w:r w:rsidR="00C4639F">
        <w:rPr>
          <w:rFonts w:ascii="Times New Roman" w:eastAsia="SimSun" w:hAnsi="Times New Roman"/>
          <w:kern w:val="2"/>
          <w:szCs w:val="20"/>
        </w:rPr>
        <w:t>3</w:t>
      </w:r>
      <w:r w:rsidR="00980C75" w:rsidRPr="004F7920">
        <w:rPr>
          <w:rFonts w:ascii="Times New Roman" w:eastAsia="SimSun" w:hAnsi="Times New Roman"/>
          <w:kern w:val="2"/>
          <w:szCs w:val="20"/>
        </w:rPr>
        <w:t>0</w:t>
      </w:r>
      <w:r w:rsidR="00A200C1"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on </w:t>
      </w:r>
      <w:r w:rsidR="00E42092" w:rsidRPr="004F7920">
        <w:rPr>
          <w:rFonts w:ascii="Times New Roman" w:eastAsia="SimSun" w:hAnsi="Times New Roman"/>
          <w:kern w:val="2"/>
          <w:szCs w:val="20"/>
        </w:rPr>
        <w:t>Friday 19</w:t>
      </w:r>
      <w:r w:rsidR="00E42092" w:rsidRPr="004F7920">
        <w:rPr>
          <w:rFonts w:ascii="Times New Roman" w:eastAsia="SimSun" w:hAnsi="Times New Roman"/>
          <w:kern w:val="2"/>
          <w:szCs w:val="20"/>
          <w:vertAlign w:val="superscript"/>
        </w:rPr>
        <w:t>th</w:t>
      </w:r>
      <w:r w:rsidR="00E42092" w:rsidRPr="004F7920">
        <w:rPr>
          <w:rFonts w:ascii="Times New Roman" w:eastAsia="SimSun" w:hAnsi="Times New Roman"/>
          <w:kern w:val="2"/>
          <w:szCs w:val="20"/>
        </w:rPr>
        <w:t xml:space="preserve"> February </w:t>
      </w:r>
      <w:r w:rsidR="003141FC" w:rsidRPr="004F7920">
        <w:rPr>
          <w:rFonts w:ascii="Times New Roman" w:eastAsia="SimSun" w:hAnsi="Times New Roman"/>
          <w:kern w:val="2"/>
          <w:szCs w:val="20"/>
        </w:rPr>
        <w:t>201</w:t>
      </w:r>
      <w:r w:rsidR="00E42092" w:rsidRPr="004F7920">
        <w:rPr>
          <w:rFonts w:ascii="Times New Roman" w:eastAsia="SimSun" w:hAnsi="Times New Roman"/>
          <w:kern w:val="2"/>
          <w:szCs w:val="20"/>
        </w:rPr>
        <w:t>6</w:t>
      </w:r>
      <w:r w:rsidRPr="004F7920">
        <w:rPr>
          <w:rFonts w:ascii="Times New Roman" w:eastAsia="SimSun" w:hAnsi="Times New Roman"/>
          <w:kern w:val="2"/>
          <w:szCs w:val="20"/>
        </w:rPr>
        <w:t>.</w:t>
      </w:r>
    </w:p>
    <w:p w14:paraId="6A5534F5" w14:textId="1F030478" w:rsidR="007A5AC0" w:rsidRPr="004F7920" w:rsidRDefault="007A5AC0" w:rsidP="00AF7B94">
      <w:pPr>
        <w:tabs>
          <w:tab w:val="left" w:pos="7390"/>
        </w:tabs>
        <w:rPr>
          <w:rFonts w:ascii="Times New Roman" w:eastAsia="MS Mincho" w:hAnsi="Times New Roman"/>
          <w:szCs w:val="20"/>
          <w:lang w:eastAsia="ja-JP"/>
        </w:rPr>
      </w:pPr>
      <w:r w:rsidRPr="004F7920">
        <w:rPr>
          <w:rFonts w:ascii="Times New Roman" w:eastAsia="MS Mincho" w:hAnsi="Times New Roman"/>
          <w:szCs w:val="20"/>
          <w:lang w:eastAsia="ja-JP"/>
        </w:rPr>
        <w:t xml:space="preserve">The number of attending delegates, having signed the </w:t>
      </w:r>
      <w:r w:rsidR="00DB3F8A" w:rsidRPr="004F7920">
        <w:rPr>
          <w:rFonts w:ascii="Times New Roman" w:eastAsia="MS Mincho" w:hAnsi="Times New Roman"/>
          <w:szCs w:val="20"/>
          <w:lang w:eastAsia="ja-JP"/>
        </w:rPr>
        <w:t>participants’</w:t>
      </w:r>
      <w:r w:rsidR="003332B5" w:rsidRPr="004F7920">
        <w:rPr>
          <w:rFonts w:ascii="Times New Roman" w:eastAsia="MS Mincho" w:hAnsi="Times New Roman"/>
          <w:szCs w:val="20"/>
          <w:lang w:eastAsia="ja-JP"/>
        </w:rPr>
        <w:t xml:space="preserve"> </w:t>
      </w:r>
      <w:r w:rsidRPr="004F7920">
        <w:rPr>
          <w:rFonts w:ascii="Times New Roman" w:eastAsia="MS Mincho" w:hAnsi="Times New Roman"/>
          <w:szCs w:val="20"/>
          <w:lang w:eastAsia="ja-JP"/>
        </w:rPr>
        <w:t xml:space="preserve">paper list, was </w:t>
      </w:r>
      <w:r w:rsidR="00BF0044">
        <w:rPr>
          <w:rFonts w:ascii="Times New Roman" w:eastAsia="MS Mincho" w:hAnsi="Times New Roman"/>
          <w:b/>
          <w:szCs w:val="20"/>
          <w:lang w:eastAsia="ja-JP"/>
        </w:rPr>
        <w:t>301</w:t>
      </w:r>
      <w:r w:rsidR="00137B0E" w:rsidRPr="004F7920">
        <w:rPr>
          <w:rFonts w:ascii="Times New Roman" w:eastAsia="MS Mincho" w:hAnsi="Times New Roman"/>
          <w:b/>
          <w:szCs w:val="20"/>
          <w:lang w:eastAsia="ja-JP"/>
        </w:rPr>
        <w:t>.</w:t>
      </w:r>
    </w:p>
    <w:p w14:paraId="3155EA45" w14:textId="77777777" w:rsidR="00980C75" w:rsidRPr="004F7920" w:rsidRDefault="00980C75" w:rsidP="00AF7B94">
      <w:pPr>
        <w:rPr>
          <w:rFonts w:ascii="Times New Roman" w:eastAsia="MS Mincho" w:hAnsi="Times New Roman"/>
          <w:szCs w:val="20"/>
          <w:lang w:eastAsia="ja-JP"/>
        </w:rPr>
      </w:pPr>
    </w:p>
    <w:p w14:paraId="5B2E66C7" w14:textId="23B4C1ED" w:rsidR="00E42092" w:rsidRPr="004F7920" w:rsidRDefault="00E42092" w:rsidP="00983CD6">
      <w:pPr>
        <w:rPr>
          <w:rFonts w:ascii="Times New Roman" w:hAnsi="Times New Roman"/>
          <w:szCs w:val="20"/>
        </w:rPr>
      </w:pPr>
      <w:r w:rsidRPr="004F7920">
        <w:rPr>
          <w:rFonts w:ascii="Times New Roman" w:hAnsi="Times New Roman"/>
          <w:szCs w:val="20"/>
        </w:rPr>
        <w:t>Note that NB-IoT sessions took place in a different hotel, the Palace Hotel, Malta.</w:t>
      </w:r>
    </w:p>
    <w:p w14:paraId="439407FA" w14:textId="77777777" w:rsidR="00E42092" w:rsidRPr="004F7920" w:rsidRDefault="00E42092" w:rsidP="00983CD6">
      <w:pPr>
        <w:rPr>
          <w:rFonts w:ascii="Times New Roman" w:hAnsi="Times New Roman"/>
          <w:szCs w:val="20"/>
        </w:rPr>
      </w:pPr>
    </w:p>
    <w:p w14:paraId="41B862EB" w14:textId="77777777" w:rsidR="00AC002F" w:rsidRPr="004F7920" w:rsidRDefault="00AC002F">
      <w:pPr>
        <w:rPr>
          <w:rFonts w:ascii="Times New Roman" w:eastAsia="SimSun" w:hAnsi="Times New Roman"/>
          <w:kern w:val="2"/>
          <w:szCs w:val="20"/>
        </w:rPr>
      </w:pPr>
    </w:p>
    <w:p w14:paraId="09200567" w14:textId="21BE2853"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 xml:space="preserve">The </w:t>
      </w:r>
      <w:r w:rsidR="004F4D8D" w:rsidRPr="004F7920">
        <w:rPr>
          <w:rFonts w:ascii="Times New Roman" w:eastAsia="SimSun" w:hAnsi="Times New Roman"/>
          <w:kern w:val="2"/>
          <w:szCs w:val="20"/>
        </w:rPr>
        <w:t xml:space="preserve">schedule of the </w:t>
      </w:r>
      <w:r w:rsidRPr="004F7920">
        <w:rPr>
          <w:rFonts w:ascii="Times New Roman" w:eastAsia="SimSun" w:hAnsi="Times New Roman"/>
          <w:kern w:val="2"/>
          <w:szCs w:val="20"/>
        </w:rPr>
        <w:t>week was as follows:</w:t>
      </w:r>
    </w:p>
    <w:p w14:paraId="5D0E90CE" w14:textId="77777777" w:rsidR="00992101" w:rsidRPr="004F7920" w:rsidRDefault="00992101" w:rsidP="00AF7B94">
      <w:pPr>
        <w:rPr>
          <w:rFonts w:ascii="Times New Roman" w:eastAsia="SimSun" w:hAnsi="Times New Roman"/>
          <w:kern w:val="2"/>
          <w:szCs w:val="20"/>
        </w:rPr>
      </w:pPr>
    </w:p>
    <w:p w14:paraId="2C7BEA01" w14:textId="027835E1" w:rsidR="007A5AC0" w:rsidRPr="004F7920" w:rsidRDefault="007A5AC0" w:rsidP="00CF6BF6">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Monday: Common session on Agenda items 1, 2, 3, 4, </w:t>
      </w:r>
      <w:r w:rsidR="00BA3DC0" w:rsidRPr="004F7920">
        <w:rPr>
          <w:rFonts w:ascii="Times New Roman" w:eastAsia="SimSun" w:hAnsi="Times New Roman"/>
          <w:kern w:val="2"/>
          <w:szCs w:val="20"/>
        </w:rPr>
        <w:t>5, 7.1</w:t>
      </w:r>
      <w:r w:rsidR="00C5462D" w:rsidRPr="004F7920">
        <w:rPr>
          <w:rFonts w:ascii="Times New Roman" w:eastAsia="SimSun" w:hAnsi="Times New Roman"/>
          <w:kern w:val="2"/>
          <w:szCs w:val="20"/>
        </w:rPr>
        <w:t>.</w:t>
      </w:r>
      <w:r w:rsidRPr="004F7920">
        <w:rPr>
          <w:rFonts w:ascii="Times New Roman" w:eastAsia="SimSun" w:hAnsi="Times New Roman"/>
          <w:kern w:val="2"/>
          <w:szCs w:val="20"/>
        </w:rPr>
        <w:t>1</w:t>
      </w:r>
      <w:r w:rsidR="009A27D9" w:rsidRPr="004F7920">
        <w:rPr>
          <w:rFonts w:ascii="Times New Roman" w:eastAsia="SimSun" w:hAnsi="Times New Roman"/>
          <w:kern w:val="2"/>
          <w:szCs w:val="20"/>
        </w:rPr>
        <w:t xml:space="preserve"> </w:t>
      </w:r>
      <w:r w:rsidRPr="004F7920">
        <w:rPr>
          <w:rFonts w:ascii="Times New Roman" w:eastAsia="SimSun" w:hAnsi="Times New Roman"/>
          <w:kern w:val="2"/>
          <w:szCs w:val="20"/>
        </w:rPr>
        <w:t>(E-UTRA maintenance Rel</w:t>
      </w:r>
      <w:r w:rsidR="00C06C40" w:rsidRPr="004F7920">
        <w:rPr>
          <w:rFonts w:ascii="Times New Roman" w:eastAsia="SimSun" w:hAnsi="Times New Roman"/>
          <w:kern w:val="2"/>
          <w:szCs w:val="20"/>
        </w:rPr>
        <w:t>eases</w:t>
      </w:r>
      <w:r w:rsidRPr="004F7920">
        <w:rPr>
          <w:rFonts w:ascii="Times New Roman" w:eastAsia="SimSun" w:hAnsi="Times New Roman"/>
          <w:kern w:val="2"/>
          <w:szCs w:val="20"/>
        </w:rPr>
        <w:t xml:space="preserve"> up to 1</w:t>
      </w:r>
      <w:r w:rsidR="008F3384" w:rsidRPr="004F7920">
        <w:rPr>
          <w:rFonts w:ascii="Times New Roman" w:eastAsia="SimSun" w:hAnsi="Times New Roman"/>
          <w:kern w:val="2"/>
          <w:szCs w:val="20"/>
        </w:rPr>
        <w:t>2</w:t>
      </w:r>
      <w:r w:rsidRPr="004F7920">
        <w:rPr>
          <w:rFonts w:ascii="Times New Roman" w:eastAsia="SimSun" w:hAnsi="Times New Roman"/>
          <w:kern w:val="2"/>
          <w:szCs w:val="20"/>
        </w:rPr>
        <w:t>)</w:t>
      </w:r>
      <w:r w:rsidR="008A27A5" w:rsidRPr="004F7920">
        <w:rPr>
          <w:rFonts w:ascii="Times New Roman" w:eastAsia="SimSun" w:hAnsi="Times New Roman"/>
          <w:kern w:val="2"/>
          <w:szCs w:val="20"/>
        </w:rPr>
        <w:t>,</w:t>
      </w:r>
      <w:r w:rsidR="00BA3DC0" w:rsidRPr="004F7920">
        <w:t xml:space="preserve"> </w:t>
      </w:r>
      <w:r w:rsidR="00BA3DC0" w:rsidRPr="004F7920">
        <w:rPr>
          <w:rFonts w:ascii="Times New Roman" w:eastAsia="SimSun" w:hAnsi="Times New Roman"/>
          <w:kern w:val="2"/>
          <w:szCs w:val="20"/>
        </w:rPr>
        <w:t>7.1.2 (Maintenance of Release 13 LTE carrier aggregation enhancement beyond 5 carriers), 7.1.3 (Maintenance of Release 13 LAA) and 7.1.4 (Maintenance of Release 13 EB/FD-MIMO)</w:t>
      </w:r>
    </w:p>
    <w:p w14:paraId="6E0CAD6C" w14:textId="263C5E5B" w:rsidR="0054199D" w:rsidRPr="004F7920"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kern w:val="2"/>
        </w:rPr>
        <w:t>Monday</w:t>
      </w:r>
      <w:r w:rsidR="00C5462D" w:rsidRPr="004F7920">
        <w:rPr>
          <w:kern w:val="2"/>
        </w:rPr>
        <w:t xml:space="preserve"> afternoon</w:t>
      </w:r>
      <w:r w:rsidRPr="004F7920">
        <w:rPr>
          <w:kern w:val="2"/>
        </w:rPr>
        <w:t xml:space="preserve"> (LTE)</w:t>
      </w:r>
    </w:p>
    <w:p w14:paraId="646767F9" w14:textId="2419147F" w:rsidR="0054199D" w:rsidRPr="004F7920"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Session on NB-IoT (AI </w:t>
      </w:r>
      <w:r w:rsidR="00BA3DC0" w:rsidRPr="004F7920">
        <w:rPr>
          <w:rFonts w:ascii="Times New Roman" w:eastAsia="SimSun" w:hAnsi="Times New Roman"/>
          <w:kern w:val="2"/>
          <w:szCs w:val="20"/>
        </w:rPr>
        <w:t>7.2.1)</w:t>
      </w:r>
      <w:r w:rsidRPr="004F7920">
        <w:rPr>
          <w:rFonts w:ascii="Times New Roman" w:eastAsia="SimSun" w:hAnsi="Times New Roman"/>
          <w:kern w:val="2"/>
          <w:szCs w:val="20"/>
        </w:rPr>
        <w:t xml:space="preserve"> chaired by Wanshi Chen.</w:t>
      </w:r>
    </w:p>
    <w:p w14:paraId="1771E612" w14:textId="65ECA7C9" w:rsidR="00980AA8" w:rsidRPr="004F7920" w:rsidRDefault="00980AA8" w:rsidP="00980AA8">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kern w:val="2"/>
        </w:rPr>
        <w:t xml:space="preserve">Monday </w:t>
      </w:r>
      <w:r>
        <w:rPr>
          <w:kern w:val="2"/>
        </w:rPr>
        <w:t>coffee breaks</w:t>
      </w:r>
      <w:r w:rsidRPr="004F7920">
        <w:rPr>
          <w:kern w:val="2"/>
        </w:rPr>
        <w:t xml:space="preserve"> (LTE)</w:t>
      </w:r>
    </w:p>
    <w:p w14:paraId="0793F704" w14:textId="37F7118D" w:rsidR="00980AA8" w:rsidRPr="004F7920"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Online session for UE features list chaired by Hiroki Harada from NTT DOCOMO</w:t>
      </w:r>
      <w:r w:rsidRPr="004F7920">
        <w:rPr>
          <w:rFonts w:ascii="Times New Roman" w:eastAsia="SimSun" w:hAnsi="Times New Roman"/>
          <w:kern w:val="2"/>
          <w:szCs w:val="20"/>
        </w:rPr>
        <w:t>.</w:t>
      </w:r>
    </w:p>
    <w:p w14:paraId="04F6641F" w14:textId="77777777" w:rsidR="001445A6" w:rsidRPr="004F7920" w:rsidRDefault="001445A6" w:rsidP="00AF7B94">
      <w:pPr>
        <w:rPr>
          <w:szCs w:val="20"/>
          <w:highlight w:val="yellow"/>
        </w:rPr>
      </w:pPr>
    </w:p>
    <w:p w14:paraId="7CC50CFB" w14:textId="1CE4847B" w:rsidR="0045308E" w:rsidRPr="00980AA8"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980AA8">
        <w:rPr>
          <w:rFonts w:ascii="Times New Roman" w:eastAsia="SimSun" w:hAnsi="Times New Roman"/>
          <w:kern w:val="2"/>
          <w:szCs w:val="20"/>
        </w:rPr>
        <w:t>Tuesday (LT</w:t>
      </w:r>
      <w:r w:rsidR="0054199D" w:rsidRPr="00980AA8">
        <w:rPr>
          <w:rFonts w:ascii="Times New Roman" w:eastAsia="SimSun" w:hAnsi="Times New Roman"/>
          <w:kern w:val="2"/>
          <w:szCs w:val="20"/>
        </w:rPr>
        <w:t>E):</w:t>
      </w:r>
    </w:p>
    <w:p w14:paraId="2E90005B" w14:textId="680649FA" w:rsidR="0045308E" w:rsidRPr="00980AA8" w:rsidRDefault="00980AA8"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980AA8">
        <w:rPr>
          <w:kern w:val="2"/>
        </w:rPr>
        <w:t xml:space="preserve">Support for V2V services based on LTE sidelink (AI 7.3.2), </w:t>
      </w:r>
      <w:r w:rsidR="00AB51E4" w:rsidRPr="00AB51E4">
        <w:rPr>
          <w:kern w:val="2"/>
        </w:rPr>
        <w:t xml:space="preserve">Enhanced </w:t>
      </w:r>
      <w:r w:rsidR="001F7ED9" w:rsidRPr="00980AA8">
        <w:rPr>
          <w:kern w:val="2"/>
        </w:rPr>
        <w:t xml:space="preserve">Licensed-Assisted Access Using LTE (AI </w:t>
      </w:r>
      <w:r w:rsidRPr="00980AA8">
        <w:rPr>
          <w:kern w:val="2"/>
        </w:rPr>
        <w:t>7.3.1</w:t>
      </w:r>
      <w:r w:rsidR="001F7ED9" w:rsidRPr="00980AA8">
        <w:rPr>
          <w:kern w:val="2"/>
        </w:rPr>
        <w:t>)</w:t>
      </w:r>
      <w:r w:rsidR="0045308E" w:rsidRPr="00980AA8">
        <w:rPr>
          <w:rFonts w:ascii="Times New Roman" w:eastAsia="SimSun" w:hAnsi="Times New Roman"/>
          <w:kern w:val="2"/>
          <w:szCs w:val="20"/>
        </w:rPr>
        <w:t xml:space="preserve"> </w:t>
      </w:r>
      <w:r w:rsidR="001F7ED9" w:rsidRPr="00980AA8">
        <w:rPr>
          <w:rFonts w:ascii="Times New Roman" w:eastAsia="SimSun" w:hAnsi="Times New Roman"/>
          <w:kern w:val="2"/>
          <w:szCs w:val="20"/>
        </w:rPr>
        <w:t xml:space="preserve">and </w:t>
      </w:r>
      <w:r w:rsidRPr="00980AA8">
        <w:rPr>
          <w:kern w:val="2"/>
        </w:rPr>
        <w:t>Study on LTE-based V2X Services</w:t>
      </w:r>
      <w:r w:rsidR="0045308E" w:rsidRPr="00980AA8">
        <w:rPr>
          <w:kern w:val="2"/>
        </w:rPr>
        <w:t xml:space="preserve"> (AI </w:t>
      </w:r>
      <w:r w:rsidRPr="00980AA8">
        <w:rPr>
          <w:kern w:val="2"/>
        </w:rPr>
        <w:t>7.3.3</w:t>
      </w:r>
      <w:r w:rsidR="0045308E" w:rsidRPr="00980AA8">
        <w:rPr>
          <w:kern w:val="2"/>
        </w:rPr>
        <w:t xml:space="preserve">) </w:t>
      </w:r>
      <w:r w:rsidR="0045308E" w:rsidRPr="00980AA8">
        <w:rPr>
          <w:rFonts w:ascii="Times New Roman" w:eastAsia="SimSun" w:hAnsi="Times New Roman"/>
          <w:kern w:val="2"/>
          <w:szCs w:val="20"/>
        </w:rPr>
        <w:t>chaired by Satoshi Nagata on one hand.</w:t>
      </w:r>
    </w:p>
    <w:p w14:paraId="656A709B" w14:textId="255EDBE1" w:rsidR="0045308E" w:rsidRPr="00980AA8"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sidRPr="00980AA8">
        <w:rPr>
          <w:rFonts w:ascii="Times New Roman" w:eastAsia="SimSun" w:hAnsi="Times New Roman"/>
          <w:kern w:val="2"/>
          <w:szCs w:val="20"/>
        </w:rPr>
        <w:t>Rel-13 eMTC CRs (and possibly other CRs (e.g., LAA, MIMO, eCA) chaired by Wanchi Chen followed by Study on channel model for frequency spectrum above 6 GHz (AI 7.3.5</w:t>
      </w:r>
      <w:r w:rsidR="00C5462D" w:rsidRPr="00980AA8">
        <w:rPr>
          <w:rFonts w:ascii="Times New Roman" w:eastAsia="SimSun" w:hAnsi="Times New Roman"/>
          <w:kern w:val="2"/>
          <w:szCs w:val="20"/>
        </w:rPr>
        <w:t xml:space="preserve">) </w:t>
      </w:r>
      <w:r w:rsidR="0045308E" w:rsidRPr="00980AA8">
        <w:rPr>
          <w:kern w:val="2"/>
        </w:rPr>
        <w:t xml:space="preserve">chaired by </w:t>
      </w:r>
      <w:r w:rsidRPr="00980AA8">
        <w:rPr>
          <w:kern w:val="2"/>
        </w:rPr>
        <w:t xml:space="preserve">Tuomo </w:t>
      </w:r>
      <w:r w:rsidRPr="00980AA8">
        <w:t>Säynäjäkangas</w:t>
      </w:r>
      <w:r w:rsidRPr="00980AA8">
        <w:rPr>
          <w:kern w:val="2"/>
        </w:rPr>
        <w:t xml:space="preserve"> from Nokia</w:t>
      </w:r>
      <w:r w:rsidR="0045308E" w:rsidRPr="00980AA8">
        <w:rPr>
          <w:kern w:val="2"/>
        </w:rPr>
        <w:t xml:space="preserve"> on the other hand.</w:t>
      </w:r>
    </w:p>
    <w:p w14:paraId="3122EF50" w14:textId="1D2AAF6E" w:rsidR="00980AA8" w:rsidRPr="004F7920" w:rsidRDefault="00980AA8" w:rsidP="00980AA8">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Tues</w:t>
      </w:r>
      <w:r w:rsidRPr="004F7920">
        <w:rPr>
          <w:kern w:val="2"/>
        </w:rPr>
        <w:t>day afternoon (LTE)</w:t>
      </w:r>
    </w:p>
    <w:p w14:paraId="2443ABDA" w14:textId="77777777" w:rsidR="00980AA8" w:rsidRPr="004F7920"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Session on NB-IoT (AI 7.2.1) chaired by Wanshi Chen.</w:t>
      </w:r>
    </w:p>
    <w:p w14:paraId="5324913A" w14:textId="57B1DD72" w:rsidR="00980AA8" w:rsidRPr="004F7920" w:rsidRDefault="00980AA8" w:rsidP="00980AA8">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Tues</w:t>
      </w:r>
      <w:r w:rsidRPr="004F7920">
        <w:rPr>
          <w:kern w:val="2"/>
        </w:rPr>
        <w:t xml:space="preserve">day </w:t>
      </w:r>
      <w:r>
        <w:rPr>
          <w:kern w:val="2"/>
        </w:rPr>
        <w:t>coffee breaks</w:t>
      </w:r>
      <w:r w:rsidRPr="004F7920">
        <w:rPr>
          <w:kern w:val="2"/>
        </w:rPr>
        <w:t xml:space="preserve"> (LTE)</w:t>
      </w:r>
    </w:p>
    <w:p w14:paraId="3CE43F67" w14:textId="77777777" w:rsidR="00980AA8" w:rsidRPr="004F7920"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Online session for UE features list chaired by Hiroki Harada from NTT DOCOMO</w:t>
      </w:r>
      <w:r w:rsidRPr="004F7920">
        <w:rPr>
          <w:rFonts w:ascii="Times New Roman" w:eastAsia="SimSun" w:hAnsi="Times New Roman"/>
          <w:kern w:val="2"/>
          <w:szCs w:val="20"/>
        </w:rPr>
        <w:t>.</w:t>
      </w:r>
    </w:p>
    <w:p w14:paraId="7A9FE559" w14:textId="4D64CEC8" w:rsidR="0054199D" w:rsidRPr="00AB51E4" w:rsidRDefault="0045308E" w:rsidP="00AB51E4">
      <w:pPr>
        <w:numPr>
          <w:ilvl w:val="0"/>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 xml:space="preserve">Tuesday (HSPA): </w:t>
      </w:r>
      <w:r w:rsidR="00AB51E4" w:rsidRPr="00AB51E4">
        <w:rPr>
          <w:rFonts w:ascii="Times New Roman" w:eastAsia="SimSun" w:hAnsi="Times New Roman"/>
          <w:kern w:val="2"/>
          <w:szCs w:val="20"/>
        </w:rPr>
        <w:t xml:space="preserve">Multi-Carrier enhancements for UMTS </w:t>
      </w:r>
      <w:r w:rsidR="0054199D" w:rsidRPr="00AB51E4">
        <w:rPr>
          <w:rFonts w:ascii="Times New Roman" w:eastAsia="SimSun" w:hAnsi="Times New Roman"/>
          <w:kern w:val="2"/>
          <w:szCs w:val="20"/>
        </w:rPr>
        <w:t xml:space="preserve">(AI </w:t>
      </w:r>
      <w:r w:rsidR="00AB51E4" w:rsidRPr="00AB51E4">
        <w:rPr>
          <w:rFonts w:ascii="Times New Roman" w:eastAsia="SimSun" w:hAnsi="Times New Roman"/>
          <w:kern w:val="2"/>
          <w:szCs w:val="20"/>
        </w:rPr>
        <w:t>6</w:t>
      </w:r>
      <w:r w:rsidR="0054199D" w:rsidRPr="00AB51E4">
        <w:rPr>
          <w:rFonts w:ascii="Times New Roman" w:eastAsia="SimSun" w:hAnsi="Times New Roman"/>
          <w:kern w:val="2"/>
          <w:szCs w:val="20"/>
        </w:rPr>
        <w:t xml:space="preserve">.2) chaired </w:t>
      </w:r>
      <w:r w:rsidR="00C5462D" w:rsidRPr="00AB51E4">
        <w:rPr>
          <w:rFonts w:ascii="Times New Roman" w:eastAsia="SimSun" w:hAnsi="Times New Roman"/>
          <w:kern w:val="2"/>
          <w:szCs w:val="20"/>
        </w:rPr>
        <w:t>by Carmela Cozzo from Huawei</w:t>
      </w:r>
      <w:r w:rsidR="00AB51E4" w:rsidRPr="00AB51E4">
        <w:rPr>
          <w:rFonts w:ascii="Times New Roman" w:eastAsia="SimSun" w:hAnsi="Times New Roman"/>
          <w:kern w:val="2"/>
          <w:szCs w:val="20"/>
        </w:rPr>
        <w:t>.</w:t>
      </w:r>
    </w:p>
    <w:p w14:paraId="46F9029B" w14:textId="77777777" w:rsidR="00C23CE0" w:rsidRPr="004F7920" w:rsidRDefault="00C23CE0" w:rsidP="00AF7B94">
      <w:pPr>
        <w:rPr>
          <w:szCs w:val="20"/>
          <w:highlight w:val="yellow"/>
        </w:rPr>
      </w:pPr>
    </w:p>
    <w:p w14:paraId="7F0398B6" w14:textId="5969E172" w:rsidR="00273C56" w:rsidRPr="00AB51E4" w:rsidRDefault="0054199D"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AB51E4">
        <w:rPr>
          <w:rFonts w:ascii="Times New Roman" w:eastAsia="SimSun" w:hAnsi="Times New Roman"/>
          <w:kern w:val="2"/>
          <w:szCs w:val="20"/>
        </w:rPr>
        <w:t>Wednesday (LTE)</w:t>
      </w:r>
    </w:p>
    <w:p w14:paraId="69226B48" w14:textId="557628BB" w:rsidR="005F7A39" w:rsidRPr="00AB51E4" w:rsidRDefault="00AB51E4" w:rsidP="00AB51E4">
      <w:pPr>
        <w:pStyle w:val="ListParagraph"/>
        <w:numPr>
          <w:ilvl w:val="1"/>
          <w:numId w:val="5"/>
        </w:numPr>
        <w:spacing w:after="0"/>
        <w:rPr>
          <w:kern w:val="2"/>
        </w:rPr>
      </w:pPr>
      <w:r w:rsidRPr="00AB51E4">
        <w:rPr>
          <w:kern w:val="2"/>
        </w:rPr>
        <w:t xml:space="preserve">Rel-13 CRs (LAA, MIMO), Support for V2V services based on LTE sidelink (AI 7.3.2), </w:t>
      </w:r>
      <w:r w:rsidR="00C5462D" w:rsidRPr="00AB51E4">
        <w:rPr>
          <w:kern w:val="2"/>
          <w:lang w:eastAsia="en-US"/>
        </w:rPr>
        <w:t xml:space="preserve">Study on Latency reduction techniques (AI </w:t>
      </w:r>
      <w:r w:rsidRPr="00AB51E4">
        <w:rPr>
          <w:kern w:val="2"/>
          <w:lang w:eastAsia="en-US"/>
        </w:rPr>
        <w:t>7.3.4</w:t>
      </w:r>
      <w:r w:rsidR="00C5462D" w:rsidRPr="00AB51E4">
        <w:rPr>
          <w:kern w:val="2"/>
          <w:lang w:eastAsia="en-US"/>
        </w:rPr>
        <w:t xml:space="preserve">) </w:t>
      </w:r>
      <w:r w:rsidR="0054199D" w:rsidRPr="00AB51E4">
        <w:rPr>
          <w:kern w:val="2"/>
        </w:rPr>
        <w:t>and</w:t>
      </w:r>
      <w:r w:rsidR="00BB72F3" w:rsidRPr="00AB51E4">
        <w:rPr>
          <w:kern w:val="2"/>
        </w:rPr>
        <w:t xml:space="preserve"> </w:t>
      </w:r>
      <w:r w:rsidRPr="00AB51E4">
        <w:rPr>
          <w:kern w:val="2"/>
        </w:rPr>
        <w:t>Enhanced Licensed-Assisted Access Using LTE (AI 7.3.1)</w:t>
      </w:r>
      <w:r w:rsidR="002C37BF" w:rsidRPr="00AB51E4">
        <w:rPr>
          <w:kern w:val="2"/>
        </w:rPr>
        <w:t xml:space="preserve"> </w:t>
      </w:r>
      <w:r w:rsidR="005F7A39" w:rsidRPr="00AB51E4">
        <w:rPr>
          <w:kern w:val="2"/>
        </w:rPr>
        <w:t>chaired by Satoshi Nagata on one hand.</w:t>
      </w:r>
    </w:p>
    <w:p w14:paraId="3849A86A" w14:textId="714161AE" w:rsidR="00AB51E4" w:rsidRPr="00AB51E4" w:rsidRDefault="00AB51E4"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Rel-13 eMTC CRs chaired by Wanchi Chen followed by a session on NB-IoT (AI 7.2.1) chaired by Matthew Baker</w:t>
      </w:r>
      <w:r w:rsidRPr="00AB51E4">
        <w:rPr>
          <w:kern w:val="2"/>
        </w:rPr>
        <w:t xml:space="preserve"> on the other hand.</w:t>
      </w:r>
    </w:p>
    <w:p w14:paraId="2C22E215" w14:textId="77777777" w:rsidR="00AB51E4" w:rsidRPr="00AB51E4" w:rsidRDefault="006D4B81" w:rsidP="00AB51E4">
      <w:pPr>
        <w:numPr>
          <w:ilvl w:val="0"/>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 xml:space="preserve">Wednesday (HSPA): </w:t>
      </w:r>
      <w:r w:rsidR="00AB51E4" w:rsidRPr="00AB51E4">
        <w:rPr>
          <w:rFonts w:ascii="Times New Roman" w:eastAsia="SimSun" w:hAnsi="Times New Roman"/>
          <w:kern w:val="2"/>
          <w:szCs w:val="20"/>
        </w:rPr>
        <w:t xml:space="preserve">DTX/DRX enhancements in CELL_FACH (AI 6.3) chaired by Florent Munier from Ericsson followed by </w:t>
      </w:r>
      <w:r w:rsidR="00AB51E4" w:rsidRPr="00AB51E4">
        <w:rPr>
          <w:szCs w:val="20"/>
        </w:rPr>
        <w:t xml:space="preserve">Maintenance and revisions </w:t>
      </w:r>
      <w:r w:rsidR="00AB51E4" w:rsidRPr="00AB51E4">
        <w:rPr>
          <w:rFonts w:ascii="Times New Roman" w:eastAsia="SimSun" w:hAnsi="Times New Roman"/>
          <w:kern w:val="2"/>
          <w:szCs w:val="20"/>
        </w:rPr>
        <w:t>chaired by Carmela Cozzo from Huawei.</w:t>
      </w:r>
    </w:p>
    <w:p w14:paraId="161BFDF9" w14:textId="77777777" w:rsidR="00C23CE0" w:rsidRPr="00AB51E4" w:rsidRDefault="00C23CE0" w:rsidP="00AF7B94">
      <w:pPr>
        <w:rPr>
          <w:szCs w:val="20"/>
        </w:rPr>
      </w:pPr>
    </w:p>
    <w:p w14:paraId="659C1EEC" w14:textId="77777777" w:rsidR="0054199D" w:rsidRPr="00AB51E4"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 xml:space="preserve">Thursday (LTE): </w:t>
      </w:r>
    </w:p>
    <w:p w14:paraId="0FAFC065" w14:textId="2FE99907" w:rsidR="0054199D" w:rsidRPr="00AB51E4"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AB51E4">
        <w:rPr>
          <w:kern w:val="2"/>
        </w:rPr>
        <w:t>Study on LTE-based V2X Services (</w:t>
      </w:r>
      <w:r w:rsidR="00AB51E4" w:rsidRPr="00AB51E4">
        <w:rPr>
          <w:kern w:val="2"/>
        </w:rPr>
        <w:t>AI 7.3.3</w:t>
      </w:r>
      <w:r w:rsidRPr="00AB51E4">
        <w:rPr>
          <w:kern w:val="2"/>
        </w:rPr>
        <w:t xml:space="preserve">), </w:t>
      </w:r>
      <w:r w:rsidR="00AB51E4" w:rsidRPr="00AB51E4">
        <w:rPr>
          <w:kern w:val="2"/>
        </w:rPr>
        <w:t>Study on Latency reduction techniques (AI 7.3.4), Enhanced Licensed-Assisted Access Using LTE (AI 7.3.1) and Support for V2V services based on LTE sidelink (AI 7.3.2)</w:t>
      </w:r>
      <w:r w:rsidRPr="00AB51E4">
        <w:rPr>
          <w:rFonts w:ascii="Times New Roman" w:eastAsia="SimSun" w:hAnsi="Times New Roman"/>
          <w:kern w:val="2"/>
          <w:szCs w:val="20"/>
        </w:rPr>
        <w:t xml:space="preserve"> chaired by Satoshi Nagata on one hand.</w:t>
      </w:r>
    </w:p>
    <w:p w14:paraId="35CD02B1" w14:textId="77777777" w:rsidR="00AB51E4" w:rsidRPr="00980AA8" w:rsidRDefault="00AB51E4"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980AA8">
        <w:rPr>
          <w:rFonts w:ascii="Times New Roman" w:eastAsia="SimSun" w:hAnsi="Times New Roman"/>
          <w:kern w:val="2"/>
          <w:szCs w:val="20"/>
        </w:rPr>
        <w:t xml:space="preserve">Rel-13 eMTC CRs (and possibly other CRs (e.g., LAA, MIMO, eCA) chaired by Wanchi Chen followed by Study on channel model for frequency spectrum above 6 GHz (AI 7.3.5) </w:t>
      </w:r>
      <w:r w:rsidRPr="00980AA8">
        <w:rPr>
          <w:kern w:val="2"/>
        </w:rPr>
        <w:t xml:space="preserve">chaired by Tuomo </w:t>
      </w:r>
      <w:r w:rsidRPr="00980AA8">
        <w:t>Säynäjäkangas</w:t>
      </w:r>
      <w:r w:rsidRPr="00980AA8">
        <w:rPr>
          <w:kern w:val="2"/>
        </w:rPr>
        <w:t xml:space="preserve"> from Nokia on the other hand.</w:t>
      </w:r>
    </w:p>
    <w:p w14:paraId="3B4C126A" w14:textId="06D86AF8" w:rsidR="00AB51E4" w:rsidRPr="004F7920" w:rsidRDefault="00AB51E4" w:rsidP="00AB51E4">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 xml:space="preserve">Thursday </w:t>
      </w:r>
      <w:r w:rsidRPr="004F7920">
        <w:rPr>
          <w:kern w:val="2"/>
        </w:rPr>
        <w:t>afternoon (LTE)</w:t>
      </w:r>
    </w:p>
    <w:p w14:paraId="706B3569" w14:textId="571BC116" w:rsidR="00AB51E4" w:rsidRPr="004F7920" w:rsidRDefault="00AB51E4"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Session on NB-IoT (AI 7.2.1) chaired by </w:t>
      </w:r>
      <w:r>
        <w:rPr>
          <w:rFonts w:ascii="Times New Roman" w:eastAsia="SimSun" w:hAnsi="Times New Roman"/>
          <w:kern w:val="2"/>
          <w:szCs w:val="20"/>
        </w:rPr>
        <w:t>Matthew Baker</w:t>
      </w:r>
      <w:r w:rsidRPr="004F7920">
        <w:rPr>
          <w:rFonts w:ascii="Times New Roman" w:eastAsia="SimSun" w:hAnsi="Times New Roman"/>
          <w:kern w:val="2"/>
          <w:szCs w:val="20"/>
        </w:rPr>
        <w:t>.</w:t>
      </w:r>
    </w:p>
    <w:p w14:paraId="65B5F4BC" w14:textId="77777777" w:rsidR="007A5AC0" w:rsidRPr="004F7920" w:rsidRDefault="007A5AC0" w:rsidP="00AF7B94">
      <w:pPr>
        <w:rPr>
          <w:rFonts w:ascii="Times New Roman" w:eastAsia="SimSun" w:hAnsi="Times New Roman"/>
          <w:kern w:val="2"/>
          <w:szCs w:val="20"/>
        </w:rPr>
      </w:pPr>
    </w:p>
    <w:p w14:paraId="480FE5A6" w14:textId="34BDDA62" w:rsidR="00E42092" w:rsidRPr="004F7920" w:rsidRDefault="0054199D" w:rsidP="00AF7B94">
      <w:pPr>
        <w:numPr>
          <w:ilvl w:val="0"/>
          <w:numId w:val="5"/>
        </w:numPr>
        <w:overflowPunct w:val="0"/>
        <w:autoSpaceDE w:val="0"/>
        <w:autoSpaceDN w:val="0"/>
        <w:adjustRightInd w:val="0"/>
        <w:textAlignment w:val="baseline"/>
        <w:rPr>
          <w:rFonts w:ascii="Times New Roman" w:eastAsia="SimSun" w:hAnsi="Times New Roman"/>
          <w:kern w:val="2"/>
        </w:rPr>
      </w:pPr>
      <w:r w:rsidRPr="004F7920">
        <w:rPr>
          <w:rFonts w:ascii="Times New Roman" w:eastAsia="SimSun" w:hAnsi="Times New Roman"/>
          <w:kern w:val="2"/>
        </w:rPr>
        <w:t>Friday</w:t>
      </w:r>
      <w:r w:rsidR="00684BF4" w:rsidRPr="004F7920">
        <w:rPr>
          <w:rFonts w:ascii="Times New Roman" w:eastAsia="SimSun" w:hAnsi="Times New Roman"/>
          <w:kern w:val="2"/>
        </w:rPr>
        <w:t>: Revisions</w:t>
      </w:r>
      <w:r w:rsidR="00E42092" w:rsidRPr="004F7920">
        <w:rPr>
          <w:rFonts w:ascii="Times New Roman" w:eastAsia="SimSun" w:hAnsi="Times New Roman"/>
          <w:kern w:val="2"/>
        </w:rPr>
        <w:t>.</w:t>
      </w:r>
      <w:r w:rsidR="00AB51E4">
        <w:rPr>
          <w:rFonts w:ascii="Times New Roman" w:eastAsia="SimSun" w:hAnsi="Times New Roman"/>
          <w:kern w:val="2"/>
        </w:rPr>
        <w:t xml:space="preserve"> Again finalization of eMTC CRs and continued NB-IoT in the morning.</w:t>
      </w:r>
    </w:p>
    <w:p w14:paraId="556DF8E4" w14:textId="77777777" w:rsidR="00C5462D" w:rsidRPr="004F7920" w:rsidRDefault="00C5462D" w:rsidP="00AF7B94">
      <w:pPr>
        <w:rPr>
          <w:rFonts w:ascii="Times New Roman" w:eastAsia="SimSun" w:hAnsi="Times New Roman"/>
          <w:kern w:val="2"/>
        </w:rPr>
      </w:pPr>
    </w:p>
    <w:p w14:paraId="7641BF89" w14:textId="1C981DC8" w:rsidR="00603D78" w:rsidRPr="004F7920" w:rsidRDefault="00603D78" w:rsidP="00603D78">
      <w:pPr>
        <w:rPr>
          <w:rFonts w:ascii="Times New Roman" w:eastAsia="SimSun" w:hAnsi="Times New Roman"/>
          <w:kern w:val="2"/>
        </w:rPr>
      </w:pPr>
      <w:r w:rsidRPr="004F7920">
        <w:rPr>
          <w:rFonts w:ascii="Times New Roman" w:eastAsia="SimSun" w:hAnsi="Times New Roman"/>
          <w:kern w:val="2"/>
        </w:rPr>
        <w:t>Before closing the meeting, 3GPP Excellence Awards granted to Havish Koorapaty from Ericsson.</w:t>
      </w:r>
    </w:p>
    <w:p w14:paraId="6D5879B3" w14:textId="77777777" w:rsidR="00603D78" w:rsidRPr="004F7920" w:rsidRDefault="00603D78" w:rsidP="00AF7B94">
      <w:pPr>
        <w:rPr>
          <w:rFonts w:ascii="Times New Roman" w:eastAsia="SimSun" w:hAnsi="Times New Roman"/>
          <w:kern w:val="2"/>
        </w:rPr>
      </w:pPr>
    </w:p>
    <w:p w14:paraId="107ACE1B" w14:textId="77777777" w:rsidR="007A5AC0" w:rsidRPr="004F7920" w:rsidRDefault="007A5AC0" w:rsidP="00AF7B94">
      <w:pPr>
        <w:rPr>
          <w:rFonts w:ascii="Times New Roman" w:hAnsi="Times New Roman"/>
          <w:b/>
          <w:szCs w:val="20"/>
        </w:rPr>
      </w:pPr>
      <w:r w:rsidRPr="004F7920">
        <w:rPr>
          <w:rFonts w:ascii="Times New Roman" w:hAnsi="Times New Roman"/>
          <w:b/>
          <w:szCs w:val="20"/>
        </w:rPr>
        <w:t>The list of action points that required RAN1 close follow-up is listed in Annex F (end of document).</w:t>
      </w:r>
    </w:p>
    <w:p w14:paraId="5241944F" w14:textId="77777777" w:rsidR="007A5AC0" w:rsidRPr="004F7920" w:rsidRDefault="007A5AC0" w:rsidP="00AF7B94">
      <w:pPr>
        <w:rPr>
          <w:rFonts w:ascii="Times New Roman" w:eastAsia="SimSun" w:hAnsi="Times New Roman"/>
          <w:kern w:val="2"/>
          <w:szCs w:val="20"/>
        </w:rPr>
      </w:pPr>
    </w:p>
    <w:p w14:paraId="38E384E0" w14:textId="408D974D"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 xml:space="preserve">The number of contribution documents for this meeting was </w:t>
      </w:r>
      <w:r w:rsidR="00147646">
        <w:rPr>
          <w:rFonts w:ascii="Times New Roman" w:eastAsia="SimSun" w:hAnsi="Times New Roman"/>
          <w:kern w:val="2"/>
          <w:szCs w:val="20"/>
        </w:rPr>
        <w:t>1279</w:t>
      </w:r>
      <w:r w:rsidRPr="004F7920">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4F7920" w:rsidRPr="004F7920" w14:paraId="786AEA2E" w14:textId="77777777">
        <w:trPr>
          <w:tblHeader/>
          <w:jc w:val="center"/>
        </w:trPr>
        <w:tc>
          <w:tcPr>
            <w:tcW w:w="4846" w:type="dxa"/>
            <w:shd w:val="clear" w:color="auto" w:fill="C0C0C0"/>
            <w:noWrap/>
            <w:vAlign w:val="center"/>
          </w:tcPr>
          <w:p w14:paraId="0B6D479D"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Agenda Item</w:t>
            </w:r>
          </w:p>
        </w:tc>
        <w:tc>
          <w:tcPr>
            <w:tcW w:w="1417" w:type="dxa"/>
            <w:shd w:val="clear" w:color="auto" w:fill="C0C0C0"/>
            <w:noWrap/>
            <w:vAlign w:val="bottom"/>
          </w:tcPr>
          <w:p w14:paraId="7A611B63" w14:textId="77777777" w:rsidR="007A5AC0" w:rsidRPr="004F7920" w:rsidRDefault="007A5AC0" w:rsidP="00AF7B94">
            <w:pPr>
              <w:rPr>
                <w:rFonts w:ascii="Times New Roman" w:hAnsi="Times New Roman"/>
                <w:b/>
                <w:szCs w:val="20"/>
              </w:rPr>
            </w:pPr>
            <w:r w:rsidRPr="004F7920">
              <w:rPr>
                <w:rFonts w:ascii="Times New Roman" w:hAnsi="Times New Roman"/>
                <w:b/>
                <w:szCs w:val="20"/>
              </w:rPr>
              <w:t>Input</w:t>
            </w:r>
          </w:p>
          <w:p w14:paraId="7A649E7F"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Document</w:t>
            </w:r>
          </w:p>
        </w:tc>
        <w:tc>
          <w:tcPr>
            <w:tcW w:w="1386" w:type="dxa"/>
            <w:shd w:val="clear" w:color="auto" w:fill="C0C0C0"/>
            <w:noWrap/>
            <w:vAlign w:val="bottom"/>
          </w:tcPr>
          <w:p w14:paraId="01215FF5"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Discussed Document</w:t>
            </w:r>
          </w:p>
        </w:tc>
      </w:tr>
      <w:tr w:rsidR="007A5AC0" w:rsidRPr="004F7920" w14:paraId="1CC35C32" w14:textId="77777777">
        <w:trPr>
          <w:jc w:val="center"/>
        </w:trPr>
        <w:tc>
          <w:tcPr>
            <w:tcW w:w="4846" w:type="dxa"/>
            <w:shd w:val="clear" w:color="auto" w:fill="auto"/>
            <w:noWrap/>
          </w:tcPr>
          <w:p w14:paraId="38A6DF0C" w14:textId="113C0EC9" w:rsidR="007A5AC0" w:rsidRPr="004F7920" w:rsidRDefault="00F35E13" w:rsidP="00E42092">
            <w:pPr>
              <w:rPr>
                <w:rFonts w:ascii="Times New Roman" w:hAnsi="Times New Roman"/>
                <w:szCs w:val="20"/>
              </w:rPr>
            </w:pPr>
            <w:r w:rsidRPr="004F7920">
              <w:rPr>
                <w:rFonts w:ascii="Times New Roman" w:hAnsi="Times New Roman"/>
                <w:szCs w:val="20"/>
              </w:rPr>
              <w:t xml:space="preserve">From AI 2 to AI </w:t>
            </w:r>
            <w:r w:rsidR="00E42092" w:rsidRPr="004F7920">
              <w:rPr>
                <w:rFonts w:ascii="Times New Roman" w:hAnsi="Times New Roman"/>
                <w:szCs w:val="20"/>
              </w:rPr>
              <w:t>7.3.6</w:t>
            </w:r>
          </w:p>
        </w:tc>
        <w:tc>
          <w:tcPr>
            <w:tcW w:w="1417" w:type="dxa"/>
            <w:noWrap/>
            <w:vAlign w:val="center"/>
          </w:tcPr>
          <w:p w14:paraId="74C7A9CC" w14:textId="748817CC" w:rsidR="007A5AC0" w:rsidRPr="004F7920" w:rsidRDefault="00D63C06" w:rsidP="004F4D8D">
            <w:pPr>
              <w:rPr>
                <w:rFonts w:ascii="Times New Roman" w:hAnsi="Times New Roman"/>
                <w:szCs w:val="20"/>
              </w:rPr>
            </w:pPr>
            <w:r>
              <w:rPr>
                <w:rFonts w:ascii="Times New Roman" w:hAnsi="Times New Roman"/>
                <w:szCs w:val="20"/>
              </w:rPr>
              <w:t>1279</w:t>
            </w:r>
          </w:p>
        </w:tc>
        <w:tc>
          <w:tcPr>
            <w:tcW w:w="1386" w:type="dxa"/>
            <w:noWrap/>
            <w:vAlign w:val="center"/>
          </w:tcPr>
          <w:p w14:paraId="2AC9DA2B" w14:textId="0B127C81" w:rsidR="007A5AC0" w:rsidRPr="004F7920" w:rsidRDefault="00D63C06" w:rsidP="004F4D8D">
            <w:pPr>
              <w:rPr>
                <w:rFonts w:ascii="Times New Roman" w:hAnsi="Times New Roman"/>
                <w:szCs w:val="20"/>
              </w:rPr>
            </w:pPr>
            <w:r>
              <w:rPr>
                <w:rFonts w:ascii="Times New Roman" w:hAnsi="Times New Roman"/>
                <w:szCs w:val="20"/>
              </w:rPr>
              <w:t>698</w:t>
            </w:r>
          </w:p>
        </w:tc>
      </w:tr>
    </w:tbl>
    <w:p w14:paraId="0DB4A2F7" w14:textId="77777777" w:rsidR="007A5AC0" w:rsidRPr="004F7920" w:rsidRDefault="007A5AC0" w:rsidP="00AF7B94">
      <w:pPr>
        <w:rPr>
          <w:rFonts w:ascii="Times New Roman" w:hAnsi="Times New Roman"/>
          <w:szCs w:val="20"/>
          <w:highlight w:val="yellow"/>
        </w:rPr>
      </w:pPr>
    </w:p>
    <w:p w14:paraId="3E32AE33" w14:textId="726FBA9D" w:rsidR="007122C4" w:rsidRPr="004F7920" w:rsidRDefault="007A5AC0" w:rsidP="00AB51E4">
      <w:r w:rsidRPr="004F7920">
        <w:rPr>
          <w:rFonts w:ascii="Times New Roman" w:hAnsi="Times New Roman"/>
          <w:szCs w:val="20"/>
          <w:highlight w:val="yellow"/>
        </w:rPr>
        <w:t>Note: The amount of documents includes those discussed during the email discussion session post meeting.</w:t>
      </w:r>
      <w:r w:rsidRPr="004F7920">
        <w:br w:type="page"/>
      </w:r>
      <w:r w:rsidR="007122C4" w:rsidRPr="004F7920">
        <w:lastRenderedPageBreak/>
        <w:t>Opening of the meeting</w:t>
      </w:r>
    </w:p>
    <w:p w14:paraId="3951B8CA" w14:textId="11EC24FA" w:rsidR="00666408" w:rsidRPr="004F7920" w:rsidRDefault="00AC1C87" w:rsidP="00AF7B94">
      <w:pPr>
        <w:rPr>
          <w:rFonts w:ascii="Times New Roman" w:eastAsia="SimSun" w:hAnsi="Times New Roman"/>
          <w:kern w:val="2"/>
          <w:szCs w:val="20"/>
        </w:rPr>
      </w:pPr>
      <w:r w:rsidRPr="004F7920">
        <w:rPr>
          <w:rFonts w:ascii="Times New Roman" w:eastAsia="SimSun" w:hAnsi="Times New Roman"/>
          <w:kern w:val="2"/>
          <w:szCs w:val="20"/>
        </w:rPr>
        <w:t>Mr</w:t>
      </w:r>
      <w:r w:rsidR="00666408" w:rsidRPr="004F7920">
        <w:rPr>
          <w:rFonts w:ascii="Times New Roman" w:eastAsia="SimSun" w:hAnsi="Times New Roman"/>
          <w:kern w:val="2"/>
          <w:szCs w:val="20"/>
        </w:rPr>
        <w:t xml:space="preserve"> </w:t>
      </w:r>
      <w:r w:rsidR="000A46BE" w:rsidRPr="004F7920">
        <w:rPr>
          <w:rFonts w:ascii="Times New Roman" w:eastAsia="SimSun" w:hAnsi="Times New Roman"/>
          <w:kern w:val="2"/>
          <w:szCs w:val="20"/>
        </w:rPr>
        <w:t>Satoshi Nagata</w:t>
      </w:r>
      <w:r w:rsidR="00666408" w:rsidRPr="004F7920">
        <w:rPr>
          <w:rFonts w:ascii="Times New Roman" w:eastAsia="SimSun" w:hAnsi="Times New Roman"/>
          <w:kern w:val="2"/>
          <w:szCs w:val="20"/>
        </w:rPr>
        <w:t xml:space="preserve"> (RAN1 Chairman) welcomed the participants of the RAN WG1 </w:t>
      </w:r>
      <w:r w:rsidR="003F3EF2" w:rsidRPr="004F7920">
        <w:rPr>
          <w:rFonts w:ascii="Times New Roman" w:eastAsia="SimSun" w:hAnsi="Times New Roman"/>
          <w:kern w:val="2"/>
          <w:szCs w:val="20"/>
        </w:rPr>
        <w:t>8</w:t>
      </w:r>
      <w:r w:rsidR="00A54011" w:rsidRPr="004F7920">
        <w:rPr>
          <w:rFonts w:ascii="Times New Roman" w:eastAsia="SimSun" w:hAnsi="Times New Roman"/>
          <w:kern w:val="2"/>
          <w:szCs w:val="20"/>
        </w:rPr>
        <w:t>4</w:t>
      </w:r>
      <w:r w:rsidR="00AA3E88" w:rsidRPr="004F7920">
        <w:rPr>
          <w:rFonts w:ascii="Times New Roman" w:eastAsia="SimSun" w:hAnsi="Times New Roman"/>
          <w:kern w:val="2"/>
          <w:szCs w:val="20"/>
        </w:rPr>
        <w:t xml:space="preserve"> </w:t>
      </w:r>
      <w:r w:rsidR="00666408" w:rsidRPr="004F7920">
        <w:rPr>
          <w:rFonts w:ascii="Times New Roman" w:eastAsia="SimSun" w:hAnsi="Times New Roman"/>
          <w:kern w:val="2"/>
          <w:szCs w:val="20"/>
        </w:rPr>
        <w:t>meeting and opened the meeting at 09:</w:t>
      </w:r>
      <w:r w:rsidR="000A46BE" w:rsidRPr="004F7920">
        <w:rPr>
          <w:rFonts w:ascii="Times New Roman" w:eastAsia="SimSun" w:hAnsi="Times New Roman"/>
          <w:kern w:val="2"/>
          <w:szCs w:val="20"/>
        </w:rPr>
        <w:t>0</w:t>
      </w:r>
      <w:r w:rsidR="0035387F" w:rsidRPr="004F7920">
        <w:rPr>
          <w:rFonts w:ascii="Times New Roman" w:eastAsia="SimSun" w:hAnsi="Times New Roman"/>
          <w:kern w:val="2"/>
          <w:szCs w:val="20"/>
        </w:rPr>
        <w:t>0</w:t>
      </w:r>
      <w:r w:rsidR="00666408" w:rsidRPr="004F7920">
        <w:rPr>
          <w:rFonts w:ascii="Times New Roman" w:eastAsia="SimSun" w:hAnsi="Times New Roman"/>
          <w:kern w:val="2"/>
          <w:szCs w:val="20"/>
        </w:rPr>
        <w:t>.</w:t>
      </w:r>
    </w:p>
    <w:p w14:paraId="47CF5F7D" w14:textId="2CD5CD9B" w:rsidR="00515DEF" w:rsidRPr="004F7920" w:rsidRDefault="0035387F" w:rsidP="00AF7B94">
      <w:pPr>
        <w:rPr>
          <w:rFonts w:ascii="Times New Roman" w:eastAsia="SimSun" w:hAnsi="Times New Roman"/>
          <w:kern w:val="2"/>
          <w:szCs w:val="20"/>
        </w:rPr>
      </w:pPr>
      <w:r w:rsidRPr="004F7920">
        <w:rPr>
          <w:rFonts w:ascii="Times New Roman" w:eastAsia="SimSun" w:hAnsi="Times New Roman"/>
          <w:kern w:val="2"/>
          <w:szCs w:val="20"/>
        </w:rPr>
        <w:t>M</w:t>
      </w:r>
      <w:r w:rsidR="00A54011" w:rsidRPr="004F7920">
        <w:rPr>
          <w:rFonts w:ascii="Times New Roman" w:eastAsia="SimSun" w:hAnsi="Times New Roman"/>
          <w:kern w:val="2"/>
          <w:szCs w:val="20"/>
        </w:rPr>
        <w:t>s Sigen Ye</w:t>
      </w:r>
      <w:r w:rsidR="00AA3E88" w:rsidRPr="004F7920">
        <w:rPr>
          <w:rFonts w:ascii="Times New Roman" w:eastAsia="SimSun" w:hAnsi="Times New Roman"/>
          <w:kern w:val="2"/>
          <w:szCs w:val="20"/>
        </w:rPr>
        <w:t xml:space="preserve"> from </w:t>
      </w:r>
      <w:r w:rsidR="00102E97" w:rsidRPr="004F7920">
        <w:rPr>
          <w:rFonts w:ascii="Times New Roman" w:eastAsia="SimSun" w:hAnsi="Times New Roman"/>
          <w:kern w:val="2"/>
          <w:szCs w:val="20"/>
        </w:rPr>
        <w:t>A</w:t>
      </w:r>
      <w:r w:rsidR="00A54011" w:rsidRPr="004F7920">
        <w:rPr>
          <w:rFonts w:ascii="Times New Roman" w:eastAsia="SimSun" w:hAnsi="Times New Roman"/>
          <w:kern w:val="2"/>
          <w:szCs w:val="20"/>
        </w:rPr>
        <w:t>LU</w:t>
      </w:r>
      <w:r w:rsidR="00547CAF" w:rsidRPr="004F7920">
        <w:rPr>
          <w:rFonts w:ascii="Times New Roman" w:eastAsia="SimSun" w:hAnsi="Times New Roman"/>
          <w:kern w:val="2"/>
          <w:szCs w:val="20"/>
        </w:rPr>
        <w:t xml:space="preserve"> </w:t>
      </w:r>
      <w:r w:rsidR="00666408" w:rsidRPr="004F7920">
        <w:rPr>
          <w:rFonts w:ascii="Times New Roman" w:eastAsia="SimSun" w:hAnsi="Times New Roman"/>
          <w:kern w:val="2"/>
          <w:szCs w:val="20"/>
        </w:rPr>
        <w:t xml:space="preserve">welcomed the delegates on behalf of </w:t>
      </w:r>
      <w:r w:rsidR="00AA3E88" w:rsidRPr="004F7920">
        <w:rPr>
          <w:rFonts w:ascii="Times New Roman" w:eastAsia="SimSun" w:hAnsi="Times New Roman"/>
          <w:kern w:val="2"/>
          <w:szCs w:val="20"/>
        </w:rPr>
        <w:t xml:space="preserve">the </w:t>
      </w:r>
      <w:r w:rsidR="00A54011" w:rsidRPr="004F7920">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980C75" w:rsidRPr="004F7920">
        <w:rPr>
          <w:rFonts w:ascii="Times New Roman" w:eastAsia="SimSun" w:hAnsi="Times New Roman"/>
          <w:kern w:val="2"/>
          <w:szCs w:val="20"/>
        </w:rPr>
        <w:t xml:space="preserve"> </w:t>
      </w:r>
      <w:r w:rsidR="00547CAF" w:rsidRPr="004F7920">
        <w:rPr>
          <w:rFonts w:ascii="Times New Roman" w:eastAsia="SimSun" w:hAnsi="Times New Roman"/>
          <w:kern w:val="2"/>
          <w:szCs w:val="20"/>
        </w:rPr>
        <w:t>and detailed the domestic arrangements for the full week.</w:t>
      </w:r>
    </w:p>
    <w:p w14:paraId="449523FB" w14:textId="77777777" w:rsidR="001C6BD8" w:rsidRPr="004F7920" w:rsidRDefault="001C6BD8" w:rsidP="00AF7B94">
      <w:pPr>
        <w:pStyle w:val="Heading2"/>
      </w:pPr>
      <w:bookmarkStart w:id="2" w:name="_Toc447818837"/>
      <w:r w:rsidRPr="004F7920">
        <w:t>Call for IPR</w:t>
      </w:r>
      <w:bookmarkEnd w:id="2"/>
    </w:p>
    <w:p w14:paraId="289239A3" w14:textId="77777777" w:rsidR="001C6BD8" w:rsidRPr="004F7920" w:rsidRDefault="001C6BD8" w:rsidP="00AF7B94">
      <w:pPr>
        <w:rPr>
          <w:rFonts w:ascii="Times New Roman" w:hAnsi="Times New Roman"/>
          <w:i/>
          <w:szCs w:val="20"/>
        </w:rPr>
      </w:pPr>
      <w:r w:rsidRPr="004F7920">
        <w:rPr>
          <w:rFonts w:ascii="Times New Roman" w:hAnsi="Times New Roman"/>
          <w:i/>
          <w:szCs w:val="20"/>
        </w:rPr>
        <w:t xml:space="preserve">The attention of the members of this Technical Specification Group was drawn to the fact </w:t>
      </w:r>
      <w:r w:rsidRPr="004F7920">
        <w:rPr>
          <w:rFonts w:ascii="Times New Roman" w:hAnsi="Times New Roman"/>
          <w:b/>
          <w:bCs/>
          <w:i/>
          <w:szCs w:val="20"/>
        </w:rPr>
        <w:t>that 3GPP Individual Members have the obligation</w:t>
      </w:r>
      <w:r w:rsidRPr="004F7920">
        <w:rPr>
          <w:rFonts w:ascii="Times New Roman" w:hAnsi="Times New Roman"/>
          <w:i/>
          <w:szCs w:val="20"/>
        </w:rPr>
        <w:t xml:space="preserve"> under the IPR Policies of their respective Organizational Partners to</w:t>
      </w:r>
      <w:r w:rsidRPr="004F7920">
        <w:rPr>
          <w:rFonts w:ascii="Times New Roman" w:hAnsi="Times New Roman"/>
          <w:b/>
          <w:bCs/>
          <w:i/>
          <w:szCs w:val="20"/>
        </w:rPr>
        <w:t xml:space="preserve"> inform their respective</w:t>
      </w:r>
      <w:r w:rsidRPr="004F7920">
        <w:rPr>
          <w:rFonts w:ascii="Times New Roman" w:hAnsi="Times New Roman"/>
          <w:i/>
          <w:szCs w:val="20"/>
        </w:rPr>
        <w:t xml:space="preserve"> Organizational Partners </w:t>
      </w:r>
      <w:r w:rsidRPr="004F7920">
        <w:rPr>
          <w:rFonts w:ascii="Times New Roman" w:hAnsi="Times New Roman"/>
          <w:b/>
          <w:bCs/>
          <w:i/>
          <w:szCs w:val="20"/>
        </w:rPr>
        <w:t>of Essential IPRs they become aware of</w:t>
      </w:r>
      <w:r w:rsidRPr="004F7920">
        <w:rPr>
          <w:rFonts w:ascii="Times New Roman" w:hAnsi="Times New Roman"/>
          <w:i/>
          <w:szCs w:val="20"/>
        </w:rPr>
        <w:t xml:space="preserve">. </w:t>
      </w:r>
    </w:p>
    <w:p w14:paraId="0CB9F9CF" w14:textId="77777777" w:rsidR="001C6BD8" w:rsidRPr="004F7920" w:rsidRDefault="001C6BD8" w:rsidP="00AF7B94">
      <w:pPr>
        <w:rPr>
          <w:rFonts w:ascii="Times New Roman" w:hAnsi="Times New Roman"/>
          <w:i/>
          <w:szCs w:val="20"/>
        </w:rPr>
      </w:pPr>
      <w:r w:rsidRPr="004F7920">
        <w:rPr>
          <w:rFonts w:ascii="Times New Roman" w:hAnsi="Times New Roman"/>
          <w:i/>
          <w:szCs w:val="20"/>
        </w:rPr>
        <w:t>The members take note that they are hereby invited:</w:t>
      </w:r>
    </w:p>
    <w:p w14:paraId="55B13AA3" w14:textId="77777777" w:rsidR="001C6BD8" w:rsidRPr="004F7920" w:rsidRDefault="001C6BD8" w:rsidP="00AF7B94">
      <w:pPr>
        <w:rPr>
          <w:rFonts w:ascii="Times New Roman" w:hAnsi="Times New Roman"/>
          <w:i/>
          <w:szCs w:val="20"/>
        </w:rPr>
      </w:pPr>
    </w:p>
    <w:p w14:paraId="0B236126" w14:textId="77777777" w:rsidR="001C6BD8" w:rsidRPr="004F7920" w:rsidRDefault="001C6BD8" w:rsidP="00AF7B94">
      <w:pPr>
        <w:pStyle w:val="B1"/>
        <w:rPr>
          <w:rFonts w:ascii="Times New Roman" w:hAnsi="Times New Roman"/>
          <w:i/>
        </w:rPr>
      </w:pPr>
      <w:r w:rsidRPr="004F7920">
        <w:rPr>
          <w:rFonts w:ascii="Times New Roman" w:hAnsi="Times New Roman"/>
          <w:i/>
        </w:rPr>
        <w:t>-</w:t>
      </w:r>
      <w:r w:rsidRPr="004F7920">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4F7920" w:rsidRDefault="001C6BD8" w:rsidP="00AF7B94">
      <w:pPr>
        <w:pStyle w:val="B1"/>
        <w:rPr>
          <w:rFonts w:ascii="Times New Roman" w:hAnsi="Times New Roman"/>
          <w:i/>
          <w:kern w:val="2"/>
        </w:rPr>
      </w:pPr>
      <w:r w:rsidRPr="004F7920">
        <w:rPr>
          <w:rFonts w:ascii="Times New Roman" w:hAnsi="Times New Roman"/>
          <w:i/>
        </w:rPr>
        <w:t>-</w:t>
      </w:r>
      <w:r w:rsidRPr="004F7920">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4F7920">
          <w:rPr>
            <w:rStyle w:val="Hyperlink"/>
            <w:rFonts w:ascii="Times New Roman" w:hAnsi="Times New Roman"/>
            <w:i/>
            <w:color w:val="auto"/>
          </w:rPr>
          <w:t>http://webapp.etsi.org/Ipr/</w:t>
        </w:r>
      </w:hyperlink>
      <w:r w:rsidRPr="004F7920">
        <w:rPr>
          <w:rFonts w:ascii="Times New Roman" w:hAnsi="Times New Roman"/>
          <w:i/>
        </w:rPr>
        <w:t>).</w:t>
      </w:r>
    </w:p>
    <w:p w14:paraId="6A7B7B0E" w14:textId="77777777" w:rsidR="001C6BD8" w:rsidRPr="004F7920" w:rsidRDefault="001C6BD8" w:rsidP="00AF7B94">
      <w:pPr>
        <w:pStyle w:val="Heading2"/>
      </w:pPr>
      <w:bookmarkStart w:id="3" w:name="_Toc447818838"/>
      <w:r w:rsidRPr="004F7920">
        <w:t>Competition law statement</w:t>
      </w:r>
      <w:bookmarkEnd w:id="3"/>
    </w:p>
    <w:p w14:paraId="1E2CBEC6" w14:textId="72E5D0A6"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MS Mincho" w:hAnsi="Times New Roman"/>
          <w:i/>
          <w:kern w:val="2"/>
          <w:szCs w:val="20"/>
        </w:rPr>
        <w:t>The Chairman also drew</w:t>
      </w:r>
      <w:r w:rsidRPr="004F7920">
        <w:rPr>
          <w:rFonts w:ascii="Times New Roman" w:eastAsia="Times New Roman" w:hAnsi="Times New Roman"/>
          <w:i/>
          <w:kern w:val="2"/>
          <w:szCs w:val="20"/>
          <w:lang w:eastAsia="en-GB"/>
        </w:rPr>
        <w:t xml:space="preserve"> Member</w:t>
      </w:r>
      <w:r w:rsidR="00326C04" w:rsidRPr="004F7920">
        <w:rPr>
          <w:rFonts w:ascii="Times New Roman" w:eastAsia="Times New Roman" w:hAnsi="Times New Roman"/>
          <w:i/>
          <w:kern w:val="2"/>
          <w:szCs w:val="20"/>
          <w:lang w:eastAsia="en-GB"/>
        </w:rPr>
        <w:t>s’</w:t>
      </w:r>
      <w:r w:rsidRPr="004F7920">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4F7920" w:rsidRDefault="001C6BD8" w:rsidP="00AF7B94">
      <w:pPr>
        <w:pStyle w:val="Heading2"/>
      </w:pPr>
      <w:bookmarkStart w:id="4" w:name="_Toc447818839"/>
      <w:r w:rsidRPr="004F7920">
        <w:t>Network usage conditions</w:t>
      </w:r>
      <w:bookmarkEnd w:id="4"/>
    </w:p>
    <w:p w14:paraId="1BEEC141" w14:textId="77777777" w:rsidR="001C6BD8" w:rsidRPr="004F7920" w:rsidRDefault="001C6BD8" w:rsidP="00AF7B94">
      <w:pPr>
        <w:rPr>
          <w:rFonts w:ascii="Times New Roman" w:eastAsia="SimSun" w:hAnsi="Times New Roman"/>
          <w:i/>
          <w:szCs w:val="20"/>
          <w:lang w:val="en-US"/>
        </w:rPr>
      </w:pPr>
      <w:r w:rsidRPr="004F7920">
        <w:rPr>
          <w:rFonts w:ascii="Times New Roman" w:eastAsia="SimSun" w:hAnsi="Times New Roman"/>
          <w:i/>
          <w:szCs w:val="20"/>
          <w:lang w:val="en-US"/>
        </w:rPr>
        <w:t>The PCG has laid down the following network usage conditions:</w:t>
      </w:r>
    </w:p>
    <w:p w14:paraId="31788865" w14:textId="77777777" w:rsidR="001C6BD8" w:rsidRPr="004F7920"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4F7920" w:rsidRPr="004F7920" w14:paraId="7FA80D84" w14:textId="77777777" w:rsidTr="001C6BD8">
        <w:tc>
          <w:tcPr>
            <w:tcW w:w="9922" w:type="dxa"/>
            <w:shd w:val="clear" w:color="auto" w:fill="auto"/>
          </w:tcPr>
          <w:p w14:paraId="781563DA"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4F7920">
              <w:rPr>
                <w:rFonts w:ascii="Times New Roman" w:hAnsi="Times New Roman"/>
                <w:szCs w:val="20"/>
              </w:rPr>
              <w:t>.</w:t>
            </w:r>
          </w:p>
          <w:p w14:paraId="67A4A83D" w14:textId="77777777" w:rsidR="001C6BD8" w:rsidRPr="004F7920" w:rsidRDefault="001C6BD8" w:rsidP="00AF7B94">
            <w:pPr>
              <w:widowControl w:val="0"/>
              <w:ind w:left="34"/>
              <w:rPr>
                <w:rFonts w:ascii="Times New Roman" w:hAnsi="Times New Roman"/>
                <w:szCs w:val="20"/>
              </w:rPr>
            </w:pPr>
          </w:p>
          <w:p w14:paraId="32D72AB7"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 xml:space="preserve">Users shall not engage in non-work related activities that consume excessive bandwidth </w:t>
            </w:r>
            <w:r w:rsidRPr="004F7920">
              <w:rPr>
                <w:rFonts w:ascii="Times New Roman" w:hAnsi="Times New Roman"/>
                <w:szCs w:val="20"/>
              </w:rPr>
              <w:t>or cause significant degradation of the performance of the network.</w:t>
            </w:r>
          </w:p>
          <w:p w14:paraId="038E804E"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szCs w:val="20"/>
              </w:rPr>
              <w:t xml:space="preserve">Since the </w:t>
            </w:r>
            <w:r w:rsidRPr="004F7920">
              <w:rPr>
                <w:rFonts w:ascii="Times New Roman" w:hAnsi="Times New Roman"/>
                <w:b/>
                <w:szCs w:val="20"/>
              </w:rPr>
              <w:t>network is a shared resource</w:t>
            </w:r>
            <w:r w:rsidRPr="004F7920">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4F7920" w:rsidRDefault="001C6BD8" w:rsidP="00AF7B94">
            <w:pPr>
              <w:widowControl w:val="0"/>
              <w:ind w:left="34"/>
              <w:rPr>
                <w:rFonts w:ascii="Times New Roman" w:hAnsi="Times New Roman"/>
                <w:szCs w:val="20"/>
              </w:rPr>
            </w:pPr>
          </w:p>
          <w:p w14:paraId="1321DCF5"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1. DON’T place your WiFi device in ad-hoc mode </w:t>
            </w:r>
          </w:p>
          <w:p w14:paraId="15266F82"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2. DON’T set up a personal hotspot in the meeting room </w:t>
            </w:r>
          </w:p>
          <w:p w14:paraId="7E909328"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3. DO try 802.11a if your WiFi device supports it </w:t>
            </w:r>
          </w:p>
          <w:p w14:paraId="0B6A69EF"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4. DON’T manually allocate an IP address </w:t>
            </w:r>
          </w:p>
          <w:p w14:paraId="0C6EA7CE"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5. DON’T be a bandwidth hog by streaming video, playing online games, or downloading huge files </w:t>
            </w:r>
          </w:p>
          <w:p w14:paraId="0C28433C"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6. DON’T use packet probing software which clogs the local network (e.g., packet sniffers or port scanners)</w:t>
            </w:r>
          </w:p>
        </w:tc>
      </w:tr>
    </w:tbl>
    <w:p w14:paraId="733D8074" w14:textId="77777777" w:rsidR="00201C25" w:rsidRPr="004F7920" w:rsidRDefault="00201C25" w:rsidP="00201C25">
      <w:pPr>
        <w:pStyle w:val="Heading1"/>
      </w:pPr>
      <w:bookmarkStart w:id="5" w:name="_Toc447818840"/>
      <w:r w:rsidRPr="004F7920">
        <w:t>Approval of Agenda</w:t>
      </w:r>
      <w:bookmarkEnd w:id="5"/>
    </w:p>
    <w:p w14:paraId="325269A8" w14:textId="68D7C2C0" w:rsidR="002909E6" w:rsidRPr="004F7920" w:rsidRDefault="00FC6031" w:rsidP="002909E6">
      <w:pPr>
        <w:rPr>
          <w:b/>
        </w:rPr>
      </w:pPr>
      <w:hyperlink r:id="rId10" w:history="1">
        <w:r w:rsidR="00B417C6">
          <w:rPr>
            <w:rStyle w:val="Hyperlink"/>
            <w:b/>
          </w:rPr>
          <w:t>R1-160235</w:t>
        </w:r>
      </w:hyperlink>
      <w:r w:rsidR="002909E6" w:rsidRPr="004F7920">
        <w:rPr>
          <w:b/>
        </w:rPr>
        <w:tab/>
        <w:t>Draft Agenda of RAN1#84 meeting</w:t>
      </w:r>
      <w:r w:rsidR="002909E6" w:rsidRPr="004F7920">
        <w:rPr>
          <w:b/>
        </w:rPr>
        <w:tab/>
        <w:t>RAN1 Chair</w:t>
      </w:r>
    </w:p>
    <w:p w14:paraId="57024DDB" w14:textId="77777777" w:rsidR="00201C25" w:rsidRPr="004F7920" w:rsidRDefault="00201C25" w:rsidP="00201C25">
      <w:pPr>
        <w:rPr>
          <w:szCs w:val="20"/>
        </w:rPr>
      </w:pPr>
      <w:r w:rsidRPr="004F7920">
        <w:rPr>
          <w:szCs w:val="20"/>
          <w:lang w:eastAsia="ja-JP"/>
        </w:rPr>
        <w:t xml:space="preserve">Satoshi Nagata </w:t>
      </w:r>
      <w:r w:rsidRPr="004F7920">
        <w:rPr>
          <w:szCs w:val="20"/>
        </w:rPr>
        <w:t>(Chairman) proposed the agenda for the meeting, as well the schedule of the week.</w:t>
      </w:r>
    </w:p>
    <w:p w14:paraId="0A40F71A" w14:textId="1ED6EF7D" w:rsidR="00F63897" w:rsidRPr="004F7920" w:rsidRDefault="00201C25" w:rsidP="00A54011">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 xml:space="preserve">How to handle UE capability discussion was debated? Panasonic </w:t>
      </w:r>
      <w:r w:rsidR="0097046A" w:rsidRPr="004F7920">
        <w:rPr>
          <w:rFonts w:ascii="Times New Roman" w:hAnsi="Times New Roman"/>
          <w:szCs w:val="20"/>
        </w:rPr>
        <w:sym w:font="Wingdings" w:char="F0E0"/>
      </w:r>
      <w:r w:rsidR="0097046A" w:rsidRPr="004F7920">
        <w:rPr>
          <w:rFonts w:ascii="Times New Roman" w:hAnsi="Times New Roman"/>
          <w:szCs w:val="20"/>
        </w:rPr>
        <w:t xml:space="preserve">  eMTC should be discussed offline during Monday morning coffee break – other features in the afternoon.</w:t>
      </w:r>
    </w:p>
    <w:p w14:paraId="683DF6D8" w14:textId="144EC119" w:rsidR="00201C25" w:rsidRPr="004F7920" w:rsidRDefault="00201C25" w:rsidP="00201C25">
      <w:pPr>
        <w:rPr>
          <w:szCs w:val="20"/>
        </w:rPr>
      </w:pPr>
      <w:r w:rsidRPr="004F7920">
        <w:rPr>
          <w:b/>
          <w:szCs w:val="20"/>
        </w:rPr>
        <w:t xml:space="preserve">Decision: </w:t>
      </w:r>
      <w:r w:rsidRPr="004F7920">
        <w:rPr>
          <w:szCs w:val="20"/>
        </w:rPr>
        <w:t>The agenda is approved.</w:t>
      </w:r>
    </w:p>
    <w:p w14:paraId="1975DF20" w14:textId="40F6DF0C" w:rsidR="00201C25" w:rsidRPr="004F7920" w:rsidRDefault="00201C25" w:rsidP="00201C25">
      <w:pPr>
        <w:pStyle w:val="Heading1"/>
        <w:keepNext w:val="0"/>
        <w:widowControl w:val="0"/>
      </w:pPr>
      <w:bookmarkStart w:id="6" w:name="_Toc447818841"/>
      <w:r w:rsidRPr="004F7920">
        <w:t>Approval of Minutes from previous meeting</w:t>
      </w:r>
      <w:r w:rsidR="00A54011" w:rsidRPr="004F7920">
        <w:t>s</w:t>
      </w:r>
      <w:bookmarkEnd w:id="6"/>
    </w:p>
    <w:p w14:paraId="65498BEF" w14:textId="5D78BCBE" w:rsidR="002909E6" w:rsidRPr="004F7920" w:rsidRDefault="00FC6031" w:rsidP="002909E6">
      <w:pPr>
        <w:rPr>
          <w:b/>
        </w:rPr>
      </w:pPr>
      <w:hyperlink r:id="rId11" w:history="1">
        <w:r w:rsidR="00B417C6">
          <w:rPr>
            <w:rStyle w:val="Hyperlink"/>
            <w:b/>
          </w:rPr>
          <w:t>R1-160236</w:t>
        </w:r>
      </w:hyperlink>
      <w:r w:rsidR="002909E6" w:rsidRPr="004F7920">
        <w:rPr>
          <w:b/>
        </w:rPr>
        <w:tab/>
        <w:t>Final Report of RAN1#83 meeting</w:t>
      </w:r>
      <w:r w:rsidR="002909E6" w:rsidRPr="004F7920">
        <w:rPr>
          <w:b/>
        </w:rPr>
        <w:tab/>
        <w:t>ETSI</w:t>
      </w:r>
    </w:p>
    <w:p w14:paraId="765D46CD" w14:textId="33D5495D" w:rsidR="00201C25" w:rsidRPr="004F7920" w:rsidRDefault="00201C25" w:rsidP="00201C25">
      <w:pPr>
        <w:rPr>
          <w:rFonts w:ascii="Times New Roman" w:hAnsi="Times New Roman"/>
          <w:szCs w:val="20"/>
        </w:rPr>
      </w:pPr>
      <w:r w:rsidRPr="004F7920">
        <w:rPr>
          <w:rFonts w:ascii="Times New Roman" w:eastAsia="SimSun" w:hAnsi="Times New Roman"/>
          <w:kern w:val="2"/>
          <w:szCs w:val="20"/>
        </w:rPr>
        <w:lastRenderedPageBreak/>
        <w:t>The document was presented by Patrick Mérias (</w:t>
      </w:r>
      <w:r w:rsidRPr="004F7920">
        <w:rPr>
          <w:rFonts w:ascii="Times New Roman" w:hAnsi="Times New Roman"/>
          <w:szCs w:val="20"/>
        </w:rPr>
        <w:t>ETSI Mobile Competence Center</w:t>
      </w:r>
      <w:r w:rsidRPr="004F7920">
        <w:rPr>
          <w:rFonts w:ascii="Times New Roman" w:eastAsia="SimSun" w:hAnsi="Times New Roman"/>
          <w:kern w:val="2"/>
          <w:szCs w:val="20"/>
        </w:rPr>
        <w:t xml:space="preserve">) and </w:t>
      </w:r>
      <w:r w:rsidRPr="004F7920">
        <w:rPr>
          <w:rFonts w:ascii="Times New Roman" w:hAnsi="Times New Roman"/>
          <w:szCs w:val="20"/>
        </w:rPr>
        <w:t xml:space="preserve">provides the outcomes of last meeting in </w:t>
      </w:r>
      <w:r w:rsidR="002909E6" w:rsidRPr="004F7920">
        <w:rPr>
          <w:rFonts w:ascii="Times New Roman" w:hAnsi="Times New Roman"/>
          <w:szCs w:val="20"/>
        </w:rPr>
        <w:t>Anaheim</w:t>
      </w:r>
      <w:r w:rsidRPr="004F7920">
        <w:rPr>
          <w:rFonts w:ascii="Times New Roman" w:hAnsi="Times New Roman"/>
          <w:szCs w:val="20"/>
        </w:rPr>
        <w:t>.</w:t>
      </w:r>
    </w:p>
    <w:p w14:paraId="12ED5592" w14:textId="732A96CE" w:rsidR="00BF553D" w:rsidRPr="004F7920" w:rsidRDefault="00201C25" w:rsidP="00201C25">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No comment.</w:t>
      </w:r>
    </w:p>
    <w:p w14:paraId="73DE4AD6" w14:textId="6E8A0512" w:rsidR="00201C25" w:rsidRPr="004F7920" w:rsidRDefault="00201C25" w:rsidP="00201C2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approved.</w:t>
      </w:r>
    </w:p>
    <w:p w14:paraId="181E5A3D" w14:textId="77777777" w:rsidR="002909E6" w:rsidRPr="004F7920" w:rsidRDefault="002909E6" w:rsidP="00201C25">
      <w:pPr>
        <w:rPr>
          <w:rFonts w:ascii="Times New Roman" w:hAnsi="Times New Roman"/>
          <w:szCs w:val="20"/>
        </w:rPr>
      </w:pPr>
    </w:p>
    <w:p w14:paraId="2EF45C00" w14:textId="6DCC5721" w:rsidR="002909E6" w:rsidRPr="004F7920" w:rsidRDefault="00FC6031" w:rsidP="002909E6">
      <w:pPr>
        <w:rPr>
          <w:b/>
        </w:rPr>
      </w:pPr>
      <w:hyperlink r:id="rId12" w:history="1">
        <w:r w:rsidR="00B417C6">
          <w:rPr>
            <w:rStyle w:val="Hyperlink"/>
            <w:b/>
          </w:rPr>
          <w:t>R1-160237</w:t>
        </w:r>
      </w:hyperlink>
      <w:r w:rsidR="002909E6" w:rsidRPr="004F7920">
        <w:rPr>
          <w:b/>
        </w:rPr>
        <w:tab/>
        <w:t>Final Report of RAN1#AH-NB-IoT meeting</w:t>
      </w:r>
      <w:r w:rsidR="002909E6" w:rsidRPr="004F7920">
        <w:rPr>
          <w:b/>
        </w:rPr>
        <w:tab/>
        <w:t>ETSI</w:t>
      </w:r>
    </w:p>
    <w:p w14:paraId="58B2E79C" w14:textId="53E0B6D4" w:rsidR="002909E6" w:rsidRPr="004F7920" w:rsidRDefault="002909E6" w:rsidP="002909E6">
      <w:pPr>
        <w:rPr>
          <w:rFonts w:ascii="Times New Roman" w:hAnsi="Times New Roman"/>
          <w:szCs w:val="20"/>
        </w:rPr>
      </w:pPr>
      <w:r w:rsidRPr="004F7920">
        <w:rPr>
          <w:rFonts w:ascii="Times New Roman" w:eastAsia="SimSun" w:hAnsi="Times New Roman"/>
          <w:kern w:val="2"/>
          <w:szCs w:val="20"/>
        </w:rPr>
        <w:t>The document was presented by Patrick Mérias (</w:t>
      </w:r>
      <w:r w:rsidRPr="004F7920">
        <w:rPr>
          <w:rFonts w:ascii="Times New Roman" w:hAnsi="Times New Roman"/>
          <w:szCs w:val="20"/>
        </w:rPr>
        <w:t>ETSI Mobile Competence Center</w:t>
      </w:r>
      <w:r w:rsidRPr="004F7920">
        <w:rPr>
          <w:rFonts w:ascii="Times New Roman" w:eastAsia="SimSun" w:hAnsi="Times New Roman"/>
          <w:kern w:val="2"/>
          <w:szCs w:val="20"/>
        </w:rPr>
        <w:t xml:space="preserve">) and </w:t>
      </w:r>
      <w:r w:rsidRPr="004F7920">
        <w:rPr>
          <w:rFonts w:ascii="Times New Roman" w:hAnsi="Times New Roman"/>
          <w:szCs w:val="20"/>
        </w:rPr>
        <w:t>provides the outcomes of the NB-IoT ad-hoc meeting in Budapest.</w:t>
      </w:r>
    </w:p>
    <w:p w14:paraId="626C328C" w14:textId="255E4995" w:rsidR="002909E6" w:rsidRPr="004F7920" w:rsidRDefault="002909E6" w:rsidP="002909E6">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No comment from the group.</w:t>
      </w:r>
    </w:p>
    <w:p w14:paraId="75828A8E" w14:textId="3B591D68" w:rsidR="0097046A" w:rsidRPr="004F7920" w:rsidRDefault="0097046A" w:rsidP="0097046A">
      <w:pPr>
        <w:rPr>
          <w:rFonts w:ascii="Times New Roman" w:hAnsi="Times New Roman"/>
          <w:szCs w:val="20"/>
        </w:rPr>
      </w:pPr>
      <w:r w:rsidRPr="004F7920">
        <w:rPr>
          <w:rFonts w:ascii="Times New Roman" w:hAnsi="Times New Roman"/>
          <w:szCs w:val="20"/>
        </w:rPr>
        <w:t>Mr Chair highlighted the need to complete NB-IoT</w:t>
      </w:r>
      <w:r w:rsidR="00FF3761" w:rsidRPr="004F7920">
        <w:rPr>
          <w:rFonts w:ascii="Times New Roman" w:hAnsi="Times New Roman"/>
          <w:szCs w:val="20"/>
        </w:rPr>
        <w:t xml:space="preserve"> work </w:t>
      </w:r>
      <w:r w:rsidRPr="004F7920">
        <w:rPr>
          <w:rFonts w:ascii="Times New Roman" w:hAnsi="Times New Roman"/>
          <w:szCs w:val="20"/>
        </w:rPr>
        <w:t>in Malta (RAN1#84).</w:t>
      </w:r>
    </w:p>
    <w:p w14:paraId="5F788E34" w14:textId="6F04A152" w:rsidR="002909E6" w:rsidRPr="004F7920" w:rsidRDefault="002909E6" w:rsidP="00201C2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approved.</w:t>
      </w:r>
    </w:p>
    <w:p w14:paraId="59FD8133" w14:textId="746C7A39" w:rsidR="00201C25" w:rsidRPr="004F7920" w:rsidRDefault="00A54011" w:rsidP="00201C25">
      <w:pPr>
        <w:pStyle w:val="Heading1"/>
        <w:keepNext w:val="0"/>
        <w:widowControl w:val="0"/>
      </w:pPr>
      <w:bookmarkStart w:id="7" w:name="_Toc447818842"/>
      <w:r w:rsidRPr="004F7920">
        <w:t>Highlights from RAN Plenary</w:t>
      </w:r>
      <w:bookmarkEnd w:id="7"/>
    </w:p>
    <w:p w14:paraId="1D89EF9C" w14:textId="287E6139" w:rsidR="002909E6" w:rsidRPr="004F7920" w:rsidRDefault="00FC6031" w:rsidP="002909E6">
      <w:pPr>
        <w:rPr>
          <w:b/>
        </w:rPr>
      </w:pPr>
      <w:hyperlink r:id="rId13" w:history="1">
        <w:r w:rsidR="00B417C6">
          <w:rPr>
            <w:rStyle w:val="Hyperlink"/>
            <w:b/>
          </w:rPr>
          <w:t>R1-160238</w:t>
        </w:r>
      </w:hyperlink>
      <w:r w:rsidR="002909E6" w:rsidRPr="004F7920">
        <w:rPr>
          <w:b/>
        </w:rPr>
        <w:tab/>
        <w:t>Selected highlights from RAN#70 of relevance to RAN1</w:t>
      </w:r>
      <w:r w:rsidR="002909E6" w:rsidRPr="004F7920">
        <w:rPr>
          <w:b/>
        </w:rPr>
        <w:tab/>
        <w:t>RAN1 Chair</w:t>
      </w:r>
    </w:p>
    <w:p w14:paraId="11E388F5" w14:textId="1FC222B1" w:rsidR="00F63897" w:rsidRPr="004F7920" w:rsidRDefault="00F63897" w:rsidP="00F63897">
      <w:pPr>
        <w:rPr>
          <w:rFonts w:ascii="Times New Roman" w:hAnsi="Times New Roman"/>
          <w:lang w:val="en-US" w:eastAsia="en-GB"/>
        </w:rPr>
      </w:pPr>
      <w:r w:rsidRPr="004F7920">
        <w:t>The document was presented by</w:t>
      </w:r>
      <w:r w:rsidR="002909E6" w:rsidRPr="004F7920">
        <w:t xml:space="preserve"> RAN1 Chair</w:t>
      </w:r>
      <w:r w:rsidRPr="004F7920">
        <w:t xml:space="preserve"> and</w:t>
      </w:r>
      <w:r w:rsidRPr="004F7920">
        <w:rPr>
          <w:lang w:val="en-US"/>
        </w:rPr>
        <w:t xml:space="preserve"> </w:t>
      </w:r>
      <w:r w:rsidR="002909E6" w:rsidRPr="004F7920">
        <w:rPr>
          <w:lang w:val="en-US"/>
        </w:rPr>
        <w:t>summarizes the main decisions from last plenary.</w:t>
      </w:r>
    </w:p>
    <w:p w14:paraId="6109C85D" w14:textId="7BCDBAE0" w:rsidR="00F63897" w:rsidRPr="004F7920" w:rsidRDefault="00F63897" w:rsidP="00F63897">
      <w:r w:rsidRPr="004F7920">
        <w:rPr>
          <w:b/>
        </w:rPr>
        <w:t>Discussion:</w:t>
      </w:r>
      <w:r w:rsidRPr="004F7920">
        <w:t xml:space="preserve"> </w:t>
      </w:r>
      <w:r w:rsidR="0097046A" w:rsidRPr="004F7920">
        <w:t>Mr Chair c</w:t>
      </w:r>
      <w:r w:rsidR="00B967F0" w:rsidRPr="004F7920">
        <w:t xml:space="preserve">hecked the </w:t>
      </w:r>
      <w:r w:rsidR="00FF3761" w:rsidRPr="004F7920">
        <w:t xml:space="preserve">foreseen </w:t>
      </w:r>
      <w:r w:rsidR="00B967F0" w:rsidRPr="004F7920">
        <w:t xml:space="preserve">participation to </w:t>
      </w:r>
      <w:r w:rsidR="0097046A" w:rsidRPr="004F7920">
        <w:t xml:space="preserve">March </w:t>
      </w:r>
      <w:r w:rsidR="00FF3761" w:rsidRPr="004F7920">
        <w:t>ad-hoc meeting on Channel Model</w:t>
      </w:r>
      <w:r w:rsidR="0097046A" w:rsidRPr="004F7920">
        <w:t xml:space="preserve">ing </w:t>
      </w:r>
      <w:r w:rsidR="0097046A" w:rsidRPr="004F7920">
        <w:sym w:font="Wingdings" w:char="F0E0"/>
      </w:r>
      <w:r w:rsidR="0097046A" w:rsidRPr="004F7920">
        <w:t xml:space="preserve"> less than 50, far from the EF3 expectation </w:t>
      </w:r>
      <w:r w:rsidR="0097046A" w:rsidRPr="004F7920">
        <w:sym w:font="Wingdings" w:char="F0E0"/>
      </w:r>
      <w:r w:rsidR="0097046A" w:rsidRPr="004F7920">
        <w:t xml:space="preserve"> EF3 will adjust the room requirements accordingly.</w:t>
      </w:r>
    </w:p>
    <w:p w14:paraId="1092C736" w14:textId="75B9ABE7" w:rsidR="00F63897" w:rsidRPr="004F7920" w:rsidRDefault="00F63897" w:rsidP="00F6389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92AE04" w14:textId="77777777" w:rsidR="002F17B8" w:rsidRPr="004F7920" w:rsidRDefault="002F17B8" w:rsidP="002F17B8">
      <w:pPr>
        <w:pStyle w:val="Heading1"/>
        <w:keepNext w:val="0"/>
        <w:widowControl w:val="0"/>
      </w:pPr>
      <w:bookmarkStart w:id="8" w:name="_Toc447818843"/>
      <w:r w:rsidRPr="004F7920">
        <w:t>Incoming Liaison Statements</w:t>
      </w:r>
      <w:bookmarkEnd w:id="8"/>
    </w:p>
    <w:p w14:paraId="3A418DCC" w14:textId="13518356" w:rsidR="002909E6" w:rsidRPr="004F7920" w:rsidRDefault="00A03979" w:rsidP="002909E6">
      <w:pPr>
        <w:rPr>
          <w:u w:val="single"/>
        </w:rPr>
      </w:pPr>
      <w:r w:rsidRPr="004F7920">
        <w:rPr>
          <w:u w:val="single"/>
        </w:rPr>
        <w:t>UTRAN related</w:t>
      </w:r>
    </w:p>
    <w:p w14:paraId="57BE052E" w14:textId="7728039F" w:rsidR="002909E6" w:rsidRPr="004F7920" w:rsidRDefault="00FC6031" w:rsidP="002909E6">
      <w:pPr>
        <w:rPr>
          <w:b/>
        </w:rPr>
      </w:pPr>
      <w:hyperlink r:id="rId14" w:history="1">
        <w:r w:rsidR="00B417C6">
          <w:rPr>
            <w:rStyle w:val="Hyperlink"/>
            <w:b/>
          </w:rPr>
          <w:t>R1-160239</w:t>
        </w:r>
      </w:hyperlink>
      <w:r w:rsidR="002909E6" w:rsidRPr="004F7920">
        <w:rPr>
          <w:b/>
        </w:rPr>
        <w:tab/>
        <w:t>LS on EVS over UTRAN</w:t>
      </w:r>
      <w:r w:rsidR="002909E6" w:rsidRPr="004F7920">
        <w:rPr>
          <w:b/>
        </w:rPr>
        <w:tab/>
        <w:t>CT4, Qualcomm</w:t>
      </w:r>
    </w:p>
    <w:p w14:paraId="5100A3ED" w14:textId="6C2F897C" w:rsidR="00A03979" w:rsidRPr="004F7920" w:rsidRDefault="00A03979" w:rsidP="00A03979">
      <w:pPr>
        <w:rPr>
          <w:rFonts w:ascii="Times New Roman" w:hAnsi="Times New Roman"/>
          <w:lang w:val="en-US" w:eastAsia="en-GB"/>
        </w:rPr>
      </w:pPr>
      <w:r w:rsidRPr="004F7920">
        <w:t xml:space="preserve">The document was presented by </w:t>
      </w:r>
      <w:r w:rsidR="00ED0A88" w:rsidRPr="004F7920">
        <w:t>Sundar Subramanian</w:t>
      </w:r>
      <w:r w:rsidRPr="004F7920">
        <w:t xml:space="preserve"> from Qualcomm and</w:t>
      </w:r>
      <w:r w:rsidRPr="004F7920">
        <w:rPr>
          <w:lang w:val="en-US"/>
        </w:rPr>
        <w:t xml:space="preserve"> is a reply to SA4 regarding the allowed configurations for the EVS codec type, assuming both UE side and network side mandatory configurations.</w:t>
      </w:r>
    </w:p>
    <w:p w14:paraId="209D9FF4" w14:textId="2713F92E" w:rsidR="00A03979" w:rsidRPr="004F7920" w:rsidRDefault="00A03979" w:rsidP="00A03979">
      <w:r w:rsidRPr="004F7920">
        <w:rPr>
          <w:b/>
        </w:rPr>
        <w:t>Discussion:</w:t>
      </w:r>
      <w:r w:rsidRPr="004F7920">
        <w:t xml:space="preserve"> No action to RAN1.</w:t>
      </w:r>
    </w:p>
    <w:p w14:paraId="5A0E2550"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016FC8" w14:textId="61BC462F" w:rsidR="00A03979" w:rsidRPr="004F7920" w:rsidRDefault="00FC6031" w:rsidP="00A03979">
      <w:pPr>
        <w:rPr>
          <w:b/>
        </w:rPr>
      </w:pPr>
      <w:hyperlink r:id="rId15" w:history="1">
        <w:r w:rsidR="00B417C6">
          <w:rPr>
            <w:rStyle w:val="Hyperlink"/>
            <w:b/>
          </w:rPr>
          <w:t>R1-160841</w:t>
        </w:r>
      </w:hyperlink>
      <w:r w:rsidR="00A03979" w:rsidRPr="004F7920">
        <w:rPr>
          <w:b/>
        </w:rPr>
        <w:tab/>
        <w:t>LS on EVS over CS</w:t>
      </w:r>
      <w:r w:rsidR="00A03979" w:rsidRPr="004F7920">
        <w:rPr>
          <w:b/>
        </w:rPr>
        <w:tab/>
        <w:t>SA4, Qualcomm</w:t>
      </w:r>
    </w:p>
    <w:p w14:paraId="18D4992A" w14:textId="10F329C2" w:rsidR="00A03979" w:rsidRPr="004F7920" w:rsidRDefault="00A03979" w:rsidP="00A03979">
      <w:pPr>
        <w:rPr>
          <w:rFonts w:eastAsia="Arial"/>
          <w:lang w:val="en-US"/>
        </w:rPr>
      </w:pPr>
      <w:r w:rsidRPr="004F7920">
        <w:t xml:space="preserve">The document was presented by </w:t>
      </w:r>
      <w:r w:rsidR="00ED0A88" w:rsidRPr="004F7920">
        <w:t>Sundar Subramanian</w:t>
      </w:r>
      <w:r w:rsidRPr="004F7920">
        <w:t xml:space="preserve"> from Qualcomm and</w:t>
      </w:r>
      <w:r w:rsidRPr="004F7920">
        <w:rPr>
          <w:lang w:val="en-US"/>
        </w:rPr>
        <w:t xml:space="preserve"> asks RAN1 to design an additional TFC for the transport on Uu of the AMR-WB Sil</w:t>
      </w:r>
      <w:r w:rsidRPr="004F7920">
        <w:rPr>
          <w:rFonts w:eastAsia="Arial"/>
          <w:lang w:val="en-US"/>
        </w:rPr>
        <w:t>ence Descriptor (40 bits instead of 56 bits), see S4-160298.</w:t>
      </w:r>
    </w:p>
    <w:p w14:paraId="569A8526"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0F2EBEF" w14:textId="77777777" w:rsidR="00A03979" w:rsidRPr="004F7920" w:rsidRDefault="00A03979" w:rsidP="00A03979">
      <w:pPr>
        <w:rPr>
          <w:rFonts w:ascii="Times New Roman" w:hAnsi="Times New Roman"/>
          <w:szCs w:val="20"/>
        </w:rPr>
      </w:pPr>
    </w:p>
    <w:p w14:paraId="38288979" w14:textId="5DD917CF" w:rsidR="004C0CCB" w:rsidRPr="004F7920" w:rsidRDefault="005448B8" w:rsidP="004C0CCB">
      <w:pPr>
        <w:pBdr>
          <w:top w:val="single" w:sz="4" w:space="1" w:color="auto"/>
        </w:pBdr>
        <w:rPr>
          <w:rFonts w:ascii="Times New Roman" w:hAnsi="Times New Roman"/>
          <w:szCs w:val="20"/>
        </w:rPr>
      </w:pPr>
      <w:r w:rsidRPr="004F7920">
        <w:rPr>
          <w:rFonts w:ascii="Times New Roman" w:hAnsi="Times New Roman"/>
          <w:szCs w:val="20"/>
        </w:rPr>
        <w:t xml:space="preserve">LTE </w:t>
      </w:r>
      <w:r w:rsidR="004C0CCB" w:rsidRPr="004F7920">
        <w:rPr>
          <w:rFonts w:ascii="Times New Roman" w:hAnsi="Times New Roman"/>
          <w:szCs w:val="20"/>
        </w:rPr>
        <w:t>REL-12</w:t>
      </w:r>
    </w:p>
    <w:p w14:paraId="583035A5" w14:textId="77777777" w:rsidR="005448B8" w:rsidRPr="004F7920" w:rsidRDefault="005448B8" w:rsidP="004C0CCB">
      <w:pPr>
        <w:pBdr>
          <w:top w:val="single" w:sz="4" w:space="1" w:color="auto"/>
        </w:pBdr>
        <w:rPr>
          <w:rFonts w:ascii="Times New Roman" w:hAnsi="Times New Roman"/>
          <w:szCs w:val="20"/>
        </w:rPr>
      </w:pPr>
    </w:p>
    <w:p w14:paraId="4B504445" w14:textId="00D1C53B" w:rsidR="002909E6" w:rsidRPr="004F7920" w:rsidRDefault="00FC6031" w:rsidP="002909E6">
      <w:pPr>
        <w:rPr>
          <w:b/>
        </w:rPr>
      </w:pPr>
      <w:hyperlink r:id="rId16" w:history="1">
        <w:r w:rsidR="00B417C6">
          <w:rPr>
            <w:rStyle w:val="Hyperlink"/>
            <w:b/>
          </w:rPr>
          <w:t>R1-160240</w:t>
        </w:r>
      </w:hyperlink>
      <w:r w:rsidR="002909E6" w:rsidRPr="004F7920">
        <w:rPr>
          <w:b/>
        </w:rPr>
        <w:tab/>
        <w:t>Reply LS on introduction of new TBS in Rel</w:t>
      </w:r>
      <w:r w:rsidR="002909E6" w:rsidRPr="004F7920">
        <w:rPr>
          <w:b/>
        </w:rPr>
        <w:noBreakHyphen/>
        <w:t>12</w:t>
      </w:r>
      <w:r w:rsidR="002909E6" w:rsidRPr="004F7920">
        <w:rPr>
          <w:b/>
        </w:rPr>
        <w:tab/>
        <w:t>RAN2, NTT DOCOMO</w:t>
      </w:r>
    </w:p>
    <w:p w14:paraId="65AFF8C7" w14:textId="57D75F7A" w:rsidR="0094727C" w:rsidRPr="004F7920" w:rsidRDefault="00A03979" w:rsidP="0094727C">
      <w:pPr>
        <w:rPr>
          <w:lang w:eastAsia="ja-JP"/>
        </w:rPr>
      </w:pPr>
      <w:r w:rsidRPr="004F7920">
        <w:t xml:space="preserve">The document was presented by </w:t>
      </w:r>
      <w:r w:rsidR="0097046A" w:rsidRPr="004F7920">
        <w:t>Kazuaki Takeda</w:t>
      </w:r>
      <w:r w:rsidRPr="004F7920">
        <w:t xml:space="preserve"> from</w:t>
      </w:r>
      <w:r w:rsidR="0094727C" w:rsidRPr="004F7920">
        <w:t xml:space="preserve"> NTT DOCOMO</w:t>
      </w:r>
      <w:r w:rsidRPr="004F7920">
        <w:t xml:space="preserve"> and</w:t>
      </w:r>
      <w:r w:rsidRPr="004F7920">
        <w:rPr>
          <w:lang w:val="en-US"/>
        </w:rPr>
        <w:t xml:space="preserve"> </w:t>
      </w:r>
      <w:r w:rsidR="0094727C" w:rsidRPr="004F7920">
        <w:rPr>
          <w:lang w:val="en-US"/>
        </w:rPr>
        <w:t xml:space="preserve">informs that RAN2 has </w:t>
      </w:r>
      <w:r w:rsidR="0094727C" w:rsidRPr="004F7920">
        <w:rPr>
          <w:rFonts w:hint="eastAsia"/>
          <w:lang w:eastAsia="ja-JP"/>
        </w:rPr>
        <w:t xml:space="preserve">introduced a signalling to configure the new TBSs, </w:t>
      </w:r>
      <w:r w:rsidR="0094727C" w:rsidRPr="004F7920">
        <w:rPr>
          <w:rFonts w:hint="eastAsia"/>
          <w:i/>
          <w:lang w:eastAsia="ja-JP"/>
        </w:rPr>
        <w:t>I</w:t>
      </w:r>
      <w:r w:rsidR="0094727C" w:rsidRPr="004F7920">
        <w:rPr>
          <w:rFonts w:hint="eastAsia"/>
          <w:vertAlign w:val="subscript"/>
          <w:lang w:eastAsia="ja-JP"/>
        </w:rPr>
        <w:t>TBS</w:t>
      </w:r>
      <w:r w:rsidR="0094727C" w:rsidRPr="004F7920">
        <w:rPr>
          <w:rFonts w:hint="eastAsia"/>
          <w:lang w:eastAsia="ja-JP"/>
        </w:rPr>
        <w:t xml:space="preserve"> 26A and 33A</w:t>
      </w:r>
      <w:r w:rsidR="0094727C" w:rsidRPr="004F7920">
        <w:rPr>
          <w:lang w:eastAsia="ja-JP"/>
        </w:rPr>
        <w:t xml:space="preserve"> (following RAN1 decision to introduce </w:t>
      </w:r>
      <w:r w:rsidR="0094727C" w:rsidRPr="004F7920">
        <w:rPr>
          <w:rFonts w:hint="eastAsia"/>
          <w:lang w:eastAsia="ja-JP"/>
        </w:rPr>
        <w:t>new TBS in Rel-12</w:t>
      </w:r>
      <w:r w:rsidR="0094727C" w:rsidRPr="004F7920">
        <w:rPr>
          <w:lang w:eastAsia="ja-JP"/>
        </w:rPr>
        <w:t>)</w:t>
      </w:r>
      <w:r w:rsidR="0094727C" w:rsidRPr="004F7920">
        <w:rPr>
          <w:rFonts w:hint="eastAsia"/>
          <w:lang w:eastAsia="ja-JP"/>
        </w:rPr>
        <w:t xml:space="preserve">. The field name of this new configuration signalling is </w:t>
      </w:r>
      <w:r w:rsidR="0094727C" w:rsidRPr="004F7920">
        <w:rPr>
          <w:rFonts w:hint="eastAsia"/>
          <w:i/>
          <w:lang w:eastAsia="ja-JP"/>
        </w:rPr>
        <w:t>tbsIndexAlt</w:t>
      </w:r>
      <w:r w:rsidR="0094727C" w:rsidRPr="004F7920">
        <w:rPr>
          <w:rFonts w:hint="eastAsia"/>
          <w:lang w:eastAsia="ja-JP"/>
        </w:rPr>
        <w:t>. A new UE capability was also introduced to indicate the support of this new TBS per UE as optional for Rel-12 UEs.</w:t>
      </w:r>
    </w:p>
    <w:p w14:paraId="76F1E712"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726919" w14:textId="77777777" w:rsidR="0094727C" w:rsidRPr="004F7920" w:rsidRDefault="0094727C" w:rsidP="00A03979">
      <w:pPr>
        <w:rPr>
          <w:rFonts w:ascii="Times New Roman" w:hAnsi="Times New Roman"/>
          <w:szCs w:val="20"/>
        </w:rPr>
      </w:pPr>
    </w:p>
    <w:p w14:paraId="1D89D98F" w14:textId="4C6C0F73" w:rsidR="0094727C" w:rsidRPr="004F7920" w:rsidRDefault="0094727C" w:rsidP="00A03979">
      <w:pPr>
        <w:rPr>
          <w:rFonts w:ascii="Times New Roman" w:hAnsi="Times New Roman"/>
          <w:szCs w:val="20"/>
          <w:u w:val="single"/>
        </w:rPr>
      </w:pPr>
      <w:r w:rsidRPr="004F7920">
        <w:rPr>
          <w:rFonts w:ascii="Times New Roman" w:hAnsi="Times New Roman"/>
          <w:szCs w:val="20"/>
          <w:u w:val="single"/>
        </w:rPr>
        <w:t>eD2D related</w:t>
      </w:r>
    </w:p>
    <w:p w14:paraId="044BA614" w14:textId="251F631D" w:rsidR="002909E6" w:rsidRPr="004F7920" w:rsidRDefault="00FC6031" w:rsidP="002909E6">
      <w:pPr>
        <w:rPr>
          <w:b/>
        </w:rPr>
      </w:pPr>
      <w:hyperlink r:id="rId17" w:history="1">
        <w:r w:rsidR="00B417C6">
          <w:rPr>
            <w:rStyle w:val="Hyperlink"/>
            <w:b/>
          </w:rPr>
          <w:t>R1-160241</w:t>
        </w:r>
      </w:hyperlink>
      <w:r w:rsidR="002909E6" w:rsidRPr="004F7920">
        <w:rPr>
          <w:b/>
        </w:rPr>
        <w:tab/>
        <w:t>LS on inter-frequency/PLMN discovery gap agreements</w:t>
      </w:r>
      <w:r w:rsidR="002909E6" w:rsidRPr="004F7920">
        <w:rPr>
          <w:b/>
        </w:rPr>
        <w:tab/>
        <w:t>RAN2, Qualcomm</w:t>
      </w:r>
    </w:p>
    <w:p w14:paraId="1DF3EF6F" w14:textId="06A758EA" w:rsidR="0094727C" w:rsidRPr="004F7920" w:rsidRDefault="00A03979" w:rsidP="0094727C">
      <w:pPr>
        <w:rPr>
          <w:rFonts w:ascii="Times New Roman" w:hAnsi="Times New Roman"/>
          <w:lang w:val="en-US" w:eastAsia="en-GB"/>
        </w:rPr>
      </w:pPr>
      <w:r w:rsidRPr="004F7920">
        <w:t xml:space="preserve">The document was presented by </w:t>
      </w:r>
      <w:r w:rsidR="00185A52" w:rsidRPr="004F7920">
        <w:rPr>
          <w:lang w:val="en-US"/>
        </w:rPr>
        <w:t>Shailesh</w:t>
      </w:r>
      <w:r w:rsidR="00185A52" w:rsidRPr="004F7920">
        <w:t xml:space="preserve"> </w:t>
      </w:r>
      <w:r w:rsidR="00ED0A88" w:rsidRPr="004F7920">
        <w:t>Patil</w:t>
      </w:r>
      <w:r w:rsidRPr="004F7920">
        <w:t xml:space="preserve"> from </w:t>
      </w:r>
      <w:r w:rsidR="0094727C" w:rsidRPr="004F7920">
        <w:t>Qualcomm</w:t>
      </w:r>
      <w:r w:rsidRPr="004F7920">
        <w:t xml:space="preserve"> and</w:t>
      </w:r>
      <w:r w:rsidRPr="004F7920">
        <w:rPr>
          <w:lang w:val="en-US"/>
        </w:rPr>
        <w:t xml:space="preserve"> </w:t>
      </w:r>
      <w:r w:rsidR="0094727C" w:rsidRPr="004F7920">
        <w:rPr>
          <w:lang w:val="en-US"/>
        </w:rPr>
        <w:t xml:space="preserve">deals with RAN2 </w:t>
      </w:r>
      <w:r w:rsidR="0094727C" w:rsidRPr="004F7920">
        <w:t>agreements for UL and DL gap for D2D discovery:</w:t>
      </w:r>
    </w:p>
    <w:p w14:paraId="742052AB" w14:textId="77777777" w:rsidR="0094727C" w:rsidRPr="004F7920" w:rsidRDefault="0094727C" w:rsidP="0094727C">
      <w:r w:rsidRPr="004F7920">
        <w:rPr>
          <w:b/>
        </w:rPr>
        <w:t>Discussion:</w:t>
      </w:r>
      <w:r w:rsidRPr="004F7920">
        <w:t xml:space="preserve"> No action to RAN1.</w:t>
      </w:r>
    </w:p>
    <w:p w14:paraId="08B7F531"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8AF499" w14:textId="248E297C" w:rsidR="0094727C" w:rsidRPr="004F7920" w:rsidRDefault="00FC6031" w:rsidP="0094727C">
      <w:pPr>
        <w:rPr>
          <w:b/>
        </w:rPr>
      </w:pPr>
      <w:hyperlink r:id="rId18" w:history="1">
        <w:r w:rsidR="00B417C6">
          <w:rPr>
            <w:rStyle w:val="Hyperlink"/>
            <w:b/>
          </w:rPr>
          <w:t>R1-160249</w:t>
        </w:r>
      </w:hyperlink>
      <w:r w:rsidR="0094727C" w:rsidRPr="004F7920">
        <w:rPr>
          <w:b/>
        </w:rPr>
        <w:tab/>
        <w:t>Reply LS on ProSe UE Relaying Support</w:t>
      </w:r>
      <w:r w:rsidR="0094727C" w:rsidRPr="004F7920">
        <w:rPr>
          <w:b/>
        </w:rPr>
        <w:tab/>
        <w:t>SA2, Ericsson</w:t>
      </w:r>
    </w:p>
    <w:p w14:paraId="3DD65013" w14:textId="5B95AAA7" w:rsidR="0094727C" w:rsidRPr="004F7920" w:rsidRDefault="0094727C" w:rsidP="0094727C">
      <w:pPr>
        <w:rPr>
          <w:lang w:eastAsia="en-GB"/>
        </w:rPr>
      </w:pPr>
      <w:r w:rsidRPr="004F7920">
        <w:t xml:space="preserve">The document was presented by </w:t>
      </w:r>
      <w:r w:rsidR="00ED0A88" w:rsidRPr="004F7920">
        <w:t>Stefano</w:t>
      </w:r>
      <w:r w:rsidRPr="004F7920">
        <w:t>… from Ericsson and</w:t>
      </w:r>
      <w:r w:rsidRPr="004F7920">
        <w:rPr>
          <w:lang w:val="en-US"/>
        </w:rPr>
        <w:t xml:space="preserve"> is a reply to RAN3 providing </w:t>
      </w:r>
      <w:r w:rsidRPr="004F7920">
        <w:t>SA2 agreed CR that reflects the changes required for ProSe UE-to-Network Relay operations in line with RAN3 agreement.</w:t>
      </w:r>
    </w:p>
    <w:p w14:paraId="347C327D" w14:textId="77777777" w:rsidR="0094727C" w:rsidRPr="004F7920" w:rsidRDefault="0094727C" w:rsidP="0094727C">
      <w:r w:rsidRPr="004F7920">
        <w:rPr>
          <w:b/>
        </w:rPr>
        <w:t>Discussion:</w:t>
      </w:r>
      <w:r w:rsidRPr="004F7920">
        <w:t xml:space="preserve"> No action to RAN1.</w:t>
      </w:r>
    </w:p>
    <w:p w14:paraId="37ACA694" w14:textId="77777777" w:rsidR="0094727C" w:rsidRPr="004F7920" w:rsidRDefault="0094727C" w:rsidP="0094727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57F5AB2" w14:textId="77777777" w:rsidR="0094727C" w:rsidRPr="004F7920" w:rsidRDefault="0094727C" w:rsidP="002909E6"/>
    <w:p w14:paraId="53C39F70" w14:textId="6C733ADC" w:rsidR="005448B8" w:rsidRPr="004F7920" w:rsidRDefault="005448B8" w:rsidP="005448B8">
      <w:pPr>
        <w:pBdr>
          <w:top w:val="single" w:sz="4" w:space="1" w:color="auto"/>
        </w:pBdr>
        <w:rPr>
          <w:rFonts w:ascii="Times New Roman" w:hAnsi="Times New Roman"/>
          <w:szCs w:val="20"/>
        </w:rPr>
      </w:pPr>
      <w:r w:rsidRPr="004F7920">
        <w:rPr>
          <w:rFonts w:ascii="Times New Roman" w:hAnsi="Times New Roman"/>
          <w:szCs w:val="20"/>
        </w:rPr>
        <w:t>LTE REL-13</w:t>
      </w:r>
    </w:p>
    <w:p w14:paraId="218A5AA1" w14:textId="77777777" w:rsidR="005448B8" w:rsidRPr="004F7920" w:rsidRDefault="005448B8" w:rsidP="002909E6"/>
    <w:p w14:paraId="05211279" w14:textId="1421DD28" w:rsidR="002C6393" w:rsidRPr="004F7920" w:rsidRDefault="00FC6031" w:rsidP="002C6393">
      <w:pPr>
        <w:rPr>
          <w:b/>
        </w:rPr>
      </w:pPr>
      <w:hyperlink r:id="rId19" w:history="1">
        <w:r w:rsidR="00B417C6">
          <w:rPr>
            <w:rStyle w:val="Hyperlink"/>
            <w:b/>
          </w:rPr>
          <w:t>R1-160246</w:t>
        </w:r>
      </w:hyperlink>
      <w:r w:rsidR="002C6393" w:rsidRPr="004F7920">
        <w:rPr>
          <w:b/>
        </w:rPr>
        <w:tab/>
        <w:t>LS on maximum UL Transmission timing difference in dual connectivity</w:t>
      </w:r>
      <w:r w:rsidR="002C6393" w:rsidRPr="004F7920">
        <w:rPr>
          <w:b/>
        </w:rPr>
        <w:tab/>
        <w:t>RAN4, Huawei</w:t>
      </w:r>
    </w:p>
    <w:p w14:paraId="60CE70F7" w14:textId="77777777" w:rsidR="002C6393" w:rsidRPr="004F7920" w:rsidRDefault="002C6393" w:rsidP="002C6393">
      <w:pPr>
        <w:rPr>
          <w:lang w:val="en-US"/>
        </w:rPr>
      </w:pPr>
      <w:r w:rsidRPr="004F7920">
        <w:t>The document was presented by Ms Elean Fan from Huawei and</w:t>
      </w:r>
      <w:r w:rsidRPr="004F7920">
        <w:rPr>
          <w:lang w:val="en-US"/>
        </w:rPr>
        <w:t xml:space="preserve"> provides RAN4 conclusions on:</w:t>
      </w:r>
    </w:p>
    <w:p w14:paraId="6AD098BB" w14:textId="77777777" w:rsidR="002C6393" w:rsidRPr="004F7920" w:rsidRDefault="002C6393" w:rsidP="00DA2E74">
      <w:pPr>
        <w:pStyle w:val="ListParagraph"/>
        <w:numPr>
          <w:ilvl w:val="0"/>
          <w:numId w:val="20"/>
        </w:numPr>
        <w:spacing w:after="0"/>
        <w:ind w:left="714" w:hanging="357"/>
        <w:rPr>
          <w:lang w:eastAsia="zh-CN"/>
        </w:rPr>
      </w:pPr>
      <w:r w:rsidRPr="004F7920">
        <w:rPr>
          <w:rFonts w:hint="eastAsia"/>
          <w:lang w:eastAsia="zh-CN"/>
        </w:rPr>
        <w:t>Maximum uplink transmission timing difference requirements</w:t>
      </w:r>
    </w:p>
    <w:p w14:paraId="5F803871" w14:textId="77777777" w:rsidR="002C6393" w:rsidRPr="004F7920" w:rsidRDefault="002C6393" w:rsidP="00DA2E74">
      <w:pPr>
        <w:pStyle w:val="ListParagraph"/>
        <w:numPr>
          <w:ilvl w:val="0"/>
          <w:numId w:val="20"/>
        </w:numPr>
        <w:spacing w:after="0"/>
        <w:ind w:left="714" w:hanging="357"/>
        <w:rPr>
          <w:lang w:eastAsia="zh-CN"/>
        </w:rPr>
      </w:pPr>
      <w:r w:rsidRPr="004F7920">
        <w:rPr>
          <w:rFonts w:hint="eastAsia"/>
          <w:lang w:eastAsia="zh-CN"/>
        </w:rPr>
        <w:t xml:space="preserve">UE behaviour when the maximum uplink </w:t>
      </w:r>
      <w:r w:rsidRPr="004F7920">
        <w:rPr>
          <w:lang w:eastAsia="zh-CN"/>
        </w:rPr>
        <w:t>transmission</w:t>
      </w:r>
      <w:r w:rsidRPr="004F7920">
        <w:rPr>
          <w:rFonts w:hint="eastAsia"/>
          <w:lang w:eastAsia="zh-CN"/>
        </w:rPr>
        <w:t xml:space="preserve"> timing difference is exceeded</w:t>
      </w:r>
    </w:p>
    <w:p w14:paraId="5502204A" w14:textId="124FC17B" w:rsidR="002C6393" w:rsidRPr="004F7920" w:rsidRDefault="002C6393" w:rsidP="002C639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lang w:val="en-US" w:eastAsia="ja-JP"/>
        </w:rPr>
        <w:t>P</w:t>
      </w:r>
      <w:r w:rsidRPr="004F7920">
        <w:rPr>
          <w:rFonts w:eastAsia="MS Mincho" w:hint="eastAsia"/>
          <w:lang w:val="en-US" w:eastAsia="ja-JP"/>
        </w:rPr>
        <w:t xml:space="preserve">repare draft CR for </w:t>
      </w:r>
      <w:r w:rsidRPr="004F7920">
        <w:rPr>
          <w:rFonts w:eastAsia="MS Mincho"/>
          <w:lang w:val="en-US" w:eastAsia="ja-JP"/>
        </w:rPr>
        <w:t>36.</w:t>
      </w:r>
      <w:r w:rsidRPr="004F7920">
        <w:rPr>
          <w:rFonts w:eastAsia="MS Mincho" w:hint="eastAsia"/>
          <w:lang w:val="en-US" w:eastAsia="ja-JP"/>
        </w:rPr>
        <w:t xml:space="preserve">213 until Friday </w:t>
      </w:r>
      <w:r w:rsidRPr="004F7920">
        <w:rPr>
          <w:rFonts w:eastAsia="MS Mincho"/>
          <w:lang w:val="en-US" w:eastAsia="ja-JP"/>
        </w:rPr>
        <w:t>–</w:t>
      </w:r>
      <w:r w:rsidRPr="004F7920">
        <w:rPr>
          <w:rFonts w:eastAsia="MS Mincho" w:hint="eastAsia"/>
          <w:lang w:val="en-US" w:eastAsia="ja-JP"/>
        </w:rPr>
        <w:t xml:space="preserve"> (Huawei)</w:t>
      </w:r>
    </w:p>
    <w:p w14:paraId="4D9D9D89" w14:textId="60ED2BB2" w:rsidR="002C6393" w:rsidRPr="004F7920" w:rsidRDefault="00FF3761">
      <w:pPr>
        <w:rPr>
          <w:b/>
        </w:rPr>
      </w:pPr>
      <w:r w:rsidRPr="004F7920">
        <w:rPr>
          <w:b/>
        </w:rPr>
        <w:t>Friday</w:t>
      </w:r>
    </w:p>
    <w:p w14:paraId="210BE8C2" w14:textId="77777777" w:rsidR="00FF3761" w:rsidRPr="004F7920" w:rsidRDefault="00FF3761">
      <w:pPr>
        <w:rPr>
          <w:b/>
        </w:rPr>
      </w:pPr>
    </w:p>
    <w:p w14:paraId="05B247F9" w14:textId="6F745965" w:rsidR="00FF3761" w:rsidRPr="004F7920" w:rsidRDefault="00FC6031" w:rsidP="00FF3761">
      <w:pPr>
        <w:rPr>
          <w:b/>
          <w:noProof/>
        </w:rPr>
      </w:pPr>
      <w:hyperlink r:id="rId20" w:history="1">
        <w:r w:rsidR="00B417C6">
          <w:rPr>
            <w:rStyle w:val="Hyperlink"/>
            <w:rFonts w:eastAsia="MS Mincho"/>
            <w:b/>
            <w:highlight w:val="green"/>
            <w:lang w:val="en-US" w:eastAsia="ja-JP"/>
          </w:rPr>
          <w:t>R1-161376</w:t>
        </w:r>
      </w:hyperlink>
      <w:r w:rsidR="00FF3761" w:rsidRPr="004F7920">
        <w:rPr>
          <w:rFonts w:eastAsia="MS Mincho" w:hint="eastAsia"/>
          <w:b/>
          <w:lang w:val="en-US" w:eastAsia="ja-JP"/>
        </w:rPr>
        <w:tab/>
      </w:r>
      <w:r w:rsidR="00FF3761" w:rsidRPr="004F7920">
        <w:rPr>
          <w:b/>
          <w:noProof/>
        </w:rPr>
        <w:t>Clarification on T_threshold</w:t>
      </w:r>
      <w:r w:rsidR="00FF3761" w:rsidRPr="004F7920">
        <w:rPr>
          <w:rFonts w:hint="eastAsia"/>
          <w:b/>
          <w:noProof/>
          <w:lang w:eastAsia="zh-CN"/>
        </w:rPr>
        <w:t xml:space="preserve"> in dual connectivity</w:t>
      </w:r>
      <w:r w:rsidR="00FF3761" w:rsidRPr="004F7920">
        <w:rPr>
          <w:rFonts w:eastAsia="MS Mincho" w:hint="eastAsia"/>
          <w:b/>
          <w:noProof/>
          <w:lang w:eastAsia="ja-JP"/>
        </w:rPr>
        <w:tab/>
      </w:r>
      <w:r w:rsidR="00FF3761" w:rsidRPr="004F7920">
        <w:rPr>
          <w:b/>
          <w:noProof/>
        </w:rPr>
        <w:t>Huawei, HiSilicon, Fujitsu, Nokia, Alcatel-Lucent, Alcatel-lucent Shanghai Bell, Intel</w:t>
      </w:r>
    </w:p>
    <w:p w14:paraId="03443849" w14:textId="1B41719E" w:rsidR="00FF3761" w:rsidRPr="004F7920" w:rsidRDefault="00FF3761" w:rsidP="00FF3761">
      <w:pPr>
        <w:rPr>
          <w:rFonts w:ascii="Times New Roman" w:hAnsi="Times New Roman"/>
          <w:szCs w:val="20"/>
          <w:highlight w:val="green"/>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Rel-12 CR0583 to 36.213 is agreed.</w:t>
      </w:r>
    </w:p>
    <w:p w14:paraId="237FDC0C" w14:textId="77777777" w:rsidR="00FF3761" w:rsidRPr="004F7920" w:rsidRDefault="00FF3761" w:rsidP="00FF3761">
      <w:pPr>
        <w:rPr>
          <w:rFonts w:eastAsia="MS Mincho"/>
          <w:lang w:val="en-US" w:eastAsia="ja-JP"/>
        </w:rPr>
      </w:pPr>
      <w:r w:rsidRPr="004F7920">
        <w:rPr>
          <w:rFonts w:eastAsia="MS Mincho" w:hint="eastAsia"/>
          <w:highlight w:val="green"/>
          <w:lang w:val="en-US" w:eastAsia="ja-JP"/>
        </w:rPr>
        <w:t>Agreements:</w:t>
      </w:r>
    </w:p>
    <w:p w14:paraId="0267DC65" w14:textId="77777777" w:rsidR="00FF3761" w:rsidRPr="004F7920" w:rsidRDefault="00FF3761" w:rsidP="00107009">
      <w:pPr>
        <w:pStyle w:val="ListParagraph"/>
        <w:numPr>
          <w:ilvl w:val="0"/>
          <w:numId w:val="204"/>
        </w:numPr>
        <w:spacing w:after="0"/>
        <w:ind w:left="714" w:hanging="357"/>
        <w:rPr>
          <w:lang w:val="en-US"/>
        </w:rPr>
      </w:pPr>
      <w:r w:rsidRPr="004F7920">
        <w:rPr>
          <w:rFonts w:hint="eastAsia"/>
          <w:lang w:val="en-US"/>
        </w:rPr>
        <w:t>UE continues transmission of MCG serving cell even if the maximum timing difference between MCG and SCG serving cell exceeds the value defined in RAN4</w:t>
      </w:r>
    </w:p>
    <w:p w14:paraId="657ED1C0" w14:textId="43A55AAD" w:rsidR="00FF3761" w:rsidRPr="004F7920" w:rsidRDefault="00FF3761" w:rsidP="00107009">
      <w:pPr>
        <w:pStyle w:val="ListParagraph"/>
        <w:numPr>
          <w:ilvl w:val="0"/>
          <w:numId w:val="204"/>
        </w:numPr>
        <w:spacing w:after="0"/>
        <w:ind w:left="714" w:hanging="357"/>
        <w:rPr>
          <w:lang w:val="en-US"/>
        </w:rPr>
      </w:pPr>
      <w:r w:rsidRPr="004F7920">
        <w:rPr>
          <w:rFonts w:hint="eastAsia"/>
          <w:lang w:val="en-US"/>
        </w:rPr>
        <w:t>Continue discussion whether</w:t>
      </w:r>
      <w:r w:rsidRPr="004F7920">
        <w:rPr>
          <w:lang w:val="en-US"/>
        </w:rPr>
        <w:t xml:space="preserve">/how the above need to be captured until </w:t>
      </w:r>
      <w:r w:rsidRPr="004F7920">
        <w:rPr>
          <w:rFonts w:hint="eastAsia"/>
          <w:lang w:val="en-US"/>
        </w:rPr>
        <w:t>next meeting</w:t>
      </w:r>
    </w:p>
    <w:p w14:paraId="4D41A265" w14:textId="77777777" w:rsidR="00FF3761" w:rsidRPr="004F7920" w:rsidRDefault="00FF3761" w:rsidP="00FF3761">
      <w:pPr>
        <w:rPr>
          <w:rFonts w:eastAsia="MS Mincho"/>
          <w:lang w:val="en-US" w:eastAsia="ja-JP"/>
        </w:rPr>
      </w:pPr>
    </w:p>
    <w:p w14:paraId="69FFDFE5" w14:textId="54595A4B" w:rsidR="00FF3761" w:rsidRPr="004F7920" w:rsidRDefault="00FC6031" w:rsidP="00FF3761">
      <w:pPr>
        <w:rPr>
          <w:b/>
          <w:noProof/>
        </w:rPr>
      </w:pPr>
      <w:hyperlink r:id="rId21" w:history="1">
        <w:r w:rsidR="00B417C6">
          <w:rPr>
            <w:rStyle w:val="Hyperlink"/>
            <w:rFonts w:eastAsia="MS Mincho"/>
            <w:b/>
            <w:highlight w:val="green"/>
            <w:lang w:val="en-US" w:eastAsia="ja-JP"/>
          </w:rPr>
          <w:t>R1-161541</w:t>
        </w:r>
      </w:hyperlink>
      <w:r w:rsidR="00FF3761" w:rsidRPr="004F7920">
        <w:rPr>
          <w:rFonts w:eastAsia="MS Mincho" w:hint="eastAsia"/>
          <w:b/>
          <w:lang w:val="en-US" w:eastAsia="ja-JP"/>
        </w:rPr>
        <w:tab/>
      </w:r>
      <w:r w:rsidR="00FF3761" w:rsidRPr="004F7920">
        <w:rPr>
          <w:b/>
          <w:noProof/>
        </w:rPr>
        <w:t>Clarification on T_threshold</w:t>
      </w:r>
      <w:r w:rsidR="00FF3761" w:rsidRPr="004F7920">
        <w:rPr>
          <w:rFonts w:hint="eastAsia"/>
          <w:b/>
          <w:noProof/>
          <w:lang w:eastAsia="zh-CN"/>
        </w:rPr>
        <w:t xml:space="preserve"> in dual connectivity</w:t>
      </w:r>
      <w:r w:rsidR="00FF3761" w:rsidRPr="004F7920">
        <w:rPr>
          <w:rFonts w:eastAsia="MS Mincho" w:hint="eastAsia"/>
          <w:b/>
          <w:noProof/>
          <w:lang w:eastAsia="ja-JP"/>
        </w:rPr>
        <w:tab/>
      </w:r>
      <w:r w:rsidR="00FF3761" w:rsidRPr="004F7920">
        <w:rPr>
          <w:b/>
          <w:noProof/>
        </w:rPr>
        <w:t>Huawei, HiSilicon, Fujitsu, Nokia, Alcatel-Lucent, Alcatel-lucent Shanghai Bell, Intel</w:t>
      </w:r>
    </w:p>
    <w:p w14:paraId="27BE244C" w14:textId="12A16D76" w:rsidR="00FF3761" w:rsidRPr="004F7920" w:rsidRDefault="00FF3761" w:rsidP="00FF3761">
      <w:pPr>
        <w:rPr>
          <w:rFonts w:ascii="Times New Roman" w:hAnsi="Times New Roman"/>
          <w:szCs w:val="20"/>
          <w:highlight w:val="green"/>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shadow </w:t>
      </w:r>
      <w:r w:rsidRPr="004F7920">
        <w:rPr>
          <w:rFonts w:ascii="Times New Roman" w:hAnsi="Times New Roman"/>
          <w:szCs w:val="20"/>
          <w:highlight w:val="green"/>
        </w:rPr>
        <w:t>Rel-13 CR0</w:t>
      </w:r>
      <w:r w:rsidR="00067BF1" w:rsidRPr="004F7920">
        <w:rPr>
          <w:rFonts w:ascii="Times New Roman" w:hAnsi="Times New Roman"/>
          <w:szCs w:val="20"/>
          <w:highlight w:val="green"/>
        </w:rPr>
        <w:t>605</w:t>
      </w:r>
      <w:r w:rsidRPr="004F7920">
        <w:rPr>
          <w:rFonts w:ascii="Times New Roman" w:hAnsi="Times New Roman"/>
          <w:szCs w:val="20"/>
          <w:highlight w:val="green"/>
        </w:rPr>
        <w:t xml:space="preserve"> to 36.213 is agreed.</w:t>
      </w:r>
    </w:p>
    <w:p w14:paraId="183D40EA" w14:textId="132027B8" w:rsidR="00FF3761" w:rsidRPr="004F7920" w:rsidRDefault="00FF3761">
      <w:r w:rsidRPr="004F7920">
        <w:t>**********</w:t>
      </w:r>
    </w:p>
    <w:p w14:paraId="00F019FE" w14:textId="77777777" w:rsidR="00FF3761" w:rsidRPr="004F7920" w:rsidRDefault="00FF3761"/>
    <w:p w14:paraId="55E35A37" w14:textId="1A76DAF4" w:rsidR="002909E6" w:rsidRPr="004F7920" w:rsidRDefault="00FC6031" w:rsidP="002909E6">
      <w:pPr>
        <w:rPr>
          <w:b/>
        </w:rPr>
      </w:pPr>
      <w:hyperlink r:id="rId22" w:history="1">
        <w:r w:rsidR="00B417C6">
          <w:rPr>
            <w:rStyle w:val="Hyperlink"/>
            <w:b/>
          </w:rPr>
          <w:t>R1-160242</w:t>
        </w:r>
      </w:hyperlink>
      <w:r w:rsidR="002909E6" w:rsidRPr="004F7920">
        <w:rPr>
          <w:b/>
        </w:rPr>
        <w:tab/>
        <w:t>LS on WLAN measurements</w:t>
      </w:r>
      <w:r w:rsidR="002909E6" w:rsidRPr="004F7920">
        <w:rPr>
          <w:b/>
        </w:rPr>
        <w:tab/>
        <w:t>RAN2, Intel</w:t>
      </w:r>
    </w:p>
    <w:p w14:paraId="70F0FFBF" w14:textId="6EB9CBBA" w:rsidR="004C0CCB" w:rsidRPr="004F7920" w:rsidRDefault="00A03979" w:rsidP="004C0CCB">
      <w:r w:rsidRPr="004F7920">
        <w:t xml:space="preserve">The document was presented by </w:t>
      </w:r>
      <w:r w:rsidR="00ED0A88" w:rsidRPr="004F7920">
        <w:t xml:space="preserve">Alexei Davydov </w:t>
      </w:r>
      <w:r w:rsidRPr="004F7920">
        <w:t xml:space="preserve">from </w:t>
      </w:r>
      <w:r w:rsidR="004C0CCB" w:rsidRPr="004F7920">
        <w:t>Intel</w:t>
      </w:r>
      <w:r w:rsidRPr="004F7920">
        <w:t xml:space="preserve"> and</w:t>
      </w:r>
      <w:r w:rsidRPr="004F7920">
        <w:rPr>
          <w:lang w:val="en-US"/>
        </w:rPr>
        <w:t xml:space="preserve"> </w:t>
      </w:r>
      <w:r w:rsidR="004C0CCB" w:rsidRPr="004F7920">
        <w:rPr>
          <w:lang w:val="en-US"/>
        </w:rPr>
        <w:t xml:space="preserve">informs </w:t>
      </w:r>
      <w:r w:rsidR="004C0CCB" w:rsidRPr="004F7920">
        <w:rPr>
          <w:rFonts w:eastAsia="SimSun"/>
          <w:noProof/>
          <w:szCs w:val="28"/>
          <w:lang w:val="en-US"/>
        </w:rPr>
        <w:t xml:space="preserve">RAN2 agreed that, based on UE implementation, </w:t>
      </w:r>
      <w:r w:rsidR="004C0CCB" w:rsidRPr="004F7920">
        <w:t xml:space="preserve">RSSI measurements may be performed on 802.11 Beacon or DMG Beacon frames, FILS discovery frames (IEEE 802.11ai) and probe response frames.  </w:t>
      </w:r>
    </w:p>
    <w:p w14:paraId="6B2A0A77" w14:textId="679A6EF3" w:rsidR="00791E8B"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6E05FD5" w14:textId="13AE26B3" w:rsidR="00791E8B" w:rsidRPr="004F7920" w:rsidRDefault="00FC6031" w:rsidP="00791E8B">
      <w:pPr>
        <w:rPr>
          <w:b/>
        </w:rPr>
      </w:pPr>
      <w:hyperlink r:id="rId23" w:history="1">
        <w:r w:rsidR="00B417C6">
          <w:rPr>
            <w:rStyle w:val="Hyperlink"/>
            <w:b/>
          </w:rPr>
          <w:t>R1-160782</w:t>
        </w:r>
      </w:hyperlink>
      <w:r w:rsidR="00791E8B" w:rsidRPr="004F7920">
        <w:rPr>
          <w:b/>
        </w:rPr>
        <w:tab/>
        <w:t>Introduction of WLAN RSSI measurements to support WLAN/LTE Radio Interworking</w:t>
      </w:r>
      <w:r w:rsidR="00791E8B" w:rsidRPr="004F7920">
        <w:rPr>
          <w:b/>
        </w:rPr>
        <w:tab/>
        <w:t>Intel Corporation</w:t>
      </w:r>
    </w:p>
    <w:p w14:paraId="116B73BD" w14:textId="2A2FECA7" w:rsidR="00791E8B" w:rsidRPr="004F7920" w:rsidRDefault="00791E8B" w:rsidP="00791E8B">
      <w:pPr>
        <w:rPr>
          <w:rFonts w:ascii="Times New Roman" w:hAnsi="Times New Roman"/>
          <w:lang w:val="en-US" w:eastAsia="en-GB"/>
        </w:rPr>
      </w:pPr>
      <w:r w:rsidRPr="004F7920">
        <w:t xml:space="preserve">The document was presented by </w:t>
      </w:r>
      <w:r w:rsidR="00ED0A88" w:rsidRPr="004F7920">
        <w:t xml:space="preserve">Alexei Davydov </w:t>
      </w:r>
      <w:r w:rsidRPr="004F7920">
        <w:t>from Intel and</w:t>
      </w:r>
      <w:r w:rsidRPr="004F7920">
        <w:rPr>
          <w:lang w:val="en-US"/>
        </w:rPr>
        <w:t xml:space="preserve"> is a proposed CR to </w:t>
      </w:r>
      <w:r w:rsidRPr="004F7920">
        <w:rPr>
          <w:noProof/>
          <w:lang w:val="en-US" w:eastAsia="ko-KR"/>
        </w:rPr>
        <w:t xml:space="preserve">support LTE/WLAN interworking definition of WLAN RSSI measurements for introduction in TS 36214 per LS in </w:t>
      </w:r>
      <w:hyperlink r:id="rId24" w:history="1">
        <w:r w:rsidR="00B417C6">
          <w:rPr>
            <w:rStyle w:val="Hyperlink"/>
            <w:noProof/>
            <w:lang w:val="en-US" w:eastAsia="ko-KR"/>
          </w:rPr>
          <w:t>R1-160242</w:t>
        </w:r>
      </w:hyperlink>
    </w:p>
    <w:p w14:paraId="2B7498E6" w14:textId="564AB2C5"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B967F0" w:rsidRPr="004F7920">
        <w:rPr>
          <w:rFonts w:ascii="Times New Roman" w:hAnsi="Times New Roman"/>
          <w:szCs w:val="20"/>
        </w:rPr>
        <w:t xml:space="preserve"> </w:t>
      </w:r>
      <w:r w:rsidR="00B967F0" w:rsidRPr="004F7920">
        <w:rPr>
          <w:rFonts w:eastAsia="MS Mincho" w:hint="eastAsia"/>
          <w:lang w:val="en-US" w:eastAsia="ja-JP"/>
        </w:rPr>
        <w:t xml:space="preserve">Continue offline discussion until Friday </w:t>
      </w:r>
      <w:r w:rsidR="00B967F0" w:rsidRPr="004F7920">
        <w:rPr>
          <w:rFonts w:eastAsia="MS Mincho"/>
          <w:lang w:val="en-US" w:eastAsia="ja-JP"/>
        </w:rPr>
        <w:t>–</w:t>
      </w:r>
      <w:r w:rsidR="00B967F0" w:rsidRPr="004F7920">
        <w:rPr>
          <w:rFonts w:eastAsia="MS Mincho" w:hint="eastAsia"/>
          <w:lang w:val="en-US" w:eastAsia="ja-JP"/>
        </w:rPr>
        <w:t xml:space="preserve"> (Intel)</w:t>
      </w:r>
    </w:p>
    <w:p w14:paraId="7367AECE" w14:textId="0AB90FEE" w:rsidR="0088342E" w:rsidRPr="004F7920" w:rsidRDefault="0088342E" w:rsidP="00A03979">
      <w:pPr>
        <w:rPr>
          <w:rFonts w:ascii="Times New Roman" w:hAnsi="Times New Roman"/>
          <w:b/>
          <w:szCs w:val="20"/>
        </w:rPr>
      </w:pPr>
      <w:r w:rsidRPr="004F7920">
        <w:rPr>
          <w:rFonts w:ascii="Times New Roman" w:hAnsi="Times New Roman"/>
          <w:b/>
          <w:szCs w:val="20"/>
        </w:rPr>
        <w:t>Friday</w:t>
      </w:r>
    </w:p>
    <w:p w14:paraId="3B62B1A8" w14:textId="15B6E07C" w:rsidR="0088342E" w:rsidRPr="004F7920" w:rsidRDefault="00FC6031" w:rsidP="0088342E">
      <w:pPr>
        <w:rPr>
          <w:rFonts w:eastAsia="MS Mincho"/>
          <w:b/>
          <w:lang w:val="en-US" w:eastAsia="ja-JP"/>
        </w:rPr>
      </w:pPr>
      <w:hyperlink r:id="rId25" w:history="1">
        <w:r w:rsidR="00B417C6">
          <w:rPr>
            <w:rStyle w:val="Hyperlink"/>
            <w:rFonts w:eastAsia="MS Mincho"/>
            <w:b/>
            <w:highlight w:val="green"/>
            <w:lang w:val="en-US" w:eastAsia="ja-JP"/>
          </w:rPr>
          <w:t>R1-161352</w:t>
        </w:r>
      </w:hyperlink>
      <w:r w:rsidR="0088342E" w:rsidRPr="004F7920">
        <w:rPr>
          <w:rFonts w:eastAsia="MS Mincho" w:hint="eastAsia"/>
          <w:b/>
          <w:lang w:val="en-US" w:eastAsia="ja-JP"/>
        </w:rPr>
        <w:tab/>
      </w:r>
      <w:r w:rsidR="0088342E" w:rsidRPr="004F7920">
        <w:rPr>
          <w:b/>
          <w:lang w:val="en-US"/>
        </w:rPr>
        <w:t>Introduction of WLAN RSSI measurements to support WLAN/LTE Radio Interworking</w:t>
      </w:r>
      <w:r w:rsidR="0088342E" w:rsidRPr="004F7920">
        <w:rPr>
          <w:rFonts w:eastAsia="MS Mincho" w:hint="eastAsia"/>
          <w:b/>
          <w:lang w:val="en-US" w:eastAsia="ja-JP"/>
        </w:rPr>
        <w:tab/>
        <w:t>Intel</w:t>
      </w:r>
    </w:p>
    <w:p w14:paraId="5082EFE1" w14:textId="76D096F2" w:rsidR="0088342E" w:rsidRPr="004F7920" w:rsidRDefault="0088342E" w:rsidP="0088342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CR0031r1 to 36.214 is agreed.</w:t>
      </w:r>
      <w:r w:rsidRPr="004F7920">
        <w:rPr>
          <w:rFonts w:ascii="Times New Roman" w:hAnsi="Times New Roman"/>
          <w:szCs w:val="20"/>
        </w:rPr>
        <w:t xml:space="preserve"> MCC to add Tdoc number in the CR header for submission to plenary.</w:t>
      </w:r>
    </w:p>
    <w:p w14:paraId="53B58C12" w14:textId="77777777" w:rsidR="0088342E" w:rsidRPr="004F7920" w:rsidRDefault="0088342E" w:rsidP="0088342E">
      <w:r w:rsidRPr="004F7920">
        <w:t>**********</w:t>
      </w:r>
    </w:p>
    <w:p w14:paraId="76CB617B" w14:textId="77777777" w:rsidR="0088342E" w:rsidRPr="004F7920" w:rsidRDefault="0088342E"/>
    <w:p w14:paraId="09B59EBA" w14:textId="6AB72E93" w:rsidR="00E1691B" w:rsidRPr="004F7920" w:rsidRDefault="00FC6031" w:rsidP="00E1691B">
      <w:pPr>
        <w:rPr>
          <w:b/>
        </w:rPr>
      </w:pPr>
      <w:hyperlink r:id="rId26" w:history="1">
        <w:r w:rsidR="00B417C6">
          <w:rPr>
            <w:rStyle w:val="Hyperlink"/>
            <w:b/>
          </w:rPr>
          <w:t>R1-160244</w:t>
        </w:r>
      </w:hyperlink>
      <w:r w:rsidR="00E1691B" w:rsidRPr="004F7920">
        <w:rPr>
          <w:b/>
        </w:rPr>
        <w:tab/>
        <w:t>Reply LS on eMTC UE transmission aspect</w:t>
      </w:r>
      <w:r w:rsidR="00E1691B" w:rsidRPr="004F7920">
        <w:rPr>
          <w:b/>
        </w:rPr>
        <w:tab/>
        <w:t>RAN4, Huawei</w:t>
      </w:r>
    </w:p>
    <w:p w14:paraId="363249D0" w14:textId="4CE56811" w:rsidR="00E1691B" w:rsidRPr="004F7920" w:rsidRDefault="00E1691B" w:rsidP="00E1691B">
      <w:pPr>
        <w:rPr>
          <w:lang w:val="en-US" w:eastAsia="ko-KR"/>
        </w:rPr>
      </w:pPr>
      <w:r w:rsidRPr="004F7920">
        <w:t xml:space="preserve">The document was presented by </w:t>
      </w:r>
      <w:r w:rsidR="00ED0A88" w:rsidRPr="004F7920">
        <w:t>Matthew Webb</w:t>
      </w:r>
      <w:r w:rsidRPr="004F7920">
        <w:t xml:space="preserve"> from Huawei and</w:t>
      </w:r>
      <w:r w:rsidRPr="004F7920">
        <w:rPr>
          <w:lang w:val="en-US"/>
        </w:rPr>
        <w:t xml:space="preserve"> confirms the </w:t>
      </w:r>
      <w:r w:rsidRPr="004F7920">
        <w:rPr>
          <w:rFonts w:hint="eastAsia"/>
          <w:lang w:eastAsia="ko-KR"/>
        </w:rPr>
        <w:t>feasib</w:t>
      </w:r>
      <w:r w:rsidRPr="004F7920">
        <w:rPr>
          <w:lang w:eastAsia="ko-KR"/>
        </w:rPr>
        <w:t xml:space="preserve">ility </w:t>
      </w:r>
      <w:r w:rsidRPr="004F7920">
        <w:rPr>
          <w:rFonts w:hint="eastAsia"/>
          <w:lang w:eastAsia="ko-KR"/>
        </w:rPr>
        <w:t>to keep</w:t>
      </w:r>
      <w:r w:rsidRPr="004F7920">
        <w:rPr>
          <w:lang w:eastAsia="ko-KR"/>
        </w:rPr>
        <w:t xml:space="preserve"> </w:t>
      </w:r>
      <w:r w:rsidRPr="004F7920">
        <w:rPr>
          <w:rFonts w:eastAsia="MS Mincho"/>
          <w:lang w:val="en-US" w:eastAsia="ja-JP"/>
        </w:rPr>
        <w:t>Pcmax,c</w:t>
      </w:r>
      <w:r w:rsidRPr="004F7920">
        <w:rPr>
          <w:rFonts w:eastAsia="SimSun" w:hint="eastAsia"/>
          <w:lang w:val="en-US" w:eastAsia="zh-CN"/>
        </w:rPr>
        <w:t xml:space="preserve"> </w:t>
      </w:r>
      <w:r w:rsidRPr="004F7920">
        <w:rPr>
          <w:lang w:eastAsia="ko-KR"/>
        </w:rPr>
        <w:t xml:space="preserve">over X subframes for </w:t>
      </w:r>
      <w:r w:rsidRPr="004F7920">
        <w:rPr>
          <w:rFonts w:hint="eastAsia"/>
          <w:lang w:eastAsia="ko-KR"/>
        </w:rPr>
        <w:t xml:space="preserve">a </w:t>
      </w:r>
      <w:r w:rsidRPr="004F7920">
        <w:rPr>
          <w:lang w:eastAsia="ko-KR"/>
        </w:rPr>
        <w:t>UE</w:t>
      </w:r>
      <w:r w:rsidRPr="004F7920">
        <w:rPr>
          <w:rFonts w:hint="eastAsia"/>
          <w:lang w:eastAsia="ko-KR"/>
        </w:rPr>
        <w:t xml:space="preserve"> transmitting PUSCH with repetitions</w:t>
      </w:r>
      <w:r w:rsidRPr="004F7920">
        <w:rPr>
          <w:rFonts w:hint="eastAsia"/>
          <w:lang w:val="en-US" w:eastAsia="ko-KR"/>
        </w:rPr>
        <w:t>.</w:t>
      </w:r>
    </w:p>
    <w:p w14:paraId="77434B7A" w14:textId="77777777" w:rsidR="00E1691B" w:rsidRPr="004F7920" w:rsidRDefault="00E1691B" w:rsidP="00E1691B">
      <w:pPr>
        <w:jc w:val="both"/>
        <w:rPr>
          <w:lang w:eastAsia="ko-KR"/>
        </w:rPr>
      </w:pPr>
      <w:r w:rsidRPr="004F7920">
        <w:rPr>
          <w:lang w:eastAsia="ko-KR"/>
        </w:rPr>
        <w:t xml:space="preserve">Regarding the phase continuity, </w:t>
      </w:r>
      <w:r w:rsidRPr="004F7920">
        <w:rPr>
          <w:rFonts w:eastAsia="SimSun" w:hint="eastAsia"/>
          <w:lang w:eastAsia="zh-CN"/>
        </w:rPr>
        <w:t xml:space="preserve">it should not be an issue </w:t>
      </w:r>
      <w:r w:rsidRPr="004F7920">
        <w:rPr>
          <w:lang w:eastAsia="ja-JP"/>
        </w:rPr>
        <w:t xml:space="preserve">if the UE </w:t>
      </w:r>
      <w:r w:rsidRPr="004F7920">
        <w:rPr>
          <w:lang w:eastAsia="ko-KR"/>
        </w:rPr>
        <w:t>suspends transmission in one SC-FDMA symbol</w:t>
      </w:r>
      <w:r w:rsidRPr="004F7920">
        <w:rPr>
          <w:rFonts w:hint="eastAsia"/>
          <w:lang w:eastAsia="ko-KR"/>
        </w:rPr>
        <w:t xml:space="preserve"> </w:t>
      </w:r>
      <w:r w:rsidRPr="004F7920">
        <w:t>(due to</w:t>
      </w:r>
      <w:r w:rsidRPr="004F7920">
        <w:rPr>
          <w:rFonts w:eastAsia="SimSun" w:hint="eastAsia"/>
          <w:lang w:eastAsia="zh-CN"/>
        </w:rPr>
        <w:t xml:space="preserve"> </w:t>
      </w:r>
      <w:r w:rsidRPr="004F7920">
        <w:t>cell-specific SRS)</w:t>
      </w:r>
      <w:r w:rsidRPr="004F7920">
        <w:rPr>
          <w:rFonts w:hint="eastAsia"/>
          <w:lang w:eastAsia="ko-KR"/>
        </w:rPr>
        <w:t xml:space="preserve"> </w:t>
      </w:r>
      <w:r w:rsidRPr="004F7920">
        <w:rPr>
          <w:lang w:eastAsia="ko-KR"/>
        </w:rPr>
        <w:t xml:space="preserve">and </w:t>
      </w:r>
      <w:r w:rsidRPr="004F7920">
        <w:rPr>
          <w:rFonts w:hint="eastAsia"/>
          <w:lang w:eastAsia="ko-KR"/>
        </w:rPr>
        <w:t>resumes</w:t>
      </w:r>
      <w:r w:rsidRPr="004F7920">
        <w:rPr>
          <w:lang w:eastAsia="ko-KR"/>
        </w:rPr>
        <w:t xml:space="preserve"> transmission after the SC-FDMA symbol. </w:t>
      </w:r>
    </w:p>
    <w:p w14:paraId="42468B4D" w14:textId="2753CA1A" w:rsidR="00E1691B" w:rsidRPr="004F7920" w:rsidRDefault="00E1691B" w:rsidP="00E1691B">
      <w:pPr>
        <w:jc w:val="both"/>
        <w:rPr>
          <w:lang w:eastAsia="ko-KR"/>
        </w:rPr>
      </w:pPr>
      <w:r w:rsidRPr="004F7920">
        <w:rPr>
          <w:lang w:eastAsia="ko-KR"/>
        </w:rPr>
        <w:t xml:space="preserve">The phase is continuous if the duration of the gap is few symbols for multiple consecutive sub-frames. If the duration of the gap equals or extends one sub-frame, the phase may or may not be continuous. </w:t>
      </w:r>
    </w:p>
    <w:p w14:paraId="06D44023" w14:textId="77777777" w:rsidR="00E1691B" w:rsidRPr="004F7920" w:rsidRDefault="00E1691B" w:rsidP="00E1691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64B8307" w14:textId="77777777" w:rsidR="005331D9" w:rsidRPr="004F7920" w:rsidRDefault="005331D9" w:rsidP="00A03979">
      <w:pPr>
        <w:rPr>
          <w:rFonts w:ascii="Times New Roman" w:hAnsi="Times New Roman"/>
          <w:szCs w:val="20"/>
        </w:rPr>
      </w:pPr>
    </w:p>
    <w:p w14:paraId="29EE88FF" w14:textId="6FF0B032" w:rsidR="005331D9" w:rsidRPr="004F7920" w:rsidRDefault="00FC6031" w:rsidP="005331D9">
      <w:pPr>
        <w:rPr>
          <w:b/>
        </w:rPr>
      </w:pPr>
      <w:hyperlink r:id="rId27" w:history="1">
        <w:r w:rsidR="00B417C6">
          <w:rPr>
            <w:rStyle w:val="Hyperlink"/>
            <w:b/>
          </w:rPr>
          <w:t>R1-160245</w:t>
        </w:r>
      </w:hyperlink>
      <w:r w:rsidR="005331D9" w:rsidRPr="004F7920">
        <w:rPr>
          <w:b/>
        </w:rPr>
        <w:tab/>
        <w:t>LS on RS-SINR measurement report mapping</w:t>
      </w:r>
      <w:r w:rsidR="005331D9" w:rsidRPr="004F7920">
        <w:rPr>
          <w:b/>
        </w:rPr>
        <w:tab/>
        <w:t>RAN4, Ericsson</w:t>
      </w:r>
    </w:p>
    <w:p w14:paraId="3F0A763A" w14:textId="0D6B4FBE" w:rsidR="005331D9" w:rsidRPr="004F7920" w:rsidRDefault="005331D9" w:rsidP="005331D9">
      <w:r w:rsidRPr="004F7920">
        <w:t xml:space="preserve">The document was presented by </w:t>
      </w:r>
      <w:r w:rsidR="00ED0A88" w:rsidRPr="004F7920">
        <w:t>Asbjorn Grovlen</w:t>
      </w:r>
      <w:r w:rsidRPr="004F7920">
        <w:t xml:space="preserve"> from Ericsson and</w:t>
      </w:r>
      <w:r w:rsidRPr="004F7920">
        <w:rPr>
          <w:lang w:val="en-US"/>
        </w:rPr>
        <w:t xml:space="preserve"> </w:t>
      </w:r>
      <w:r w:rsidRPr="004F7920">
        <w:t>informs about the agreed remaining details for the RS-SINR measurement report mapping that will be introduced in TS 36.133.</w:t>
      </w:r>
    </w:p>
    <w:p w14:paraId="0F6675E0" w14:textId="77777777" w:rsidR="005331D9" w:rsidRPr="004F7920" w:rsidRDefault="005331D9" w:rsidP="005331D9">
      <w:r w:rsidRPr="004F7920">
        <w:rPr>
          <w:b/>
        </w:rPr>
        <w:t>Discussion:</w:t>
      </w:r>
      <w:r w:rsidRPr="004F7920">
        <w:t xml:space="preserve"> No action to RAN1.</w:t>
      </w:r>
    </w:p>
    <w:p w14:paraId="68C4CDF1" w14:textId="77777777" w:rsidR="005331D9" w:rsidRPr="004F7920" w:rsidRDefault="005331D9" w:rsidP="005331D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F6EEFC" w14:textId="77777777" w:rsidR="004C0CCB" w:rsidRPr="004F7920" w:rsidRDefault="004C0CCB" w:rsidP="00A03979">
      <w:pPr>
        <w:rPr>
          <w:rFonts w:ascii="Times New Roman" w:hAnsi="Times New Roman"/>
          <w:szCs w:val="20"/>
        </w:rPr>
      </w:pPr>
    </w:p>
    <w:p w14:paraId="4A71564E" w14:textId="7908C074" w:rsidR="00791E8B" w:rsidRPr="004F7920" w:rsidRDefault="00791E8B" w:rsidP="008C5A2A">
      <w:pPr>
        <w:rPr>
          <w:u w:val="single"/>
        </w:rPr>
      </w:pPr>
      <w:r w:rsidRPr="004F7920">
        <w:rPr>
          <w:u w:val="single"/>
        </w:rPr>
        <w:t>LAA related</w:t>
      </w:r>
    </w:p>
    <w:p w14:paraId="666961B5" w14:textId="29E3B8A1" w:rsidR="008C5A2A" w:rsidRPr="004F7920" w:rsidRDefault="00FC6031" w:rsidP="008C5A2A">
      <w:pPr>
        <w:rPr>
          <w:b/>
        </w:rPr>
      </w:pPr>
      <w:hyperlink r:id="rId28" w:history="1">
        <w:r w:rsidR="00B417C6">
          <w:rPr>
            <w:rStyle w:val="Hyperlink"/>
            <w:b/>
          </w:rPr>
          <w:t>R1-160247</w:t>
        </w:r>
      </w:hyperlink>
      <w:r w:rsidR="008C5A2A" w:rsidRPr="004F7920">
        <w:rPr>
          <w:b/>
        </w:rPr>
        <w:tab/>
        <w:t>LS on LAA</w:t>
      </w:r>
      <w:r w:rsidR="008C5A2A" w:rsidRPr="004F7920">
        <w:rPr>
          <w:b/>
        </w:rPr>
        <w:tab/>
        <w:t>RAN, Qualcomm, NTT DOCOMO</w:t>
      </w:r>
    </w:p>
    <w:p w14:paraId="7C55E71C" w14:textId="77777777" w:rsidR="00CE0175" w:rsidRPr="004F7920" w:rsidRDefault="008C5A2A" w:rsidP="00CE0175">
      <w:r w:rsidRPr="004F7920">
        <w:t xml:space="preserve">The document was presented by </w:t>
      </w:r>
      <w:r w:rsidR="00CE0175" w:rsidRPr="004F7920">
        <w:t>Satoshi Nagata</w:t>
      </w:r>
      <w:r w:rsidRPr="004F7920">
        <w:t xml:space="preserve"> from </w:t>
      </w:r>
      <w:r w:rsidR="00CE0175" w:rsidRPr="004F7920">
        <w:t xml:space="preserve">NTT DOCOMO and reports that RAN has informed IEEE </w:t>
      </w:r>
      <w:r w:rsidR="00CE0175" w:rsidRPr="004F7920">
        <w:rPr>
          <w:bCs/>
        </w:rPr>
        <w:t>802 LMSC</w:t>
      </w:r>
      <w:r w:rsidR="00CE0175" w:rsidRPr="004F7920">
        <w:t xml:space="preserve"> and the Wi-Fi Alliance that it has approved the baseline CRs implementing the LAA feature in the 3GPP specs. </w:t>
      </w:r>
    </w:p>
    <w:p w14:paraId="59910E78" w14:textId="77777777" w:rsidR="008C5A2A" w:rsidRPr="004F7920" w:rsidRDefault="008C5A2A" w:rsidP="008C5A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177065C" w14:textId="77777777" w:rsidR="00B967F0" w:rsidRPr="004F7920" w:rsidRDefault="00B967F0" w:rsidP="00F52479">
      <w:pPr>
        <w:rPr>
          <w:rFonts w:ascii="Times New Roman" w:hAnsi="Times New Roman"/>
          <w:szCs w:val="20"/>
        </w:rPr>
      </w:pPr>
    </w:p>
    <w:p w14:paraId="458A25F2" w14:textId="55C544E4" w:rsidR="00B967F0" w:rsidRPr="004F7920" w:rsidRDefault="00FC6031" w:rsidP="00F52479">
      <w:pPr>
        <w:rPr>
          <w:rFonts w:ascii="Times New Roman" w:hAnsi="Times New Roman"/>
          <w:b/>
          <w:szCs w:val="20"/>
        </w:rPr>
      </w:pPr>
      <w:hyperlink r:id="rId29" w:history="1">
        <w:r w:rsidR="00B417C6">
          <w:rPr>
            <w:rStyle w:val="Hyperlink"/>
            <w:rFonts w:ascii="Times New Roman" w:hAnsi="Times New Roman"/>
            <w:b/>
            <w:szCs w:val="20"/>
          </w:rPr>
          <w:t>R1-161131</w:t>
        </w:r>
      </w:hyperlink>
      <w:r w:rsidR="00B967F0" w:rsidRPr="004F7920">
        <w:rPr>
          <w:rFonts w:ascii="Times New Roman" w:hAnsi="Times New Roman"/>
          <w:b/>
          <w:szCs w:val="20"/>
        </w:rPr>
        <w:tab/>
        <w:t>Wi-Fi Alliance results of LTE-LAA coexistence testing</w:t>
      </w:r>
      <w:r w:rsidR="00B967F0" w:rsidRPr="004F7920">
        <w:rPr>
          <w:rFonts w:ascii="Times New Roman" w:hAnsi="Times New Roman"/>
          <w:b/>
          <w:szCs w:val="20"/>
        </w:rPr>
        <w:tab/>
        <w:t>Wi-Fi Alliance</w:t>
      </w:r>
    </w:p>
    <w:p w14:paraId="413BCBA5" w14:textId="1BC629E4" w:rsidR="00B967F0" w:rsidRPr="004F7920" w:rsidRDefault="00B967F0" w:rsidP="00B967F0">
      <w:pPr>
        <w:rPr>
          <w:rFonts w:ascii="Times New Roman" w:hAnsi="Times New Roman"/>
          <w:lang w:val="en-US" w:eastAsia="en-GB"/>
        </w:rPr>
      </w:pPr>
      <w:r w:rsidRPr="004F7920">
        <w:t>The document was presented by RAN1 chair on behalf of WFA and</w:t>
      </w:r>
      <w:r w:rsidRPr="004F7920">
        <w:rPr>
          <w:lang w:val="en-US"/>
        </w:rPr>
        <w:t xml:space="preserve"> invites the 3GPP community to help determine the root cause of the apparent impact to Wi-Fi from LTE-LAA shown in the simulations, and to share </w:t>
      </w:r>
      <w:r w:rsidR="002C6393" w:rsidRPr="004F7920">
        <w:rPr>
          <w:lang w:val="en-US"/>
        </w:rPr>
        <w:t>any</w:t>
      </w:r>
      <w:r w:rsidRPr="004F7920">
        <w:rPr>
          <w:lang w:val="en-US"/>
        </w:rPr>
        <w:t xml:space="preserve"> observations with Wi-Fi Alliance.</w:t>
      </w:r>
    </w:p>
    <w:p w14:paraId="5ACB52FA" w14:textId="77777777"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53B2BD1" w14:textId="77777777" w:rsidR="00B967F0" w:rsidRPr="004F7920" w:rsidRDefault="00B967F0">
      <w:pPr>
        <w:rPr>
          <w:rFonts w:ascii="Times New Roman" w:hAnsi="Times New Roman"/>
          <w:szCs w:val="20"/>
          <w:u w:val="single"/>
        </w:rPr>
      </w:pPr>
    </w:p>
    <w:p w14:paraId="7342D217" w14:textId="4583DCA9" w:rsidR="00B967F0" w:rsidRPr="004F7920" w:rsidRDefault="00FC6031" w:rsidP="00B967F0">
      <w:pPr>
        <w:rPr>
          <w:b/>
        </w:rPr>
      </w:pPr>
      <w:hyperlink r:id="rId30" w:history="1">
        <w:r w:rsidR="00B417C6">
          <w:rPr>
            <w:rStyle w:val="Hyperlink"/>
            <w:b/>
          </w:rPr>
          <w:t>R1-160865</w:t>
        </w:r>
      </w:hyperlink>
      <w:r w:rsidR="00B967F0" w:rsidRPr="004F7920">
        <w:rPr>
          <w:b/>
        </w:rPr>
        <w:tab/>
        <w:t>Discussion of LAA coexistence</w:t>
      </w:r>
      <w:r w:rsidR="00B967F0" w:rsidRPr="004F7920">
        <w:rPr>
          <w:b/>
        </w:rPr>
        <w:tab/>
        <w:t>Qualcomm Inc.</w:t>
      </w:r>
    </w:p>
    <w:p w14:paraId="6582C4A6" w14:textId="6A8795B7" w:rsidR="00B967F0" w:rsidRPr="004F7920" w:rsidRDefault="00B967F0" w:rsidP="00B967F0">
      <w:r w:rsidRPr="004F7920">
        <w:t>The document was presented by Peter Gaal from Qualcomm and</w:t>
      </w:r>
      <w:r w:rsidRPr="004F7920">
        <w:rPr>
          <w:lang w:val="en-US"/>
        </w:rPr>
        <w:t xml:space="preserve"> raises </w:t>
      </w:r>
      <w:r w:rsidRPr="004F7920">
        <w:t>some issues regarding the results submitted in [R1-156621] from the WiFi Alliance.</w:t>
      </w:r>
    </w:p>
    <w:p w14:paraId="64BEFDBA" w14:textId="77777777" w:rsidR="00B967F0" w:rsidRPr="004F7920" w:rsidRDefault="00B967F0" w:rsidP="00DA2E74">
      <w:pPr>
        <w:pStyle w:val="ListParagraph"/>
        <w:numPr>
          <w:ilvl w:val="0"/>
          <w:numId w:val="21"/>
        </w:numPr>
        <w:spacing w:after="0"/>
        <w:ind w:left="714" w:hanging="357"/>
      </w:pPr>
      <w:r w:rsidRPr="004F7920">
        <w:t>Question 1: What is the reason not to utilize ITU channel model for system simulations? In order to be able to compare and better understand the results, it would be highly beneficial to provide at least one set of results that follow the 3GPP methodology.</w:t>
      </w:r>
    </w:p>
    <w:p w14:paraId="0E18B838" w14:textId="77777777" w:rsidR="00B967F0" w:rsidRPr="004F7920" w:rsidRDefault="00B967F0" w:rsidP="00DA2E74">
      <w:pPr>
        <w:pStyle w:val="ListParagraph"/>
        <w:numPr>
          <w:ilvl w:val="0"/>
          <w:numId w:val="21"/>
        </w:numPr>
        <w:spacing w:after="0"/>
        <w:ind w:left="714" w:hanging="357"/>
      </w:pPr>
      <w:r w:rsidRPr="004F7920">
        <w:t>Question 2: What is the LAA rate control algorithm and why was LAA peak throughput limited to 40 Mbps? For the given assumptions, LAA can support rates up to 150 Mbps in the unlicensed spectrum.</w:t>
      </w:r>
    </w:p>
    <w:p w14:paraId="655FE22E" w14:textId="77777777" w:rsidR="00B967F0" w:rsidRPr="004F7920" w:rsidRDefault="00B967F0" w:rsidP="00DA2E74">
      <w:pPr>
        <w:pStyle w:val="ListParagraph"/>
        <w:numPr>
          <w:ilvl w:val="0"/>
          <w:numId w:val="21"/>
        </w:numPr>
        <w:spacing w:after="0"/>
        <w:ind w:left="714" w:hanging="357"/>
      </w:pPr>
      <w:r w:rsidRPr="004F7920">
        <w:lastRenderedPageBreak/>
        <w:t>Question 3: Given that both LAA and WiFi have identical channel access mechanisms, is the limitation to peak throughput to 40 Mbps the main reason for higher channel occupancy by LAA or was there some other reason?</w:t>
      </w:r>
    </w:p>
    <w:p w14:paraId="2A74F480" w14:textId="77777777" w:rsidR="00B967F0" w:rsidRPr="004F7920" w:rsidRDefault="00B967F0" w:rsidP="00DA2E74">
      <w:pPr>
        <w:pStyle w:val="ListParagraph"/>
        <w:numPr>
          <w:ilvl w:val="0"/>
          <w:numId w:val="21"/>
        </w:numPr>
        <w:spacing w:after="0"/>
        <w:ind w:left="714" w:hanging="357"/>
      </w:pPr>
      <w:r w:rsidRPr="004F7920">
        <w:t>Question 4: What is the reason for large number of TCP timeouts, given the same unlicensed spectrum access mechanism for LAA and WiFi and in addition, given the ability of LAA to transmit TCP ACKs on licensed spectrum without any delay?</w:t>
      </w:r>
    </w:p>
    <w:p w14:paraId="63D49AA7" w14:textId="77777777" w:rsidR="00B967F0" w:rsidRPr="004F7920" w:rsidRDefault="00B967F0" w:rsidP="00DA2E74">
      <w:pPr>
        <w:pStyle w:val="ListParagraph"/>
        <w:numPr>
          <w:ilvl w:val="0"/>
          <w:numId w:val="21"/>
        </w:numPr>
        <w:spacing w:after="0"/>
        <w:ind w:left="714" w:hanging="357"/>
      </w:pPr>
      <w:r w:rsidRPr="004F7920">
        <w:t>Observation 1: It should be assumed that LAA is utilized to offload bulk traffic to unlicensed spectrum with resource utilization is efficient. Low bit rate low latency traffic, where meeting QoS is critical and buffering is not feasible, would be routed to licensed spectrum. LTE has standardized mechanisms how to meet desired QoS on air interface and core network.</w:t>
      </w:r>
    </w:p>
    <w:p w14:paraId="6E3DF5CC" w14:textId="77777777" w:rsidR="00B967F0" w:rsidRPr="004F7920" w:rsidRDefault="00B967F0" w:rsidP="00DA2E74">
      <w:pPr>
        <w:pStyle w:val="ListParagraph"/>
        <w:numPr>
          <w:ilvl w:val="0"/>
          <w:numId w:val="21"/>
        </w:numPr>
        <w:spacing w:after="0"/>
        <w:ind w:left="714" w:hanging="357"/>
      </w:pPr>
      <w:r w:rsidRPr="004F7920">
        <w:t>Question 5: Could WFA/CTTC provide corresponding simulation results modelling low bit rate low latency Wi-Fi services against LAA bulk traffic offload?</w:t>
      </w:r>
    </w:p>
    <w:p w14:paraId="5A0B79FC" w14:textId="26331CB8" w:rsidR="00B967F0" w:rsidRPr="004F7920" w:rsidRDefault="00B967F0" w:rsidP="00B967F0">
      <w:r w:rsidRPr="004F7920">
        <w:rPr>
          <w:b/>
        </w:rPr>
        <w:t>Discussion:</w:t>
      </w:r>
      <w:r w:rsidRPr="004F7920">
        <w:t xml:space="preserve"> Draft LS to be prepared as a reply to WFA based on the content of </w:t>
      </w:r>
      <w:hyperlink r:id="rId31" w:history="1">
        <w:r w:rsidR="00B417C6">
          <w:rPr>
            <w:rStyle w:val="Hyperlink"/>
          </w:rPr>
          <w:t>R1-160865</w:t>
        </w:r>
      </w:hyperlink>
      <w:r w:rsidRPr="004F7920">
        <w:t xml:space="preserve"> (agreed in principle)</w:t>
      </w:r>
    </w:p>
    <w:p w14:paraId="0553A186" w14:textId="59245767" w:rsidR="00B967F0" w:rsidRPr="004F7920" w:rsidRDefault="00B967F0" w:rsidP="00B967F0">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szCs w:val="20"/>
          <w:lang w:val="en-US" w:eastAsia="ja-JP"/>
        </w:rPr>
        <w:t xml:space="preserve">Prepare draft reply LS to WFA until Wednesday </w:t>
      </w:r>
      <w:r w:rsidRPr="004F7920">
        <w:rPr>
          <w:rFonts w:eastAsia="MS Mincho"/>
          <w:szCs w:val="20"/>
          <w:lang w:val="en-US" w:eastAsia="ja-JP"/>
        </w:rPr>
        <w:t>–</w:t>
      </w:r>
      <w:r w:rsidRPr="004F7920">
        <w:rPr>
          <w:rFonts w:eastAsia="MS Mincho" w:hint="eastAsia"/>
          <w:szCs w:val="20"/>
          <w:lang w:val="en-US" w:eastAsia="ja-JP"/>
        </w:rPr>
        <w:t xml:space="preserve"> (Qualcomm)</w:t>
      </w:r>
    </w:p>
    <w:p w14:paraId="0CF65FC0" w14:textId="167EAE6A" w:rsidR="00682FEA" w:rsidRPr="004F7920" w:rsidRDefault="00682FEA" w:rsidP="00B967F0">
      <w:pPr>
        <w:rPr>
          <w:rFonts w:eastAsia="MS Mincho"/>
          <w:b/>
          <w:szCs w:val="20"/>
          <w:lang w:val="en-US" w:eastAsia="ja-JP"/>
        </w:rPr>
      </w:pPr>
      <w:r w:rsidRPr="004F7920">
        <w:rPr>
          <w:rFonts w:eastAsia="MS Mincho"/>
          <w:b/>
          <w:szCs w:val="20"/>
          <w:lang w:val="en-US" w:eastAsia="ja-JP"/>
        </w:rPr>
        <w:t>Wednesday</w:t>
      </w:r>
    </w:p>
    <w:p w14:paraId="14F5D115" w14:textId="49A7F6AB" w:rsidR="00682FEA" w:rsidRPr="004F7920" w:rsidRDefault="00FC6031" w:rsidP="00682FEA">
      <w:pPr>
        <w:rPr>
          <w:rFonts w:eastAsia="MS Mincho"/>
          <w:b/>
          <w:lang w:val="en-US" w:eastAsia="ja-JP"/>
        </w:rPr>
      </w:pPr>
      <w:hyperlink r:id="rId32" w:history="1">
        <w:r w:rsidR="00B417C6">
          <w:rPr>
            <w:rStyle w:val="Hyperlink"/>
            <w:rFonts w:eastAsia="MS Mincho"/>
            <w:b/>
            <w:lang w:val="en-US" w:eastAsia="ja-JP"/>
          </w:rPr>
          <w:t>R1-161270</w:t>
        </w:r>
      </w:hyperlink>
      <w:r w:rsidR="00682FEA" w:rsidRPr="004F7920">
        <w:rPr>
          <w:rFonts w:eastAsia="MS Mincho" w:hint="eastAsia"/>
          <w:b/>
          <w:lang w:val="en-US" w:eastAsia="ja-JP"/>
        </w:rPr>
        <w:tab/>
      </w:r>
      <w:r w:rsidR="00682FEA" w:rsidRPr="004F7920">
        <w:rPr>
          <w:rFonts w:eastAsia="MS Mincho"/>
          <w:b/>
          <w:lang w:val="en-US" w:eastAsia="ja-JP"/>
        </w:rPr>
        <w:t>[Draft] Response LS on Wi-Fi Alliance results of LTE-LAA coexistence</w:t>
      </w:r>
      <w:r w:rsidR="00682FEA" w:rsidRPr="004F7920">
        <w:rPr>
          <w:rFonts w:eastAsia="MS Mincho" w:hint="eastAsia"/>
          <w:b/>
          <w:lang w:val="en-US" w:eastAsia="ja-JP"/>
        </w:rPr>
        <w:tab/>
        <w:t>Qualcomm</w:t>
      </w:r>
    </w:p>
    <w:p w14:paraId="3636B2DA" w14:textId="6C7074CC" w:rsidR="00682FEA" w:rsidRPr="004F7920" w:rsidRDefault="00682FEA" w:rsidP="00682FEA">
      <w:r w:rsidRPr="004F7920">
        <w:rPr>
          <w:b/>
        </w:rPr>
        <w:t>Discussion:</w:t>
      </w:r>
      <w:r w:rsidRPr="004F7920">
        <w:t xml:space="preserve"> Broadcom</w:t>
      </w:r>
      <w:r w:rsidRPr="004F7920">
        <w:sym w:font="Wingdings" w:char="F0E0"/>
      </w:r>
      <w:r w:rsidRPr="004F7920">
        <w:t xml:space="preserve"> for observation1, “with resource utilization is efficient” is unclear and could be deleted.</w:t>
      </w:r>
    </w:p>
    <w:p w14:paraId="1F736EC1" w14:textId="0632BDF1" w:rsidR="00682FEA" w:rsidRPr="004F7920" w:rsidRDefault="00682FEA" w:rsidP="00682FEA">
      <w:r w:rsidRPr="004F7920">
        <w:t>Nokia Networks</w:t>
      </w:r>
      <w:r w:rsidRPr="004F7920">
        <w:sym w:font="Wingdings" w:char="F0E0"/>
      </w:r>
      <w:r w:rsidRPr="004F7920">
        <w:t xml:space="preserve"> would like to add one question on the MAC-to-PHY modeling</w:t>
      </w:r>
    </w:p>
    <w:p w14:paraId="3562CB6D" w14:textId="62860A67" w:rsidR="00682FEA" w:rsidRPr="004F7920" w:rsidRDefault="00682FEA" w:rsidP="00682FEA">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szCs w:val="20"/>
          <w:lang w:val="en-US" w:eastAsia="ja-JP"/>
        </w:rPr>
        <w:t xml:space="preserve">Revise draft reply LS to WFA until Thursday in </w:t>
      </w:r>
      <w:hyperlink r:id="rId33" w:history="1">
        <w:r w:rsidR="00B417C6">
          <w:rPr>
            <w:rStyle w:val="Hyperlink"/>
            <w:rFonts w:eastAsia="MS Mincho"/>
            <w:szCs w:val="20"/>
            <w:lang w:val="en-US" w:eastAsia="ja-JP"/>
          </w:rPr>
          <w:t>R1-161396</w:t>
        </w:r>
      </w:hyperlink>
      <w:r w:rsidRPr="004F7920">
        <w:rPr>
          <w:rFonts w:eastAsia="MS Mincho" w:hint="eastAsia"/>
          <w:szCs w:val="20"/>
          <w:lang w:val="en-US" w:eastAsia="ja-JP"/>
        </w:rPr>
        <w:t xml:space="preserve"> </w:t>
      </w:r>
      <w:r w:rsidRPr="004F7920">
        <w:rPr>
          <w:rFonts w:eastAsia="MS Mincho"/>
          <w:szCs w:val="20"/>
          <w:lang w:val="en-US" w:eastAsia="ja-JP"/>
        </w:rPr>
        <w:t>–</w:t>
      </w:r>
      <w:r w:rsidRPr="004F7920">
        <w:rPr>
          <w:rFonts w:eastAsia="MS Mincho" w:hint="eastAsia"/>
          <w:szCs w:val="20"/>
          <w:lang w:val="en-US" w:eastAsia="ja-JP"/>
        </w:rPr>
        <w:t xml:space="preserve"> (Qualcomm)</w:t>
      </w:r>
    </w:p>
    <w:p w14:paraId="2464BCCC" w14:textId="77777777" w:rsidR="00875D35" w:rsidRPr="004F7920" w:rsidRDefault="00875D35">
      <w:pPr>
        <w:rPr>
          <w:b/>
        </w:rPr>
      </w:pPr>
      <w:r w:rsidRPr="004F7920">
        <w:rPr>
          <w:b/>
        </w:rPr>
        <w:t>Thursday</w:t>
      </w:r>
    </w:p>
    <w:p w14:paraId="63A6039F" w14:textId="7F101D5E" w:rsidR="00875D35" w:rsidRPr="004F7920" w:rsidRDefault="00FC6031">
      <w:pPr>
        <w:rPr>
          <w:b/>
        </w:rPr>
      </w:pPr>
      <w:hyperlink r:id="rId34" w:history="1">
        <w:r w:rsidR="00B417C6">
          <w:rPr>
            <w:rStyle w:val="Hyperlink"/>
            <w:b/>
          </w:rPr>
          <w:t>R1-161396</w:t>
        </w:r>
      </w:hyperlink>
      <w:r w:rsidR="00875D35" w:rsidRPr="004F7920">
        <w:rPr>
          <w:b/>
        </w:rPr>
        <w:tab/>
        <w:t>Draft Response LS on Wi-Fi Alliance results of LTE-LAA coexistence</w:t>
      </w:r>
      <w:r w:rsidR="00875D35" w:rsidRPr="004F7920">
        <w:rPr>
          <w:b/>
        </w:rPr>
        <w:tab/>
        <w:t>Qualcomm Incorporated</w:t>
      </w:r>
    </w:p>
    <w:p w14:paraId="206C6615" w14:textId="155E53D2" w:rsidR="00875D35" w:rsidRPr="004F7920" w:rsidRDefault="00875D35">
      <w:r w:rsidRPr="004F7920">
        <w:rPr>
          <w:rFonts w:ascii="Times New Roman" w:hAnsi="Times New Roman"/>
          <w:b/>
          <w:szCs w:val="20"/>
        </w:rPr>
        <w:t xml:space="preserve">Decision: </w:t>
      </w:r>
      <w:r w:rsidRPr="004F7920">
        <w:rPr>
          <w:rFonts w:ascii="Times New Roman" w:hAnsi="Times New Roman"/>
          <w:szCs w:val="20"/>
        </w:rPr>
        <w:t xml:space="preserve">The document is noted, agreed in a first step as </w:t>
      </w:r>
      <w:hyperlink r:id="rId35" w:history="1">
        <w:r w:rsidR="00B417C6">
          <w:rPr>
            <w:rStyle w:val="Hyperlink"/>
            <w:rFonts w:ascii="Times New Roman" w:hAnsi="Times New Roman"/>
            <w:szCs w:val="20"/>
          </w:rPr>
          <w:t>R1-161322</w:t>
        </w:r>
      </w:hyperlink>
      <w:r w:rsidRPr="004F7920">
        <w:rPr>
          <w:rFonts w:ascii="Times New Roman" w:hAnsi="Times New Roman"/>
          <w:szCs w:val="20"/>
        </w:rPr>
        <w:t xml:space="preserve">. Further revised (as above comment from Broadcom was </w:t>
      </w:r>
      <w:r w:rsidR="00022309" w:rsidRPr="004F7920">
        <w:rPr>
          <w:rFonts w:ascii="Times New Roman" w:hAnsi="Times New Roman"/>
          <w:szCs w:val="20"/>
        </w:rPr>
        <w:t>not in</w:t>
      </w:r>
      <w:r w:rsidRPr="004F7920">
        <w:rPr>
          <w:rFonts w:ascii="Times New Roman" w:hAnsi="Times New Roman"/>
          <w:szCs w:val="20"/>
        </w:rPr>
        <w:t>) and</w:t>
      </w:r>
      <w:r w:rsidRPr="004F7920">
        <w:rPr>
          <w:rFonts w:ascii="Times New Roman" w:hAnsi="Times New Roman"/>
          <w:szCs w:val="20"/>
          <w:highlight w:val="green"/>
        </w:rPr>
        <w:t xml:space="preserve"> agreed in </w:t>
      </w:r>
      <w:hyperlink r:id="rId36" w:history="1">
        <w:r w:rsidR="00B417C6">
          <w:rPr>
            <w:rStyle w:val="Hyperlink"/>
            <w:rFonts w:ascii="Times New Roman" w:hAnsi="Times New Roman"/>
            <w:szCs w:val="20"/>
            <w:highlight w:val="green"/>
          </w:rPr>
          <w:t>R1-161423</w:t>
        </w:r>
      </w:hyperlink>
      <w:r w:rsidRPr="004F7920">
        <w:rPr>
          <w:rFonts w:ascii="Times New Roman" w:hAnsi="Times New Roman"/>
          <w:szCs w:val="20"/>
          <w:highlight w:val="green"/>
        </w:rPr>
        <w:t>.</w:t>
      </w:r>
    </w:p>
    <w:p w14:paraId="0360B0B9" w14:textId="2F686C92" w:rsidR="00875D35" w:rsidRPr="004F7920" w:rsidRDefault="00875D35">
      <w:r w:rsidRPr="004F7920">
        <w:t>***********</w:t>
      </w:r>
    </w:p>
    <w:p w14:paraId="2A22E24D" w14:textId="77777777" w:rsidR="00682FEA" w:rsidRPr="004F7920" w:rsidRDefault="00682FEA"/>
    <w:p w14:paraId="2E3BF2C1" w14:textId="44651F4D" w:rsidR="00B967F0" w:rsidRPr="004F7920" w:rsidRDefault="00FC6031" w:rsidP="00B967F0">
      <w:pPr>
        <w:rPr>
          <w:rFonts w:ascii="Times New Roman" w:hAnsi="Times New Roman"/>
          <w:b/>
          <w:szCs w:val="20"/>
        </w:rPr>
      </w:pPr>
      <w:hyperlink r:id="rId37" w:history="1">
        <w:r w:rsidR="00B417C6">
          <w:rPr>
            <w:rStyle w:val="Hyperlink"/>
            <w:rFonts w:ascii="Times New Roman" w:hAnsi="Times New Roman"/>
            <w:b/>
            <w:szCs w:val="20"/>
          </w:rPr>
          <w:t>R1-161130</w:t>
        </w:r>
      </w:hyperlink>
      <w:r w:rsidR="00B967F0" w:rsidRPr="004F7920">
        <w:rPr>
          <w:rFonts w:ascii="Times New Roman" w:hAnsi="Times New Roman"/>
          <w:b/>
          <w:szCs w:val="20"/>
        </w:rPr>
        <w:tab/>
        <w:t>Licensed Assisted Access Change Requests</w:t>
      </w:r>
      <w:r w:rsidR="00B967F0" w:rsidRPr="004F7920">
        <w:rPr>
          <w:rFonts w:ascii="Times New Roman" w:hAnsi="Times New Roman"/>
          <w:b/>
          <w:szCs w:val="20"/>
        </w:rPr>
        <w:tab/>
        <w:t>IEEE 802 LMSC, Chairman</w:t>
      </w:r>
    </w:p>
    <w:p w14:paraId="4CDCAF34" w14:textId="6C541138" w:rsidR="00B967F0" w:rsidRPr="004F7920" w:rsidRDefault="00B967F0" w:rsidP="002C6393">
      <w:pPr>
        <w:rPr>
          <w:rFonts w:ascii="Times New Roman" w:hAnsi="Times New Roman"/>
          <w:szCs w:val="20"/>
          <w:lang w:val="en-US" w:eastAsia="en-GB"/>
        </w:rPr>
      </w:pPr>
      <w:r w:rsidRPr="004F7920">
        <w:t>The document was presented by</w:t>
      </w:r>
      <w:r w:rsidR="002C6393" w:rsidRPr="004F7920">
        <w:t xml:space="preserve"> RAN1 chair on behalf of IEEE</w:t>
      </w:r>
      <w:r w:rsidRPr="004F7920">
        <w:t xml:space="preserve"> </w:t>
      </w:r>
      <w:r w:rsidR="002C6393" w:rsidRPr="004F7920">
        <w:t xml:space="preserve">802 </w:t>
      </w:r>
      <w:r w:rsidRPr="004F7920">
        <w:t>and</w:t>
      </w:r>
      <w:r w:rsidRPr="004F7920">
        <w:rPr>
          <w:lang w:val="en-US"/>
        </w:rPr>
        <w:t xml:space="preserve"> </w:t>
      </w:r>
      <w:r w:rsidR="002C6393" w:rsidRPr="004F7920">
        <w:rPr>
          <w:szCs w:val="20"/>
        </w:rPr>
        <w:t>informs 3GPP that review of the CRs has begun, and IEEE 802 plans to approve a liaison response at the March 13-18, 2016 IEEE 802 meeting.</w:t>
      </w:r>
    </w:p>
    <w:p w14:paraId="594DB48B" w14:textId="77777777"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182B736" w14:textId="77777777" w:rsidR="00B967F0" w:rsidRPr="004F7920" w:rsidRDefault="00B967F0">
      <w:pPr>
        <w:rPr>
          <w:rFonts w:ascii="Times New Roman" w:hAnsi="Times New Roman"/>
          <w:szCs w:val="20"/>
          <w:u w:val="single"/>
        </w:rPr>
      </w:pPr>
    </w:p>
    <w:p w14:paraId="5FCC2557" w14:textId="77777777" w:rsidR="00791E8B" w:rsidRPr="004F7920" w:rsidRDefault="00791E8B" w:rsidP="00791E8B">
      <w:pPr>
        <w:rPr>
          <w:rFonts w:ascii="Times New Roman" w:hAnsi="Times New Roman"/>
          <w:szCs w:val="20"/>
          <w:u w:val="single"/>
        </w:rPr>
      </w:pPr>
      <w:r w:rsidRPr="004F7920">
        <w:rPr>
          <w:rFonts w:ascii="Times New Roman" w:hAnsi="Times New Roman"/>
          <w:szCs w:val="20"/>
          <w:u w:val="single"/>
        </w:rPr>
        <w:t>IoT related</w:t>
      </w:r>
    </w:p>
    <w:p w14:paraId="35C1568B" w14:textId="15A4F255" w:rsidR="00791E8B" w:rsidRPr="004F7920" w:rsidRDefault="00FC6031" w:rsidP="00791E8B">
      <w:pPr>
        <w:rPr>
          <w:b/>
        </w:rPr>
      </w:pPr>
      <w:hyperlink r:id="rId38" w:history="1">
        <w:r w:rsidR="00B417C6">
          <w:rPr>
            <w:rStyle w:val="Hyperlink"/>
            <w:b/>
          </w:rPr>
          <w:t>R1-160252</w:t>
        </w:r>
      </w:hyperlink>
      <w:r w:rsidR="00791E8B" w:rsidRPr="004F7920">
        <w:rPr>
          <w:b/>
        </w:rPr>
        <w:tab/>
        <w:t>Reply LS on questions on CIoT</w:t>
      </w:r>
      <w:r w:rsidR="00791E8B" w:rsidRPr="004F7920">
        <w:rPr>
          <w:b/>
        </w:rPr>
        <w:tab/>
        <w:t>RAN2, Huawei</w:t>
      </w:r>
    </w:p>
    <w:p w14:paraId="46CF6DA8" w14:textId="2098E211" w:rsidR="002C3A77" w:rsidRPr="004F7920" w:rsidRDefault="00791E8B" w:rsidP="002C3A77">
      <w:pPr>
        <w:rPr>
          <w:rFonts w:ascii="Times New Roman" w:hAnsi="Times New Roman"/>
          <w:lang w:val="en-US" w:eastAsia="en-GB"/>
        </w:rPr>
      </w:pPr>
      <w:r w:rsidRPr="004F7920">
        <w:t xml:space="preserve">The document was presented by </w:t>
      </w:r>
      <w:r w:rsidR="00D51689" w:rsidRPr="004F7920">
        <w:t>Matthew Webb</w:t>
      </w:r>
      <w:r w:rsidRPr="004F7920">
        <w:t xml:space="preserve"> from </w:t>
      </w:r>
      <w:r w:rsidR="002C3A77" w:rsidRPr="004F7920">
        <w:t>Huawei</w:t>
      </w:r>
      <w:r w:rsidRPr="004F7920">
        <w:t xml:space="preserve"> and</w:t>
      </w:r>
      <w:r w:rsidRPr="004F7920">
        <w:rPr>
          <w:lang w:val="en-US"/>
        </w:rPr>
        <w:t xml:space="preserve"> </w:t>
      </w:r>
      <w:r w:rsidR="002C3A77" w:rsidRPr="004F7920">
        <w:rPr>
          <w:lang w:val="en-US"/>
        </w:rPr>
        <w:t xml:space="preserve">is RAN2 reply to CT1 that </w:t>
      </w:r>
      <w:r w:rsidR="002C3A77" w:rsidRPr="004F7920">
        <w:rPr>
          <w:rFonts w:hint="eastAsia"/>
          <w:lang w:eastAsia="zh-CN"/>
        </w:rPr>
        <w:t>NB-IoT design guarantees in-sequence-delivery of packets as for LTE</w:t>
      </w:r>
      <w:r w:rsidR="002C3A77" w:rsidRPr="004F7920">
        <w:rPr>
          <w:lang w:eastAsia="zh-CN"/>
        </w:rPr>
        <w:t>.</w:t>
      </w:r>
    </w:p>
    <w:p w14:paraId="10B99953" w14:textId="61BC4E81" w:rsidR="00791E8B" w:rsidRPr="004F7920" w:rsidRDefault="00791E8B" w:rsidP="00791E8B">
      <w:r w:rsidRPr="004F7920">
        <w:rPr>
          <w:b/>
        </w:rPr>
        <w:t>Discussion:</w:t>
      </w:r>
      <w:r w:rsidRPr="004F7920">
        <w:t xml:space="preserve"> </w:t>
      </w:r>
      <w:r w:rsidR="002C3A77" w:rsidRPr="004F7920">
        <w:t>No action to RAN1</w:t>
      </w:r>
      <w:r w:rsidRPr="004F7920">
        <w:t>.</w:t>
      </w:r>
    </w:p>
    <w:p w14:paraId="3B3BB781"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FBAC19" w14:textId="7FEC91D1" w:rsidR="00791E8B" w:rsidRPr="004F7920" w:rsidRDefault="00FC6031" w:rsidP="00791E8B">
      <w:pPr>
        <w:rPr>
          <w:b/>
        </w:rPr>
      </w:pPr>
      <w:hyperlink r:id="rId39" w:history="1">
        <w:r w:rsidR="00B417C6">
          <w:rPr>
            <w:rStyle w:val="Hyperlink"/>
            <w:b/>
          </w:rPr>
          <w:t>R1-160253</w:t>
        </w:r>
      </w:hyperlink>
      <w:r w:rsidR="00791E8B" w:rsidRPr="004F7920">
        <w:rPr>
          <w:b/>
        </w:rPr>
        <w:tab/>
        <w:t>LS on questions on NB-IoT</w:t>
      </w:r>
      <w:r w:rsidR="00791E8B" w:rsidRPr="004F7920">
        <w:rPr>
          <w:b/>
        </w:rPr>
        <w:tab/>
        <w:t>RAN3, Vodafone</w:t>
      </w:r>
    </w:p>
    <w:p w14:paraId="40D23A20" w14:textId="6119E2D9" w:rsidR="00AA320B" w:rsidRPr="004F7920" w:rsidRDefault="00791E8B" w:rsidP="00AA320B">
      <w:r w:rsidRPr="004F7920">
        <w:t xml:space="preserve">The document was presented by </w:t>
      </w:r>
      <w:r w:rsidR="00D51689" w:rsidRPr="004F7920">
        <w:t>Siva Subramani</w:t>
      </w:r>
      <w:r w:rsidRPr="004F7920">
        <w:t xml:space="preserve"> from </w:t>
      </w:r>
      <w:r w:rsidR="002C3A77" w:rsidRPr="004F7920">
        <w:t>Vodafone</w:t>
      </w:r>
      <w:r w:rsidR="00AA320B" w:rsidRPr="004F7920">
        <w:t>. RAN3 is wondering, if there are S1 protocol impacts due to carrying data and signalling over NAS, see CP NB IoT optimisation (former solution 2 TR 23.720).</w:t>
      </w:r>
    </w:p>
    <w:p w14:paraId="2DCBC8E2" w14:textId="77777777" w:rsidR="00AA320B" w:rsidRPr="004F7920" w:rsidRDefault="00AA320B" w:rsidP="00AA320B">
      <w:r w:rsidRPr="004F7920">
        <w:rPr>
          <w:b/>
        </w:rPr>
        <w:t>Discussion:</w:t>
      </w:r>
      <w:r w:rsidRPr="004F7920">
        <w:t xml:space="preserve"> No action to RAN1.</w:t>
      </w:r>
    </w:p>
    <w:p w14:paraId="1C97F259"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C39063E" w14:textId="472724A2" w:rsidR="00791E8B" w:rsidRPr="004F7920" w:rsidRDefault="00FC6031" w:rsidP="00791E8B">
      <w:pPr>
        <w:rPr>
          <w:b/>
        </w:rPr>
      </w:pPr>
      <w:hyperlink r:id="rId40" w:history="1">
        <w:r w:rsidR="00B417C6">
          <w:rPr>
            <w:rStyle w:val="Hyperlink"/>
            <w:b/>
          </w:rPr>
          <w:t>R1-160465</w:t>
        </w:r>
      </w:hyperlink>
      <w:r w:rsidR="00791E8B" w:rsidRPr="004F7920">
        <w:rPr>
          <w:b/>
        </w:rPr>
        <w:tab/>
        <w:t>Draft LS on channel raster for NB-IoT</w:t>
      </w:r>
      <w:r w:rsidR="00791E8B" w:rsidRPr="004F7920">
        <w:rPr>
          <w:b/>
        </w:rPr>
        <w:tab/>
        <w:t>ZTE</w:t>
      </w:r>
    </w:p>
    <w:p w14:paraId="02B13E10" w14:textId="7C3B980A" w:rsidR="00791E8B" w:rsidRPr="004F7920" w:rsidRDefault="00791E8B" w:rsidP="00791E8B">
      <w:pPr>
        <w:rPr>
          <w:rFonts w:ascii="Times New Roman" w:hAnsi="Times New Roman"/>
          <w:lang w:val="en-US" w:eastAsia="en-GB"/>
        </w:rPr>
      </w:pPr>
      <w:r w:rsidRPr="004F7920">
        <w:t xml:space="preserve">The document was presented by </w:t>
      </w:r>
      <w:r w:rsidR="00D51689" w:rsidRPr="004F7920">
        <w:t>Yifei Yuan</w:t>
      </w:r>
      <w:r w:rsidRPr="004F7920">
        <w:t xml:space="preserve"> from </w:t>
      </w:r>
      <w:r w:rsidR="002C3A77" w:rsidRPr="004F7920">
        <w:t>ZTE</w:t>
      </w:r>
      <w:r w:rsidRPr="004F7920">
        <w:t xml:space="preserve"> and</w:t>
      </w:r>
      <w:r w:rsidR="00AA320B" w:rsidRPr="004F7920">
        <w:t xml:space="preserve"> provides</w:t>
      </w:r>
      <w:r w:rsidRPr="004F7920">
        <w:rPr>
          <w:lang w:val="en-US"/>
        </w:rPr>
        <w:t xml:space="preserve"> </w:t>
      </w:r>
      <w:r w:rsidR="00AA320B" w:rsidRPr="004F7920">
        <w:rPr>
          <w:lang w:val="en-US"/>
        </w:rPr>
        <w:t>information to be taken into account whey defining the performance requirements for NB-PSS/SSS.</w:t>
      </w:r>
    </w:p>
    <w:p w14:paraId="64A68E81" w14:textId="21030766" w:rsidR="00791E8B" w:rsidRPr="004F7920" w:rsidRDefault="00791E8B" w:rsidP="00791E8B">
      <w:r w:rsidRPr="004F7920">
        <w:rPr>
          <w:b/>
        </w:rPr>
        <w:t>Discussion:</w:t>
      </w:r>
      <w:r w:rsidRPr="004F7920">
        <w:t xml:space="preserve"> </w:t>
      </w:r>
      <w:r w:rsidR="00D51689" w:rsidRPr="004F7920">
        <w:t>Actually t</w:t>
      </w:r>
      <w:r w:rsidR="00AA320B" w:rsidRPr="004F7920">
        <w:t>his is a reply to a draft LS on NB-IoT channel raster, endorsed during RAN4 NB-IoT adhoc meeting in Budapest but still not agreed and not officially delivered to RAN1</w:t>
      </w:r>
      <w:r w:rsidRPr="004F7920">
        <w:t>.</w:t>
      </w:r>
    </w:p>
    <w:p w14:paraId="64B5C886"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CDAAF79" w14:textId="6C4C3B8C" w:rsidR="00791E8B" w:rsidRPr="004F7920" w:rsidRDefault="00FC6031" w:rsidP="00791E8B">
      <w:pPr>
        <w:rPr>
          <w:b/>
        </w:rPr>
      </w:pPr>
      <w:hyperlink r:id="rId41" w:history="1">
        <w:r w:rsidR="00B417C6">
          <w:rPr>
            <w:rStyle w:val="Hyperlink"/>
            <w:b/>
          </w:rPr>
          <w:t>R1-160842</w:t>
        </w:r>
      </w:hyperlink>
      <w:r w:rsidR="00791E8B" w:rsidRPr="004F7920">
        <w:rPr>
          <w:b/>
        </w:rPr>
        <w:tab/>
        <w:t>Response to LS on questions on CIoT</w:t>
      </w:r>
      <w:r w:rsidR="00791E8B" w:rsidRPr="004F7920">
        <w:rPr>
          <w:b/>
        </w:rPr>
        <w:tab/>
        <w:t>S2, Vodafone</w:t>
      </w:r>
    </w:p>
    <w:p w14:paraId="5796EB91" w14:textId="176B9177" w:rsidR="00AA320B" w:rsidRPr="004F7920" w:rsidRDefault="00791E8B" w:rsidP="00AA320B">
      <w:pPr>
        <w:rPr>
          <w:i/>
        </w:rPr>
      </w:pPr>
      <w:r w:rsidRPr="004F7920">
        <w:t xml:space="preserve">The document was presented by </w:t>
      </w:r>
      <w:r w:rsidR="00D51689" w:rsidRPr="004F7920">
        <w:t xml:space="preserve">Siva Subramani </w:t>
      </w:r>
      <w:r w:rsidRPr="004F7920">
        <w:t xml:space="preserve">from </w:t>
      </w:r>
      <w:r w:rsidR="002C3A77" w:rsidRPr="004F7920">
        <w:t>Vodafone</w:t>
      </w:r>
      <w:r w:rsidRPr="004F7920">
        <w:t xml:space="preserve"> and</w:t>
      </w:r>
      <w:r w:rsidRPr="004F7920">
        <w:rPr>
          <w:lang w:val="en-US"/>
        </w:rPr>
        <w:t xml:space="preserve"> </w:t>
      </w:r>
      <w:r w:rsidR="00AA320B" w:rsidRPr="004F7920">
        <w:rPr>
          <w:lang w:val="en-US"/>
        </w:rPr>
        <w:t>provides SA2 answers on CioT. It is noted that, f</w:t>
      </w:r>
      <w:r w:rsidR="00AA320B" w:rsidRPr="004F7920">
        <w:t>ollowing the last RAN decision to make both “solution 2” and “solution 18” applicable to all E-UTRAN devices, SA2 have made a similar decision that, in general, all the other CIoT optimisations should be applicable to all E-UTRAN devices (both NB-IoT and WB-E-UTRAN).</w:t>
      </w:r>
    </w:p>
    <w:p w14:paraId="2B992F1C" w14:textId="77777777" w:rsidR="00AA320B" w:rsidRPr="004F7920" w:rsidRDefault="00AA320B" w:rsidP="00AA320B">
      <w:r w:rsidRPr="004F7920">
        <w:rPr>
          <w:b/>
        </w:rPr>
        <w:t>Discussion:</w:t>
      </w:r>
      <w:r w:rsidRPr="004F7920">
        <w:t xml:space="preserve"> No action to RAN1.</w:t>
      </w:r>
    </w:p>
    <w:p w14:paraId="6D355DD6" w14:textId="70258063" w:rsidR="008C5A2A" w:rsidRPr="004F7920" w:rsidRDefault="00791E8B" w:rsidP="008C5A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5DC49E" w14:textId="77777777" w:rsidR="008C5A2A" w:rsidRPr="004F7920" w:rsidRDefault="008C5A2A" w:rsidP="008C5A2A">
      <w:pPr>
        <w:rPr>
          <w:rFonts w:ascii="Times New Roman" w:hAnsi="Times New Roman"/>
          <w:szCs w:val="20"/>
        </w:rPr>
      </w:pPr>
    </w:p>
    <w:p w14:paraId="11B9B0C6" w14:textId="1BA601E2" w:rsidR="005448B8" w:rsidRPr="004F7920" w:rsidRDefault="005448B8" w:rsidP="005448B8">
      <w:pPr>
        <w:pBdr>
          <w:top w:val="single" w:sz="4" w:space="1" w:color="auto"/>
        </w:pBdr>
        <w:rPr>
          <w:rFonts w:ascii="Times New Roman" w:hAnsi="Times New Roman"/>
          <w:szCs w:val="20"/>
        </w:rPr>
      </w:pPr>
      <w:r w:rsidRPr="004F7920">
        <w:rPr>
          <w:rFonts w:ascii="Times New Roman" w:hAnsi="Times New Roman"/>
          <w:szCs w:val="20"/>
        </w:rPr>
        <w:t>LTE REL-14</w:t>
      </w:r>
    </w:p>
    <w:p w14:paraId="44CD4415" w14:textId="77777777" w:rsidR="005448B8" w:rsidRPr="004F7920" w:rsidRDefault="005448B8" w:rsidP="00A03979">
      <w:pPr>
        <w:rPr>
          <w:rFonts w:ascii="Times New Roman" w:hAnsi="Times New Roman"/>
          <w:szCs w:val="20"/>
        </w:rPr>
      </w:pPr>
    </w:p>
    <w:p w14:paraId="505B6789" w14:textId="5E104CEC" w:rsidR="002909E6" w:rsidRPr="004F7920" w:rsidRDefault="00FC6031" w:rsidP="002909E6">
      <w:pPr>
        <w:rPr>
          <w:b/>
        </w:rPr>
      </w:pPr>
      <w:hyperlink r:id="rId42" w:history="1">
        <w:r w:rsidR="00B417C6">
          <w:rPr>
            <w:rStyle w:val="Hyperlink"/>
            <w:b/>
          </w:rPr>
          <w:t>R1-160243</w:t>
        </w:r>
      </w:hyperlink>
      <w:r w:rsidR="002909E6" w:rsidRPr="004F7920">
        <w:rPr>
          <w:b/>
        </w:rPr>
        <w:tab/>
        <w:t>LS on RAN2 Latency agreements and conclusions</w:t>
      </w:r>
      <w:r w:rsidR="002909E6" w:rsidRPr="004F7920">
        <w:rPr>
          <w:b/>
        </w:rPr>
        <w:tab/>
        <w:t>RAN2, Ericsson</w:t>
      </w:r>
    </w:p>
    <w:p w14:paraId="782669BF" w14:textId="781994AE" w:rsidR="005448B8" w:rsidRPr="004F7920" w:rsidRDefault="00A03979" w:rsidP="005448B8">
      <w:pPr>
        <w:rPr>
          <w:rFonts w:eastAsia="SimSun" w:cs="Arial"/>
        </w:rPr>
      </w:pPr>
      <w:r w:rsidRPr="004F7920">
        <w:t xml:space="preserve">The document was presented by … from </w:t>
      </w:r>
      <w:r w:rsidR="005448B8" w:rsidRPr="004F7920">
        <w:t>Ericsson</w:t>
      </w:r>
      <w:r w:rsidRPr="004F7920">
        <w:t xml:space="preserve"> and</w:t>
      </w:r>
      <w:r w:rsidRPr="004F7920">
        <w:rPr>
          <w:lang w:val="en-US"/>
        </w:rPr>
        <w:t xml:space="preserve"> </w:t>
      </w:r>
      <w:r w:rsidR="005448B8" w:rsidRPr="004F7920">
        <w:rPr>
          <w:lang w:val="en-US"/>
        </w:rPr>
        <w:t xml:space="preserve">provides RAN2 </w:t>
      </w:r>
      <w:r w:rsidR="005448B8" w:rsidRPr="004F7920">
        <w:rPr>
          <w:rFonts w:eastAsia="SimSun" w:cs="Arial"/>
        </w:rPr>
        <w:t>current outcome in the attached TR36.881 v0.5.0, including additional evaluations and conclusions on p</w:t>
      </w:r>
      <w:r w:rsidR="005448B8" w:rsidRPr="004F7920">
        <w:rPr>
          <w:rFonts w:eastAsia="SimSun" w:cs="Arial" w:hint="eastAsia"/>
        </w:rPr>
        <w:t xml:space="preserve">otential gains </w:t>
      </w:r>
      <w:r w:rsidR="005448B8" w:rsidRPr="004F7920">
        <w:rPr>
          <w:rFonts w:eastAsia="SimSun" w:cs="Arial"/>
        </w:rPr>
        <w:t>due to latency</w:t>
      </w:r>
      <w:r w:rsidR="005448B8" w:rsidRPr="004F7920">
        <w:rPr>
          <w:rFonts w:eastAsia="SimSun" w:cs="Arial" w:hint="eastAsia"/>
        </w:rPr>
        <w:t xml:space="preserve"> improvement</w:t>
      </w:r>
      <w:r w:rsidR="005448B8" w:rsidRPr="004F7920">
        <w:rPr>
          <w:rFonts w:eastAsia="SimSun" w:cs="Arial"/>
        </w:rPr>
        <w:t>s</w:t>
      </w:r>
      <w:r w:rsidR="005448B8" w:rsidRPr="004F7920">
        <w:rPr>
          <w:rFonts w:eastAsia="SimSun" w:cs="Arial" w:hint="eastAsia"/>
        </w:rPr>
        <w:t xml:space="preserve"> </w:t>
      </w:r>
      <w:r w:rsidR="005448B8" w:rsidRPr="004F7920">
        <w:rPr>
          <w:rFonts w:eastAsia="SimSun" w:cs="Arial"/>
        </w:rPr>
        <w:t>from a protocol point of view</w:t>
      </w:r>
      <w:r w:rsidR="005448B8" w:rsidRPr="004F7920">
        <w:rPr>
          <w:rFonts w:eastAsia="SimSun" w:cs="Arial" w:hint="eastAsia"/>
        </w:rPr>
        <w:t>.</w:t>
      </w:r>
      <w:r w:rsidR="005448B8" w:rsidRPr="004F7920">
        <w:rPr>
          <w:rFonts w:eastAsia="SimSun" w:cs="Arial"/>
        </w:rPr>
        <w:t xml:space="preserve"> </w:t>
      </w:r>
    </w:p>
    <w:p w14:paraId="30FDD21E" w14:textId="611C8DAE" w:rsidR="00A03979" w:rsidRPr="004F7920" w:rsidRDefault="00A03979" w:rsidP="00A03979">
      <w:r w:rsidRPr="004F7920">
        <w:rPr>
          <w:b/>
        </w:rPr>
        <w:t>Discussion:</w:t>
      </w:r>
      <w:r w:rsidRPr="004F7920">
        <w:t xml:space="preserve"> </w:t>
      </w:r>
      <w:r w:rsidR="005448B8" w:rsidRPr="004F7920">
        <w:rPr>
          <w:rFonts w:eastAsia="SimSun" w:cs="Arial"/>
        </w:rPr>
        <w:t>RAN1 to take this into account in the Study Item, ‘Study on Latency reduction techniques for LTE’</w:t>
      </w:r>
      <w:r w:rsidRPr="004F7920">
        <w:t>.</w:t>
      </w:r>
    </w:p>
    <w:p w14:paraId="14729687"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A30D99" w14:textId="77777777" w:rsidR="005448B8" w:rsidRPr="004F7920" w:rsidRDefault="005448B8" w:rsidP="00A03979">
      <w:pPr>
        <w:rPr>
          <w:rFonts w:ascii="Times New Roman" w:hAnsi="Times New Roman"/>
          <w:szCs w:val="20"/>
        </w:rPr>
      </w:pPr>
    </w:p>
    <w:p w14:paraId="455B7E5C" w14:textId="620B6417" w:rsidR="006F17BC" w:rsidRPr="004F7920" w:rsidRDefault="006F17BC" w:rsidP="00A03979">
      <w:pPr>
        <w:rPr>
          <w:rFonts w:ascii="Times New Roman" w:hAnsi="Times New Roman"/>
          <w:szCs w:val="20"/>
          <w:u w:val="single"/>
        </w:rPr>
      </w:pPr>
      <w:r w:rsidRPr="004F7920">
        <w:rPr>
          <w:rFonts w:ascii="Times New Roman" w:hAnsi="Times New Roman"/>
          <w:szCs w:val="20"/>
          <w:u w:val="single"/>
        </w:rPr>
        <w:t>V2X related</w:t>
      </w:r>
    </w:p>
    <w:p w14:paraId="5C3719C1" w14:textId="544484E0" w:rsidR="002909E6" w:rsidRPr="004F7920" w:rsidRDefault="00FC6031" w:rsidP="002909E6">
      <w:pPr>
        <w:rPr>
          <w:b/>
        </w:rPr>
      </w:pPr>
      <w:hyperlink r:id="rId43" w:history="1">
        <w:r w:rsidR="00B417C6">
          <w:rPr>
            <w:rStyle w:val="Hyperlink"/>
            <w:b/>
          </w:rPr>
          <w:t>R1-160248</w:t>
        </w:r>
      </w:hyperlink>
      <w:r w:rsidR="002909E6" w:rsidRPr="004F7920">
        <w:rPr>
          <w:b/>
        </w:rPr>
        <w:tab/>
        <w:t>Reply LS on V2X message characteristics</w:t>
      </w:r>
      <w:r w:rsidR="002909E6" w:rsidRPr="004F7920">
        <w:rPr>
          <w:b/>
        </w:rPr>
        <w:tab/>
        <w:t>SA1, Qualcomm</w:t>
      </w:r>
    </w:p>
    <w:p w14:paraId="0D164576" w14:textId="0AE166E5" w:rsidR="006F17BC" w:rsidRPr="004F7920" w:rsidRDefault="00A03979" w:rsidP="006F17BC">
      <w:pPr>
        <w:rPr>
          <w:rFonts w:ascii="Times New Roman" w:hAnsi="Times New Roman"/>
          <w:lang w:val="en-US" w:eastAsia="en-GB"/>
        </w:rPr>
      </w:pPr>
      <w:r w:rsidRPr="004F7920">
        <w:t xml:space="preserve">The document was presented by … from </w:t>
      </w:r>
      <w:r w:rsidR="006F17BC" w:rsidRPr="004F7920">
        <w:t>Qualcomm</w:t>
      </w:r>
      <w:r w:rsidRPr="004F7920">
        <w:t xml:space="preserve"> and</w:t>
      </w:r>
      <w:r w:rsidRPr="004F7920">
        <w:rPr>
          <w:lang w:val="en-US"/>
        </w:rPr>
        <w:t xml:space="preserve"> </w:t>
      </w:r>
      <w:r w:rsidR="006F17BC" w:rsidRPr="004F7920">
        <w:rPr>
          <w:lang w:val="en-US"/>
        </w:rPr>
        <w:t xml:space="preserve">deals with the definition of </w:t>
      </w:r>
      <w:r w:rsidR="006F17BC" w:rsidRPr="004F7920">
        <w:t>any 3GPP specific security mechanisms in addition to existing security protocols.</w:t>
      </w:r>
    </w:p>
    <w:p w14:paraId="20043CA4" w14:textId="77777777" w:rsidR="006F17BC" w:rsidRPr="004F7920" w:rsidRDefault="006F17BC" w:rsidP="006F17BC">
      <w:r w:rsidRPr="004F7920">
        <w:rPr>
          <w:b/>
        </w:rPr>
        <w:t>Discussion:</w:t>
      </w:r>
      <w:r w:rsidRPr="004F7920">
        <w:t xml:space="preserve"> No action to RAN1.</w:t>
      </w:r>
    </w:p>
    <w:p w14:paraId="7700DD06"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6F3E0D" w14:textId="07CA58A0" w:rsidR="002909E6" w:rsidRPr="004F7920" w:rsidRDefault="00FC6031" w:rsidP="002909E6">
      <w:pPr>
        <w:rPr>
          <w:b/>
        </w:rPr>
      </w:pPr>
      <w:hyperlink r:id="rId44" w:history="1">
        <w:r w:rsidR="00B417C6">
          <w:rPr>
            <w:rStyle w:val="Hyperlink"/>
            <w:b/>
          </w:rPr>
          <w:t>R1-160250</w:t>
        </w:r>
      </w:hyperlink>
      <w:r w:rsidR="002909E6" w:rsidRPr="004F7920">
        <w:rPr>
          <w:b/>
        </w:rPr>
        <w:tab/>
        <w:t>LS on LTE support for V2X services</w:t>
      </w:r>
      <w:r w:rsidR="002909E6" w:rsidRPr="004F7920">
        <w:rPr>
          <w:b/>
        </w:rPr>
        <w:tab/>
        <w:t>SA, Samsung</w:t>
      </w:r>
    </w:p>
    <w:p w14:paraId="59F09AAE" w14:textId="234E0B1F" w:rsidR="006F17BC" w:rsidRPr="004F7920" w:rsidRDefault="00A03979" w:rsidP="006F17BC">
      <w:r w:rsidRPr="004F7920">
        <w:t xml:space="preserve">The document was presented by … from </w:t>
      </w:r>
      <w:r w:rsidR="006F17BC" w:rsidRPr="004F7920">
        <w:t>Samsung</w:t>
      </w:r>
      <w:r w:rsidRPr="004F7920">
        <w:t xml:space="preserve"> and</w:t>
      </w:r>
      <w:r w:rsidRPr="004F7920">
        <w:rPr>
          <w:lang w:val="en-US"/>
        </w:rPr>
        <w:t xml:space="preserve"> </w:t>
      </w:r>
      <w:r w:rsidR="006F17BC" w:rsidRPr="004F7920">
        <w:rPr>
          <w:lang w:val="en-US"/>
        </w:rPr>
        <w:t>informs of the existence of the TR</w:t>
      </w:r>
      <w:r w:rsidR="006F17BC" w:rsidRPr="004F7920">
        <w:t xml:space="preserve"> 22.885 (attached) on the study on LTE support for V2X Services in 3GPP, which identifies corresponding use cases and potential requirements. </w:t>
      </w:r>
    </w:p>
    <w:p w14:paraId="300798A3" w14:textId="77777777" w:rsidR="006F17BC" w:rsidRPr="004F7920" w:rsidRDefault="006F17BC" w:rsidP="006F17BC">
      <w:r w:rsidRPr="004F7920">
        <w:rPr>
          <w:b/>
        </w:rPr>
        <w:t>Discussion:</w:t>
      </w:r>
      <w:r w:rsidRPr="004F7920">
        <w:t xml:space="preserve"> No action to RAN1.</w:t>
      </w:r>
    </w:p>
    <w:p w14:paraId="0FD1DE87"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E4676D" w14:textId="1C0426A1" w:rsidR="002909E6" w:rsidRPr="004F7920" w:rsidRDefault="00FC6031" w:rsidP="002909E6">
      <w:pPr>
        <w:rPr>
          <w:b/>
        </w:rPr>
      </w:pPr>
      <w:hyperlink r:id="rId45" w:history="1">
        <w:r w:rsidR="00B417C6">
          <w:rPr>
            <w:rStyle w:val="Hyperlink"/>
            <w:b/>
          </w:rPr>
          <w:t>R1-160251</w:t>
        </w:r>
      </w:hyperlink>
      <w:r w:rsidR="002909E6" w:rsidRPr="004F7920">
        <w:rPr>
          <w:b/>
        </w:rPr>
        <w:tab/>
        <w:t>LTE support for V2X services</w:t>
      </w:r>
      <w:r w:rsidR="002909E6" w:rsidRPr="004F7920">
        <w:rPr>
          <w:b/>
        </w:rPr>
        <w:tab/>
        <w:t>ETSI TC ITS Chair</w:t>
      </w:r>
    </w:p>
    <w:p w14:paraId="224A4EB4" w14:textId="7BE192D1" w:rsidR="00A03979" w:rsidRPr="004F7920" w:rsidRDefault="00A03979" w:rsidP="00A03979">
      <w:pPr>
        <w:rPr>
          <w:lang w:val="en-US"/>
        </w:rPr>
      </w:pPr>
      <w:r w:rsidRPr="004F7920">
        <w:t>The document was presented by … from … and</w:t>
      </w:r>
      <w:r w:rsidRPr="004F7920">
        <w:rPr>
          <w:lang w:val="en-US"/>
        </w:rPr>
        <w:t xml:space="preserve"> </w:t>
      </w:r>
      <w:r w:rsidR="006F17BC" w:rsidRPr="004F7920">
        <w:rPr>
          <w:lang w:val="en-US"/>
        </w:rPr>
        <w:t xml:space="preserve">is TC ITS feedback to </w:t>
      </w:r>
      <w:hyperlink r:id="rId46" w:history="1">
        <w:r w:rsidR="00B417C6">
          <w:rPr>
            <w:rStyle w:val="Hyperlink"/>
            <w:lang w:val="en-US"/>
          </w:rPr>
          <w:t>R1-160250</w:t>
        </w:r>
      </w:hyperlink>
      <w:r w:rsidR="006F17BC" w:rsidRPr="004F7920">
        <w:rPr>
          <w:lang w:val="en-US"/>
        </w:rPr>
        <w:t>.</w:t>
      </w:r>
    </w:p>
    <w:p w14:paraId="34125CF6" w14:textId="77777777" w:rsidR="006F17BC" w:rsidRPr="004F7920" w:rsidRDefault="006F17BC" w:rsidP="006F17BC">
      <w:pPr>
        <w:jc w:val="both"/>
      </w:pPr>
      <w:r w:rsidRPr="004F7920">
        <w:t xml:space="preserve">It was noted that goals from the automotive sector do not stop with the deployment of warning and information services, but this is only a first step towards “Accident Free” and “Fully Automated” driving. In this evolutionary scenario, it is expected that, in the future, latency requirements for specific use cases based on V2V communication may become even more demanding than today. </w:t>
      </w:r>
    </w:p>
    <w:p w14:paraId="6EF2A477" w14:textId="5097A5CA" w:rsidR="006F17BC" w:rsidRPr="004F7920" w:rsidRDefault="006F17BC" w:rsidP="006F17BC">
      <w:pPr>
        <w:jc w:val="both"/>
      </w:pPr>
      <w:r w:rsidRPr="004F7920">
        <w:t>SA1 is also advised to study ITS Safety Requirements on the system, in terms of:</w:t>
      </w:r>
    </w:p>
    <w:p w14:paraId="6D9C48D6" w14:textId="77777777" w:rsidR="006F17BC" w:rsidRPr="004F7920" w:rsidRDefault="006F17BC" w:rsidP="006F17BC">
      <w:pPr>
        <w:ind w:left="720"/>
        <w:jc w:val="both"/>
      </w:pPr>
      <w:r w:rsidRPr="004F7920">
        <w:t>•</w:t>
      </w:r>
      <w:r w:rsidRPr="004F7920">
        <w:tab/>
        <w:t xml:space="preserve">Operational procedures </w:t>
      </w:r>
    </w:p>
    <w:p w14:paraId="1FA33141" w14:textId="77777777" w:rsidR="006F17BC" w:rsidRPr="004F7920" w:rsidRDefault="006F17BC" w:rsidP="006F17BC">
      <w:pPr>
        <w:ind w:left="720"/>
        <w:jc w:val="both"/>
      </w:pPr>
      <w:r w:rsidRPr="004F7920">
        <w:t>•</w:t>
      </w:r>
      <w:r w:rsidRPr="004F7920">
        <w:tab/>
        <w:t>Requirement for reliability of equipment and connections etc.</w:t>
      </w:r>
    </w:p>
    <w:p w14:paraId="52A559A9" w14:textId="77777777" w:rsidR="006F17BC" w:rsidRPr="004F7920" w:rsidRDefault="006F17BC" w:rsidP="006F17BC">
      <w:pPr>
        <w:ind w:left="720"/>
        <w:jc w:val="both"/>
      </w:pPr>
      <w:r w:rsidRPr="004F7920">
        <w:t>•</w:t>
      </w:r>
      <w:r w:rsidRPr="004F7920">
        <w:tab/>
        <w:t>Cross carrier operational aspects</w:t>
      </w:r>
    </w:p>
    <w:p w14:paraId="2C6D9A70" w14:textId="77777777" w:rsidR="006F17BC" w:rsidRPr="004F7920" w:rsidRDefault="006F17BC" w:rsidP="006F17BC">
      <w:pPr>
        <w:ind w:left="720"/>
        <w:jc w:val="both"/>
      </w:pPr>
      <w:r w:rsidRPr="004F7920">
        <w:t>•</w:t>
      </w:r>
      <w:r w:rsidRPr="004F7920">
        <w:tab/>
        <w:t>…</w:t>
      </w:r>
    </w:p>
    <w:p w14:paraId="3A9C6574" w14:textId="77777777" w:rsidR="006F17BC" w:rsidRPr="004F7920" w:rsidRDefault="006F17BC" w:rsidP="006F17BC">
      <w:r w:rsidRPr="004F7920">
        <w:rPr>
          <w:b/>
        </w:rPr>
        <w:t>Discussion:</w:t>
      </w:r>
      <w:r w:rsidRPr="004F7920">
        <w:t xml:space="preserve"> No action to RAN1.</w:t>
      </w:r>
    </w:p>
    <w:p w14:paraId="7FE996DC" w14:textId="69BB374B" w:rsidR="002909E6" w:rsidRPr="004F7920" w:rsidRDefault="00A03979" w:rsidP="002909E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33223A" w14:textId="77777777" w:rsidR="00F21E45" w:rsidRPr="004F7920" w:rsidRDefault="00F21E45" w:rsidP="002909E6">
      <w:pPr>
        <w:pBdr>
          <w:bottom w:val="thinThickThinMediumGap" w:sz="18" w:space="1" w:color="auto"/>
        </w:pBdr>
        <w:rPr>
          <w:rFonts w:ascii="Times New Roman" w:hAnsi="Times New Roman"/>
          <w:szCs w:val="20"/>
        </w:rPr>
      </w:pPr>
    </w:p>
    <w:p w14:paraId="471DDCF9" w14:textId="77313356" w:rsidR="00022309" w:rsidRPr="004F7920" w:rsidRDefault="00022309" w:rsidP="002909E6">
      <w:pPr>
        <w:rPr>
          <w:rFonts w:ascii="Times New Roman" w:hAnsi="Times New Roman"/>
          <w:szCs w:val="20"/>
        </w:rPr>
      </w:pPr>
      <w:r w:rsidRPr="004F7920">
        <w:rPr>
          <w:rFonts w:ascii="Times New Roman" w:hAnsi="Times New Roman"/>
          <w:szCs w:val="20"/>
        </w:rPr>
        <w:t xml:space="preserve">The following incoming LSs were </w:t>
      </w:r>
      <w:r w:rsidRPr="00ED5AB4">
        <w:rPr>
          <w:rFonts w:ascii="Times New Roman" w:hAnsi="Times New Roman"/>
          <w:b/>
          <w:szCs w:val="20"/>
          <w:u w:val="single"/>
        </w:rPr>
        <w:t>received in the course of the week</w:t>
      </w:r>
      <w:r w:rsidRPr="004F7920">
        <w:rPr>
          <w:rFonts w:ascii="Times New Roman" w:hAnsi="Times New Roman"/>
          <w:szCs w:val="20"/>
        </w:rPr>
        <w:t>.</w:t>
      </w:r>
    </w:p>
    <w:p w14:paraId="5FB328CD" w14:textId="77777777" w:rsidR="00022309" w:rsidRPr="004F7920" w:rsidRDefault="00022309" w:rsidP="002909E6">
      <w:pPr>
        <w:rPr>
          <w:rFonts w:ascii="Times New Roman" w:hAnsi="Times New Roman"/>
          <w:szCs w:val="20"/>
        </w:rPr>
      </w:pPr>
    </w:p>
    <w:p w14:paraId="07F9259D" w14:textId="2724A5E8" w:rsidR="00F21E45" w:rsidRPr="004F7920" w:rsidRDefault="00FC6031" w:rsidP="002909E6">
      <w:pPr>
        <w:rPr>
          <w:rFonts w:ascii="Times New Roman" w:hAnsi="Times New Roman"/>
          <w:b/>
          <w:szCs w:val="20"/>
        </w:rPr>
      </w:pPr>
      <w:hyperlink r:id="rId47" w:history="1">
        <w:r w:rsidR="00B417C6">
          <w:rPr>
            <w:rStyle w:val="Hyperlink"/>
            <w:rFonts w:ascii="Times New Roman" w:hAnsi="Times New Roman"/>
            <w:b/>
            <w:szCs w:val="20"/>
          </w:rPr>
          <w:t>R1-161395</w:t>
        </w:r>
      </w:hyperlink>
      <w:r w:rsidR="00F21E45" w:rsidRPr="004F7920">
        <w:rPr>
          <w:rFonts w:ascii="Times New Roman" w:hAnsi="Times New Roman"/>
          <w:b/>
          <w:szCs w:val="20"/>
        </w:rPr>
        <w:tab/>
        <w:t>Reply LS on RSU Scenarios</w:t>
      </w:r>
      <w:r w:rsidR="00F21E45" w:rsidRPr="004F7920">
        <w:rPr>
          <w:rFonts w:ascii="Times New Roman" w:hAnsi="Times New Roman"/>
          <w:b/>
          <w:szCs w:val="20"/>
        </w:rPr>
        <w:tab/>
        <w:t>RAN2, CATT</w:t>
      </w:r>
    </w:p>
    <w:p w14:paraId="5DAB3115" w14:textId="6D4D58C0" w:rsidR="00F21E45" w:rsidRPr="004F7920" w:rsidRDefault="00F21E45" w:rsidP="00F21E45">
      <w:r w:rsidRPr="004F7920">
        <w:t>The document was presented by Ms Ying Peng from CATT and</w:t>
      </w:r>
      <w:r w:rsidRPr="004F7920">
        <w:rPr>
          <w:lang w:val="en-US"/>
        </w:rPr>
        <w:t xml:space="preserve"> deals with </w:t>
      </w:r>
      <w:r w:rsidRPr="004F7920">
        <w:t xml:space="preserve">the scenarios regarding to eNB and UE type RSU. RAN2 </w:t>
      </w:r>
      <w:r w:rsidRPr="004F7920">
        <w:rPr>
          <w:rFonts w:hint="eastAsia"/>
          <w:lang w:eastAsia="zh-CN"/>
        </w:rPr>
        <w:t xml:space="preserve">agreed on the following two </w:t>
      </w:r>
      <w:r w:rsidRPr="004F7920">
        <w:t>scenarios:</w:t>
      </w:r>
    </w:p>
    <w:p w14:paraId="0B86E6B2" w14:textId="77777777" w:rsidR="00F21E45" w:rsidRPr="004F7920" w:rsidRDefault="00F21E45" w:rsidP="00A8701A">
      <w:pPr>
        <w:pStyle w:val="ListParagraph"/>
        <w:numPr>
          <w:ilvl w:val="0"/>
          <w:numId w:val="162"/>
        </w:numPr>
        <w:spacing w:after="0"/>
        <w:ind w:left="714" w:hanging="357"/>
        <w:rPr>
          <w:lang w:val="en-US" w:eastAsia="zh-CN"/>
        </w:rPr>
      </w:pPr>
      <w:r w:rsidRPr="004F7920">
        <w:rPr>
          <w:lang w:val="en-US" w:eastAsia="zh-CN"/>
        </w:rPr>
        <w:t>Scenario 2: UL to DL via E-UTRAN (eNB and RSU eNB type).</w:t>
      </w:r>
    </w:p>
    <w:p w14:paraId="514CFC00" w14:textId="77777777" w:rsidR="00F21E45" w:rsidRPr="004F7920" w:rsidRDefault="00F21E45" w:rsidP="00A8701A">
      <w:pPr>
        <w:pStyle w:val="ListParagraph"/>
        <w:numPr>
          <w:ilvl w:val="0"/>
          <w:numId w:val="162"/>
        </w:numPr>
        <w:spacing w:after="0"/>
        <w:ind w:left="714" w:hanging="357"/>
        <w:rPr>
          <w:lang w:val="en-US" w:eastAsia="zh-CN"/>
        </w:rPr>
      </w:pPr>
      <w:r w:rsidRPr="004F7920">
        <w:rPr>
          <w:lang w:val="en-US" w:eastAsia="zh-CN"/>
        </w:rPr>
        <w:t>Scenario 3: SL to UL via UE type RSU and DL from E-UTRAN (bi-directional will also be included).</w:t>
      </w:r>
    </w:p>
    <w:p w14:paraId="77AC26AF" w14:textId="6B4D482A"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E015A3" w:rsidRPr="004F7920">
        <w:rPr>
          <w:rFonts w:ascii="Times New Roman" w:hAnsi="Times New Roman"/>
          <w:szCs w:val="20"/>
        </w:rPr>
        <w:t xml:space="preserve"> Treated under AI7.3.3.</w:t>
      </w:r>
    </w:p>
    <w:p w14:paraId="0E13E810" w14:textId="2CBA73CC" w:rsidR="00F21E45" w:rsidRPr="004F7920" w:rsidRDefault="00F21E45" w:rsidP="002909E6">
      <w:pPr>
        <w:rPr>
          <w:rFonts w:ascii="Times New Roman" w:hAnsi="Times New Roman"/>
          <w:szCs w:val="20"/>
        </w:rPr>
      </w:pPr>
    </w:p>
    <w:p w14:paraId="7D28C58A" w14:textId="01A5D1A3" w:rsidR="00022309" w:rsidRPr="004F7920" w:rsidRDefault="00FC6031" w:rsidP="002909E6">
      <w:pPr>
        <w:rPr>
          <w:rFonts w:ascii="Times New Roman" w:hAnsi="Times New Roman"/>
          <w:b/>
          <w:szCs w:val="20"/>
        </w:rPr>
      </w:pPr>
      <w:hyperlink r:id="rId48" w:history="1">
        <w:r w:rsidR="00B417C6">
          <w:rPr>
            <w:rStyle w:val="Hyperlink"/>
            <w:rFonts w:ascii="Times New Roman" w:hAnsi="Times New Roman"/>
            <w:b/>
            <w:szCs w:val="20"/>
          </w:rPr>
          <w:t>R1-161226</w:t>
        </w:r>
      </w:hyperlink>
      <w:r w:rsidR="00022309" w:rsidRPr="004F7920">
        <w:rPr>
          <w:rFonts w:ascii="Times New Roman" w:hAnsi="Times New Roman"/>
          <w:b/>
          <w:szCs w:val="20"/>
        </w:rPr>
        <w:tab/>
        <w:t>Reply LS on power boosting in-band and guard-band operation for NB-IoT</w:t>
      </w:r>
      <w:r w:rsidR="00022309" w:rsidRPr="004F7920">
        <w:rPr>
          <w:rFonts w:ascii="Times New Roman" w:hAnsi="Times New Roman"/>
          <w:b/>
          <w:szCs w:val="20"/>
        </w:rPr>
        <w:tab/>
        <w:t>RAN4, Ericsson</w:t>
      </w:r>
    </w:p>
    <w:p w14:paraId="74E3259A" w14:textId="38E15E1D" w:rsidR="00022309" w:rsidRPr="004F7920" w:rsidRDefault="00022309" w:rsidP="00107009">
      <w:pPr>
        <w:pStyle w:val="ListParagraph"/>
        <w:numPr>
          <w:ilvl w:val="0"/>
          <w:numId w:val="205"/>
        </w:numPr>
        <w:rPr>
          <w:lang w:eastAsia="ko-KR"/>
        </w:rPr>
      </w:pPr>
      <w:r w:rsidRPr="004F7920">
        <w:rPr>
          <w:lang w:eastAsia="ko-KR"/>
        </w:rPr>
        <w:t xml:space="preserve">In-band power boosting of 6dB for NB-IOT is feasible, </w:t>
      </w:r>
      <w:r w:rsidRPr="004F7920">
        <w:t>provided that the total output power does not exceed the rated output power of the BS</w:t>
      </w:r>
      <w:r w:rsidRPr="004F7920">
        <w:rPr>
          <w:lang w:eastAsia="ko-KR"/>
        </w:rPr>
        <w:t>.</w:t>
      </w:r>
    </w:p>
    <w:p w14:paraId="5B37E5B1" w14:textId="168BB786" w:rsidR="00022309" w:rsidRPr="004F7920" w:rsidRDefault="00022309" w:rsidP="00107009">
      <w:pPr>
        <w:pStyle w:val="ListParagraph"/>
        <w:numPr>
          <w:ilvl w:val="0"/>
          <w:numId w:val="205"/>
        </w:numPr>
        <w:spacing w:after="0"/>
        <w:ind w:left="714" w:hanging="357"/>
        <w:rPr>
          <w:lang w:eastAsia="ko-KR"/>
        </w:rPr>
      </w:pPr>
      <w:r w:rsidRPr="004F7920">
        <w:t>Feasibility of boosting for transmission in the guard band depends on the system bandwidth, spacing between NB-IOT and LTE, and also the amount of boosting. When NB-IOT is not very close to the edge of the system bandwidth and with proper design of base station equipments, power boosting of up to 6dB would be feasible</w:t>
      </w:r>
      <w:r w:rsidRPr="004F7920">
        <w:rPr>
          <w:lang w:eastAsia="ko-KR"/>
        </w:rPr>
        <w:t xml:space="preserve">. </w:t>
      </w:r>
    </w:p>
    <w:p w14:paraId="4431E2E3" w14:textId="2E89A25C"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AI7.2.1.</w:t>
      </w:r>
    </w:p>
    <w:p w14:paraId="6D32DE6A" w14:textId="77777777" w:rsidR="00022309" w:rsidRPr="004F7920" w:rsidRDefault="00022309" w:rsidP="00022309">
      <w:pPr>
        <w:rPr>
          <w:rFonts w:ascii="Times New Roman" w:hAnsi="Times New Roman"/>
          <w:szCs w:val="20"/>
        </w:rPr>
      </w:pPr>
    </w:p>
    <w:p w14:paraId="4D44D318" w14:textId="6C450586" w:rsidR="00022309" w:rsidRPr="004F7920" w:rsidRDefault="00FC6031" w:rsidP="002909E6">
      <w:pPr>
        <w:rPr>
          <w:rFonts w:ascii="Times New Roman" w:hAnsi="Times New Roman"/>
          <w:b/>
          <w:szCs w:val="20"/>
        </w:rPr>
      </w:pPr>
      <w:hyperlink r:id="rId49" w:history="1">
        <w:r w:rsidR="00B417C6">
          <w:rPr>
            <w:rStyle w:val="Hyperlink"/>
            <w:rFonts w:ascii="Times New Roman" w:hAnsi="Times New Roman"/>
            <w:b/>
            <w:szCs w:val="20"/>
          </w:rPr>
          <w:t>R1-161227</w:t>
        </w:r>
      </w:hyperlink>
      <w:r w:rsidR="00022309" w:rsidRPr="004F7920">
        <w:rPr>
          <w:rFonts w:ascii="Times New Roman" w:hAnsi="Times New Roman"/>
          <w:b/>
          <w:szCs w:val="20"/>
        </w:rPr>
        <w:tab/>
        <w:t>LS on channel raster for NB-IoT</w:t>
      </w:r>
      <w:r w:rsidR="00022309" w:rsidRPr="004F7920">
        <w:rPr>
          <w:rFonts w:ascii="Times New Roman" w:hAnsi="Times New Roman"/>
          <w:b/>
          <w:szCs w:val="20"/>
        </w:rPr>
        <w:tab/>
        <w:t>RAN4, Intel</w:t>
      </w:r>
    </w:p>
    <w:p w14:paraId="1CA50F1D" w14:textId="0369D741" w:rsidR="00022309" w:rsidRPr="004F7920" w:rsidRDefault="00022309" w:rsidP="00022309">
      <w:pPr>
        <w:rPr>
          <w:lang w:eastAsia="ja-JP"/>
        </w:rPr>
      </w:pPr>
      <w:r w:rsidRPr="004F7920">
        <w:t xml:space="preserve">The LS </w:t>
      </w:r>
      <w:r w:rsidRPr="004F7920">
        <w:rPr>
          <w:lang w:eastAsia="ja-JP"/>
        </w:rPr>
        <w:t>asks RAN</w:t>
      </w:r>
      <w:r w:rsidRPr="004F7920">
        <w:rPr>
          <w:lang w:eastAsia="zh-CN"/>
        </w:rPr>
        <w:t xml:space="preserve">1 </w:t>
      </w:r>
      <w:r w:rsidRPr="004F7920">
        <w:rPr>
          <w:lang w:eastAsia="ja-JP"/>
        </w:rPr>
        <w:t>to clarify the expected NB-IoT UE behaviour.</w:t>
      </w:r>
    </w:p>
    <w:p w14:paraId="03419964" w14:textId="77777777" w:rsidR="00022309" w:rsidRPr="004F7920" w:rsidRDefault="00022309" w:rsidP="00107009">
      <w:pPr>
        <w:pStyle w:val="ListParagraph"/>
        <w:numPr>
          <w:ilvl w:val="0"/>
          <w:numId w:val="206"/>
        </w:numPr>
        <w:spacing w:after="0"/>
        <w:ind w:left="714" w:hanging="357"/>
      </w:pPr>
      <w:r w:rsidRPr="004F7920">
        <w:t>Is the NB-IoT UE expected to compensate for the full range of possible frequency offsets?</w:t>
      </w:r>
    </w:p>
    <w:p w14:paraId="06A63A3E" w14:textId="77777777" w:rsidR="00022309" w:rsidRPr="004F7920" w:rsidRDefault="00022309" w:rsidP="00107009">
      <w:pPr>
        <w:pStyle w:val="ListParagraph"/>
        <w:numPr>
          <w:ilvl w:val="0"/>
          <w:numId w:val="206"/>
        </w:numPr>
        <w:spacing w:after="0"/>
        <w:ind w:left="714" w:hanging="357"/>
      </w:pPr>
      <w:r w:rsidRPr="004F7920">
        <w:t>Is there an expectation that the network will reduce the range of possible frequency offsets to a smaller subset?</w:t>
      </w:r>
    </w:p>
    <w:p w14:paraId="4F5AB8FA" w14:textId="053A233E"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AI7.2.1.1.4.</w:t>
      </w:r>
    </w:p>
    <w:p w14:paraId="66772E5A" w14:textId="77777777" w:rsidR="00022309" w:rsidRPr="004F7920" w:rsidRDefault="00022309" w:rsidP="002909E6">
      <w:pPr>
        <w:rPr>
          <w:rFonts w:ascii="Times New Roman" w:hAnsi="Times New Roman"/>
          <w:szCs w:val="20"/>
        </w:rPr>
      </w:pPr>
    </w:p>
    <w:p w14:paraId="47B601AF" w14:textId="7026274A" w:rsidR="00022309" w:rsidRPr="004F7920" w:rsidRDefault="00FC6031" w:rsidP="002909E6">
      <w:pPr>
        <w:rPr>
          <w:rFonts w:ascii="Times New Roman" w:hAnsi="Times New Roman"/>
          <w:szCs w:val="20"/>
        </w:rPr>
      </w:pPr>
      <w:hyperlink r:id="rId50" w:history="1">
        <w:r w:rsidR="00B417C6">
          <w:rPr>
            <w:rStyle w:val="Hyperlink"/>
            <w:rFonts w:ascii="Times New Roman" w:hAnsi="Times New Roman"/>
            <w:szCs w:val="20"/>
          </w:rPr>
          <w:t>R1-161383</w:t>
        </w:r>
      </w:hyperlink>
      <w:r w:rsidR="00022309" w:rsidRPr="004F7920">
        <w:rPr>
          <w:rFonts w:ascii="Times New Roman" w:hAnsi="Times New Roman"/>
          <w:szCs w:val="20"/>
        </w:rPr>
        <w:tab/>
        <w:t>Response LS on Paging for MTC</w:t>
      </w:r>
      <w:r w:rsidR="00022309" w:rsidRPr="004F7920">
        <w:rPr>
          <w:rFonts w:ascii="Times New Roman" w:hAnsi="Times New Roman"/>
          <w:szCs w:val="20"/>
        </w:rPr>
        <w:tab/>
        <w:t>RAN2, Ericsson</w:t>
      </w:r>
    </w:p>
    <w:p w14:paraId="386FBD2D" w14:textId="2600A87B" w:rsidR="00022309" w:rsidRPr="004F7920" w:rsidRDefault="00FC6031" w:rsidP="002909E6">
      <w:pPr>
        <w:rPr>
          <w:rFonts w:ascii="Times New Roman" w:hAnsi="Times New Roman"/>
          <w:szCs w:val="20"/>
        </w:rPr>
      </w:pPr>
      <w:hyperlink r:id="rId51" w:history="1">
        <w:r w:rsidR="00B417C6">
          <w:rPr>
            <w:rStyle w:val="Hyperlink"/>
            <w:rFonts w:ascii="Times New Roman" w:hAnsi="Times New Roman"/>
            <w:szCs w:val="20"/>
          </w:rPr>
          <w:t>R1-161387</w:t>
        </w:r>
      </w:hyperlink>
      <w:r w:rsidR="00022309" w:rsidRPr="004F7920">
        <w:rPr>
          <w:rFonts w:ascii="Times New Roman" w:hAnsi="Times New Roman"/>
          <w:szCs w:val="20"/>
        </w:rPr>
        <w:tab/>
        <w:t>LS on updates for TS36.300</w:t>
      </w:r>
      <w:r w:rsidR="00022309" w:rsidRPr="004F7920">
        <w:rPr>
          <w:rFonts w:ascii="Times New Roman" w:hAnsi="Times New Roman"/>
          <w:szCs w:val="20"/>
        </w:rPr>
        <w:tab/>
        <w:t>RAN2, Huawei</w:t>
      </w:r>
    </w:p>
    <w:p w14:paraId="2266AE42" w14:textId="77777777" w:rsidR="00022309" w:rsidRPr="004F7920" w:rsidRDefault="00022309" w:rsidP="002909E6">
      <w:pPr>
        <w:rPr>
          <w:rFonts w:ascii="Times New Roman" w:hAnsi="Times New Roman"/>
          <w:szCs w:val="20"/>
        </w:rPr>
      </w:pPr>
    </w:p>
    <w:p w14:paraId="44FED5C7" w14:textId="460CA33F" w:rsidR="00022309" w:rsidRPr="004F7920" w:rsidRDefault="00FC6031" w:rsidP="002909E6">
      <w:pPr>
        <w:rPr>
          <w:rFonts w:ascii="Times New Roman" w:hAnsi="Times New Roman"/>
          <w:b/>
          <w:szCs w:val="20"/>
        </w:rPr>
      </w:pPr>
      <w:hyperlink r:id="rId52" w:history="1">
        <w:r w:rsidR="00B417C6">
          <w:rPr>
            <w:rStyle w:val="Hyperlink"/>
            <w:rFonts w:ascii="Times New Roman" w:hAnsi="Times New Roman"/>
            <w:b/>
            <w:szCs w:val="20"/>
          </w:rPr>
          <w:t>R1-161469</w:t>
        </w:r>
      </w:hyperlink>
      <w:r w:rsidR="00022309" w:rsidRPr="004F7920">
        <w:rPr>
          <w:rFonts w:ascii="Times New Roman" w:hAnsi="Times New Roman"/>
          <w:b/>
          <w:szCs w:val="20"/>
        </w:rPr>
        <w:tab/>
        <w:t>LS on TBS ranges for SIB1-BR and paging for Rel</w:t>
      </w:r>
      <w:r w:rsidR="00022309" w:rsidRPr="004F7920">
        <w:rPr>
          <w:rFonts w:ascii="Times New Roman" w:hAnsi="Times New Roman"/>
          <w:b/>
          <w:szCs w:val="20"/>
        </w:rPr>
        <w:noBreakHyphen/>
        <w:t>13 eMTC</w:t>
      </w:r>
      <w:r w:rsidR="00022309" w:rsidRPr="004F7920">
        <w:rPr>
          <w:rFonts w:ascii="Times New Roman" w:hAnsi="Times New Roman"/>
          <w:b/>
          <w:szCs w:val="20"/>
        </w:rPr>
        <w:tab/>
        <w:t>RAN2, Ericsson</w:t>
      </w:r>
    </w:p>
    <w:p w14:paraId="57D72A83" w14:textId="283346C9" w:rsidR="00022309" w:rsidRPr="004F7920" w:rsidRDefault="00022309" w:rsidP="00022309">
      <w:pPr>
        <w:rPr>
          <w:lang w:val="en-US"/>
        </w:rPr>
      </w:pPr>
      <w:r w:rsidRPr="004F7920">
        <w:rPr>
          <w:lang w:val="en-US"/>
        </w:rPr>
        <w:t>RAN2 recommends adopting the proposed transport block size (TBS) ranges for SIB1-BR PDSCH transmission and for paging PDSCH transmission for Rel-13 eMTC.</w:t>
      </w:r>
    </w:p>
    <w:p w14:paraId="45C2925A" w14:textId="1CAEC919"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AI7.1.5.</w:t>
      </w:r>
    </w:p>
    <w:p w14:paraId="53AA0588" w14:textId="77777777" w:rsidR="00022309" w:rsidRPr="004F7920" w:rsidRDefault="00022309" w:rsidP="00022309">
      <w:pPr>
        <w:rPr>
          <w:rFonts w:ascii="Times New Roman" w:hAnsi="Times New Roman"/>
          <w:szCs w:val="20"/>
        </w:rPr>
      </w:pPr>
    </w:p>
    <w:p w14:paraId="093165DF" w14:textId="639F8A11" w:rsidR="00022309" w:rsidRPr="004F7920" w:rsidRDefault="00FC6031" w:rsidP="002909E6">
      <w:pPr>
        <w:rPr>
          <w:rFonts w:ascii="Times New Roman" w:hAnsi="Times New Roman"/>
          <w:b/>
          <w:szCs w:val="20"/>
        </w:rPr>
      </w:pPr>
      <w:hyperlink r:id="rId53" w:history="1">
        <w:r w:rsidR="00B417C6">
          <w:rPr>
            <w:rStyle w:val="Hyperlink"/>
            <w:rFonts w:ascii="Times New Roman" w:hAnsi="Times New Roman"/>
            <w:b/>
            <w:szCs w:val="20"/>
          </w:rPr>
          <w:t>R1-161475</w:t>
        </w:r>
      </w:hyperlink>
      <w:r w:rsidR="00022309" w:rsidRPr="004F7920">
        <w:rPr>
          <w:rFonts w:ascii="Times New Roman" w:hAnsi="Times New Roman"/>
          <w:b/>
          <w:szCs w:val="20"/>
        </w:rPr>
        <w:tab/>
        <w:t>Reply LS on Paging Enhancements</w:t>
      </w:r>
      <w:r w:rsidR="00022309" w:rsidRPr="004F7920">
        <w:rPr>
          <w:rFonts w:ascii="Times New Roman" w:hAnsi="Times New Roman"/>
          <w:b/>
          <w:szCs w:val="20"/>
        </w:rPr>
        <w:tab/>
        <w:t>RAN3, Huawei</w:t>
      </w:r>
    </w:p>
    <w:p w14:paraId="7A3EA1E8" w14:textId="673101F7" w:rsidR="006204E5" w:rsidRPr="004F7920" w:rsidRDefault="006204E5" w:rsidP="006204E5">
      <w:r w:rsidRPr="004F7920">
        <w:t>RAN3 agreed to enhance paging with the following new functionality:</w:t>
      </w:r>
    </w:p>
    <w:p w14:paraId="4FD64814" w14:textId="77777777" w:rsidR="006204E5" w:rsidRPr="004F7920" w:rsidRDefault="006204E5" w:rsidP="00107009">
      <w:pPr>
        <w:pStyle w:val="ListParagraph"/>
        <w:numPr>
          <w:ilvl w:val="0"/>
          <w:numId w:val="207"/>
        </w:numPr>
        <w:spacing w:after="0"/>
        <w:ind w:left="714" w:hanging="357"/>
      </w:pPr>
      <w:r w:rsidRPr="004F7920">
        <w:t xml:space="preserve">Paging in recommended cells, </w:t>
      </w:r>
    </w:p>
    <w:p w14:paraId="6A97F869" w14:textId="77777777" w:rsidR="006204E5" w:rsidRPr="004F7920" w:rsidRDefault="006204E5" w:rsidP="00107009">
      <w:pPr>
        <w:pStyle w:val="ListParagraph"/>
        <w:numPr>
          <w:ilvl w:val="0"/>
          <w:numId w:val="207"/>
        </w:numPr>
        <w:spacing w:after="0"/>
        <w:ind w:left="714" w:hanging="357"/>
      </w:pPr>
      <w:r w:rsidRPr="004F7920">
        <w:t xml:space="preserve">Paging only in supported frequency bands, </w:t>
      </w:r>
    </w:p>
    <w:p w14:paraId="6321C97B" w14:textId="77777777" w:rsidR="006204E5" w:rsidRPr="004F7920" w:rsidRDefault="006204E5" w:rsidP="00107009">
      <w:pPr>
        <w:pStyle w:val="ListParagraph"/>
        <w:numPr>
          <w:ilvl w:val="0"/>
          <w:numId w:val="207"/>
        </w:numPr>
        <w:spacing w:after="0"/>
        <w:ind w:left="714" w:hanging="357"/>
        <w:rPr>
          <w:i/>
          <w:iCs/>
        </w:rPr>
      </w:pPr>
      <w:r w:rsidRPr="004F7920">
        <w:t>Paging for UEs in coverage extended mode.</w:t>
      </w:r>
      <w:r w:rsidRPr="004F7920">
        <w:rPr>
          <w:i/>
          <w:iCs/>
        </w:rPr>
        <w:t xml:space="preserve"> </w:t>
      </w:r>
    </w:p>
    <w:p w14:paraId="7E16B403" w14:textId="24377366" w:rsidR="00022309" w:rsidRPr="004F7920" w:rsidRDefault="00022309" w:rsidP="002909E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AI7.1.5.</w:t>
      </w:r>
    </w:p>
    <w:p w14:paraId="7B2AA432" w14:textId="77777777" w:rsidR="002F17B8" w:rsidRPr="004F7920" w:rsidRDefault="002F17B8" w:rsidP="002F17B8">
      <w:pPr>
        <w:pStyle w:val="Heading1"/>
      </w:pPr>
      <w:bookmarkStart w:id="9" w:name="_Toc447818844"/>
      <w:bookmarkStart w:id="10" w:name="OLE_LINK1"/>
      <w:bookmarkStart w:id="11" w:name="OLE_LINK2"/>
      <w:bookmarkStart w:id="12" w:name="_Toc368300687"/>
      <w:r w:rsidRPr="004F7920">
        <w:lastRenderedPageBreak/>
        <w:t>UTRA</w:t>
      </w:r>
      <w:bookmarkEnd w:id="9"/>
    </w:p>
    <w:p w14:paraId="37E18423" w14:textId="6BD619EA" w:rsidR="00F9464A" w:rsidRPr="004F7920" w:rsidRDefault="00FC6031" w:rsidP="00A03979">
      <w:pPr>
        <w:rPr>
          <w:b/>
        </w:rPr>
      </w:pPr>
      <w:hyperlink r:id="rId54" w:history="1">
        <w:r w:rsidR="00B417C6">
          <w:rPr>
            <w:rStyle w:val="Hyperlink"/>
            <w:b/>
          </w:rPr>
          <w:t>R1-161263</w:t>
        </w:r>
      </w:hyperlink>
      <w:r w:rsidR="00F9464A" w:rsidRPr="004F7920">
        <w:rPr>
          <w:b/>
        </w:rPr>
        <w:tab/>
        <w:t>Chairpersons' summary of the UMTS sessions</w:t>
      </w:r>
      <w:r w:rsidR="00F9464A" w:rsidRPr="004F7920">
        <w:rPr>
          <w:b/>
        </w:rPr>
        <w:tab/>
        <w:t>UMTS Session Chairpersons (Huawei, Ericsson)</w:t>
      </w:r>
    </w:p>
    <w:p w14:paraId="00905BEB" w14:textId="77777777" w:rsidR="00B1732C" w:rsidRPr="004F7920" w:rsidRDefault="00B1732C" w:rsidP="00B1732C">
      <w:pPr>
        <w:rPr>
          <w:rFonts w:ascii="Times New Roman" w:hAnsi="Times New Roman"/>
          <w:lang w:val="en-US" w:eastAsia="en-GB"/>
        </w:rPr>
      </w:pPr>
      <w:r w:rsidRPr="004F7920">
        <w:t>The document was presented by Carmela Cozzo from Huawei and Gerardo Agni Medina Acosta from Ericsson and</w:t>
      </w:r>
      <w:r w:rsidRPr="004F7920">
        <w:rPr>
          <w:lang w:val="en-US"/>
        </w:rPr>
        <w:t xml:space="preserve"> shows the outcomes of the UMTS related session.</w:t>
      </w:r>
    </w:p>
    <w:p w14:paraId="574527DE" w14:textId="0FFFB467" w:rsidR="00A03979" w:rsidRPr="004F7920" w:rsidRDefault="00A03979" w:rsidP="00A03979">
      <w:r w:rsidRPr="004F7920">
        <w:rPr>
          <w:rFonts w:ascii="Times New Roman" w:hAnsi="Times New Roman"/>
          <w:b/>
          <w:szCs w:val="20"/>
        </w:rPr>
        <w:t xml:space="preserve">Decision: </w:t>
      </w:r>
      <w:r w:rsidRPr="004F7920">
        <w:rPr>
          <w:rFonts w:ascii="Times New Roman" w:hAnsi="Times New Roman"/>
          <w:szCs w:val="20"/>
        </w:rPr>
        <w:t xml:space="preserve">The document is </w:t>
      </w:r>
      <w:r w:rsidR="00F9464A" w:rsidRPr="004F7920">
        <w:rPr>
          <w:rFonts w:ascii="Times New Roman" w:hAnsi="Times New Roman"/>
          <w:szCs w:val="20"/>
        </w:rPr>
        <w:t>endorsed and content is incorporated as below.</w:t>
      </w:r>
    </w:p>
    <w:p w14:paraId="2DE9FCB7" w14:textId="77777777" w:rsidR="002F17B8" w:rsidRPr="004F7920" w:rsidRDefault="002F17B8" w:rsidP="00CD7A01">
      <w:pPr>
        <w:pStyle w:val="Heading2"/>
      </w:pPr>
      <w:bookmarkStart w:id="13" w:name="_Toc447818845"/>
      <w:bookmarkEnd w:id="10"/>
      <w:bookmarkEnd w:id="11"/>
      <w:bookmarkEnd w:id="12"/>
      <w:r w:rsidRPr="004F7920">
        <w:t>Maintenance of UTRA Releases 4 – 1</w:t>
      </w:r>
      <w:r w:rsidRPr="004F7920">
        <w:rPr>
          <w:rFonts w:eastAsia="MS Mincho" w:hint="eastAsia"/>
          <w:lang w:eastAsia="ja-JP"/>
        </w:rPr>
        <w:t>3</w:t>
      </w:r>
      <w:bookmarkEnd w:id="13"/>
    </w:p>
    <w:p w14:paraId="3ED69405" w14:textId="77777777" w:rsidR="002F17B8" w:rsidRPr="004F7920" w:rsidRDefault="002F17B8" w:rsidP="00F9464A">
      <w:pPr>
        <w:pStyle w:val="Heading3"/>
      </w:pPr>
      <w:bookmarkStart w:id="14" w:name="_Toc447818846"/>
      <w:r w:rsidRPr="004F7920">
        <w:t>FDD</w:t>
      </w:r>
      <w:bookmarkEnd w:id="14"/>
    </w:p>
    <w:p w14:paraId="798CF1A0" w14:textId="6FC142AA" w:rsidR="00F9464A" w:rsidRPr="004F7920" w:rsidRDefault="00FC6031" w:rsidP="00F9464A">
      <w:pPr>
        <w:rPr>
          <w:rFonts w:eastAsia="MS Mincho"/>
          <w:b/>
          <w:lang w:eastAsia="ja-JP"/>
        </w:rPr>
      </w:pPr>
      <w:hyperlink r:id="rId55" w:history="1">
        <w:r w:rsidR="00B417C6">
          <w:rPr>
            <w:rStyle w:val="Hyperlink"/>
            <w:rFonts w:eastAsia="MS Mincho"/>
            <w:b/>
            <w:lang w:eastAsia="ja-JP"/>
          </w:rPr>
          <w:t>R1-160907</w:t>
        </w:r>
      </w:hyperlink>
      <w:r w:rsidR="00F9464A" w:rsidRPr="004F7920">
        <w:rPr>
          <w:rFonts w:eastAsia="MS Mincho"/>
          <w:b/>
          <w:lang w:eastAsia="ja-JP"/>
        </w:rPr>
        <w:tab/>
        <w:t>Correction of Rel-13 Downlink TPC Enhancements</w:t>
      </w:r>
      <w:r w:rsidR="00F9464A" w:rsidRPr="004F7920">
        <w:rPr>
          <w:rFonts w:eastAsia="MS Mincho"/>
          <w:b/>
          <w:lang w:eastAsia="ja-JP"/>
        </w:rPr>
        <w:tab/>
        <w:t>Huawei, HiSilicon</w:t>
      </w:r>
    </w:p>
    <w:p w14:paraId="205098FE" w14:textId="502522BA" w:rsidR="00B1732C" w:rsidRPr="004F7920" w:rsidRDefault="00B1732C" w:rsidP="00B1732C">
      <w:r w:rsidRPr="004F7920">
        <w:rPr>
          <w:b/>
        </w:rPr>
        <w:t>Discussion:</w:t>
      </w:r>
      <w:r w:rsidRPr="004F7920">
        <w:t xml:space="preserve"> Only the first change is agreed.</w:t>
      </w:r>
    </w:p>
    <w:p w14:paraId="2F1E830F" w14:textId="2C9A2C5C" w:rsidR="00F9464A" w:rsidRPr="004F7920" w:rsidRDefault="00B1732C"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00F9464A" w:rsidRPr="004F7920">
        <w:rPr>
          <w:rFonts w:eastAsia="MS Mincho"/>
          <w:lang w:eastAsia="ja-JP"/>
        </w:rPr>
        <w:t xml:space="preserve">evised </w:t>
      </w:r>
      <w:r w:rsidRPr="004F7920">
        <w:rPr>
          <w:rFonts w:eastAsia="MS Mincho"/>
          <w:lang w:eastAsia="ja-JP"/>
        </w:rPr>
        <w:t xml:space="preserve">and </w:t>
      </w:r>
      <w:r w:rsidRPr="004F7920">
        <w:rPr>
          <w:rFonts w:eastAsia="MS Mincho"/>
          <w:highlight w:val="green"/>
          <w:lang w:eastAsia="ja-JP"/>
        </w:rPr>
        <w:t xml:space="preserve">agreed </w:t>
      </w:r>
      <w:r w:rsidR="00F9464A" w:rsidRPr="004F7920">
        <w:rPr>
          <w:rFonts w:eastAsia="MS Mincho"/>
          <w:highlight w:val="green"/>
          <w:lang w:eastAsia="ja-JP"/>
        </w:rPr>
        <w:t>in</w:t>
      </w:r>
      <w:r w:rsidR="00F9464A" w:rsidRPr="004F7920">
        <w:rPr>
          <w:rFonts w:eastAsia="MS Mincho"/>
          <w:b/>
          <w:highlight w:val="green"/>
          <w:lang w:eastAsia="ja-JP"/>
        </w:rPr>
        <w:t xml:space="preserve"> </w:t>
      </w:r>
      <w:hyperlink r:id="rId56" w:history="1">
        <w:r w:rsidR="00B417C6">
          <w:rPr>
            <w:rStyle w:val="Hyperlink"/>
            <w:rFonts w:eastAsia="MS Mincho"/>
            <w:b/>
            <w:highlight w:val="green"/>
            <w:lang w:eastAsia="ja-JP"/>
          </w:rPr>
          <w:t>R1-161188</w:t>
        </w:r>
      </w:hyperlink>
      <w:r w:rsidR="00F9464A" w:rsidRPr="004F7920">
        <w:rPr>
          <w:rFonts w:eastAsia="MS Mincho"/>
          <w:b/>
          <w:lang w:eastAsia="ja-JP"/>
        </w:rPr>
        <w:t xml:space="preserve"> </w:t>
      </w:r>
      <w:r w:rsidR="00F9464A" w:rsidRPr="004F7920">
        <w:rPr>
          <w:rFonts w:eastAsia="MS Mincho"/>
          <w:lang w:eastAsia="ja-JP"/>
        </w:rPr>
        <w:t>(</w:t>
      </w:r>
      <w:r w:rsidRPr="004F7920">
        <w:rPr>
          <w:rFonts w:eastAsia="MS Mincho"/>
          <w:lang w:eastAsia="ja-JP"/>
        </w:rPr>
        <w:t>CR0745r1 to 25.214</w:t>
      </w:r>
      <w:r w:rsidR="00F9464A" w:rsidRPr="004F7920">
        <w:rPr>
          <w:rFonts w:eastAsia="MS Mincho"/>
          <w:lang w:eastAsia="ja-JP"/>
        </w:rPr>
        <w:t>)</w:t>
      </w:r>
    </w:p>
    <w:p w14:paraId="40969AB6" w14:textId="77777777" w:rsidR="00F9464A" w:rsidRPr="004F7920" w:rsidRDefault="00F9464A" w:rsidP="00F9464A">
      <w:pPr>
        <w:rPr>
          <w:rFonts w:eastAsia="MS Mincho"/>
          <w:lang w:eastAsia="ja-JP"/>
        </w:rPr>
      </w:pPr>
    </w:p>
    <w:p w14:paraId="6CB9FDCC" w14:textId="16A12087" w:rsidR="00F9464A" w:rsidRPr="004F7920" w:rsidRDefault="00FC6031" w:rsidP="00F9464A">
      <w:pPr>
        <w:rPr>
          <w:rFonts w:eastAsia="MS Mincho"/>
          <w:b/>
          <w:lang w:eastAsia="ja-JP"/>
        </w:rPr>
      </w:pPr>
      <w:hyperlink r:id="rId57" w:history="1">
        <w:r w:rsidR="00B417C6">
          <w:rPr>
            <w:rStyle w:val="Hyperlink"/>
            <w:rFonts w:eastAsia="MS Mincho"/>
            <w:b/>
            <w:lang w:eastAsia="ja-JP"/>
          </w:rPr>
          <w:t>R1-160908</w:t>
        </w:r>
      </w:hyperlink>
      <w:r w:rsidR="00F9464A" w:rsidRPr="004F7920">
        <w:rPr>
          <w:rFonts w:eastAsia="MS Mincho"/>
          <w:b/>
          <w:lang w:eastAsia="ja-JP"/>
        </w:rPr>
        <w:tab/>
        <w:t xml:space="preserve">Correction of TR 25.766 </w:t>
      </w:r>
      <w:r w:rsidR="00F9464A" w:rsidRPr="004F7920">
        <w:rPr>
          <w:rFonts w:eastAsia="MS Mincho"/>
          <w:b/>
          <w:lang w:eastAsia="ja-JP"/>
        </w:rPr>
        <w:tab/>
        <w:t>Huawei, HiSilicon</w:t>
      </w:r>
    </w:p>
    <w:p w14:paraId="75AD23D3" w14:textId="2963BC1A" w:rsidR="00B1732C" w:rsidRPr="004F7920" w:rsidRDefault="00B1732C" w:rsidP="00B1732C">
      <w:r w:rsidRPr="004F7920">
        <w:rPr>
          <w:b/>
        </w:rPr>
        <w:t>Discussion:</w:t>
      </w:r>
      <w:r w:rsidRPr="004F7920">
        <w:t xml:space="preserve"> R</w:t>
      </w:r>
      <w:r w:rsidRPr="004F7920">
        <w:rPr>
          <w:rFonts w:eastAsia="MS Mincho"/>
          <w:lang w:eastAsia="ja-JP"/>
        </w:rPr>
        <w:t>emove the Annex and change category to D</w:t>
      </w:r>
      <w:r w:rsidRPr="004F7920">
        <w:t>.</w:t>
      </w:r>
    </w:p>
    <w:p w14:paraId="0E445C74" w14:textId="6B0030F2" w:rsidR="00B1732C" w:rsidRPr="004F7920" w:rsidRDefault="00B1732C" w:rsidP="00B1732C">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Pr="004F7920">
        <w:rPr>
          <w:rFonts w:eastAsia="MS Mincho"/>
          <w:lang w:eastAsia="ja-JP"/>
        </w:rPr>
        <w:t xml:space="preserve">evised and </w:t>
      </w:r>
      <w:r w:rsidRPr="004F7920">
        <w:rPr>
          <w:rFonts w:eastAsia="MS Mincho"/>
          <w:highlight w:val="green"/>
          <w:lang w:eastAsia="ja-JP"/>
        </w:rPr>
        <w:t>agreed in</w:t>
      </w:r>
      <w:r w:rsidRPr="004F7920">
        <w:rPr>
          <w:rFonts w:eastAsia="MS Mincho"/>
          <w:b/>
          <w:highlight w:val="green"/>
          <w:lang w:eastAsia="ja-JP"/>
        </w:rPr>
        <w:t xml:space="preserve"> </w:t>
      </w:r>
      <w:hyperlink r:id="rId58" w:history="1">
        <w:r w:rsidR="00B417C6">
          <w:rPr>
            <w:rStyle w:val="Hyperlink"/>
            <w:rFonts w:eastAsia="MS Mincho"/>
            <w:b/>
            <w:highlight w:val="green"/>
            <w:lang w:eastAsia="ja-JP"/>
          </w:rPr>
          <w:t>R1-161261</w:t>
        </w:r>
      </w:hyperlink>
      <w:r w:rsidRPr="004F7920">
        <w:rPr>
          <w:rFonts w:eastAsia="MS Mincho"/>
          <w:lang w:eastAsia="ja-JP"/>
        </w:rPr>
        <w:t xml:space="preserve"> (CR0001r1 to 25.766)</w:t>
      </w:r>
    </w:p>
    <w:p w14:paraId="761BF926" w14:textId="77777777" w:rsidR="00B1732C" w:rsidRPr="004F7920" w:rsidRDefault="00B1732C" w:rsidP="00F9464A"/>
    <w:p w14:paraId="259896B7" w14:textId="5D233E98" w:rsidR="00F9464A" w:rsidRPr="004F7920" w:rsidRDefault="00FC6031" w:rsidP="00F9464A">
      <w:pPr>
        <w:rPr>
          <w:rFonts w:eastAsia="MS Mincho"/>
          <w:b/>
          <w:lang w:eastAsia="ja-JP"/>
        </w:rPr>
      </w:pPr>
      <w:hyperlink r:id="rId59" w:history="1">
        <w:r w:rsidR="00B417C6">
          <w:rPr>
            <w:rStyle w:val="Hyperlink"/>
            <w:rFonts w:eastAsia="MS Mincho"/>
            <w:b/>
            <w:lang w:eastAsia="ja-JP"/>
          </w:rPr>
          <w:t>R1-161027</w:t>
        </w:r>
      </w:hyperlink>
      <w:r w:rsidR="00F9464A" w:rsidRPr="004F7920">
        <w:rPr>
          <w:rFonts w:eastAsia="MS Mincho"/>
          <w:b/>
          <w:lang w:eastAsia="ja-JP"/>
        </w:rPr>
        <w:tab/>
        <w:t>Clarification on the availability of the F-DPCH for Algorithm1 and 2, within the first phase of the downlink</w:t>
      </w:r>
      <w:r w:rsidR="00F9464A" w:rsidRPr="004F7920">
        <w:rPr>
          <w:rFonts w:eastAsia="MS Mincho"/>
          <w:lang w:eastAsia="ja-JP"/>
        </w:rPr>
        <w:t xml:space="preserve"> </w:t>
      </w:r>
      <w:r w:rsidR="00F9464A" w:rsidRPr="004F7920">
        <w:rPr>
          <w:rFonts w:eastAsia="MS Mincho"/>
          <w:b/>
          <w:lang w:eastAsia="ja-JP"/>
        </w:rPr>
        <w:t>synchronization status evaluation</w:t>
      </w:r>
      <w:r w:rsidR="00F9464A" w:rsidRPr="004F7920">
        <w:rPr>
          <w:rFonts w:eastAsia="MS Mincho"/>
          <w:b/>
          <w:lang w:eastAsia="ja-JP"/>
        </w:rPr>
        <w:tab/>
        <w:t>Ericsson</w:t>
      </w:r>
    </w:p>
    <w:p w14:paraId="5D4220D8" w14:textId="43F009B9" w:rsidR="00B1732C" w:rsidRPr="004F7920" w:rsidRDefault="00B1732C" w:rsidP="00B1732C">
      <w:r w:rsidRPr="004F7920">
        <w:rPr>
          <w:b/>
        </w:rPr>
        <w:t>Discussion:</w:t>
      </w:r>
      <w:r w:rsidRPr="004F7920">
        <w:t xml:space="preserve"> U</w:t>
      </w:r>
      <w:r w:rsidRPr="004F7920">
        <w:rPr>
          <w:rFonts w:eastAsia="MS Mincho"/>
          <w:lang w:eastAsia="ja-JP"/>
        </w:rPr>
        <w:t>ncheck the Radio Access Network box, change the work item code to the one when F-DPCH was introduced, change the reason for change, and may add the sentence “</w:t>
      </w:r>
      <w:r w:rsidRPr="004F7920">
        <w:rPr>
          <w:rFonts w:eastAsia="Times New Roman"/>
          <w:b/>
          <w:bCs/>
          <w:i/>
        </w:rPr>
        <w:t>Implementation of the CR by an earlier release UE does not cause any inter-operability issues.</w:t>
      </w:r>
      <w:r w:rsidRPr="004F7920">
        <w:rPr>
          <w:rFonts w:eastAsia="Times New Roman"/>
          <w:bCs/>
        </w:rPr>
        <w:t>”</w:t>
      </w:r>
      <w:r w:rsidRPr="004F7920">
        <w:t>.</w:t>
      </w:r>
    </w:p>
    <w:p w14:paraId="042C8332" w14:textId="117AB555" w:rsidR="00F9464A" w:rsidRPr="004F7920" w:rsidRDefault="00B1732C"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Pr="004F7920">
        <w:rPr>
          <w:rFonts w:eastAsia="MS Mincho"/>
          <w:lang w:eastAsia="ja-JP"/>
        </w:rPr>
        <w:t xml:space="preserve">evised and </w:t>
      </w:r>
      <w:r w:rsidRPr="004F7920">
        <w:rPr>
          <w:rFonts w:eastAsia="MS Mincho"/>
          <w:highlight w:val="green"/>
          <w:lang w:eastAsia="ja-JP"/>
        </w:rPr>
        <w:t>agreed in</w:t>
      </w:r>
      <w:r w:rsidRPr="004F7920">
        <w:rPr>
          <w:rFonts w:eastAsia="MS Mincho"/>
          <w:b/>
          <w:highlight w:val="green"/>
          <w:lang w:eastAsia="ja-JP"/>
        </w:rPr>
        <w:t xml:space="preserve"> </w:t>
      </w:r>
      <w:hyperlink r:id="rId60" w:history="1">
        <w:r w:rsidR="00B417C6">
          <w:rPr>
            <w:rStyle w:val="Hyperlink"/>
            <w:rFonts w:eastAsia="MS Mincho"/>
            <w:b/>
            <w:highlight w:val="green"/>
            <w:lang w:eastAsia="ja-JP"/>
          </w:rPr>
          <w:t>R1-161262</w:t>
        </w:r>
      </w:hyperlink>
      <w:r w:rsidRPr="004F7920">
        <w:rPr>
          <w:rFonts w:eastAsia="MS Mincho"/>
          <w:lang w:eastAsia="ja-JP"/>
        </w:rPr>
        <w:t xml:space="preserve"> (CR0746r1 to 25.214)</w:t>
      </w:r>
    </w:p>
    <w:p w14:paraId="3D511AFE" w14:textId="77777777" w:rsidR="00F9464A" w:rsidRPr="004F7920" w:rsidRDefault="00F9464A" w:rsidP="00F9464A">
      <w:pPr>
        <w:pStyle w:val="Heading3"/>
      </w:pPr>
      <w:bookmarkStart w:id="15" w:name="_Toc447818847"/>
      <w:r w:rsidRPr="004F7920">
        <w:t>TDD</w:t>
      </w:r>
      <w:bookmarkEnd w:id="15"/>
    </w:p>
    <w:p w14:paraId="512BD018" w14:textId="6B855CC9" w:rsidR="00F9464A" w:rsidRPr="004F7920" w:rsidRDefault="00F9464A" w:rsidP="00F9464A">
      <w:pPr>
        <w:rPr>
          <w:rFonts w:eastAsia="MS Mincho"/>
          <w:lang w:eastAsia="ja-JP"/>
        </w:rPr>
      </w:pPr>
      <w:r w:rsidRPr="004F7920">
        <w:rPr>
          <w:rFonts w:eastAsia="MS Mincho"/>
          <w:lang w:eastAsia="ja-JP"/>
        </w:rPr>
        <w:t>None</w:t>
      </w:r>
    </w:p>
    <w:p w14:paraId="29C2EC1C" w14:textId="77777777" w:rsidR="00F9464A" w:rsidRPr="004F7920" w:rsidRDefault="00F9464A" w:rsidP="00F9464A">
      <w:pPr>
        <w:pStyle w:val="Heading2"/>
        <w:widowControl w:val="0"/>
        <w:rPr>
          <w:rFonts w:eastAsia="MS Mincho"/>
          <w:lang w:eastAsia="ja-JP"/>
        </w:rPr>
      </w:pPr>
      <w:bookmarkStart w:id="16" w:name="_Toc447818848"/>
      <w:r w:rsidRPr="004F7920">
        <w:t xml:space="preserve">Multi-Carrier enhancements for UMTS - </w:t>
      </w:r>
      <w:r w:rsidRPr="004F7920">
        <w:rPr>
          <w:rFonts w:eastAsia="MS Mincho"/>
          <w:lang w:eastAsia="ja-JP"/>
        </w:rPr>
        <w:t>W</w:t>
      </w:r>
      <w:r w:rsidRPr="004F7920">
        <w:t xml:space="preserve">ID in </w:t>
      </w:r>
      <w:hyperlink r:id="rId61" w:history="1">
        <w:r w:rsidRPr="004F7920">
          <w:rPr>
            <w:rStyle w:val="Hyperlink"/>
            <w:color w:val="auto"/>
          </w:rPr>
          <w:t>RP-152290</w:t>
        </w:r>
      </w:hyperlink>
      <w:r w:rsidRPr="004F7920">
        <w:t>.</w:t>
      </w:r>
      <w:bookmarkEnd w:id="16"/>
    </w:p>
    <w:p w14:paraId="0DF964E5" w14:textId="4830E81E" w:rsidR="00F9464A" w:rsidRPr="004F7920" w:rsidRDefault="00FC6031" w:rsidP="00F9464A">
      <w:pPr>
        <w:rPr>
          <w:rFonts w:eastAsia="MS Mincho"/>
          <w:b/>
          <w:iCs/>
          <w:lang w:eastAsia="ja-JP"/>
        </w:rPr>
      </w:pPr>
      <w:hyperlink r:id="rId62" w:history="1">
        <w:r w:rsidR="00B417C6">
          <w:rPr>
            <w:rStyle w:val="Hyperlink"/>
            <w:rFonts w:eastAsia="MS Mincho"/>
            <w:b/>
            <w:iCs/>
            <w:lang w:eastAsia="ja-JP"/>
          </w:rPr>
          <w:t>R1-160340</w:t>
        </w:r>
      </w:hyperlink>
      <w:r w:rsidR="00F9464A" w:rsidRPr="004F7920">
        <w:rPr>
          <w:rFonts w:eastAsia="MS Mincho"/>
          <w:b/>
          <w:iCs/>
          <w:lang w:eastAsia="ja-JP"/>
        </w:rPr>
        <w:tab/>
        <w:t xml:space="preserve">Considerations on 2/10ms UL TTI </w:t>
      </w:r>
      <w:r w:rsidR="00F9464A" w:rsidRPr="004F7920">
        <w:rPr>
          <w:rFonts w:eastAsia="MS Mincho"/>
          <w:b/>
          <w:iCs/>
          <w:lang w:eastAsia="ja-JP"/>
        </w:rPr>
        <w:tab/>
        <w:t>Qualcomm Europe Inc.(France)</w:t>
      </w:r>
    </w:p>
    <w:p w14:paraId="519A742C" w14:textId="237DBD72" w:rsidR="00B22D4F" w:rsidRPr="004F7920" w:rsidRDefault="00B22D4F" w:rsidP="00F9464A">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A05CDD" w14:textId="77777777" w:rsidR="00F9464A" w:rsidRPr="004F7920" w:rsidRDefault="00F9464A" w:rsidP="00F9464A">
      <w:pPr>
        <w:pStyle w:val="Heading3"/>
        <w:rPr>
          <w:rFonts w:eastAsia="MS Mincho"/>
          <w:lang w:val="en-US" w:eastAsia="ja-JP"/>
        </w:rPr>
      </w:pPr>
      <w:bookmarkStart w:id="17" w:name="_Toc442693502"/>
      <w:bookmarkStart w:id="18" w:name="_Toc447818849"/>
      <w:r w:rsidRPr="004F7920">
        <w:rPr>
          <w:lang w:val="en-US" w:eastAsia="ja-JP"/>
        </w:rPr>
        <w:t>Scenarios</w:t>
      </w:r>
      <w:bookmarkEnd w:id="17"/>
      <w:bookmarkEnd w:id="18"/>
      <w:r w:rsidRPr="004F7920">
        <w:rPr>
          <w:lang w:val="en-US" w:eastAsia="ja-JP"/>
        </w:rPr>
        <w:t xml:space="preserve"> </w:t>
      </w:r>
    </w:p>
    <w:p w14:paraId="2A17628D" w14:textId="0F5EC335" w:rsidR="00F9464A" w:rsidRPr="004F7920" w:rsidRDefault="00FC6031" w:rsidP="00F9464A">
      <w:pPr>
        <w:rPr>
          <w:rFonts w:eastAsia="MS Mincho"/>
          <w:b/>
          <w:lang w:val="en-US" w:eastAsia="ja-JP"/>
        </w:rPr>
      </w:pPr>
      <w:hyperlink r:id="rId63" w:history="1">
        <w:r w:rsidR="00B417C6">
          <w:rPr>
            <w:rStyle w:val="Hyperlink"/>
            <w:rFonts w:eastAsia="MS Mincho"/>
            <w:b/>
            <w:lang w:val="en-US" w:eastAsia="ja-JP"/>
          </w:rPr>
          <w:t>R1-160952</w:t>
        </w:r>
      </w:hyperlink>
      <w:r w:rsidR="00F9464A" w:rsidRPr="004F7920">
        <w:rPr>
          <w:rFonts w:eastAsia="MS Mincho"/>
          <w:b/>
          <w:lang w:val="en-US" w:eastAsia="ja-JP"/>
        </w:rPr>
        <w:tab/>
        <w:t>Overview of Multi-Carrier enhancements</w:t>
      </w:r>
      <w:r w:rsidR="00F9464A" w:rsidRPr="004F7920">
        <w:rPr>
          <w:rFonts w:eastAsia="MS Mincho"/>
          <w:b/>
          <w:lang w:val="en-US" w:eastAsia="ja-JP"/>
        </w:rPr>
        <w:tab/>
        <w:t>Huawei, HiSilicon</w:t>
      </w:r>
    </w:p>
    <w:p w14:paraId="05795619"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E2C9403" w14:textId="18D5C07D" w:rsidR="00F9464A" w:rsidRPr="004F7920" w:rsidRDefault="00FC6031" w:rsidP="00F9464A">
      <w:pPr>
        <w:rPr>
          <w:rFonts w:eastAsia="MS Mincho"/>
          <w:b/>
          <w:lang w:val="en-US" w:eastAsia="ja-JP"/>
        </w:rPr>
      </w:pPr>
      <w:hyperlink r:id="rId64" w:history="1">
        <w:r w:rsidR="00B417C6">
          <w:rPr>
            <w:rStyle w:val="Hyperlink"/>
            <w:rFonts w:eastAsia="MS Mincho"/>
            <w:b/>
            <w:lang w:val="en-US" w:eastAsia="ja-JP"/>
          </w:rPr>
          <w:t>R1-161025</w:t>
        </w:r>
      </w:hyperlink>
      <w:r w:rsidR="00F9464A" w:rsidRPr="004F7920">
        <w:rPr>
          <w:rFonts w:eastAsia="MS Mincho"/>
          <w:b/>
          <w:lang w:val="en-US" w:eastAsia="ja-JP"/>
        </w:rPr>
        <w:tab/>
        <w:t>On the Scenarios and Technical Aspects of Multicarrier Enhancements</w:t>
      </w:r>
      <w:r w:rsidR="00F9464A" w:rsidRPr="004F7920">
        <w:rPr>
          <w:rFonts w:eastAsia="MS Mincho"/>
          <w:b/>
          <w:lang w:val="en-US" w:eastAsia="ja-JP"/>
        </w:rPr>
        <w:tab/>
        <w:t>Ericsson</w:t>
      </w:r>
    </w:p>
    <w:p w14:paraId="1AE8ABD7"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371A4B" w14:textId="62B4BF98" w:rsidR="00F9464A" w:rsidRPr="004F7920" w:rsidRDefault="00FC6031" w:rsidP="00F9464A">
      <w:pPr>
        <w:rPr>
          <w:rFonts w:eastAsia="MS Mincho"/>
          <w:b/>
          <w:lang w:eastAsia="ja-JP"/>
        </w:rPr>
      </w:pPr>
      <w:hyperlink r:id="rId65" w:history="1">
        <w:r w:rsidR="00B417C6">
          <w:rPr>
            <w:rStyle w:val="Hyperlink"/>
            <w:rFonts w:eastAsia="MS Mincho"/>
            <w:b/>
            <w:lang w:eastAsia="ja-JP"/>
          </w:rPr>
          <w:t>R1-161076</w:t>
        </w:r>
      </w:hyperlink>
      <w:r w:rsidR="00F9464A" w:rsidRPr="004F7920">
        <w:rPr>
          <w:rFonts w:eastAsia="MS Mincho"/>
          <w:b/>
          <w:lang w:eastAsia="ja-JP"/>
        </w:rPr>
        <w:tab/>
        <w:t>View on Multi-Carrier enhancements for UMTS study</w:t>
      </w:r>
      <w:r w:rsidR="00F9464A" w:rsidRPr="004F7920">
        <w:rPr>
          <w:rFonts w:eastAsia="MS Mincho"/>
          <w:b/>
          <w:lang w:eastAsia="ja-JP"/>
        </w:rPr>
        <w:tab/>
        <w:t>Nokia Networks</w:t>
      </w:r>
    </w:p>
    <w:p w14:paraId="6B1517C4"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3DB10B" w14:textId="77777777" w:rsidR="00B22D4F" w:rsidRPr="004F7920" w:rsidRDefault="00B22D4F"/>
    <w:p w14:paraId="6F844225" w14:textId="77777777" w:rsidR="00F9464A" w:rsidRPr="004F7920" w:rsidRDefault="00F9464A" w:rsidP="00B22D4F">
      <w:pPr>
        <w:rPr>
          <w:u w:val="single"/>
          <w:lang w:eastAsia="zh-CN"/>
        </w:rPr>
      </w:pPr>
      <w:r w:rsidRPr="004F7920">
        <w:rPr>
          <w:u w:val="single"/>
          <w:lang w:eastAsia="zh-CN"/>
        </w:rPr>
        <w:t>Conclusion on scenarios for MC for evaluation:</w:t>
      </w:r>
    </w:p>
    <w:p w14:paraId="3FEA8977" w14:textId="77777777" w:rsidR="00F9464A" w:rsidRPr="004F7920" w:rsidRDefault="00F9464A" w:rsidP="00107009">
      <w:pPr>
        <w:pStyle w:val="ListParagraph"/>
        <w:numPr>
          <w:ilvl w:val="0"/>
          <w:numId w:val="208"/>
        </w:numPr>
        <w:rPr>
          <w:lang w:eastAsia="zh-CN"/>
        </w:rPr>
      </w:pPr>
      <w:r w:rsidRPr="004F7920">
        <w:rPr>
          <w:lang w:eastAsia="zh-CN"/>
        </w:rPr>
        <w:t>Scenario 1</w:t>
      </w:r>
      <w:r w:rsidRPr="004F7920">
        <w:rPr>
          <w:rFonts w:hint="eastAsia"/>
          <w:lang w:eastAsia="zh-CN"/>
        </w:rPr>
        <w:t>: 2ms + 10ms configuration for DB</w:t>
      </w:r>
      <w:r w:rsidRPr="004F7920">
        <w:rPr>
          <w:lang w:eastAsia="zh-CN"/>
        </w:rPr>
        <w:t xml:space="preserve"> </w:t>
      </w:r>
      <w:r w:rsidRPr="004F7920">
        <w:rPr>
          <w:rFonts w:hint="eastAsia"/>
          <w:lang w:eastAsia="zh-CN"/>
        </w:rPr>
        <w:t>DC</w:t>
      </w:r>
      <w:r w:rsidRPr="004F7920">
        <w:rPr>
          <w:lang w:eastAsia="zh-CN"/>
        </w:rPr>
        <w:t>-HSUPA</w:t>
      </w:r>
      <w:r w:rsidRPr="004F7920">
        <w:rPr>
          <w:rFonts w:hint="eastAsia"/>
          <w:lang w:eastAsia="zh-CN"/>
        </w:rPr>
        <w:t xml:space="preserve"> scenario</w:t>
      </w:r>
    </w:p>
    <w:p w14:paraId="23A8762B" w14:textId="77777777" w:rsidR="00F9464A" w:rsidRPr="004F7920" w:rsidRDefault="00F9464A" w:rsidP="00107009">
      <w:pPr>
        <w:pStyle w:val="ListParagraph"/>
        <w:numPr>
          <w:ilvl w:val="0"/>
          <w:numId w:val="208"/>
        </w:numPr>
        <w:rPr>
          <w:lang w:eastAsia="zh-CN"/>
        </w:rPr>
      </w:pPr>
      <w:r w:rsidRPr="004F7920">
        <w:rPr>
          <w:lang w:eastAsia="zh-CN"/>
        </w:rPr>
        <w:t>Scenario 2</w:t>
      </w:r>
      <w:r w:rsidRPr="004F7920">
        <w:rPr>
          <w:rFonts w:hint="eastAsia"/>
          <w:lang w:eastAsia="zh-CN"/>
        </w:rPr>
        <w:t>: 10ms + 10ms configuration for DB</w:t>
      </w:r>
      <w:r w:rsidRPr="004F7920">
        <w:rPr>
          <w:lang w:eastAsia="zh-CN"/>
        </w:rPr>
        <w:t xml:space="preserve"> </w:t>
      </w:r>
      <w:r w:rsidRPr="004F7920">
        <w:rPr>
          <w:rFonts w:hint="eastAsia"/>
          <w:lang w:eastAsia="zh-CN"/>
        </w:rPr>
        <w:t>DC</w:t>
      </w:r>
      <w:r w:rsidRPr="004F7920">
        <w:rPr>
          <w:lang w:eastAsia="zh-CN"/>
        </w:rPr>
        <w:t>-HSUPA</w:t>
      </w:r>
      <w:r w:rsidRPr="004F7920">
        <w:rPr>
          <w:rFonts w:hint="eastAsia"/>
          <w:lang w:eastAsia="zh-CN"/>
        </w:rPr>
        <w:t xml:space="preserve"> scenario</w:t>
      </w:r>
    </w:p>
    <w:p w14:paraId="10CA2498" w14:textId="77777777" w:rsidR="00F9464A" w:rsidRPr="004F7920" w:rsidRDefault="00F9464A" w:rsidP="00107009">
      <w:pPr>
        <w:pStyle w:val="ListParagraph"/>
        <w:numPr>
          <w:ilvl w:val="0"/>
          <w:numId w:val="208"/>
        </w:numPr>
        <w:rPr>
          <w:lang w:eastAsia="zh-CN"/>
        </w:rPr>
      </w:pPr>
      <w:r w:rsidRPr="004F7920">
        <w:rPr>
          <w:lang w:eastAsia="zh-CN"/>
        </w:rPr>
        <w:t>Scenario 3</w:t>
      </w:r>
      <w:r w:rsidRPr="004F7920">
        <w:rPr>
          <w:rFonts w:hint="eastAsia"/>
          <w:lang w:eastAsia="zh-CN"/>
        </w:rPr>
        <w:t>: 10ms + 10ms configuration for DC</w:t>
      </w:r>
      <w:r w:rsidRPr="004F7920">
        <w:rPr>
          <w:lang w:eastAsia="zh-CN"/>
        </w:rPr>
        <w:t>-HSUPA</w:t>
      </w:r>
      <w:r w:rsidRPr="004F7920">
        <w:rPr>
          <w:rFonts w:hint="eastAsia"/>
          <w:lang w:eastAsia="zh-CN"/>
        </w:rPr>
        <w:t xml:space="preserve"> scenario</w:t>
      </w:r>
    </w:p>
    <w:p w14:paraId="35EA8DF2" w14:textId="77777777" w:rsidR="00F9464A" w:rsidRPr="004F7920" w:rsidRDefault="00F9464A" w:rsidP="00F9464A">
      <w:pPr>
        <w:pStyle w:val="Heading3"/>
        <w:rPr>
          <w:rFonts w:eastAsia="MS Mincho"/>
          <w:lang w:eastAsia="ja-JP"/>
        </w:rPr>
      </w:pPr>
      <w:bookmarkStart w:id="19" w:name="_Toc442693503"/>
      <w:bookmarkStart w:id="20" w:name="_Toc447818850"/>
      <w:r w:rsidRPr="004F7920">
        <w:t>Performance and impact on current mechanisms</w:t>
      </w:r>
      <w:bookmarkEnd w:id="19"/>
      <w:bookmarkEnd w:id="20"/>
    </w:p>
    <w:p w14:paraId="025455A2" w14:textId="4AFB7B82" w:rsidR="00F9464A" w:rsidRPr="004F7920" w:rsidRDefault="00FC6031" w:rsidP="00F9464A">
      <w:pPr>
        <w:rPr>
          <w:rFonts w:eastAsia="MS Mincho"/>
          <w:b/>
          <w:lang w:eastAsia="ja-JP"/>
        </w:rPr>
      </w:pPr>
      <w:hyperlink r:id="rId66" w:history="1">
        <w:r w:rsidR="00B417C6">
          <w:rPr>
            <w:rStyle w:val="Hyperlink"/>
            <w:rFonts w:eastAsia="MS Mincho"/>
            <w:b/>
            <w:lang w:eastAsia="ja-JP"/>
          </w:rPr>
          <w:t>R1-160953</w:t>
        </w:r>
      </w:hyperlink>
      <w:r w:rsidR="00F9464A" w:rsidRPr="004F7920">
        <w:rPr>
          <w:rFonts w:eastAsia="MS Mincho"/>
          <w:b/>
          <w:lang w:eastAsia="ja-JP"/>
        </w:rPr>
        <w:tab/>
        <w:t>Evaluation methodology and results for Multi-Carrier enhancements</w:t>
      </w:r>
      <w:r w:rsidR="00F9464A" w:rsidRPr="004F7920">
        <w:rPr>
          <w:rFonts w:eastAsia="MS Mincho"/>
          <w:b/>
          <w:lang w:eastAsia="ja-JP"/>
        </w:rPr>
        <w:tab/>
        <w:t>Huawei, HiSilicon</w:t>
      </w:r>
    </w:p>
    <w:p w14:paraId="10D0AAB0" w14:textId="77777777"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65DDB9" w14:textId="77777777" w:rsidR="00F9464A" w:rsidRPr="004F7920" w:rsidRDefault="00F9464A" w:rsidP="00F9464A">
      <w:pPr>
        <w:rPr>
          <w:rFonts w:eastAsia="MS Mincho"/>
          <w:lang w:eastAsia="ja-JP"/>
        </w:rPr>
      </w:pPr>
    </w:p>
    <w:p w14:paraId="76F7F30C" w14:textId="77777777" w:rsidR="00F9464A" w:rsidRPr="004F7920" w:rsidRDefault="00F9464A" w:rsidP="002801F1">
      <w:pPr>
        <w:rPr>
          <w:u w:val="single"/>
          <w:lang w:eastAsia="ja-JP"/>
        </w:rPr>
      </w:pPr>
      <w:r w:rsidRPr="004F7920">
        <w:rPr>
          <w:u w:val="single"/>
          <w:lang w:eastAsia="ja-JP"/>
        </w:rPr>
        <w:t>Conclusion on evaluation methodology</w:t>
      </w:r>
    </w:p>
    <w:p w14:paraId="21341969" w14:textId="59A9CFAB" w:rsidR="00F9464A" w:rsidRPr="004F7920" w:rsidRDefault="00F9464A" w:rsidP="002801F1">
      <w:pPr>
        <w:rPr>
          <w:lang w:eastAsia="ja-JP"/>
        </w:rPr>
      </w:pPr>
      <w:r w:rsidRPr="004F7920">
        <w:rPr>
          <w:lang w:eastAsia="ja-JP"/>
        </w:rPr>
        <w:t xml:space="preserve">The methodology in </w:t>
      </w:r>
      <w:hyperlink r:id="rId67" w:history="1">
        <w:r w:rsidR="00B417C6">
          <w:rPr>
            <w:rStyle w:val="Hyperlink"/>
            <w:lang w:eastAsia="ja-JP"/>
          </w:rPr>
          <w:t>R1-160953</w:t>
        </w:r>
      </w:hyperlink>
      <w:r w:rsidRPr="004F7920">
        <w:rPr>
          <w:lang w:eastAsia="ja-JP"/>
        </w:rPr>
        <w:t xml:space="preserve"> is agreed, with the following modifications</w:t>
      </w:r>
    </w:p>
    <w:p w14:paraId="66BF82F8" w14:textId="77777777" w:rsidR="00F9464A" w:rsidRPr="004F7920" w:rsidRDefault="00F9464A" w:rsidP="00107009">
      <w:pPr>
        <w:pStyle w:val="ListParagraph"/>
        <w:numPr>
          <w:ilvl w:val="0"/>
          <w:numId w:val="209"/>
        </w:numPr>
        <w:spacing w:after="0"/>
        <w:ind w:left="714" w:hanging="357"/>
      </w:pPr>
      <w:r w:rsidRPr="004F7920">
        <w:t>Evaluation should be done for 2+10 ms TTI and 10+10 ms TTI, and the baseline is 2+2 ms TTI</w:t>
      </w:r>
    </w:p>
    <w:p w14:paraId="5C105C47" w14:textId="77777777" w:rsidR="00F9464A" w:rsidRPr="004F7920" w:rsidRDefault="00F9464A" w:rsidP="00107009">
      <w:pPr>
        <w:pStyle w:val="ListParagraph"/>
        <w:numPr>
          <w:ilvl w:val="0"/>
          <w:numId w:val="209"/>
        </w:numPr>
        <w:spacing w:after="0"/>
        <w:ind w:left="714" w:hanging="357"/>
      </w:pPr>
      <w:r w:rsidRPr="004F7920">
        <w:t>Motivate the use of a specific splitting of the UE tx power between the two carriers</w:t>
      </w:r>
    </w:p>
    <w:p w14:paraId="7AB0F71E" w14:textId="77777777" w:rsidR="00F9464A" w:rsidRPr="004F7920" w:rsidRDefault="00F9464A" w:rsidP="00107009">
      <w:pPr>
        <w:pStyle w:val="ListParagraph"/>
        <w:numPr>
          <w:ilvl w:val="0"/>
          <w:numId w:val="209"/>
        </w:numPr>
        <w:spacing w:after="0"/>
        <w:ind w:left="714" w:hanging="357"/>
      </w:pPr>
      <w:r w:rsidRPr="004F7920">
        <w:t>Pathloss/distance range to be expanded</w:t>
      </w:r>
    </w:p>
    <w:p w14:paraId="7205263E" w14:textId="77777777" w:rsidR="00F9464A" w:rsidRPr="004F7920" w:rsidRDefault="00F9464A" w:rsidP="00107009">
      <w:pPr>
        <w:pStyle w:val="ListParagraph"/>
        <w:numPr>
          <w:ilvl w:val="0"/>
          <w:numId w:val="209"/>
        </w:numPr>
        <w:spacing w:after="0"/>
        <w:ind w:left="714" w:hanging="357"/>
      </w:pPr>
      <w:r w:rsidRPr="004F7920">
        <w:t>Rename the quantity currently called “MCL” to “attenuation”</w:t>
      </w:r>
    </w:p>
    <w:p w14:paraId="4A990B8A" w14:textId="77777777" w:rsidR="00F9464A" w:rsidRPr="004F7920" w:rsidRDefault="00F9464A" w:rsidP="00F9464A">
      <w:pPr>
        <w:rPr>
          <w:rFonts w:eastAsia="MS Mincho"/>
          <w:lang w:eastAsia="ja-JP"/>
        </w:rPr>
      </w:pPr>
    </w:p>
    <w:p w14:paraId="6C5C8013" w14:textId="2BB5B038" w:rsidR="00F9464A" w:rsidRPr="004F7920" w:rsidRDefault="00F9464A" w:rsidP="00F9464A">
      <w:pPr>
        <w:rPr>
          <w:rFonts w:eastAsia="MS Mincho"/>
          <w:lang w:eastAsia="ja-JP"/>
        </w:rPr>
      </w:pPr>
      <w:r w:rsidRPr="004F7920">
        <w:rPr>
          <w:rFonts w:eastAsia="MS Mincho"/>
          <w:lang w:eastAsia="ja-JP"/>
        </w:rPr>
        <w:t xml:space="preserve">TP on evaluation methodology (not the results) from </w:t>
      </w:r>
      <w:hyperlink r:id="rId68" w:history="1">
        <w:r w:rsidR="00B417C6">
          <w:rPr>
            <w:rStyle w:val="Hyperlink"/>
            <w:rFonts w:eastAsia="MS Mincho"/>
            <w:lang w:eastAsia="ja-JP"/>
          </w:rPr>
          <w:t>R1-160953</w:t>
        </w:r>
      </w:hyperlink>
      <w:r w:rsidRPr="004F7920">
        <w:rPr>
          <w:rFonts w:eastAsia="MS Mincho"/>
          <w:lang w:eastAsia="ja-JP"/>
        </w:rPr>
        <w:t>.</w:t>
      </w:r>
    </w:p>
    <w:p w14:paraId="33AA5C07" w14:textId="5CA87607" w:rsidR="00F9464A" w:rsidRPr="004F7920" w:rsidRDefault="00FC6031" w:rsidP="00F9464A">
      <w:pPr>
        <w:rPr>
          <w:rFonts w:eastAsia="MS Mincho"/>
          <w:b/>
          <w:lang w:eastAsia="ja-JP"/>
        </w:rPr>
      </w:pPr>
      <w:hyperlink r:id="rId69" w:history="1">
        <w:r w:rsidR="00B417C6">
          <w:rPr>
            <w:rStyle w:val="Hyperlink"/>
            <w:rFonts w:eastAsia="MS Mincho"/>
            <w:b/>
            <w:highlight w:val="green"/>
            <w:lang w:eastAsia="ja-JP"/>
          </w:rPr>
          <w:t>R1-161186</w:t>
        </w:r>
      </w:hyperlink>
      <w:r w:rsidR="00F9464A" w:rsidRPr="004F7920">
        <w:rPr>
          <w:rFonts w:eastAsia="MS Mincho"/>
          <w:b/>
          <w:lang w:eastAsia="ja-JP"/>
        </w:rPr>
        <w:t xml:space="preserve"> </w:t>
      </w:r>
      <w:r w:rsidR="00F9464A" w:rsidRPr="004F7920">
        <w:rPr>
          <w:rFonts w:eastAsia="MS Mincho"/>
          <w:b/>
          <w:lang w:eastAsia="ja-JP"/>
        </w:rPr>
        <w:tab/>
        <w:t>TP on evaluation methodology</w:t>
      </w:r>
      <w:r w:rsidR="00F9464A" w:rsidRPr="004F7920">
        <w:rPr>
          <w:rFonts w:eastAsia="MS Mincho"/>
          <w:b/>
          <w:lang w:eastAsia="ja-JP"/>
        </w:rPr>
        <w:tab/>
        <w:t>Huawei, HiSilicon</w:t>
      </w:r>
    </w:p>
    <w:p w14:paraId="5F551433" w14:textId="6E581390"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and TP is agreed.</w:t>
      </w:r>
    </w:p>
    <w:p w14:paraId="3030E885" w14:textId="77777777" w:rsidR="002801F1" w:rsidRPr="004F7920" w:rsidRDefault="002801F1" w:rsidP="00F9464A">
      <w:pPr>
        <w:rPr>
          <w:rFonts w:eastAsia="MS Mincho"/>
          <w:lang w:eastAsia="ja-JP"/>
        </w:rPr>
      </w:pPr>
    </w:p>
    <w:p w14:paraId="29994D97" w14:textId="77777777" w:rsidR="00F9464A" w:rsidRPr="004F7920" w:rsidRDefault="00F9464A" w:rsidP="00F9464A">
      <w:pPr>
        <w:pStyle w:val="Heading3"/>
        <w:rPr>
          <w:rFonts w:eastAsia="MS Mincho"/>
          <w:lang w:eastAsia="ja-JP"/>
        </w:rPr>
      </w:pPr>
      <w:bookmarkStart w:id="21" w:name="_Toc442693504"/>
      <w:bookmarkStart w:id="22" w:name="_Toc447818851"/>
      <w:r w:rsidRPr="004F7920">
        <w:lastRenderedPageBreak/>
        <w:t>Other</w:t>
      </w:r>
      <w:bookmarkEnd w:id="21"/>
      <w:bookmarkEnd w:id="22"/>
    </w:p>
    <w:p w14:paraId="7942538C" w14:textId="38B911EF" w:rsidR="00F9464A" w:rsidRPr="004F7920" w:rsidRDefault="00FC6031" w:rsidP="00F9464A">
      <w:pPr>
        <w:rPr>
          <w:rFonts w:eastAsia="MS Mincho"/>
          <w:b/>
          <w:lang w:eastAsia="ja-JP"/>
        </w:rPr>
      </w:pPr>
      <w:hyperlink r:id="rId70" w:history="1">
        <w:r w:rsidR="00B417C6">
          <w:rPr>
            <w:rStyle w:val="Hyperlink"/>
            <w:rFonts w:eastAsia="MS Mincho"/>
            <w:b/>
            <w:highlight w:val="green"/>
            <w:lang w:eastAsia="ja-JP"/>
          </w:rPr>
          <w:t>R1-160954</w:t>
        </w:r>
      </w:hyperlink>
      <w:r w:rsidR="00F9464A" w:rsidRPr="004F7920">
        <w:rPr>
          <w:rFonts w:eastAsia="MS Mincho"/>
          <w:b/>
          <w:lang w:eastAsia="ja-JP"/>
        </w:rPr>
        <w:tab/>
        <w:t>TP on scenarios for Multi-Carrier enhancements</w:t>
      </w:r>
      <w:r w:rsidR="00F9464A" w:rsidRPr="004F7920">
        <w:rPr>
          <w:rFonts w:eastAsia="MS Mincho"/>
          <w:b/>
          <w:lang w:eastAsia="ja-JP"/>
        </w:rPr>
        <w:tab/>
        <w:t>Huawei, HiSilicon</w:t>
      </w:r>
    </w:p>
    <w:p w14:paraId="008C1CD2" w14:textId="4CB54681" w:rsidR="00F9464A" w:rsidRPr="004F7920" w:rsidRDefault="002801F1"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and TP is agreed assuming a f</w:t>
      </w:r>
      <w:r w:rsidR="00F9464A" w:rsidRPr="004F7920">
        <w:rPr>
          <w:rFonts w:eastAsia="MS Mincho"/>
          <w:lang w:eastAsia="ja-JP"/>
        </w:rPr>
        <w:t>ew editorial changes to be taken into consideration when inserting this TP in the TR.</w:t>
      </w:r>
    </w:p>
    <w:p w14:paraId="0DCA5AD5" w14:textId="77777777" w:rsidR="002801F1" w:rsidRPr="004F7920" w:rsidRDefault="002801F1" w:rsidP="00F9464A">
      <w:pPr>
        <w:rPr>
          <w:rFonts w:eastAsia="MS Mincho"/>
          <w:lang w:eastAsia="ja-JP"/>
        </w:rPr>
      </w:pPr>
    </w:p>
    <w:p w14:paraId="4BB306F6" w14:textId="6591848A" w:rsidR="00F9464A" w:rsidRPr="004F7920" w:rsidRDefault="00FC6031" w:rsidP="00F9464A">
      <w:pPr>
        <w:rPr>
          <w:rFonts w:eastAsia="MS Mincho"/>
          <w:b/>
          <w:lang w:eastAsia="ja-JP"/>
        </w:rPr>
      </w:pPr>
      <w:hyperlink r:id="rId71" w:history="1">
        <w:r w:rsidR="00B417C6">
          <w:rPr>
            <w:rStyle w:val="Hyperlink"/>
            <w:rFonts w:eastAsia="MS Mincho"/>
            <w:b/>
            <w:lang w:eastAsia="ja-JP"/>
          </w:rPr>
          <w:t>R1-160955</w:t>
        </w:r>
      </w:hyperlink>
      <w:r w:rsidR="00F9464A" w:rsidRPr="004F7920">
        <w:rPr>
          <w:rFonts w:eastAsia="MS Mincho"/>
          <w:b/>
          <w:lang w:eastAsia="ja-JP"/>
        </w:rPr>
        <w:tab/>
        <w:t>Skeleton of Multi-Carrier enhancements for UMTS Technical Report</w:t>
      </w:r>
      <w:r w:rsidR="00F9464A" w:rsidRPr="004F7920">
        <w:rPr>
          <w:rFonts w:eastAsia="MS Mincho"/>
          <w:b/>
          <w:lang w:eastAsia="ja-JP"/>
        </w:rPr>
        <w:tab/>
        <w:t>Huawei, HiSilicon</w:t>
      </w:r>
    </w:p>
    <w:p w14:paraId="2E1EED1D" w14:textId="57E853D4" w:rsidR="00F9464A" w:rsidRPr="004F7920" w:rsidRDefault="002801F1"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revised and </w:t>
      </w:r>
      <w:r w:rsidRPr="004F7920">
        <w:rPr>
          <w:rFonts w:ascii="Times New Roman" w:hAnsi="Times New Roman"/>
          <w:szCs w:val="20"/>
          <w:highlight w:val="green"/>
        </w:rPr>
        <w:t xml:space="preserve">agreed in </w:t>
      </w:r>
      <w:hyperlink r:id="rId72" w:history="1">
        <w:r w:rsidR="00B417C6">
          <w:rPr>
            <w:rStyle w:val="Hyperlink"/>
            <w:rFonts w:ascii="Times New Roman" w:hAnsi="Times New Roman"/>
            <w:szCs w:val="20"/>
            <w:highlight w:val="green"/>
          </w:rPr>
          <w:t>R1-161184</w:t>
        </w:r>
      </w:hyperlink>
      <w:r w:rsidR="00F9464A" w:rsidRPr="004F7920">
        <w:rPr>
          <w:rFonts w:eastAsia="MS Mincho"/>
          <w:highlight w:val="green"/>
          <w:lang w:eastAsia="ja-JP"/>
        </w:rPr>
        <w:t>.</w:t>
      </w:r>
    </w:p>
    <w:p w14:paraId="737B3651" w14:textId="77777777" w:rsidR="00F9464A" w:rsidRPr="004F7920" w:rsidRDefault="00F9464A" w:rsidP="00F9464A">
      <w:pPr>
        <w:rPr>
          <w:rFonts w:eastAsia="MS Mincho"/>
          <w:lang w:eastAsia="ja-JP"/>
        </w:rPr>
      </w:pPr>
    </w:p>
    <w:p w14:paraId="58DFB7E3" w14:textId="615896A3" w:rsidR="00F9464A" w:rsidRPr="004F7920" w:rsidRDefault="00FC6031" w:rsidP="00F9464A">
      <w:pPr>
        <w:rPr>
          <w:rFonts w:eastAsia="MS Mincho"/>
          <w:b/>
          <w:lang w:eastAsia="ja-JP"/>
        </w:rPr>
      </w:pPr>
      <w:hyperlink r:id="rId73" w:history="1">
        <w:r w:rsidR="00B417C6">
          <w:rPr>
            <w:rStyle w:val="Hyperlink"/>
            <w:rFonts w:eastAsia="MS Mincho"/>
            <w:b/>
            <w:lang w:eastAsia="ja-JP"/>
          </w:rPr>
          <w:t>R1-160956</w:t>
        </w:r>
      </w:hyperlink>
      <w:r w:rsidR="00F9464A" w:rsidRPr="004F7920">
        <w:rPr>
          <w:rFonts w:eastAsia="MS Mincho"/>
          <w:b/>
          <w:lang w:eastAsia="ja-JP"/>
        </w:rPr>
        <w:tab/>
        <w:t>Work plan for Study on Multi-Carrier enhancements for UMTS</w:t>
      </w:r>
      <w:r w:rsidR="00F9464A" w:rsidRPr="004F7920">
        <w:rPr>
          <w:rFonts w:eastAsia="MS Mincho"/>
          <w:b/>
          <w:lang w:eastAsia="ja-JP"/>
        </w:rPr>
        <w:tab/>
        <w:t>Huawei, HiSilicon</w:t>
      </w:r>
    </w:p>
    <w:p w14:paraId="72A8F8ED" w14:textId="77777777"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9E600D" w14:textId="77777777" w:rsidR="00F9464A" w:rsidRPr="004F7920" w:rsidRDefault="00F9464A" w:rsidP="00F9464A">
      <w:pPr>
        <w:rPr>
          <w:rFonts w:eastAsia="MS Mincho"/>
          <w:lang w:eastAsia="ja-JP"/>
        </w:rPr>
      </w:pPr>
    </w:p>
    <w:p w14:paraId="6BD78B5E" w14:textId="1D975AFE" w:rsidR="00F9464A" w:rsidRPr="004F7920" w:rsidRDefault="00F9464A" w:rsidP="00F9464A">
      <w:pPr>
        <w:rPr>
          <w:rFonts w:eastAsia="MS Mincho"/>
          <w:b/>
          <w:lang w:eastAsia="ja-JP"/>
        </w:rPr>
      </w:pPr>
      <w:r w:rsidRPr="004F7920">
        <w:rPr>
          <w:rFonts w:eastAsia="MS Mincho"/>
          <w:lang w:eastAsia="ja-JP"/>
        </w:rPr>
        <w:t>LS to RAN2/3 on RAN1 agreements (scenarios)</w:t>
      </w:r>
      <w:r w:rsidR="002801F1" w:rsidRPr="004F7920">
        <w:rPr>
          <w:rFonts w:eastAsia="MS Mincho"/>
          <w:lang w:eastAsia="ja-JP"/>
        </w:rPr>
        <w:t xml:space="preserve"> </w:t>
      </w:r>
      <w:r w:rsidR="002801F1" w:rsidRPr="004F7920">
        <w:rPr>
          <w:rFonts w:eastAsia="MS Mincho"/>
          <w:highlight w:val="green"/>
          <w:lang w:eastAsia="ja-JP"/>
        </w:rPr>
        <w:t>agreed in</w:t>
      </w:r>
      <w:r w:rsidRPr="004F7920">
        <w:rPr>
          <w:rFonts w:eastAsia="MS Mincho"/>
          <w:highlight w:val="green"/>
          <w:lang w:eastAsia="ja-JP"/>
        </w:rPr>
        <w:t xml:space="preserve"> </w:t>
      </w:r>
      <w:hyperlink r:id="rId74" w:history="1">
        <w:r w:rsidR="00B417C6">
          <w:rPr>
            <w:rStyle w:val="Hyperlink"/>
            <w:rFonts w:eastAsia="MS Mincho"/>
            <w:highlight w:val="green"/>
            <w:lang w:eastAsia="ja-JP"/>
          </w:rPr>
          <w:t>R1-161185</w:t>
        </w:r>
      </w:hyperlink>
      <w:r w:rsidR="002801F1" w:rsidRPr="004F7920">
        <w:rPr>
          <w:rStyle w:val="Hyperlink"/>
          <w:rFonts w:eastAsia="MS Mincho"/>
          <w:b/>
          <w:color w:val="auto"/>
          <w:lang w:eastAsia="ja-JP"/>
        </w:rPr>
        <w:t>.</w:t>
      </w:r>
    </w:p>
    <w:p w14:paraId="3D3E0D40" w14:textId="77777777" w:rsidR="00F9464A" w:rsidRPr="004F7920" w:rsidRDefault="00F9464A" w:rsidP="00F9464A">
      <w:pPr>
        <w:pStyle w:val="Heading2"/>
        <w:rPr>
          <w:rFonts w:eastAsia="MS Mincho"/>
          <w:lang w:eastAsia="ja-JP"/>
        </w:rPr>
      </w:pPr>
      <w:bookmarkStart w:id="23" w:name="_Toc447818852"/>
      <w:r w:rsidRPr="004F7920">
        <w:t xml:space="preserve">DTX/DRX enhancements in CELL_FACH - </w:t>
      </w:r>
      <w:r w:rsidRPr="004F7920">
        <w:rPr>
          <w:rFonts w:eastAsia="MS Mincho"/>
          <w:lang w:eastAsia="ja-JP"/>
        </w:rPr>
        <w:t>WI</w:t>
      </w:r>
      <w:r w:rsidRPr="004F7920">
        <w:t xml:space="preserve">D in </w:t>
      </w:r>
      <w:hyperlink r:id="rId75" w:history="1">
        <w:r w:rsidRPr="004F7920">
          <w:rPr>
            <w:rStyle w:val="Hyperlink"/>
            <w:color w:val="auto"/>
          </w:rPr>
          <w:t>RP-152286</w:t>
        </w:r>
      </w:hyperlink>
      <w:r w:rsidRPr="004F7920">
        <w:t>.</w:t>
      </w:r>
      <w:bookmarkEnd w:id="23"/>
    </w:p>
    <w:p w14:paraId="2AFCBEB6" w14:textId="5C376823" w:rsidR="00F9464A" w:rsidRPr="004F7920" w:rsidRDefault="00FC6031" w:rsidP="00F9464A">
      <w:pPr>
        <w:rPr>
          <w:rFonts w:eastAsia="MS Mincho"/>
          <w:b/>
          <w:iCs/>
          <w:lang w:eastAsia="ja-JP"/>
        </w:rPr>
      </w:pPr>
      <w:hyperlink r:id="rId76" w:history="1">
        <w:r w:rsidR="00B417C6">
          <w:rPr>
            <w:rStyle w:val="Hyperlink"/>
            <w:rFonts w:eastAsia="MS Mincho"/>
            <w:b/>
            <w:iCs/>
            <w:lang w:eastAsia="ja-JP"/>
          </w:rPr>
          <w:t>R1-160341</w:t>
        </w:r>
      </w:hyperlink>
      <w:r w:rsidR="00F9464A" w:rsidRPr="004F7920">
        <w:rPr>
          <w:rFonts w:eastAsia="MS Mincho"/>
          <w:b/>
          <w:iCs/>
          <w:lang w:eastAsia="ja-JP"/>
        </w:rPr>
        <w:tab/>
        <w:t>Enhanced CELL_FACH DRX operation for improved UE power savings</w:t>
      </w:r>
      <w:r w:rsidR="00F9464A" w:rsidRPr="004F7920">
        <w:rPr>
          <w:rFonts w:eastAsia="MS Mincho"/>
          <w:b/>
          <w:iCs/>
          <w:lang w:eastAsia="ja-JP"/>
        </w:rPr>
        <w:tab/>
        <w:t>Qualcomm Europe Inc.(France)</w:t>
      </w:r>
    </w:p>
    <w:p w14:paraId="369BB0D1"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DB1FAA" w14:textId="77777777" w:rsidR="0067093B" w:rsidRPr="004F7920" w:rsidRDefault="0067093B" w:rsidP="0067093B">
      <w:pPr>
        <w:rPr>
          <w:rFonts w:eastAsia="MS Mincho"/>
          <w:iCs/>
          <w:lang w:eastAsia="ja-JP"/>
        </w:rPr>
      </w:pPr>
    </w:p>
    <w:p w14:paraId="3D2D0909" w14:textId="4AEF02FC" w:rsidR="00F9464A" w:rsidRPr="004F7920" w:rsidRDefault="00F9464A" w:rsidP="00F9464A">
      <w:pPr>
        <w:rPr>
          <w:rFonts w:eastAsia="MS Mincho"/>
          <w:iCs/>
          <w:lang w:eastAsia="ja-JP"/>
        </w:rPr>
      </w:pPr>
      <w:r w:rsidRPr="004F7920">
        <w:rPr>
          <w:rFonts w:eastAsia="MS Mincho"/>
          <w:iCs/>
          <w:lang w:eastAsia="ja-JP"/>
        </w:rPr>
        <w:t xml:space="preserve">Conclusion: Qualcomm to </w:t>
      </w:r>
      <w:r w:rsidR="0067093B" w:rsidRPr="004F7920">
        <w:rPr>
          <w:rFonts w:eastAsia="MS Mincho"/>
          <w:iCs/>
          <w:lang w:eastAsia="ja-JP"/>
        </w:rPr>
        <w:t xml:space="preserve">prepare an LS </w:t>
      </w:r>
      <w:r w:rsidRPr="004F7920">
        <w:rPr>
          <w:rFonts w:eastAsia="MS Mincho"/>
          <w:iCs/>
          <w:lang w:eastAsia="ja-JP"/>
        </w:rPr>
        <w:t xml:space="preserve">to RAN2, requesting to check the proposal in </w:t>
      </w:r>
      <w:hyperlink r:id="rId77" w:history="1">
        <w:r w:rsidR="00B417C6">
          <w:rPr>
            <w:rStyle w:val="Hyperlink"/>
            <w:rFonts w:eastAsia="MS Mincho"/>
            <w:iCs/>
            <w:lang w:eastAsia="ja-JP"/>
          </w:rPr>
          <w:t>R1-160341</w:t>
        </w:r>
      </w:hyperlink>
      <w:r w:rsidRPr="004F7920">
        <w:rPr>
          <w:rFonts w:eastAsia="MS Mincho"/>
          <w:iCs/>
          <w:lang w:eastAsia="ja-JP"/>
        </w:rPr>
        <w:t xml:space="preserve"> and comment.</w:t>
      </w:r>
    </w:p>
    <w:p w14:paraId="2B8D94E7" w14:textId="7C4C9AB0" w:rsidR="0067093B" w:rsidRPr="004F7920" w:rsidRDefault="0067093B" w:rsidP="00F9464A">
      <w:pPr>
        <w:rPr>
          <w:rFonts w:eastAsia="MS Mincho"/>
          <w:b/>
          <w:iCs/>
          <w:lang w:eastAsia="ja-JP"/>
        </w:rPr>
      </w:pPr>
      <w:r w:rsidRPr="004F7920">
        <w:rPr>
          <w:rFonts w:eastAsia="MS Mincho"/>
          <w:iCs/>
          <w:highlight w:val="green"/>
          <w:lang w:eastAsia="ja-JP"/>
        </w:rPr>
        <w:t>LS is agreed in</w:t>
      </w:r>
      <w:r w:rsidRPr="004F7920">
        <w:rPr>
          <w:rFonts w:eastAsia="MS Mincho"/>
          <w:b/>
          <w:iCs/>
          <w:highlight w:val="green"/>
          <w:lang w:eastAsia="ja-JP"/>
        </w:rPr>
        <w:t xml:space="preserve"> </w:t>
      </w:r>
      <w:hyperlink r:id="rId78" w:history="1">
        <w:r w:rsidR="00B417C6">
          <w:rPr>
            <w:rStyle w:val="Hyperlink"/>
            <w:rFonts w:eastAsia="MS Mincho"/>
            <w:b/>
            <w:iCs/>
            <w:highlight w:val="green"/>
            <w:lang w:eastAsia="ja-JP"/>
          </w:rPr>
          <w:t>R1-161187</w:t>
        </w:r>
      </w:hyperlink>
      <w:r w:rsidRPr="004F7920">
        <w:rPr>
          <w:rFonts w:eastAsia="MS Mincho"/>
          <w:b/>
          <w:iCs/>
          <w:highlight w:val="green"/>
          <w:lang w:eastAsia="ja-JP"/>
        </w:rPr>
        <w:t>.</w:t>
      </w:r>
    </w:p>
    <w:p w14:paraId="5B69800A" w14:textId="77777777" w:rsidR="00F9464A" w:rsidRPr="004F7920" w:rsidRDefault="00F9464A" w:rsidP="00F9464A">
      <w:pPr>
        <w:pStyle w:val="Heading3"/>
        <w:tabs>
          <w:tab w:val="clear" w:pos="862"/>
          <w:tab w:val="num" w:pos="720"/>
        </w:tabs>
        <w:ind w:left="720"/>
        <w:rPr>
          <w:i/>
          <w:lang w:eastAsia="ja-JP"/>
        </w:rPr>
      </w:pPr>
      <w:bookmarkStart w:id="24" w:name="_Toc447818853"/>
      <w:r w:rsidRPr="004F7920">
        <w:rPr>
          <w:i/>
          <w:lang w:eastAsia="ja-JP"/>
        </w:rPr>
        <w:t>Evaluation and solutions for uplink improvements</w:t>
      </w:r>
      <w:bookmarkEnd w:id="24"/>
    </w:p>
    <w:p w14:paraId="1994731F" w14:textId="49DE3AAC" w:rsidR="00F9464A" w:rsidRPr="004F7920" w:rsidRDefault="00FC6031" w:rsidP="00F9464A">
      <w:pPr>
        <w:rPr>
          <w:rFonts w:eastAsia="MS Mincho"/>
          <w:b/>
          <w:lang w:eastAsia="ja-JP"/>
        </w:rPr>
      </w:pPr>
      <w:hyperlink r:id="rId79" w:history="1">
        <w:r w:rsidR="00B417C6">
          <w:rPr>
            <w:rStyle w:val="Hyperlink"/>
            <w:rFonts w:eastAsia="MS Mincho"/>
            <w:b/>
            <w:lang w:eastAsia="ja-JP"/>
          </w:rPr>
          <w:t>R1-160957</w:t>
        </w:r>
      </w:hyperlink>
      <w:r w:rsidR="00F9464A" w:rsidRPr="004F7920">
        <w:rPr>
          <w:rFonts w:eastAsia="MS Mincho"/>
          <w:b/>
          <w:lang w:eastAsia="ja-JP"/>
        </w:rPr>
        <w:tab/>
        <w:t>Analysis of DTX enhancements in CELL_FACH</w:t>
      </w:r>
      <w:r w:rsidR="00F9464A" w:rsidRPr="004F7920">
        <w:rPr>
          <w:rFonts w:eastAsia="MS Mincho"/>
          <w:b/>
          <w:lang w:eastAsia="ja-JP"/>
        </w:rPr>
        <w:tab/>
        <w:t>Huawei, HiSilicon</w:t>
      </w:r>
    </w:p>
    <w:p w14:paraId="4D4CD586"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112248" w14:textId="7D8A2270" w:rsidR="00F9464A" w:rsidRPr="004F7920" w:rsidRDefault="00FC6031" w:rsidP="00F9464A">
      <w:pPr>
        <w:rPr>
          <w:rFonts w:eastAsia="MS Mincho"/>
          <w:b/>
          <w:lang w:eastAsia="ja-JP"/>
        </w:rPr>
      </w:pPr>
      <w:hyperlink r:id="rId80" w:history="1">
        <w:r w:rsidR="00B417C6">
          <w:rPr>
            <w:rStyle w:val="Hyperlink"/>
            <w:rFonts w:eastAsia="MS Mincho"/>
            <w:b/>
            <w:lang w:eastAsia="ja-JP"/>
          </w:rPr>
          <w:t>R1-160958</w:t>
        </w:r>
      </w:hyperlink>
      <w:r w:rsidR="00F9464A" w:rsidRPr="004F7920">
        <w:rPr>
          <w:rFonts w:eastAsia="MS Mincho"/>
          <w:b/>
          <w:lang w:eastAsia="ja-JP"/>
        </w:rPr>
        <w:tab/>
        <w:t>Evaluation of DTX enhancements in CELL_FACH</w:t>
      </w:r>
      <w:r w:rsidR="00F9464A" w:rsidRPr="004F7920">
        <w:rPr>
          <w:rFonts w:eastAsia="MS Mincho"/>
          <w:b/>
          <w:lang w:eastAsia="ja-JP"/>
        </w:rPr>
        <w:tab/>
        <w:t>Huawei, HiSilicon</w:t>
      </w:r>
    </w:p>
    <w:p w14:paraId="17A855D1"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F0E820" w14:textId="77777777" w:rsidR="0067093B" w:rsidRPr="004F7920" w:rsidRDefault="0067093B">
      <w:pPr>
        <w:rPr>
          <w:rFonts w:eastAsia="MS Mincho"/>
          <w:lang w:eastAsia="ja-JP"/>
        </w:rPr>
      </w:pPr>
    </w:p>
    <w:p w14:paraId="3312118D" w14:textId="1DE46711" w:rsidR="00F9464A" w:rsidRPr="004F7920" w:rsidRDefault="00F9464A" w:rsidP="00F9464A">
      <w:pPr>
        <w:rPr>
          <w:rFonts w:eastAsia="MS Mincho"/>
          <w:lang w:eastAsia="ja-JP"/>
        </w:rPr>
      </w:pPr>
      <w:r w:rsidRPr="004F7920">
        <w:rPr>
          <w:rFonts w:eastAsia="MS Mincho"/>
          <w:lang w:eastAsia="ja-JP"/>
        </w:rPr>
        <w:t xml:space="preserve">Conclusion: </w:t>
      </w:r>
      <w:r w:rsidRPr="00165BA8">
        <w:rPr>
          <w:rFonts w:eastAsia="MS Mincho"/>
          <w:highlight w:val="darkYellow"/>
          <w:lang w:eastAsia="ja-JP"/>
        </w:rPr>
        <w:t>Working assumption</w:t>
      </w:r>
      <w:r w:rsidRPr="004F7920">
        <w:rPr>
          <w:rFonts w:eastAsia="MS Mincho"/>
          <w:lang w:eastAsia="ja-JP"/>
        </w:rPr>
        <w:t xml:space="preserve"> for future evaluations. </w:t>
      </w:r>
    </w:p>
    <w:p w14:paraId="57382942" w14:textId="77777777" w:rsidR="00F9464A" w:rsidRPr="004F7920" w:rsidRDefault="00F9464A" w:rsidP="00F9464A">
      <w:pPr>
        <w:rPr>
          <w:rFonts w:eastAsia="MS Mincho"/>
          <w:lang w:eastAsia="ja-JP"/>
        </w:rPr>
      </w:pPr>
      <w:r w:rsidRPr="004F7920">
        <w:rPr>
          <w:rFonts w:eastAsia="MS Mincho"/>
          <w:lang w:eastAsia="ja-JP"/>
        </w:rPr>
        <w:t>The companies are encouraged to propose a set of parameters values with motivation relating to typical CELL_FACH traffic, within the following list:</w:t>
      </w:r>
    </w:p>
    <w:p w14:paraId="2093BD6B" w14:textId="77777777" w:rsidR="00F9464A" w:rsidRPr="004F7920" w:rsidRDefault="00F9464A" w:rsidP="00107009">
      <w:pPr>
        <w:pStyle w:val="ListParagraph"/>
        <w:numPr>
          <w:ilvl w:val="0"/>
          <w:numId w:val="210"/>
        </w:numPr>
      </w:pPr>
      <w:r w:rsidRPr="004F7920">
        <w:t>Inactive Threshold (timer): 0,4,8,16,24,40,80 TTIs</w:t>
      </w:r>
    </w:p>
    <w:p w14:paraId="5ED66FAF" w14:textId="77777777" w:rsidR="00F9464A" w:rsidRPr="004F7920" w:rsidRDefault="00F9464A" w:rsidP="00107009">
      <w:pPr>
        <w:pStyle w:val="ListParagraph"/>
        <w:numPr>
          <w:ilvl w:val="0"/>
          <w:numId w:val="210"/>
        </w:numPr>
      </w:pPr>
      <w:r w:rsidRPr="004F7920">
        <w:t xml:space="preserve">Number of common EDCH resources configured in the cell, considering the total amount of available resources is shared with other states. </w:t>
      </w:r>
    </w:p>
    <w:p w14:paraId="63878728" w14:textId="77777777" w:rsidR="00F9464A" w:rsidRPr="004F7920" w:rsidRDefault="00F9464A" w:rsidP="00107009">
      <w:pPr>
        <w:pStyle w:val="ListParagraph"/>
        <w:numPr>
          <w:ilvl w:val="0"/>
          <w:numId w:val="210"/>
        </w:numPr>
      </w:pPr>
      <w:r w:rsidRPr="004F7920">
        <w:t>UE Inter-arrival time model (e.g. Poisson process)</w:t>
      </w:r>
    </w:p>
    <w:p w14:paraId="6158E9AA" w14:textId="77777777" w:rsidR="00F9464A" w:rsidRPr="004F7920" w:rsidRDefault="00F9464A" w:rsidP="00107009">
      <w:pPr>
        <w:pStyle w:val="ListParagraph"/>
        <w:numPr>
          <w:ilvl w:val="0"/>
          <w:numId w:val="210"/>
        </w:numPr>
      </w:pPr>
      <w:r w:rsidRPr="004F7920">
        <w:t>Inter burst time model</w:t>
      </w:r>
    </w:p>
    <w:p w14:paraId="2B08FA52" w14:textId="77777777" w:rsidR="00F9464A" w:rsidRPr="004F7920" w:rsidRDefault="00F9464A" w:rsidP="00107009">
      <w:pPr>
        <w:pStyle w:val="ListParagraph"/>
        <w:numPr>
          <w:ilvl w:val="0"/>
          <w:numId w:val="210"/>
        </w:numPr>
      </w:pPr>
      <w:r w:rsidRPr="004F7920">
        <w:t>EDCH service time model</w:t>
      </w:r>
    </w:p>
    <w:p w14:paraId="1277F448" w14:textId="77777777" w:rsidR="00F9464A" w:rsidRPr="004F7920" w:rsidRDefault="00F9464A" w:rsidP="00107009">
      <w:pPr>
        <w:pStyle w:val="ListParagraph"/>
        <w:numPr>
          <w:ilvl w:val="0"/>
          <w:numId w:val="210"/>
        </w:numPr>
      </w:pPr>
      <w:r w:rsidRPr="004F7920">
        <w:t>TTI length</w:t>
      </w:r>
    </w:p>
    <w:p w14:paraId="1EE3357E" w14:textId="77777777" w:rsidR="00F9464A" w:rsidRPr="004F7920" w:rsidRDefault="00F9464A" w:rsidP="00107009">
      <w:pPr>
        <w:pStyle w:val="ListParagraph"/>
        <w:numPr>
          <w:ilvl w:val="0"/>
          <w:numId w:val="210"/>
        </w:numPr>
      </w:pPr>
      <w:r w:rsidRPr="004F7920">
        <w:t xml:space="preserve">Suitable DTX cycle length with respect to the inactive threshold. </w:t>
      </w:r>
    </w:p>
    <w:p w14:paraId="61A801BC" w14:textId="77777777" w:rsidR="00F9464A" w:rsidRPr="004F7920" w:rsidRDefault="00F9464A" w:rsidP="00F9464A">
      <w:pPr>
        <w:pStyle w:val="Heading3"/>
        <w:tabs>
          <w:tab w:val="clear" w:pos="862"/>
          <w:tab w:val="num" w:pos="720"/>
        </w:tabs>
        <w:ind w:left="720"/>
        <w:rPr>
          <w:rFonts w:eastAsia="MS Mincho"/>
          <w:i/>
          <w:iCs/>
          <w:lang w:eastAsia="ja-JP"/>
        </w:rPr>
      </w:pPr>
      <w:bookmarkStart w:id="25" w:name="_Toc447818854"/>
      <w:r w:rsidRPr="004F7920">
        <w:rPr>
          <w:i/>
          <w:iCs/>
        </w:rPr>
        <w:t>Other</w:t>
      </w:r>
      <w:bookmarkEnd w:id="25"/>
    </w:p>
    <w:p w14:paraId="2EC02C19" w14:textId="66083596" w:rsidR="00F9464A" w:rsidRPr="004F7920" w:rsidRDefault="00FC6031" w:rsidP="00F9464A">
      <w:pPr>
        <w:rPr>
          <w:rFonts w:eastAsia="MS Mincho"/>
          <w:b/>
          <w:lang w:eastAsia="ja-JP"/>
        </w:rPr>
      </w:pPr>
      <w:hyperlink r:id="rId81" w:history="1">
        <w:r w:rsidR="00B417C6">
          <w:rPr>
            <w:rStyle w:val="Hyperlink"/>
            <w:rFonts w:eastAsia="MS Mincho"/>
            <w:b/>
            <w:lang w:eastAsia="ja-JP"/>
          </w:rPr>
          <w:t>R1-161026</w:t>
        </w:r>
      </w:hyperlink>
      <w:r w:rsidR="00F9464A" w:rsidRPr="004F7920">
        <w:rPr>
          <w:rFonts w:eastAsia="MS Mincho"/>
          <w:b/>
          <w:lang w:eastAsia="ja-JP"/>
        </w:rPr>
        <w:tab/>
        <w:t>A view on the introduction of DTX in CELL_FACH</w:t>
      </w:r>
      <w:r w:rsidR="00F9464A" w:rsidRPr="004F7920">
        <w:rPr>
          <w:rFonts w:eastAsia="MS Mincho"/>
          <w:b/>
          <w:lang w:eastAsia="ja-JP"/>
        </w:rPr>
        <w:tab/>
        <w:t>Ericsson</w:t>
      </w:r>
    </w:p>
    <w:p w14:paraId="28299606"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687980" w14:textId="016FD749" w:rsidR="00F9464A" w:rsidRPr="004F7920" w:rsidRDefault="00FC6031" w:rsidP="00F9464A">
      <w:pPr>
        <w:rPr>
          <w:rFonts w:eastAsia="MS Mincho"/>
          <w:b/>
          <w:lang w:eastAsia="ja-JP"/>
        </w:rPr>
      </w:pPr>
      <w:hyperlink r:id="rId82" w:history="1">
        <w:r w:rsidR="00B417C6">
          <w:rPr>
            <w:rStyle w:val="Hyperlink"/>
            <w:rFonts w:eastAsia="MS Mincho"/>
            <w:b/>
            <w:lang w:eastAsia="ja-JP"/>
          </w:rPr>
          <w:t>R1-160959</w:t>
        </w:r>
      </w:hyperlink>
      <w:r w:rsidR="00F9464A" w:rsidRPr="004F7920">
        <w:rPr>
          <w:rFonts w:eastAsia="MS Mincho"/>
          <w:b/>
          <w:lang w:eastAsia="ja-JP"/>
        </w:rPr>
        <w:tab/>
        <w:t>Work plan for WI on DTX and DRX enhancements in CELL_FACH</w:t>
      </w:r>
      <w:r w:rsidR="00F9464A" w:rsidRPr="004F7920">
        <w:rPr>
          <w:rFonts w:eastAsia="MS Mincho"/>
          <w:b/>
          <w:lang w:eastAsia="ja-JP"/>
        </w:rPr>
        <w:tab/>
        <w:t>Huawei, HiSilicon</w:t>
      </w:r>
    </w:p>
    <w:p w14:paraId="75CBB4CF" w14:textId="1AE0C8D2" w:rsidR="002F17B8" w:rsidRPr="004F7920" w:rsidRDefault="0067093B" w:rsidP="002F17B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E46FEC" w14:textId="77777777" w:rsidR="002F17B8" w:rsidRPr="004F7920" w:rsidRDefault="002F17B8" w:rsidP="002F17B8">
      <w:pPr>
        <w:pStyle w:val="Heading1"/>
      </w:pPr>
      <w:bookmarkStart w:id="26" w:name="_Toc447818855"/>
      <w:r w:rsidRPr="004F7920">
        <w:rPr>
          <w:rFonts w:eastAsia="MS Mincho" w:hint="eastAsia"/>
          <w:lang w:eastAsia="ja-JP"/>
        </w:rPr>
        <w:t>E-</w:t>
      </w:r>
      <w:r w:rsidRPr="004F7920">
        <w:t>UTRA</w:t>
      </w:r>
      <w:bookmarkEnd w:id="26"/>
    </w:p>
    <w:p w14:paraId="30A67AFD" w14:textId="77777777" w:rsidR="002F17B8" w:rsidRPr="004F7920" w:rsidRDefault="002F17B8" w:rsidP="002F17B8">
      <w:pPr>
        <w:pStyle w:val="Heading2"/>
        <w:rPr>
          <w:rFonts w:eastAsia="MS Mincho"/>
          <w:lang w:eastAsia="ja-JP"/>
        </w:rPr>
      </w:pPr>
      <w:bookmarkStart w:id="27" w:name="_Ref252900318"/>
      <w:bookmarkStart w:id="28" w:name="_Toc447818856"/>
      <w:r w:rsidRPr="004F7920">
        <w:t xml:space="preserve">Maintenance of E-UTRA Releases </w:t>
      </w:r>
      <w:bookmarkEnd w:id="27"/>
      <w:r w:rsidRPr="004F7920">
        <w:t>8 – 1</w:t>
      </w:r>
      <w:r w:rsidRPr="004F7920">
        <w:rPr>
          <w:rFonts w:eastAsia="MS Mincho" w:hint="eastAsia"/>
          <w:lang w:eastAsia="ja-JP"/>
        </w:rPr>
        <w:t>3</w:t>
      </w:r>
      <w:bookmarkEnd w:id="28"/>
    </w:p>
    <w:p w14:paraId="52D89E5F" w14:textId="76B3B4BA" w:rsidR="002F17B8" w:rsidRPr="004F7920" w:rsidRDefault="002F17B8" w:rsidP="002F17B8">
      <w:pPr>
        <w:rPr>
          <w:rFonts w:eastAsia="MS Mincho"/>
          <w:i/>
          <w:iCs/>
          <w:lang w:eastAsia="ja-JP"/>
        </w:rPr>
      </w:pPr>
      <w:r w:rsidRPr="004F7920">
        <w:rPr>
          <w:i/>
        </w:rPr>
        <w:t>Only essential corrections.</w:t>
      </w:r>
      <w:r w:rsidR="00A15011" w:rsidRPr="004F7920">
        <w:rPr>
          <w:i/>
        </w:rPr>
        <w:t xml:space="preserve"> </w:t>
      </w:r>
      <w:r w:rsidRPr="004F7920">
        <w:rPr>
          <w:i/>
          <w:iCs/>
        </w:rPr>
        <w:t xml:space="preserve">Note that individual companies can submit </w:t>
      </w:r>
      <w:r w:rsidRPr="004F7920">
        <w:rPr>
          <w:rFonts w:eastAsia="MS Mincho" w:hint="eastAsia"/>
          <w:i/>
          <w:iCs/>
          <w:lang w:eastAsia="ja-JP"/>
        </w:rPr>
        <w:t xml:space="preserve">draft </w:t>
      </w:r>
      <w:r w:rsidRPr="004F7920">
        <w:rPr>
          <w:i/>
          <w:iCs/>
        </w:rPr>
        <w:t xml:space="preserve">CRs to this agenda item for </w:t>
      </w:r>
      <w:r w:rsidRPr="004F7920">
        <w:rPr>
          <w:rFonts w:eastAsia="MS Mincho" w:hint="eastAsia"/>
          <w:i/>
          <w:iCs/>
          <w:lang w:eastAsia="ja-JP"/>
        </w:rPr>
        <w:t>Rel-13 eCA, LAA, and EB/FD-MIMO (i.e., no need to have CR number for these company draft CRs).</w:t>
      </w:r>
      <w:r w:rsidR="00A15011" w:rsidRPr="004F7920">
        <w:rPr>
          <w:rFonts w:eastAsia="MS Mincho"/>
          <w:i/>
          <w:iCs/>
          <w:lang w:eastAsia="ja-JP"/>
        </w:rPr>
        <w:t xml:space="preserve"> </w:t>
      </w:r>
      <w:r w:rsidRPr="004F7920">
        <w:rPr>
          <w:rFonts w:eastAsia="MS Mincho" w:hint="eastAsia"/>
          <w:i/>
          <w:iCs/>
          <w:lang w:eastAsia="ja-JP"/>
        </w:rPr>
        <w:t xml:space="preserve">For Rel-13 eMTC, </w:t>
      </w:r>
      <w:r w:rsidRPr="004F7920">
        <w:rPr>
          <w:i/>
          <w:iCs/>
        </w:rPr>
        <w:t>CR submission for Rel-1</w:t>
      </w:r>
      <w:r w:rsidRPr="004F7920">
        <w:rPr>
          <w:rFonts w:eastAsia="MS Mincho" w:hint="eastAsia"/>
          <w:i/>
          <w:iCs/>
          <w:lang w:eastAsia="ja-JP"/>
        </w:rPr>
        <w:t>3</w:t>
      </w:r>
      <w:r w:rsidRPr="004F7920">
        <w:rPr>
          <w:i/>
          <w:iCs/>
        </w:rPr>
        <w:t xml:space="preserve"> feature </w:t>
      </w:r>
      <w:r w:rsidRPr="004F7920">
        <w:rPr>
          <w:rFonts w:eastAsia="MS Mincho" w:hint="eastAsia"/>
          <w:i/>
          <w:iCs/>
          <w:lang w:eastAsia="ja-JP"/>
        </w:rPr>
        <w:t>is</w:t>
      </w:r>
      <w:r w:rsidRPr="004F7920">
        <w:rPr>
          <w:i/>
          <w:iCs/>
        </w:rPr>
        <w:t xml:space="preserve"> only allowed by specification editors.</w:t>
      </w:r>
    </w:p>
    <w:p w14:paraId="5B4078D4" w14:textId="77777777" w:rsidR="002F17B8" w:rsidRPr="004F7920" w:rsidRDefault="002F17B8" w:rsidP="002F17B8">
      <w:pPr>
        <w:pStyle w:val="Heading3"/>
        <w:tabs>
          <w:tab w:val="clear" w:pos="862"/>
          <w:tab w:val="num" w:pos="720"/>
        </w:tabs>
        <w:ind w:left="720"/>
        <w:rPr>
          <w:rFonts w:eastAsia="MS Mincho"/>
          <w:szCs w:val="20"/>
          <w:lang w:eastAsia="ja-JP"/>
        </w:rPr>
      </w:pPr>
      <w:bookmarkStart w:id="29" w:name="_Toc447818857"/>
      <w:r w:rsidRPr="004F7920">
        <w:rPr>
          <w:rFonts w:eastAsia="MS Mincho" w:hint="eastAsia"/>
          <w:szCs w:val="20"/>
          <w:lang w:eastAsia="ja-JP"/>
        </w:rPr>
        <w:t xml:space="preserve">Maintenance of E-UTRA Release 8 </w:t>
      </w:r>
      <w:r w:rsidRPr="004F7920">
        <w:rPr>
          <w:rFonts w:eastAsia="MS Mincho"/>
          <w:szCs w:val="20"/>
          <w:lang w:eastAsia="ja-JP"/>
        </w:rPr>
        <w:t>–</w:t>
      </w:r>
      <w:r w:rsidRPr="004F7920">
        <w:rPr>
          <w:rFonts w:eastAsia="MS Mincho" w:hint="eastAsia"/>
          <w:szCs w:val="20"/>
          <w:lang w:eastAsia="ja-JP"/>
        </w:rPr>
        <w:t xml:space="preserve"> 12</w:t>
      </w:r>
      <w:bookmarkEnd w:id="29"/>
    </w:p>
    <w:p w14:paraId="02F60213" w14:textId="7F64C9B7" w:rsidR="00F06B5F" w:rsidRPr="004F7920" w:rsidRDefault="00FC6031" w:rsidP="00A03979">
      <w:pPr>
        <w:rPr>
          <w:b/>
          <w:lang w:eastAsia="ja-JP"/>
        </w:rPr>
      </w:pPr>
      <w:hyperlink r:id="rId83" w:history="1">
        <w:r w:rsidR="00B417C6">
          <w:rPr>
            <w:rStyle w:val="Hyperlink"/>
            <w:b/>
            <w:lang w:eastAsia="ja-JP"/>
          </w:rPr>
          <w:t>R1-160783</w:t>
        </w:r>
      </w:hyperlink>
      <w:r w:rsidR="00F06B5F" w:rsidRPr="004F7920">
        <w:rPr>
          <w:b/>
          <w:lang w:eastAsia="ja-JP"/>
        </w:rPr>
        <w:tab/>
        <w:t>Discussion on the RI reporting for UE capabilities with 1 MIMO layer</w:t>
      </w:r>
      <w:r w:rsidR="00F06B5F" w:rsidRPr="004F7920">
        <w:rPr>
          <w:b/>
          <w:lang w:eastAsia="ja-JP"/>
        </w:rPr>
        <w:tab/>
        <w:t>Intel Corporation</w:t>
      </w:r>
    </w:p>
    <w:p w14:paraId="5AB8CFFB" w14:textId="649BF91C" w:rsidR="00ED0A88" w:rsidRPr="004F7920" w:rsidRDefault="00ED0A88" w:rsidP="00ED0A88">
      <w:pPr>
        <w:rPr>
          <w:lang w:val="en-US"/>
        </w:rPr>
      </w:pPr>
      <w:r w:rsidRPr="004F7920">
        <w:t>The document was presented by Alexei Davydov from Intel and</w:t>
      </w:r>
      <w:r w:rsidRPr="004F7920">
        <w:rPr>
          <w:lang w:val="en-US"/>
        </w:rPr>
        <w:t xml:space="preserve"> proposes:</w:t>
      </w:r>
    </w:p>
    <w:p w14:paraId="4EB09444" w14:textId="77777777" w:rsidR="00ED0A88" w:rsidRPr="004F7920" w:rsidRDefault="00ED0A88" w:rsidP="00DA2E74">
      <w:pPr>
        <w:numPr>
          <w:ilvl w:val="0"/>
          <w:numId w:val="22"/>
        </w:numPr>
        <w:overflowPunct w:val="0"/>
        <w:autoSpaceDE w:val="0"/>
        <w:autoSpaceDN w:val="0"/>
        <w:adjustRightInd w:val="0"/>
        <w:ind w:left="900" w:hanging="357"/>
        <w:jc w:val="both"/>
        <w:textAlignment w:val="baseline"/>
        <w:rPr>
          <w:szCs w:val="20"/>
          <w:lang w:eastAsia="zh-CN"/>
        </w:rPr>
      </w:pPr>
      <w:r w:rsidRPr="004F7920">
        <w:rPr>
          <w:szCs w:val="20"/>
          <w:lang w:eastAsia="zh-CN"/>
        </w:rPr>
        <w:t>RAN1 to discuss whether ambiguity wrt to RI and i1 reporting exists in the RAN1 specifications for the UE categories with MIMO capability of 1 MIMO layer (i.e. UE Cat. 1 and UE DL Cat. 0) and TMs 9 and TM10</w:t>
      </w:r>
    </w:p>
    <w:p w14:paraId="6734E086" w14:textId="77777777" w:rsidR="00ED0A88" w:rsidRPr="004F7920" w:rsidRDefault="00ED0A88" w:rsidP="00DA2E74">
      <w:pPr>
        <w:numPr>
          <w:ilvl w:val="1"/>
          <w:numId w:val="22"/>
        </w:numPr>
        <w:overflowPunct w:val="0"/>
        <w:autoSpaceDE w:val="0"/>
        <w:autoSpaceDN w:val="0"/>
        <w:adjustRightInd w:val="0"/>
        <w:ind w:left="1440" w:hanging="357"/>
        <w:jc w:val="both"/>
        <w:textAlignment w:val="baseline"/>
        <w:rPr>
          <w:szCs w:val="20"/>
          <w:lang w:eastAsia="zh-CN"/>
        </w:rPr>
      </w:pPr>
      <w:r w:rsidRPr="004F7920">
        <w:rPr>
          <w:szCs w:val="20"/>
          <w:lang w:eastAsia="zh-CN"/>
        </w:rPr>
        <w:t>If such ambiguity is confirmed, RAN1 to agree on the possible solution for this issue and prepare CRs to the specifications in RAN1#84.</w:t>
      </w:r>
    </w:p>
    <w:p w14:paraId="16F4BA1D" w14:textId="11C483F4" w:rsidR="00ED0A88" w:rsidRDefault="00ED0A88" w:rsidP="00ED0A88">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sidR="005E3C30" w:rsidRPr="00E8210F">
        <w:rPr>
          <w:rFonts w:eastAsia="MS Mincho" w:hint="eastAsia"/>
          <w:lang w:val="en-US" w:eastAsia="ja-JP"/>
        </w:rPr>
        <w:t xml:space="preserve"> Prepare draft CR until Wednesday </w:t>
      </w:r>
      <w:r w:rsidR="005E3C30" w:rsidRPr="00E8210F">
        <w:rPr>
          <w:rFonts w:eastAsia="MS Mincho"/>
          <w:lang w:val="en-US" w:eastAsia="ja-JP"/>
        </w:rPr>
        <w:t>–</w:t>
      </w:r>
      <w:r w:rsidR="005E3C30" w:rsidRPr="00E8210F">
        <w:rPr>
          <w:rFonts w:eastAsia="MS Mincho" w:hint="eastAsia"/>
          <w:lang w:val="en-US" w:eastAsia="ja-JP"/>
        </w:rPr>
        <w:t xml:space="preserve"> (Intel)</w:t>
      </w:r>
    </w:p>
    <w:p w14:paraId="54BE4EB3" w14:textId="3B06E2C2" w:rsidR="00E8210F" w:rsidRPr="00E8210F" w:rsidRDefault="00E8210F" w:rsidP="00E8210F">
      <w:pPr>
        <w:pBdr>
          <w:top w:val="single" w:sz="4" w:space="1" w:color="auto"/>
        </w:pBdr>
        <w:rPr>
          <w:rFonts w:ascii="Times New Roman" w:hAnsi="Times New Roman"/>
          <w:b/>
          <w:szCs w:val="20"/>
        </w:rPr>
      </w:pPr>
      <w:r w:rsidRPr="00E8210F">
        <w:rPr>
          <w:rFonts w:ascii="Times New Roman" w:hAnsi="Times New Roman"/>
          <w:b/>
          <w:szCs w:val="20"/>
        </w:rPr>
        <w:lastRenderedPageBreak/>
        <w:t>Friday</w:t>
      </w:r>
    </w:p>
    <w:p w14:paraId="23DDFF92" w14:textId="014DEFE5" w:rsidR="00E8210F" w:rsidRDefault="00FC6031" w:rsidP="00E8210F">
      <w:pPr>
        <w:rPr>
          <w:rFonts w:eastAsia="MS Mincho"/>
          <w:lang w:val="en-US" w:eastAsia="ja-JP"/>
        </w:rPr>
      </w:pPr>
      <w:hyperlink r:id="rId84" w:history="1">
        <w:r w:rsidR="00B417C6">
          <w:rPr>
            <w:rStyle w:val="Hyperlink"/>
            <w:rFonts w:eastAsia="MS Mincho"/>
            <w:b/>
            <w:lang w:val="en-US" w:eastAsia="ja-JP"/>
          </w:rPr>
          <w:t>R1-161267</w:t>
        </w:r>
      </w:hyperlink>
      <w:r w:rsidR="00E8210F">
        <w:rPr>
          <w:rFonts w:eastAsia="MS Mincho" w:hint="eastAsia"/>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E14C8A">
        <w:rPr>
          <w:rFonts w:eastAsia="MS Mincho" w:hint="eastAsia"/>
          <w:lang w:val="en-US" w:eastAsia="ja-JP"/>
        </w:rPr>
        <w:tab/>
        <w:t>Intel</w:t>
      </w:r>
    </w:p>
    <w:p w14:paraId="3F6BEE47" w14:textId="71CE966A"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Agreement to apply such correction from Rel-11.</w:t>
      </w:r>
    </w:p>
    <w:p w14:paraId="16A25603" w14:textId="0FBEF552" w:rsidR="00E8210F" w:rsidRDefault="00FC6031" w:rsidP="00E8210F">
      <w:pPr>
        <w:rPr>
          <w:rFonts w:eastAsia="MS Mincho"/>
          <w:lang w:val="en-US" w:eastAsia="ja-JP"/>
        </w:rPr>
      </w:pPr>
      <w:hyperlink r:id="rId85" w:history="1">
        <w:r w:rsidR="00B417C6">
          <w:rPr>
            <w:rStyle w:val="Hyperlink"/>
            <w:rFonts w:eastAsia="MS Mincho"/>
            <w:b/>
            <w:highlight w:val="green"/>
            <w:lang w:val="en-US" w:eastAsia="ja-JP"/>
          </w:rPr>
          <w:t>R1-161508</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E14C8A">
        <w:rPr>
          <w:rFonts w:eastAsia="MS Mincho" w:hint="eastAsia"/>
          <w:lang w:val="en-US" w:eastAsia="ja-JP"/>
        </w:rPr>
        <w:tab/>
        <w:t>Intel</w:t>
      </w:r>
    </w:p>
    <w:p w14:paraId="393504B5" w14:textId="3BFB0BE8"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CR0187 to Rel-11 36.212 is agreed</w:t>
      </w:r>
      <w:r>
        <w:rPr>
          <w:rFonts w:ascii="Times New Roman" w:hAnsi="Times New Roman"/>
          <w:szCs w:val="20"/>
        </w:rPr>
        <w:t>.</w:t>
      </w:r>
    </w:p>
    <w:p w14:paraId="6CCA7FFD" w14:textId="021D5782" w:rsidR="00E8210F" w:rsidRPr="00891E58" w:rsidRDefault="00FC6031" w:rsidP="00E8210F">
      <w:pPr>
        <w:rPr>
          <w:rFonts w:eastAsia="MS Mincho"/>
          <w:lang w:val="en-US" w:eastAsia="ja-JP"/>
        </w:rPr>
      </w:pPr>
      <w:hyperlink r:id="rId86" w:history="1">
        <w:r w:rsidR="00B417C6">
          <w:rPr>
            <w:rStyle w:val="Hyperlink"/>
            <w:rFonts w:eastAsia="MS Mincho"/>
            <w:b/>
            <w:highlight w:val="green"/>
            <w:lang w:val="en-US" w:eastAsia="ja-JP"/>
          </w:rPr>
          <w:t>R1-161509</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891E58">
        <w:rPr>
          <w:rFonts w:eastAsia="MS Mincho" w:hint="eastAsia"/>
          <w:lang w:val="en-US" w:eastAsia="ja-JP"/>
        </w:rPr>
        <w:tab/>
        <w:t>Intel</w:t>
      </w:r>
    </w:p>
    <w:p w14:paraId="3209748E" w14:textId="4AAB59CE"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w:t>
      </w:r>
      <w:r w:rsidR="00177E3B">
        <w:rPr>
          <w:rFonts w:ascii="Times New Roman" w:hAnsi="Times New Roman"/>
          <w:szCs w:val="20"/>
          <w:highlight w:val="green"/>
        </w:rPr>
        <w:t>8</w:t>
      </w:r>
      <w:r w:rsidRPr="00E8210F">
        <w:rPr>
          <w:rFonts w:ascii="Times New Roman" w:hAnsi="Times New Roman"/>
          <w:szCs w:val="20"/>
          <w:highlight w:val="green"/>
        </w:rPr>
        <w:t xml:space="preserve"> to Rel-1</w:t>
      </w:r>
      <w:r w:rsidR="00177E3B">
        <w:rPr>
          <w:rFonts w:ascii="Times New Roman" w:hAnsi="Times New Roman"/>
          <w:szCs w:val="20"/>
          <w:highlight w:val="green"/>
        </w:rPr>
        <w:t>2</w:t>
      </w:r>
      <w:r w:rsidRPr="00E8210F">
        <w:rPr>
          <w:rFonts w:ascii="Times New Roman" w:hAnsi="Times New Roman"/>
          <w:szCs w:val="20"/>
          <w:highlight w:val="green"/>
        </w:rPr>
        <w:t xml:space="preserve"> 36.212 is agreed</w:t>
      </w:r>
      <w:r>
        <w:rPr>
          <w:rFonts w:ascii="Times New Roman" w:hAnsi="Times New Roman"/>
          <w:szCs w:val="20"/>
        </w:rPr>
        <w:t>.</w:t>
      </w:r>
    </w:p>
    <w:p w14:paraId="2F9CF104" w14:textId="16C471F6" w:rsidR="00E8210F" w:rsidRDefault="00FC6031" w:rsidP="00E8210F">
      <w:pPr>
        <w:rPr>
          <w:rFonts w:eastAsia="MS Mincho"/>
          <w:b/>
          <w:lang w:val="en-US" w:eastAsia="ja-JP"/>
        </w:rPr>
      </w:pPr>
      <w:hyperlink r:id="rId87" w:history="1">
        <w:r w:rsidR="00B417C6">
          <w:rPr>
            <w:rStyle w:val="Hyperlink"/>
            <w:rFonts w:eastAsia="MS Mincho"/>
            <w:b/>
            <w:highlight w:val="green"/>
            <w:lang w:val="en-US" w:eastAsia="ja-JP"/>
          </w:rPr>
          <w:t>R1-161510</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891E58">
        <w:rPr>
          <w:rFonts w:eastAsia="MS Mincho" w:hint="eastAsia"/>
          <w:lang w:val="en-US" w:eastAsia="ja-JP"/>
        </w:rPr>
        <w:tab/>
        <w:t>Intel</w:t>
      </w:r>
    </w:p>
    <w:p w14:paraId="2FC93398" w14:textId="31977DE1"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w:t>
      </w:r>
      <w:r w:rsidR="00177E3B">
        <w:rPr>
          <w:rFonts w:ascii="Times New Roman" w:hAnsi="Times New Roman"/>
          <w:szCs w:val="20"/>
          <w:highlight w:val="green"/>
        </w:rPr>
        <w:t>9</w:t>
      </w:r>
      <w:r w:rsidRPr="00E8210F">
        <w:rPr>
          <w:rFonts w:ascii="Times New Roman" w:hAnsi="Times New Roman"/>
          <w:szCs w:val="20"/>
          <w:highlight w:val="green"/>
        </w:rPr>
        <w:t xml:space="preserve"> to Rel-1</w:t>
      </w:r>
      <w:r w:rsidR="00177E3B">
        <w:rPr>
          <w:rFonts w:ascii="Times New Roman" w:hAnsi="Times New Roman"/>
          <w:szCs w:val="20"/>
          <w:highlight w:val="green"/>
        </w:rPr>
        <w:t>3</w:t>
      </w:r>
      <w:r w:rsidRPr="00E8210F">
        <w:rPr>
          <w:rFonts w:ascii="Times New Roman" w:hAnsi="Times New Roman"/>
          <w:szCs w:val="20"/>
          <w:highlight w:val="green"/>
        </w:rPr>
        <w:t xml:space="preserve"> 36.212 is agreed</w:t>
      </w:r>
      <w:r>
        <w:rPr>
          <w:rFonts w:ascii="Times New Roman" w:hAnsi="Times New Roman"/>
          <w:szCs w:val="20"/>
        </w:rPr>
        <w:t>.</w:t>
      </w:r>
    </w:p>
    <w:p w14:paraId="54CD170C" w14:textId="77777777" w:rsidR="00E8210F" w:rsidRDefault="00E8210F" w:rsidP="00E8210F">
      <w:pPr>
        <w:pBdr>
          <w:top w:val="single" w:sz="4" w:space="1" w:color="auto"/>
        </w:pBdr>
      </w:pPr>
    </w:p>
    <w:p w14:paraId="5AFA167A" w14:textId="77777777" w:rsidR="00E8210F" w:rsidRDefault="00E8210F" w:rsidP="00E8210F">
      <w:pPr>
        <w:pBdr>
          <w:top w:val="single" w:sz="4" w:space="1" w:color="auto"/>
        </w:pBdr>
      </w:pPr>
    </w:p>
    <w:p w14:paraId="2CC96455" w14:textId="4C7E1A40" w:rsidR="00F06B5F" w:rsidRPr="004F7920" w:rsidRDefault="00FC6031" w:rsidP="00A03979">
      <w:pPr>
        <w:rPr>
          <w:b/>
          <w:lang w:eastAsia="ja-JP"/>
        </w:rPr>
      </w:pPr>
      <w:hyperlink r:id="rId88" w:history="1">
        <w:r w:rsidR="00B417C6">
          <w:rPr>
            <w:rStyle w:val="Hyperlink"/>
            <w:b/>
            <w:lang w:eastAsia="ja-JP"/>
          </w:rPr>
          <w:t>R1-160784</w:t>
        </w:r>
      </w:hyperlink>
      <w:r w:rsidR="00F06B5F" w:rsidRPr="004F7920">
        <w:rPr>
          <w:b/>
          <w:lang w:eastAsia="ja-JP"/>
        </w:rPr>
        <w:tab/>
        <w:t>ECID UE Rx-Tx time difference in TDD</w:t>
      </w:r>
      <w:r w:rsidR="00F06B5F" w:rsidRPr="004F7920">
        <w:rPr>
          <w:b/>
          <w:lang w:eastAsia="ja-JP"/>
        </w:rPr>
        <w:tab/>
        <w:t>Intel Corporation</w:t>
      </w:r>
    </w:p>
    <w:p w14:paraId="3480ED39" w14:textId="7F72636C" w:rsidR="00ED0A88" w:rsidRPr="004F7920" w:rsidRDefault="00ED0A88" w:rsidP="00ED0A88">
      <w:r w:rsidRPr="004F7920">
        <w:t>The document was presented by Seunghee Han from Intel and</w:t>
      </w:r>
      <w:r w:rsidRPr="004F7920">
        <w:rPr>
          <w:lang w:val="en-US"/>
        </w:rPr>
        <w:t xml:space="preserve"> </w:t>
      </w:r>
      <w:r w:rsidRPr="004F7920">
        <w:t>proposes that RAN1 clarifies UE behaviour 1 (</w:t>
      </w:r>
      <w:r w:rsidRPr="004F7920">
        <w:rPr>
          <w:i/>
        </w:rPr>
        <w:t xml:space="preserve">The reporting includes </w:t>
      </w:r>
      <w:r w:rsidRPr="004F7920">
        <w:rPr>
          <w:i/>
          <w:position w:val="-14"/>
        </w:rPr>
        <w:object w:dxaOrig="740" w:dyaOrig="380" w14:anchorId="13397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89" o:title=""/>
          </v:shape>
          <o:OLEObject Type="Embed" ProgID="Equation.3" ShapeID="_x0000_i1025" DrawAspect="Content" ObjectID="_1521561290" r:id="rId90"/>
        </w:object>
      </w:r>
      <w:r w:rsidRPr="004F7920">
        <w:rPr>
          <w:i/>
        </w:rPr>
        <w:t xml:space="preserve">(i.e. UE reports </w:t>
      </w:r>
      <w:r w:rsidRPr="004F7920">
        <w:rPr>
          <w:i/>
          <w:position w:val="-14"/>
        </w:rPr>
        <w:object w:dxaOrig="1340" w:dyaOrig="380" w14:anchorId="1F69AF90">
          <v:shape id="_x0000_i1026" type="#_x0000_t75" style="width:66.75pt;height:18.75pt" o:ole="">
            <v:imagedata r:id="rId91" o:title=""/>
          </v:shape>
          <o:OLEObject Type="Embed" ProgID="Equation.3" ShapeID="_x0000_i1026" DrawAspect="Content" ObjectID="_1521561291" r:id="rId92"/>
        </w:object>
      </w:r>
      <w:r w:rsidRPr="004F7920">
        <w:rPr>
          <w:i/>
        </w:rPr>
        <w:t>)</w:t>
      </w:r>
      <w:r w:rsidRPr="004F7920">
        <w:t>) is correct understanding for reporting UE Rx-Tx time difference for ECID positioning in TDD.</w:t>
      </w:r>
    </w:p>
    <w:p w14:paraId="72A99D4F" w14:textId="41EE43FE" w:rsidR="00ED0A88" w:rsidRPr="004F7920" w:rsidRDefault="00ED0A88" w:rsidP="00ED0A88">
      <w:r w:rsidRPr="004F7920">
        <w:rPr>
          <w:b/>
        </w:rPr>
        <w:t>Discussion:</w:t>
      </w:r>
      <w:r w:rsidRPr="004F7920">
        <w:t xml:space="preserve"> Ericsson </w:t>
      </w:r>
      <w:r w:rsidRPr="004F7920">
        <w:sym w:font="Wingdings" w:char="F0E0"/>
      </w:r>
      <w:r w:rsidRPr="004F7920">
        <w:t xml:space="preserve"> change needed but for UE behaviour 2 (</w:t>
      </w:r>
      <w:r w:rsidRPr="004F7920">
        <w:rPr>
          <w:i/>
        </w:rPr>
        <w:t xml:space="preserve">The reporting does not include </w:t>
      </w:r>
      <w:r w:rsidRPr="004F7920">
        <w:rPr>
          <w:i/>
          <w:position w:val="-14"/>
        </w:rPr>
        <w:object w:dxaOrig="740" w:dyaOrig="380" w14:anchorId="78A2B601">
          <v:shape id="_x0000_i1027" type="#_x0000_t75" style="width:36.75pt;height:18.75pt" o:ole="">
            <v:imagedata r:id="rId93" o:title=""/>
          </v:shape>
          <o:OLEObject Type="Embed" ProgID="Equation.3" ShapeID="_x0000_i1027" DrawAspect="Content" ObjectID="_1521561292" r:id="rId94"/>
        </w:object>
      </w:r>
      <w:r w:rsidRPr="004F7920">
        <w:rPr>
          <w:i/>
        </w:rPr>
        <w:t xml:space="preserve">(i.e. UE reports </w:t>
      </w:r>
      <w:r w:rsidRPr="004F7920">
        <w:rPr>
          <w:i/>
          <w:position w:val="-10"/>
        </w:rPr>
        <w:object w:dxaOrig="420" w:dyaOrig="340" w14:anchorId="152D3954">
          <v:shape id="_x0000_i1028" type="#_x0000_t75" style="width:21pt;height:17.25pt" o:ole="">
            <v:imagedata r:id="rId95" o:title=""/>
          </v:shape>
          <o:OLEObject Type="Embed" ProgID="Equation.3" ShapeID="_x0000_i1028" DrawAspect="Content" ObjectID="_1521561293" r:id="rId96"/>
        </w:object>
      </w:r>
      <w:r w:rsidRPr="004F7920">
        <w:rPr>
          <w:i/>
        </w:rPr>
        <w:t>)</w:t>
      </w:r>
      <w:r w:rsidRPr="004F7920">
        <w:t>).</w:t>
      </w:r>
    </w:p>
    <w:p w14:paraId="5195D959" w14:textId="7CC011C1" w:rsidR="00ED0A88" w:rsidRPr="004F7920" w:rsidRDefault="00ED0A88" w:rsidP="00ED0A88">
      <w:r w:rsidRPr="004F7920">
        <w:t>Mr Chair clarified that no CR needed for behaviour 1.</w:t>
      </w:r>
    </w:p>
    <w:p w14:paraId="22739634" w14:textId="3CAB42F7" w:rsidR="00ED0A88" w:rsidRPr="004F7920" w:rsidRDefault="00ED0A88" w:rsidP="00ED0A88">
      <w:r w:rsidRPr="004F7920">
        <w:t>Qualcomm</w:t>
      </w:r>
      <w:r w:rsidRPr="004F7920">
        <w:sym w:font="Wingdings" w:char="F0E0"/>
      </w:r>
      <w:r w:rsidRPr="004F7920">
        <w:t xml:space="preserve"> more time needed for careful check.</w:t>
      </w:r>
    </w:p>
    <w:p w14:paraId="7004D8DB" w14:textId="75086BDF" w:rsidR="00ED0A88" w:rsidRDefault="00ED0A88" w:rsidP="00ED0A88">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(Intel)</w:t>
      </w:r>
    </w:p>
    <w:p w14:paraId="30A411E2" w14:textId="3C60CAB0"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214ECDF1" w14:textId="2FBF938E" w:rsidR="0080480D" w:rsidRPr="0080480D" w:rsidRDefault="00FC6031" w:rsidP="0080480D">
      <w:pPr>
        <w:rPr>
          <w:rFonts w:eastAsia="MS Mincho"/>
          <w:b/>
          <w:lang w:val="en-US" w:eastAsia="ja-JP"/>
        </w:rPr>
      </w:pPr>
      <w:hyperlink r:id="rId97" w:history="1">
        <w:r w:rsidR="00B417C6">
          <w:rPr>
            <w:rStyle w:val="Hyperlink"/>
            <w:rFonts w:eastAsia="MS Mincho"/>
            <w:b/>
            <w:highlight w:val="green"/>
            <w:lang w:val="en-US" w:eastAsia="ja-JP"/>
          </w:rPr>
          <w:t>R1-161416</w:t>
        </w:r>
      </w:hyperlink>
      <w:r w:rsidR="0080480D" w:rsidRPr="0080480D">
        <w:rPr>
          <w:rFonts w:eastAsia="MS Mincho" w:hint="eastAsia"/>
          <w:b/>
          <w:lang w:val="en-US" w:eastAsia="ja-JP"/>
        </w:rPr>
        <w:tab/>
      </w:r>
      <w:r w:rsidR="0080480D" w:rsidRPr="0080480D">
        <w:rPr>
          <w:rFonts w:eastAsia="MS Mincho"/>
          <w:b/>
          <w:lang w:eastAsia="ja-JP"/>
        </w:rPr>
        <w:t>WF on Clarification for ECID Positioning for TDD</w:t>
      </w:r>
      <w:r w:rsidR="0080480D" w:rsidRPr="0080480D">
        <w:rPr>
          <w:rFonts w:eastAsia="MS Mincho" w:hint="eastAsia"/>
          <w:b/>
          <w:lang w:eastAsia="ja-JP"/>
        </w:rPr>
        <w:tab/>
      </w:r>
      <w:r w:rsidR="0080480D" w:rsidRPr="0080480D">
        <w:rPr>
          <w:rFonts w:eastAsia="MS Mincho"/>
          <w:b/>
          <w:lang w:val="en-US" w:eastAsia="ja-JP"/>
        </w:rPr>
        <w:t>Intel Corporation, Qualcomm Inc., CATT</w:t>
      </w:r>
    </w:p>
    <w:p w14:paraId="466053CE" w14:textId="223B428D" w:rsidR="0080480D" w:rsidRDefault="0080480D" w:rsidP="0080480D">
      <w:r w:rsidRPr="004F7920">
        <w:t xml:space="preserve">The document was presented by </w:t>
      </w:r>
      <w:r w:rsidRPr="0080480D">
        <w:rPr>
          <w:rFonts w:eastAsia="MS Mincho" w:hint="eastAsia"/>
          <w:lang w:val="en-US" w:eastAsia="ja-JP"/>
        </w:rPr>
        <w:t>Seunghee</w:t>
      </w:r>
      <w:r w:rsidRPr="004F7920">
        <w:t xml:space="preserve"> </w:t>
      </w:r>
      <w:r>
        <w:t>Han</w:t>
      </w:r>
      <w:r w:rsidRPr="004F7920">
        <w:t xml:space="preserve"> from </w:t>
      </w:r>
      <w:r>
        <w:t>Intel.</w:t>
      </w:r>
    </w:p>
    <w:p w14:paraId="56010A6C" w14:textId="7777777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On </w:t>
      </w:r>
      <w:r w:rsidRPr="0080480D">
        <w:rPr>
          <w:rFonts w:ascii="Times New Roman" w:hAnsi="Times New Roman"/>
          <w:i/>
          <w:iCs/>
          <w:lang w:val="en-US" w:eastAsia="en-GB"/>
        </w:rPr>
        <w:t xml:space="preserve">UE Rx-Tx time difference </w:t>
      </w:r>
      <w:r w:rsidRPr="0080480D">
        <w:rPr>
          <w:rFonts w:ascii="Times New Roman" w:hAnsi="Times New Roman"/>
          <w:lang w:val="en-US" w:eastAsia="en-GB"/>
        </w:rPr>
        <w:t>in TS36.214 for TDD:</w:t>
      </w:r>
    </w:p>
    <w:p w14:paraId="00F9A5E8"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 xml:space="preserve">When reporting </w:t>
      </w:r>
      <w:r w:rsidRPr="0080480D">
        <w:rPr>
          <w:rFonts w:ascii="Times New Roman" w:hAnsi="Times New Roman"/>
          <w:i/>
          <w:iCs/>
          <w:lang w:val="en-US" w:eastAsia="en-GB"/>
        </w:rPr>
        <w:t>UE Rx – Tx time difference</w:t>
      </w:r>
      <w:r w:rsidRPr="0080480D">
        <w:rPr>
          <w:rFonts w:ascii="Times New Roman" w:hAnsi="Times New Roman"/>
          <w:lang w:val="en-US" w:eastAsia="en-GB"/>
        </w:rPr>
        <w:t xml:space="preserve"> (specified in TS36.214), both UE Behavior 1 and UE Behavior 2 are possible implementations in RAN1 perspective until Rel-12.</w:t>
      </w:r>
    </w:p>
    <w:p w14:paraId="045E7280"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From Rel-13, it is clarified UE Behavior 1 is the behavior to be captured in meeting minute.</w:t>
      </w:r>
    </w:p>
    <w:p w14:paraId="365B5B57" w14:textId="77777777" w:rsidR="00943124" w:rsidRPr="0080480D" w:rsidRDefault="00107009" w:rsidP="00107009">
      <w:pPr>
        <w:numPr>
          <w:ilvl w:val="2"/>
          <w:numId w:val="258"/>
        </w:numPr>
        <w:rPr>
          <w:rFonts w:ascii="Times New Roman" w:hAnsi="Times New Roman"/>
          <w:lang w:eastAsia="en-GB"/>
        </w:rPr>
      </w:pPr>
      <w:r w:rsidRPr="0080480D">
        <w:rPr>
          <w:rFonts w:ascii="Times New Roman" w:hAnsi="Times New Roman"/>
          <w:lang w:val="en-US" w:eastAsia="en-GB"/>
        </w:rPr>
        <w:t>No need to update the RAN1 specification</w:t>
      </w:r>
    </w:p>
    <w:p w14:paraId="69CBD87A" w14:textId="7777777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On </w:t>
      </w:r>
      <w:r w:rsidRPr="0080480D">
        <w:rPr>
          <w:rFonts w:ascii="Times New Roman" w:hAnsi="Times New Roman"/>
          <w:i/>
          <w:iCs/>
          <w:lang w:val="en-US" w:eastAsia="en-GB"/>
        </w:rPr>
        <w:t xml:space="preserve">Type 1 Timing advance (T_{ADV}) </w:t>
      </w:r>
      <w:r w:rsidRPr="0080480D">
        <w:rPr>
          <w:rFonts w:ascii="Times New Roman" w:hAnsi="Times New Roman"/>
          <w:lang w:val="en-US" w:eastAsia="en-GB"/>
        </w:rPr>
        <w:t>in TS36.214 for TDD:</w:t>
      </w:r>
    </w:p>
    <w:p w14:paraId="4C3C9FEE"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 xml:space="preserve">When reporting </w:t>
      </w:r>
      <w:r w:rsidRPr="0080480D">
        <w:rPr>
          <w:rFonts w:ascii="Times New Roman" w:hAnsi="Times New Roman"/>
          <w:i/>
          <w:iCs/>
          <w:lang w:val="en-US" w:eastAsia="en-GB"/>
        </w:rPr>
        <w:t>Type 1 T_{ADV}</w:t>
      </w:r>
      <w:r w:rsidRPr="0080480D">
        <w:rPr>
          <w:rFonts w:ascii="Times New Roman" w:hAnsi="Times New Roman"/>
          <w:lang w:val="en-US" w:eastAsia="en-GB"/>
        </w:rPr>
        <w:t xml:space="preserve"> (specified in TS36.214), both eNB Behavior 1 and eNB Behavior 2 are possible implementations in RAN1 perspective until Rel-12.</w:t>
      </w:r>
    </w:p>
    <w:p w14:paraId="4CD03E9C"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From Rel-13, it is clarified eNB Behavior 1 is the behavior to be captured in meeting minute.</w:t>
      </w:r>
    </w:p>
    <w:p w14:paraId="6BFEB5A5" w14:textId="77777777" w:rsidR="00943124" w:rsidRPr="0080480D" w:rsidRDefault="00107009" w:rsidP="00107009">
      <w:pPr>
        <w:numPr>
          <w:ilvl w:val="2"/>
          <w:numId w:val="258"/>
        </w:numPr>
        <w:rPr>
          <w:rFonts w:ascii="Times New Roman" w:hAnsi="Times New Roman"/>
          <w:lang w:eastAsia="en-GB"/>
        </w:rPr>
      </w:pPr>
      <w:r w:rsidRPr="0080480D">
        <w:rPr>
          <w:rFonts w:ascii="Times New Roman" w:hAnsi="Times New Roman"/>
          <w:lang w:val="en-US" w:eastAsia="en-GB"/>
        </w:rPr>
        <w:t>No need to update the RAN1 specification</w:t>
      </w:r>
    </w:p>
    <w:p w14:paraId="258B6604" w14:textId="3B3C6A24"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Send an LS (see draft LS </w:t>
      </w:r>
      <w:hyperlink r:id="rId98" w:history="1">
        <w:r w:rsidR="00B417C6">
          <w:rPr>
            <w:rStyle w:val="Hyperlink"/>
            <w:rFonts w:ascii="Times New Roman" w:hAnsi="Times New Roman"/>
            <w:lang w:val="en-US" w:eastAsia="en-GB"/>
          </w:rPr>
          <w:t>R1-161417</w:t>
        </w:r>
      </w:hyperlink>
      <w:r w:rsidRPr="0080480D">
        <w:rPr>
          <w:rFonts w:ascii="Times New Roman" w:hAnsi="Times New Roman"/>
          <w:lang w:val="en-US" w:eastAsia="en-GB"/>
        </w:rPr>
        <w:t>) to RAN2 and RAN4 to inform the agreements and for their further works, if they find an issue.</w:t>
      </w:r>
    </w:p>
    <w:p w14:paraId="455BB94F" w14:textId="68DE6E35" w:rsidR="0080480D" w:rsidRPr="004F7920"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noted and the WF is agreed.</w:t>
      </w:r>
    </w:p>
    <w:p w14:paraId="271B7E4B" w14:textId="77777777" w:rsidR="0080480D" w:rsidRDefault="0080480D" w:rsidP="0080480D">
      <w:pPr>
        <w:rPr>
          <w:rFonts w:eastAsia="MS Mincho"/>
          <w:b/>
          <w:lang w:val="en-US" w:eastAsia="ja-JP"/>
        </w:rPr>
      </w:pPr>
    </w:p>
    <w:p w14:paraId="64C8B8BE" w14:textId="35A9E7EC" w:rsidR="0080480D" w:rsidRPr="0080480D" w:rsidRDefault="00FC6031" w:rsidP="0080480D">
      <w:pPr>
        <w:rPr>
          <w:rFonts w:eastAsia="MS Mincho"/>
          <w:b/>
          <w:lang w:val="en-US" w:eastAsia="ja-JP"/>
        </w:rPr>
      </w:pPr>
      <w:hyperlink r:id="rId99" w:history="1">
        <w:r w:rsidR="00B417C6">
          <w:rPr>
            <w:rStyle w:val="Hyperlink"/>
            <w:rFonts w:eastAsia="MS Mincho"/>
            <w:b/>
            <w:lang w:val="en-US" w:eastAsia="ja-JP"/>
          </w:rPr>
          <w:t>R1-161417</w:t>
        </w:r>
      </w:hyperlink>
      <w:r w:rsidR="0080480D" w:rsidRPr="0080480D">
        <w:rPr>
          <w:rFonts w:eastAsia="MS Mincho" w:hint="eastAsia"/>
          <w:b/>
          <w:lang w:val="en-US" w:eastAsia="ja-JP"/>
        </w:rPr>
        <w:tab/>
      </w:r>
      <w:r w:rsidR="0080480D" w:rsidRPr="0080480D">
        <w:rPr>
          <w:rFonts w:eastAsia="MS Mincho"/>
          <w:b/>
          <w:lang w:val="en-US" w:eastAsia="ja-JP"/>
        </w:rPr>
        <w:t>[DRAFT] LS on ECID positioning for TDD</w:t>
      </w:r>
      <w:r w:rsidR="0080480D" w:rsidRPr="0080480D">
        <w:rPr>
          <w:rFonts w:eastAsia="MS Mincho" w:hint="eastAsia"/>
          <w:b/>
          <w:lang w:val="en-US" w:eastAsia="ja-JP"/>
        </w:rPr>
        <w:tab/>
        <w:t xml:space="preserve">Intel, Qualcomm </w:t>
      </w:r>
    </w:p>
    <w:p w14:paraId="03644564" w14:textId="4B580622" w:rsidR="0080480D" w:rsidRPr="00251A77" w:rsidRDefault="0080480D" w:rsidP="0080480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251A77">
        <w:rPr>
          <w:rFonts w:eastAsia="MS Mincho" w:hint="eastAsia"/>
          <w:highlight w:val="green"/>
          <w:lang w:val="en-US" w:eastAsia="ja-JP"/>
        </w:rPr>
        <w:t xml:space="preserve">greed in </w:t>
      </w:r>
      <w:hyperlink r:id="rId100" w:history="1">
        <w:r w:rsidR="00B417C6">
          <w:rPr>
            <w:rStyle w:val="Hyperlink"/>
            <w:rFonts w:eastAsia="MS Mincho"/>
            <w:highlight w:val="green"/>
            <w:lang w:val="en-US" w:eastAsia="ja-JP"/>
          </w:rPr>
          <w:t>R1-161518</w:t>
        </w:r>
      </w:hyperlink>
      <w:r w:rsidRPr="00251A77">
        <w:rPr>
          <w:rFonts w:eastAsia="MS Mincho" w:hint="eastAsia"/>
          <w:lang w:val="en-US" w:eastAsia="ja-JP"/>
        </w:rPr>
        <w:t xml:space="preserve"> by </w:t>
      </w:r>
      <w:r w:rsidRPr="00251A77">
        <w:rPr>
          <w:rFonts w:eastAsia="MS Mincho"/>
          <w:lang w:val="en-US" w:eastAsia="ja-JP"/>
        </w:rPr>
        <w:t>accepting</w:t>
      </w:r>
      <w:r w:rsidRPr="00251A77">
        <w:rPr>
          <w:rFonts w:eastAsia="MS Mincho" w:hint="eastAsia"/>
          <w:lang w:val="en-US" w:eastAsia="ja-JP"/>
        </w:rPr>
        <w:t xml:space="preserve"> all revisions</w:t>
      </w:r>
    </w:p>
    <w:p w14:paraId="6CB345E8" w14:textId="77777777" w:rsidR="00ED0A88" w:rsidRDefault="00ED0A88" w:rsidP="0080480D">
      <w:pPr>
        <w:pBdr>
          <w:top w:val="single" w:sz="4" w:space="1" w:color="auto"/>
        </w:pBdr>
        <w:rPr>
          <w:rFonts w:ascii="Times New Roman" w:hAnsi="Times New Roman"/>
          <w:szCs w:val="20"/>
        </w:rPr>
      </w:pPr>
    </w:p>
    <w:p w14:paraId="38C6C42D" w14:textId="77777777" w:rsidR="0080480D" w:rsidRPr="004F7920" w:rsidRDefault="0080480D" w:rsidP="00ED0A88">
      <w:pPr>
        <w:rPr>
          <w:rFonts w:ascii="Times New Roman" w:hAnsi="Times New Roman"/>
          <w:szCs w:val="20"/>
        </w:rPr>
      </w:pPr>
    </w:p>
    <w:p w14:paraId="30FF70CE" w14:textId="474BE811" w:rsidR="00F06B5F" w:rsidRPr="004F7920" w:rsidRDefault="00FC6031" w:rsidP="00A03979">
      <w:pPr>
        <w:rPr>
          <w:b/>
          <w:lang w:eastAsia="ja-JP"/>
        </w:rPr>
      </w:pPr>
      <w:hyperlink r:id="rId101" w:history="1">
        <w:r w:rsidR="00B417C6">
          <w:rPr>
            <w:rStyle w:val="Hyperlink"/>
            <w:b/>
            <w:lang w:eastAsia="ja-JP"/>
          </w:rPr>
          <w:t>R1-160866</w:t>
        </w:r>
      </w:hyperlink>
      <w:r w:rsidR="00F06B5F" w:rsidRPr="004F7920">
        <w:rPr>
          <w:b/>
          <w:lang w:eastAsia="ja-JP"/>
        </w:rPr>
        <w:tab/>
        <w:t>On SRS dropping under different CPs in CA</w:t>
      </w:r>
      <w:r w:rsidR="00F06B5F" w:rsidRPr="004F7920">
        <w:rPr>
          <w:b/>
          <w:lang w:eastAsia="ja-JP"/>
        </w:rPr>
        <w:tab/>
        <w:t>Qualcomm Inc.</w:t>
      </w:r>
    </w:p>
    <w:p w14:paraId="5F3464B1" w14:textId="1057D930" w:rsidR="00ED0A88" w:rsidRPr="004F7920" w:rsidRDefault="00ED0A88" w:rsidP="00ED0A88">
      <w:pPr>
        <w:rPr>
          <w:lang w:val="en-US"/>
        </w:rPr>
      </w:pPr>
      <w:r w:rsidRPr="004F7920">
        <w:t>The document was presented by Wanshi Chen from Qualcomm and</w:t>
      </w:r>
      <w:r w:rsidRPr="004F7920">
        <w:rPr>
          <w:lang w:val="en-US"/>
        </w:rPr>
        <w:t xml:space="preserve"> deals with </w:t>
      </w:r>
      <w:r w:rsidRPr="004F7920">
        <w:t>one issue regarding SRS dropping in CA particularly when two or UL CCs have different CPs. It seems that the handling of SRS dropping is rather inconsistent in different conditions. Thus, it is recommended that RAN1 to discuss this issue and to reach a common understanding, and if necessary, to have the corresponding specification change.</w:t>
      </w:r>
    </w:p>
    <w:p w14:paraId="58FC573C" w14:textId="1C0B5D97" w:rsidR="00ED0A88" w:rsidRPr="004F7920" w:rsidRDefault="00ED0A88" w:rsidP="00ED0A88">
      <w:r w:rsidRPr="004F7920">
        <w:rPr>
          <w:b/>
        </w:rPr>
        <w:t>Discussion:</w:t>
      </w:r>
      <w:r w:rsidRPr="004F7920">
        <w:t xml:space="preserve"> Qualcomm</w:t>
      </w:r>
      <w:r w:rsidRPr="004F7920">
        <w:sym w:font="Wingdings" w:char="F0E0"/>
      </w:r>
      <w:r w:rsidRPr="004F7920">
        <w:t xml:space="preserve"> let’s see other companies’ views prior to any decision for CR.</w:t>
      </w:r>
    </w:p>
    <w:p w14:paraId="63AB872A" w14:textId="48E6C32F" w:rsidR="00ED0A88" w:rsidRDefault="00ED0A88" w:rsidP="00ED0A88">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 xml:space="preserve"> Peter (Qualcomm)</w:t>
      </w:r>
    </w:p>
    <w:p w14:paraId="6CBAEF12" w14:textId="1044A9FD"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4EFB0ECA" w14:textId="178ABAD5" w:rsidR="0080480D" w:rsidRDefault="00FC6031" w:rsidP="0080480D">
      <w:pPr>
        <w:rPr>
          <w:rFonts w:eastAsia="MS Mincho"/>
          <w:b/>
          <w:lang w:val="en-US" w:eastAsia="ja-JP"/>
        </w:rPr>
      </w:pPr>
      <w:hyperlink r:id="rId102" w:history="1">
        <w:r w:rsidR="00B417C6">
          <w:rPr>
            <w:rStyle w:val="Hyperlink"/>
            <w:rFonts w:eastAsia="MS Mincho"/>
            <w:b/>
            <w:lang w:val="en-US" w:eastAsia="ja-JP"/>
          </w:rPr>
          <w:t>R1-161492</w:t>
        </w:r>
      </w:hyperlink>
      <w:r w:rsidR="0080480D">
        <w:rPr>
          <w:rFonts w:eastAsia="MS Mincho"/>
          <w:b/>
          <w:lang w:val="en-US" w:eastAsia="ja-JP"/>
        </w:rPr>
        <w:tab/>
        <w:t>Summary of offline discussion on SRS dropping</w:t>
      </w:r>
      <w:r w:rsidR="0080480D">
        <w:rPr>
          <w:rFonts w:eastAsia="MS Mincho"/>
          <w:b/>
          <w:lang w:val="en-US" w:eastAsia="ja-JP"/>
        </w:rPr>
        <w:tab/>
        <w:t>Qualcomm</w:t>
      </w:r>
    </w:p>
    <w:p w14:paraId="1D24A9B5" w14:textId="3556C687" w:rsidR="0080480D" w:rsidRPr="004F7920" w:rsidRDefault="0080480D" w:rsidP="0080480D">
      <w:pPr>
        <w:rPr>
          <w:rFonts w:ascii="Times New Roman" w:hAnsi="Times New Roman"/>
          <w:lang w:val="en-US" w:eastAsia="en-GB"/>
        </w:rPr>
      </w:pPr>
      <w:r w:rsidRPr="004F7920">
        <w:t xml:space="preserve">The document was presented by </w:t>
      </w:r>
      <w:r>
        <w:t>Peter Gaal</w:t>
      </w:r>
      <w:r w:rsidRPr="004F7920">
        <w:t xml:space="preserve"> from </w:t>
      </w:r>
      <w:r>
        <w:t>Qualcomm.</w:t>
      </w:r>
    </w:p>
    <w:p w14:paraId="6BCBDCD6" w14:textId="77777777" w:rsidR="0080480D" w:rsidRPr="004F7920"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E3E898" w14:textId="77777777" w:rsidR="0080480D" w:rsidRPr="0080480D" w:rsidRDefault="0080480D">
      <w:pPr>
        <w:rPr>
          <w:rFonts w:eastAsia="MS Mincho"/>
          <w:u w:val="single"/>
          <w:lang w:val="en-US" w:eastAsia="ja-JP"/>
        </w:rPr>
      </w:pPr>
    </w:p>
    <w:p w14:paraId="768FFB0C" w14:textId="77777777" w:rsidR="0080480D" w:rsidRPr="0080480D" w:rsidRDefault="0080480D" w:rsidP="0080480D">
      <w:pPr>
        <w:rPr>
          <w:rFonts w:eastAsia="MS Mincho"/>
          <w:u w:val="single"/>
          <w:lang w:val="en-US" w:eastAsia="ja-JP"/>
        </w:rPr>
      </w:pPr>
      <w:r w:rsidRPr="0080480D">
        <w:rPr>
          <w:rFonts w:eastAsia="MS Mincho" w:hint="eastAsia"/>
          <w:u w:val="single"/>
          <w:lang w:val="en-US" w:eastAsia="ja-JP"/>
        </w:rPr>
        <w:t>Conclusions:</w:t>
      </w:r>
    </w:p>
    <w:p w14:paraId="0C9EE683" w14:textId="5999723C" w:rsidR="0080480D" w:rsidRPr="005C3D3C" w:rsidRDefault="0080480D" w:rsidP="00107009">
      <w:pPr>
        <w:numPr>
          <w:ilvl w:val="0"/>
          <w:numId w:val="259"/>
        </w:numPr>
        <w:rPr>
          <w:rFonts w:eastAsia="MS Mincho"/>
          <w:lang w:val="en-US" w:eastAsia="ja-JP"/>
        </w:rPr>
      </w:pPr>
      <w:r w:rsidRPr="005C3D3C">
        <w:rPr>
          <w:rFonts w:eastAsia="MS Mincho"/>
          <w:lang w:val="en-US" w:eastAsia="ja-JP"/>
        </w:rPr>
        <w:t xml:space="preserve">Regarding the SRS dropping under CA/DC with CCs of different CPs when a single TAG is configured as listed in </w:t>
      </w:r>
      <w:hyperlink r:id="rId103" w:history="1">
        <w:r w:rsidR="00B417C6">
          <w:rPr>
            <w:rStyle w:val="Hyperlink"/>
            <w:rFonts w:eastAsia="MS Mincho"/>
            <w:lang w:val="en-US" w:eastAsia="ja-JP"/>
          </w:rPr>
          <w:t>R1-160866</w:t>
        </w:r>
      </w:hyperlink>
      <w:r w:rsidRPr="005C3D3C">
        <w:rPr>
          <w:rFonts w:eastAsia="MS Mincho"/>
          <w:lang w:val="en-US" w:eastAsia="ja-JP"/>
        </w:rPr>
        <w:t>:</w:t>
      </w:r>
    </w:p>
    <w:p w14:paraId="46FDD97A" w14:textId="77777777" w:rsidR="0080480D" w:rsidRPr="005C3D3C" w:rsidRDefault="0080480D" w:rsidP="00107009">
      <w:pPr>
        <w:numPr>
          <w:ilvl w:val="1"/>
          <w:numId w:val="259"/>
        </w:numPr>
        <w:rPr>
          <w:rFonts w:eastAsia="MS Mincho"/>
          <w:lang w:val="en-US" w:eastAsia="ja-JP"/>
        </w:rPr>
      </w:pPr>
      <w:r w:rsidRPr="005C3D3C">
        <w:rPr>
          <w:rFonts w:eastAsia="MS Mincho"/>
          <w:lang w:val="en-US" w:eastAsia="ja-JP"/>
        </w:rPr>
        <w:t>For UEs of Rel-12 or earlier, no clarification is done</w:t>
      </w:r>
    </w:p>
    <w:p w14:paraId="138CE568" w14:textId="77777777" w:rsidR="0080480D" w:rsidRPr="005C3D3C" w:rsidRDefault="0080480D" w:rsidP="00107009">
      <w:pPr>
        <w:numPr>
          <w:ilvl w:val="1"/>
          <w:numId w:val="259"/>
        </w:numPr>
        <w:rPr>
          <w:rFonts w:eastAsia="MS Mincho"/>
          <w:lang w:val="en-US" w:eastAsia="ja-JP"/>
        </w:rPr>
      </w:pPr>
      <w:r w:rsidRPr="005C3D3C">
        <w:rPr>
          <w:rFonts w:eastAsia="MS Mincho"/>
          <w:lang w:val="en-US" w:eastAsia="ja-JP"/>
        </w:rPr>
        <w:t>For UEs of Rel-13 and onwards, clarify one UE behavior, details to be discussed in RAN1#84bis</w:t>
      </w:r>
    </w:p>
    <w:p w14:paraId="1F497038" w14:textId="77777777" w:rsidR="0080480D" w:rsidRDefault="0080480D" w:rsidP="0080480D">
      <w:pPr>
        <w:pBdr>
          <w:top w:val="single" w:sz="4" w:space="1" w:color="auto"/>
        </w:pBdr>
        <w:rPr>
          <w:rFonts w:eastAsia="MS Mincho"/>
          <w:lang w:val="en-US" w:eastAsia="ja-JP"/>
        </w:rPr>
      </w:pPr>
    </w:p>
    <w:p w14:paraId="1EC53115" w14:textId="77777777" w:rsidR="0080480D" w:rsidRPr="00583F83" w:rsidRDefault="0080480D" w:rsidP="0080480D">
      <w:pPr>
        <w:pBdr>
          <w:top w:val="single" w:sz="4" w:space="1" w:color="auto"/>
        </w:pBdr>
        <w:rPr>
          <w:rFonts w:eastAsia="MS Mincho"/>
          <w:lang w:val="en-US" w:eastAsia="ja-JP"/>
        </w:rPr>
      </w:pPr>
    </w:p>
    <w:p w14:paraId="5B4ADD41" w14:textId="158CF147" w:rsidR="00F06B5F" w:rsidRPr="004F7920" w:rsidRDefault="00FC6031" w:rsidP="00A03979">
      <w:pPr>
        <w:rPr>
          <w:b/>
          <w:lang w:eastAsia="ja-JP"/>
        </w:rPr>
      </w:pPr>
      <w:hyperlink r:id="rId104" w:history="1">
        <w:r w:rsidR="00B417C6">
          <w:rPr>
            <w:rStyle w:val="Hyperlink"/>
            <w:b/>
            <w:lang w:eastAsia="ja-JP"/>
          </w:rPr>
          <w:t>R1-160867</w:t>
        </w:r>
      </w:hyperlink>
      <w:r w:rsidR="00F06B5F" w:rsidRPr="004F7920">
        <w:rPr>
          <w:b/>
          <w:lang w:eastAsia="ja-JP"/>
        </w:rPr>
        <w:tab/>
        <w:t>On RA-RNTI determination for PRACH in TDD</w:t>
      </w:r>
      <w:r w:rsidR="00F06B5F" w:rsidRPr="004F7920">
        <w:rPr>
          <w:b/>
          <w:lang w:eastAsia="ja-JP"/>
        </w:rPr>
        <w:tab/>
        <w:t>Qualcomm Inc.</w:t>
      </w:r>
    </w:p>
    <w:p w14:paraId="5AC649E5" w14:textId="3394B83E" w:rsidR="00A15011" w:rsidRPr="004F7920" w:rsidRDefault="00B967F0" w:rsidP="00A15011">
      <w:r w:rsidRPr="004F7920">
        <w:lastRenderedPageBreak/>
        <w:t>The document was presented by Wanshi Chen from Qualcomm and</w:t>
      </w:r>
      <w:r w:rsidRPr="004F7920">
        <w:rPr>
          <w:lang w:val="en-US"/>
        </w:rPr>
        <w:t xml:space="preserve"> </w:t>
      </w:r>
      <w:r w:rsidR="00A15011" w:rsidRPr="004F7920">
        <w:rPr>
          <w:lang w:val="en-US"/>
        </w:rPr>
        <w:t xml:space="preserve">deals with an </w:t>
      </w:r>
      <w:r w:rsidR="00A15011" w:rsidRPr="004F7920">
        <w:t>issue RA-RNTI determination for PRACH in TDD. In particular, two alternatives are possible:</w:t>
      </w:r>
    </w:p>
    <w:p w14:paraId="040DAA91" w14:textId="77777777" w:rsidR="00A15011" w:rsidRPr="004F7920" w:rsidRDefault="00A15011" w:rsidP="00DA2E74">
      <w:pPr>
        <w:numPr>
          <w:ilvl w:val="0"/>
          <w:numId w:val="52"/>
        </w:numPr>
        <w:overflowPunct w:val="0"/>
        <w:autoSpaceDE w:val="0"/>
        <w:autoSpaceDN w:val="0"/>
        <w:adjustRightInd w:val="0"/>
        <w:ind w:left="714" w:hanging="357"/>
        <w:textAlignment w:val="baseline"/>
      </w:pPr>
      <w:r w:rsidRPr="004F7920">
        <w:t>Alt 1: f_id indexing is aligned with f_RA indexing</w:t>
      </w:r>
    </w:p>
    <w:p w14:paraId="1B551E05" w14:textId="77777777" w:rsidR="00A15011" w:rsidRPr="004F7920" w:rsidRDefault="00A15011" w:rsidP="00DA2E74">
      <w:pPr>
        <w:numPr>
          <w:ilvl w:val="0"/>
          <w:numId w:val="52"/>
        </w:numPr>
        <w:overflowPunct w:val="0"/>
        <w:autoSpaceDE w:val="0"/>
        <w:autoSpaceDN w:val="0"/>
        <w:adjustRightInd w:val="0"/>
        <w:ind w:left="714" w:hanging="357"/>
        <w:textAlignment w:val="baseline"/>
      </w:pPr>
      <w:r w:rsidRPr="004F7920">
        <w:t>Alt 2: f_id indexing is based on the physical frequency location of PRACH</w:t>
      </w:r>
    </w:p>
    <w:p w14:paraId="2B6D7923" w14:textId="77777777" w:rsidR="00A15011" w:rsidRPr="004F7920" w:rsidRDefault="00A15011" w:rsidP="00A15011">
      <w:r w:rsidRPr="004F7920">
        <w:t>It is recommended that RAN1 discusses and concludes on the intended operation.</w:t>
      </w:r>
    </w:p>
    <w:p w14:paraId="18676DFB" w14:textId="0A2A96C8" w:rsidR="0080480D" w:rsidRPr="0080480D" w:rsidRDefault="00B967F0" w:rsidP="00B967F0">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 xml:space="preserve"> Peter (Qualcomm)</w:t>
      </w:r>
    </w:p>
    <w:p w14:paraId="52F2E9E2" w14:textId="77777777"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25706A37" w14:textId="1DBF9E6D" w:rsidR="0080480D" w:rsidRDefault="00FC6031" w:rsidP="0080480D">
      <w:pPr>
        <w:rPr>
          <w:rFonts w:eastAsia="MS Mincho"/>
          <w:b/>
          <w:lang w:val="en-US" w:eastAsia="ja-JP"/>
        </w:rPr>
      </w:pPr>
      <w:hyperlink r:id="rId105" w:history="1">
        <w:r w:rsidR="00B417C6">
          <w:rPr>
            <w:rStyle w:val="Hyperlink"/>
            <w:rFonts w:eastAsia="MS Mincho"/>
            <w:b/>
            <w:lang w:val="en-US" w:eastAsia="ja-JP"/>
          </w:rPr>
          <w:t>R1-161491</w:t>
        </w:r>
      </w:hyperlink>
      <w:r w:rsidR="0080480D">
        <w:rPr>
          <w:rFonts w:eastAsia="MS Mincho"/>
          <w:b/>
          <w:lang w:val="en-US" w:eastAsia="ja-JP"/>
        </w:rPr>
        <w:tab/>
        <w:t>Summary of offline discussion on RA-RNTI</w:t>
      </w:r>
      <w:r w:rsidR="0080480D">
        <w:rPr>
          <w:rFonts w:eastAsia="MS Mincho"/>
          <w:b/>
          <w:lang w:val="en-US" w:eastAsia="ja-JP"/>
        </w:rPr>
        <w:tab/>
        <w:t>Qualcomm</w:t>
      </w:r>
    </w:p>
    <w:p w14:paraId="39FA053D" w14:textId="77777777" w:rsidR="0080480D" w:rsidRPr="004F7920" w:rsidRDefault="0080480D" w:rsidP="0080480D">
      <w:pPr>
        <w:rPr>
          <w:rFonts w:ascii="Times New Roman" w:hAnsi="Times New Roman"/>
          <w:lang w:val="en-US" w:eastAsia="en-GB"/>
        </w:rPr>
      </w:pPr>
      <w:r w:rsidRPr="004F7920">
        <w:t xml:space="preserve">The document was presented by </w:t>
      </w:r>
      <w:r>
        <w:t>Peter Gaal</w:t>
      </w:r>
      <w:r w:rsidRPr="004F7920">
        <w:t xml:space="preserve"> from </w:t>
      </w:r>
      <w:r>
        <w:t>Qualcomm.</w:t>
      </w:r>
    </w:p>
    <w:p w14:paraId="47A7C482" w14:textId="77777777" w:rsidR="0080480D"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F8A9B4" w14:textId="77777777" w:rsidR="0080480D" w:rsidRPr="0080480D" w:rsidRDefault="0080480D" w:rsidP="0080480D">
      <w:pPr>
        <w:rPr>
          <w:rFonts w:ascii="Times New Roman" w:hAnsi="Times New Roman"/>
          <w:szCs w:val="20"/>
        </w:rPr>
      </w:pPr>
    </w:p>
    <w:p w14:paraId="17932547" w14:textId="77777777" w:rsidR="0080480D" w:rsidRPr="0080480D" w:rsidRDefault="0080480D" w:rsidP="0080480D">
      <w:pPr>
        <w:rPr>
          <w:rFonts w:eastAsia="MS Mincho"/>
          <w:u w:val="single"/>
          <w:lang w:val="en-US" w:eastAsia="ja-JP"/>
        </w:rPr>
      </w:pPr>
      <w:r w:rsidRPr="0080480D">
        <w:rPr>
          <w:rFonts w:eastAsia="MS Mincho" w:hint="eastAsia"/>
          <w:u w:val="single"/>
          <w:lang w:val="en-US" w:eastAsia="ja-JP"/>
        </w:rPr>
        <w:t>Conclusions:</w:t>
      </w:r>
    </w:p>
    <w:p w14:paraId="0309C1D4" w14:textId="3AC2F7CF" w:rsidR="0080480D" w:rsidRPr="00847353" w:rsidRDefault="0080480D" w:rsidP="00107009">
      <w:pPr>
        <w:numPr>
          <w:ilvl w:val="0"/>
          <w:numId w:val="260"/>
        </w:numPr>
        <w:rPr>
          <w:rFonts w:eastAsia="MS Mincho"/>
          <w:lang w:val="en-US" w:eastAsia="ja-JP"/>
        </w:rPr>
      </w:pPr>
      <w:r w:rsidRPr="00847353">
        <w:rPr>
          <w:rFonts w:eastAsia="MS Mincho"/>
          <w:lang w:val="en-US" w:eastAsia="ja-JP"/>
        </w:rPr>
        <w:t xml:space="preserve">Regarding RA-RNTI derivation in TDD, when there are multiple PRACH frequency locations as listed in </w:t>
      </w:r>
      <w:hyperlink r:id="rId106" w:history="1">
        <w:r w:rsidR="00B417C6">
          <w:rPr>
            <w:rStyle w:val="Hyperlink"/>
            <w:rFonts w:eastAsia="MS Mincho"/>
            <w:lang w:val="en-US" w:eastAsia="ja-JP"/>
          </w:rPr>
          <w:t>R1-160867</w:t>
        </w:r>
      </w:hyperlink>
      <w:r w:rsidRPr="00847353">
        <w:rPr>
          <w:rFonts w:eastAsia="MS Mincho"/>
          <w:lang w:val="en-US" w:eastAsia="ja-JP"/>
        </w:rPr>
        <w:t>, the following is concluded:</w:t>
      </w:r>
    </w:p>
    <w:p w14:paraId="285D9BDD" w14:textId="77777777" w:rsidR="0080480D" w:rsidRPr="00847353" w:rsidRDefault="0080480D" w:rsidP="00107009">
      <w:pPr>
        <w:numPr>
          <w:ilvl w:val="1"/>
          <w:numId w:val="260"/>
        </w:numPr>
        <w:rPr>
          <w:rFonts w:eastAsia="MS Mincho"/>
          <w:lang w:val="en-US" w:eastAsia="ja-JP"/>
        </w:rPr>
      </w:pPr>
      <w:r w:rsidRPr="00847353">
        <w:rPr>
          <w:rFonts w:eastAsia="MS Mincho"/>
          <w:lang w:val="en-US" w:eastAsia="ja-JP"/>
        </w:rPr>
        <w:t>For UEs of Rel-12 or earlier, both the following are possible UE implementations:</w:t>
      </w:r>
    </w:p>
    <w:p w14:paraId="2A312975" w14:textId="77777777" w:rsidR="0080480D" w:rsidRPr="00847353" w:rsidRDefault="0080480D" w:rsidP="00107009">
      <w:pPr>
        <w:numPr>
          <w:ilvl w:val="2"/>
          <w:numId w:val="260"/>
        </w:numPr>
        <w:rPr>
          <w:rFonts w:eastAsia="MS Mincho"/>
          <w:lang w:val="en-US" w:eastAsia="ja-JP"/>
        </w:rPr>
      </w:pPr>
      <w:r w:rsidRPr="00847353">
        <w:rPr>
          <w:rFonts w:eastAsia="MS Mincho"/>
          <w:lang w:val="en-US" w:eastAsia="ja-JP"/>
        </w:rPr>
        <w:t>Alt 1: the ascending order of frequency domain f_id is aligned with f_RA indexing (i.e., f_id = f_RA)</w:t>
      </w:r>
    </w:p>
    <w:p w14:paraId="3B103283" w14:textId="77777777" w:rsidR="0080480D" w:rsidRPr="00847353" w:rsidRDefault="0080480D" w:rsidP="00107009">
      <w:pPr>
        <w:numPr>
          <w:ilvl w:val="2"/>
          <w:numId w:val="260"/>
        </w:numPr>
        <w:rPr>
          <w:rFonts w:eastAsia="MS Mincho"/>
          <w:lang w:val="en-US" w:eastAsia="ja-JP"/>
        </w:rPr>
      </w:pPr>
      <w:r w:rsidRPr="00847353">
        <w:rPr>
          <w:rFonts w:eastAsia="MS Mincho"/>
          <w:lang w:val="en-US" w:eastAsia="ja-JP"/>
        </w:rPr>
        <w:t>Alt 2: the ascending order of frequency domain f_id is based on the physical frequency location (i.e., f_id ≠ f_RA)</w:t>
      </w:r>
    </w:p>
    <w:p w14:paraId="776EB097" w14:textId="77777777" w:rsidR="0080480D" w:rsidRPr="00847353" w:rsidRDefault="0080480D" w:rsidP="00107009">
      <w:pPr>
        <w:numPr>
          <w:ilvl w:val="1"/>
          <w:numId w:val="260"/>
        </w:numPr>
        <w:rPr>
          <w:rFonts w:eastAsia="MS Mincho"/>
          <w:lang w:val="en-US" w:eastAsia="ja-JP"/>
        </w:rPr>
      </w:pPr>
      <w:r w:rsidRPr="00847353">
        <w:rPr>
          <w:rFonts w:eastAsia="MS Mincho"/>
          <w:lang w:val="en-US" w:eastAsia="ja-JP"/>
        </w:rPr>
        <w:t>For UEs of Rel-13 and onwards, clarify that the UE b</w:t>
      </w:r>
      <w:r>
        <w:rPr>
          <w:rFonts w:eastAsia="MS Mincho"/>
          <w:lang w:val="en-US" w:eastAsia="ja-JP"/>
        </w:rPr>
        <w:t xml:space="preserve">ehavior is aligned with Alt </w:t>
      </w:r>
      <w:r>
        <w:rPr>
          <w:rFonts w:eastAsia="MS Mincho" w:hint="eastAsia"/>
          <w:lang w:val="en-US" w:eastAsia="ja-JP"/>
        </w:rPr>
        <w:t>1</w:t>
      </w:r>
    </w:p>
    <w:p w14:paraId="6C798B5C" w14:textId="77777777" w:rsidR="0080480D" w:rsidRDefault="0080480D" w:rsidP="00107009">
      <w:pPr>
        <w:numPr>
          <w:ilvl w:val="2"/>
          <w:numId w:val="260"/>
        </w:numPr>
        <w:rPr>
          <w:rFonts w:eastAsia="MS Mincho"/>
          <w:lang w:val="en-US" w:eastAsia="ja-JP"/>
        </w:rPr>
      </w:pPr>
      <w:r w:rsidRPr="00847353">
        <w:rPr>
          <w:rFonts w:eastAsia="MS Mincho"/>
          <w:lang w:val="en-US" w:eastAsia="ja-JP"/>
        </w:rPr>
        <w:t>No CR is necessary.</w:t>
      </w:r>
    </w:p>
    <w:p w14:paraId="0DE44807" w14:textId="5DCDB213" w:rsidR="0080480D" w:rsidRPr="0080480D" w:rsidRDefault="00FC6031" w:rsidP="0080480D">
      <w:pPr>
        <w:rPr>
          <w:rFonts w:eastAsia="MS Mincho"/>
          <w:b/>
          <w:lang w:val="en-US" w:eastAsia="ja-JP"/>
        </w:rPr>
      </w:pPr>
      <w:hyperlink r:id="rId107" w:history="1">
        <w:r w:rsidR="00B417C6">
          <w:rPr>
            <w:rStyle w:val="Hyperlink"/>
            <w:rFonts w:eastAsia="MS Mincho"/>
            <w:b/>
            <w:lang w:val="en-US" w:eastAsia="ja-JP"/>
          </w:rPr>
          <w:t>R1-161523</w:t>
        </w:r>
      </w:hyperlink>
      <w:r w:rsidR="0080480D" w:rsidRPr="0080480D">
        <w:rPr>
          <w:rFonts w:eastAsia="MS Mincho" w:hint="eastAsia"/>
          <w:b/>
          <w:lang w:val="en-US" w:eastAsia="ja-JP"/>
        </w:rPr>
        <w:tab/>
      </w:r>
      <w:r w:rsidR="0080480D" w:rsidRPr="0080480D">
        <w:rPr>
          <w:rFonts w:eastAsia="MS Mincho"/>
          <w:b/>
          <w:lang w:val="en-US" w:eastAsia="ja-JP"/>
        </w:rPr>
        <w:t>[Draft] LS on RA-RNTI determination for PRACH in TDD</w:t>
      </w:r>
      <w:r w:rsidR="0080480D" w:rsidRPr="0080480D">
        <w:rPr>
          <w:rFonts w:eastAsia="MS Mincho" w:hint="eastAsia"/>
          <w:b/>
          <w:lang w:val="en-US" w:eastAsia="ja-JP"/>
        </w:rPr>
        <w:tab/>
        <w:t>Qualcomm</w:t>
      </w:r>
    </w:p>
    <w:p w14:paraId="09ABF4E9" w14:textId="1E1ECA71" w:rsidR="0080480D" w:rsidRDefault="0080480D" w:rsidP="0080480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A474BD">
        <w:rPr>
          <w:rFonts w:eastAsia="MS Mincho" w:hint="eastAsia"/>
          <w:highlight w:val="green"/>
          <w:lang w:val="en-US" w:eastAsia="ja-JP"/>
        </w:rPr>
        <w:t xml:space="preserve">greed in </w:t>
      </w:r>
      <w:hyperlink r:id="rId108" w:history="1">
        <w:r w:rsidR="00B417C6">
          <w:rPr>
            <w:rStyle w:val="Hyperlink"/>
            <w:rFonts w:eastAsia="MS Mincho"/>
            <w:highlight w:val="green"/>
            <w:lang w:val="en-US" w:eastAsia="ja-JP"/>
          </w:rPr>
          <w:t>R1-161524</w:t>
        </w:r>
      </w:hyperlink>
      <w:r>
        <w:rPr>
          <w:rFonts w:eastAsia="MS Mincho"/>
          <w:lang w:val="en-US" w:eastAsia="ja-JP"/>
        </w:rPr>
        <w:t>.</w:t>
      </w:r>
    </w:p>
    <w:p w14:paraId="46AEF29D" w14:textId="77777777" w:rsidR="00B967F0" w:rsidRDefault="00B967F0" w:rsidP="0080480D">
      <w:pPr>
        <w:pBdr>
          <w:top w:val="single" w:sz="4" w:space="1" w:color="auto"/>
        </w:pBdr>
      </w:pPr>
    </w:p>
    <w:p w14:paraId="24DF433F" w14:textId="77777777" w:rsidR="0080480D" w:rsidRPr="004F7920" w:rsidRDefault="0080480D" w:rsidP="00A03979"/>
    <w:p w14:paraId="244001B5" w14:textId="2EEAA10A" w:rsidR="00F06B5F" w:rsidRPr="004F7920" w:rsidRDefault="00B967F0" w:rsidP="00A03979">
      <w:pPr>
        <w:rPr>
          <w:b/>
          <w:lang w:eastAsia="ja-JP"/>
        </w:rPr>
      </w:pPr>
      <w:r w:rsidRPr="004F7920">
        <w:rPr>
          <w:b/>
          <w:highlight w:val="green"/>
        </w:rPr>
        <w:t>R</w:t>
      </w:r>
      <w:hyperlink r:id="rId109" w:history="1">
        <w:r w:rsidR="00AF1FCD" w:rsidRPr="004F7920">
          <w:rPr>
            <w:rStyle w:val="Hyperlink"/>
            <w:b/>
            <w:color w:val="auto"/>
            <w:highlight w:val="green"/>
            <w:lang w:eastAsia="ja-JP"/>
          </w:rPr>
          <w:t>1-160988</w:t>
        </w:r>
      </w:hyperlink>
      <w:r w:rsidR="00F06B5F" w:rsidRPr="004F7920">
        <w:rPr>
          <w:b/>
          <w:lang w:eastAsia="ja-JP"/>
        </w:rPr>
        <w:tab/>
        <w:t>Clarification on PDSCH collision with PSS/SSS/PBCH</w:t>
      </w:r>
      <w:r w:rsidR="00F06B5F" w:rsidRPr="004F7920">
        <w:rPr>
          <w:b/>
          <w:lang w:eastAsia="ja-JP"/>
        </w:rPr>
        <w:tab/>
        <w:t>HuaWei, HiSilicon, SoftBank, NTT DOCOMO,</w:t>
      </w:r>
      <w:r w:rsidR="00F06B5F" w:rsidRPr="004F7920">
        <w:rPr>
          <w:lang w:eastAsia="ja-JP"/>
        </w:rPr>
        <w:t xml:space="preserve"> </w:t>
      </w:r>
      <w:r w:rsidR="00F06B5F" w:rsidRPr="004F7920">
        <w:rPr>
          <w:b/>
          <w:lang w:eastAsia="ja-JP"/>
        </w:rPr>
        <w:t>Ericsson, Panasonic, NEC</w:t>
      </w:r>
    </w:p>
    <w:p w14:paraId="47413FF0" w14:textId="53A16D4A" w:rsidR="00B967F0" w:rsidRPr="004F7920" w:rsidRDefault="00B967F0" w:rsidP="00B967F0">
      <w:pPr>
        <w:rPr>
          <w:rFonts w:ascii="Times New Roman" w:hAnsi="Times New Roman"/>
          <w:lang w:val="en-US" w:eastAsia="en-GB"/>
        </w:rPr>
      </w:pPr>
      <w:r w:rsidRPr="004F7920">
        <w:t>The document was presented by</w:t>
      </w:r>
      <w:r w:rsidRPr="004F7920">
        <w:rPr>
          <w:szCs w:val="20"/>
        </w:rPr>
        <w:t xml:space="preserve"> </w:t>
      </w:r>
      <w:r w:rsidR="00F52EEB" w:rsidRPr="004F7920">
        <w:rPr>
          <w:szCs w:val="20"/>
          <w:lang w:val="en-US" w:eastAsia="zh-CN"/>
        </w:rPr>
        <w:t>Yuanjie Li</w:t>
      </w:r>
      <w:r w:rsidRPr="004F7920">
        <w:rPr>
          <w:szCs w:val="20"/>
        </w:rPr>
        <w:t xml:space="preserve"> </w:t>
      </w:r>
      <w:r w:rsidRPr="004F7920">
        <w:t>from Huawei and</w:t>
      </w:r>
      <w:r w:rsidRPr="004F7920">
        <w:rPr>
          <w:lang w:val="en-US"/>
        </w:rPr>
        <w:t xml:space="preserve"> clarifies that the UE and eNB behavior in case of DMRS based PDSCH overlap with PSS/SSS/PBCH.</w:t>
      </w:r>
    </w:p>
    <w:p w14:paraId="4621B0BD" w14:textId="01BA1E90" w:rsidR="00B967F0" w:rsidRPr="004F7920" w:rsidRDefault="00B967F0"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w:t>
      </w:r>
      <w:r w:rsidR="002B5560" w:rsidRPr="004F7920">
        <w:rPr>
          <w:rFonts w:ascii="Times New Roman" w:hAnsi="Times New Roman"/>
          <w:szCs w:val="20"/>
          <w:highlight w:val="green"/>
        </w:rPr>
        <w:t>0212 to 36.211</w:t>
      </w:r>
      <w:r w:rsidRPr="004F7920">
        <w:rPr>
          <w:rFonts w:ascii="Times New Roman" w:hAnsi="Times New Roman"/>
          <w:szCs w:val="20"/>
          <w:highlight w:val="green"/>
        </w:rPr>
        <w:t xml:space="preserve"> is agreed</w:t>
      </w:r>
      <w:r w:rsidRPr="004F7920">
        <w:rPr>
          <w:rFonts w:ascii="Times New Roman" w:hAnsi="Times New Roman"/>
          <w:szCs w:val="20"/>
        </w:rPr>
        <w:t>.</w:t>
      </w:r>
    </w:p>
    <w:p w14:paraId="31C60110" w14:textId="45A587D4" w:rsidR="00F06B5F" w:rsidRPr="004F7920" w:rsidRDefault="00FC6031" w:rsidP="00A03979">
      <w:pPr>
        <w:rPr>
          <w:lang w:eastAsia="ja-JP"/>
        </w:rPr>
      </w:pPr>
      <w:hyperlink r:id="rId110" w:history="1">
        <w:r w:rsidR="00B417C6">
          <w:rPr>
            <w:rStyle w:val="Hyperlink"/>
            <w:b/>
            <w:highlight w:val="green"/>
            <w:lang w:eastAsia="ja-JP"/>
          </w:rPr>
          <w:t>R1-161126</w:t>
        </w:r>
      </w:hyperlink>
      <w:r w:rsidR="00F06B5F" w:rsidRPr="004F7920">
        <w:rPr>
          <w:b/>
          <w:lang w:eastAsia="ja-JP"/>
        </w:rPr>
        <w:tab/>
        <w:t>Clarification on PDSCH collision with PSS</w:t>
      </w:r>
      <w:r w:rsidR="00B967F0" w:rsidRPr="004F7920">
        <w:rPr>
          <w:b/>
          <w:lang w:eastAsia="ja-JP"/>
        </w:rPr>
        <w:t>/</w:t>
      </w:r>
      <w:r w:rsidR="00F06B5F" w:rsidRPr="004F7920">
        <w:rPr>
          <w:b/>
          <w:lang w:eastAsia="ja-JP"/>
        </w:rPr>
        <w:t>SSS</w:t>
      </w:r>
      <w:r w:rsidR="00B967F0" w:rsidRPr="004F7920">
        <w:rPr>
          <w:b/>
          <w:lang w:eastAsia="ja-JP"/>
        </w:rPr>
        <w:t>/</w:t>
      </w:r>
      <w:r w:rsidR="00F06B5F" w:rsidRPr="004F7920">
        <w:rPr>
          <w:b/>
          <w:lang w:eastAsia="ja-JP"/>
        </w:rPr>
        <w:t>PBCH</w:t>
      </w:r>
      <w:r w:rsidR="00F06B5F" w:rsidRPr="004F7920">
        <w:rPr>
          <w:b/>
          <w:lang w:eastAsia="ja-JP"/>
        </w:rPr>
        <w:tab/>
        <w:t>HuaWei, HiSilicon, SoftBank, NTT DOCOMO, Ericsson, Panasonic, NEC</w:t>
      </w:r>
      <w:r w:rsidR="002B5560" w:rsidRPr="004F7920">
        <w:rPr>
          <w:b/>
          <w:lang w:eastAsia="ja-JP"/>
        </w:rPr>
        <w:tab/>
        <w:t>(</w:t>
      </w:r>
      <w:hyperlink r:id="rId111" w:history="1">
        <w:r w:rsidR="00B417C6">
          <w:rPr>
            <w:rStyle w:val="Hyperlink"/>
            <w:b/>
            <w:lang w:eastAsia="ja-JP"/>
          </w:rPr>
          <w:t>R1-160990</w:t>
        </w:r>
      </w:hyperlink>
      <w:r w:rsidR="002B5560" w:rsidRPr="004F7920">
        <w:rPr>
          <w:rStyle w:val="Hyperlink"/>
          <w:color w:val="auto"/>
          <w:lang w:eastAsia="ja-JP"/>
        </w:rPr>
        <w:t>)</w:t>
      </w:r>
    </w:p>
    <w:p w14:paraId="082D2BD6" w14:textId="5C333C9F" w:rsidR="00A03979" w:rsidRPr="004F7920" w:rsidRDefault="00B967F0"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w:t>
      </w:r>
      <w:r w:rsidR="002B5560" w:rsidRPr="004F7920">
        <w:rPr>
          <w:rFonts w:ascii="Times New Roman" w:hAnsi="Times New Roman"/>
          <w:szCs w:val="20"/>
          <w:highlight w:val="green"/>
        </w:rPr>
        <w:t>0548r1 to 36.213</w:t>
      </w:r>
      <w:r w:rsidRPr="004F7920">
        <w:rPr>
          <w:rFonts w:ascii="Times New Roman" w:hAnsi="Times New Roman"/>
          <w:szCs w:val="20"/>
          <w:highlight w:val="green"/>
        </w:rPr>
        <w:t xml:space="preserve"> is agreed</w:t>
      </w:r>
      <w:r w:rsidRPr="004F7920">
        <w:rPr>
          <w:rFonts w:ascii="Times New Roman" w:hAnsi="Times New Roman"/>
          <w:szCs w:val="20"/>
        </w:rPr>
        <w:t>.</w:t>
      </w:r>
    </w:p>
    <w:p w14:paraId="181697C9" w14:textId="19925EF4" w:rsidR="00AC52A6" w:rsidRPr="003575C2" w:rsidRDefault="00AC52A6" w:rsidP="00A03979">
      <w:pPr>
        <w:rPr>
          <w:rFonts w:ascii="Times New Roman" w:hAnsi="Times New Roman"/>
          <w:b/>
          <w:szCs w:val="20"/>
        </w:rPr>
      </w:pPr>
      <w:r w:rsidRPr="003575C2">
        <w:rPr>
          <w:rFonts w:ascii="Times New Roman" w:hAnsi="Times New Roman"/>
          <w:b/>
          <w:szCs w:val="20"/>
        </w:rPr>
        <w:t>Wednesday</w:t>
      </w:r>
    </w:p>
    <w:p w14:paraId="10DF7865" w14:textId="0C1532F5" w:rsidR="00AC52A6" w:rsidRPr="004F7920" w:rsidRDefault="00FC6031" w:rsidP="00A03979">
      <w:pPr>
        <w:rPr>
          <w:rFonts w:ascii="Times New Roman" w:hAnsi="Times New Roman"/>
          <w:b/>
          <w:szCs w:val="20"/>
        </w:rPr>
      </w:pPr>
      <w:hyperlink r:id="rId112" w:history="1">
        <w:r w:rsidR="00B417C6">
          <w:rPr>
            <w:rStyle w:val="Hyperlink"/>
            <w:rFonts w:ascii="Times New Roman" w:hAnsi="Times New Roman"/>
            <w:b/>
            <w:szCs w:val="20"/>
          </w:rPr>
          <w:t>R1-161259</w:t>
        </w:r>
      </w:hyperlink>
      <w:r w:rsidR="00AC52A6" w:rsidRPr="004F7920">
        <w:rPr>
          <w:rFonts w:ascii="Times New Roman" w:hAnsi="Times New Roman"/>
          <w:b/>
          <w:szCs w:val="20"/>
        </w:rPr>
        <w:tab/>
        <w:t>[Draft] LS on PDSCH collision with PSS/SSS/PBCH</w:t>
      </w:r>
      <w:r w:rsidR="00AC52A6" w:rsidRPr="004F7920">
        <w:rPr>
          <w:rFonts w:ascii="Times New Roman" w:hAnsi="Times New Roman"/>
          <w:b/>
          <w:szCs w:val="20"/>
        </w:rPr>
        <w:tab/>
        <w:t>Huawei</w:t>
      </w:r>
    </w:p>
    <w:p w14:paraId="35C9CB8B" w14:textId="014BAA80" w:rsidR="00AC52A6" w:rsidRPr="003575C2" w:rsidRDefault="003575C2" w:rsidP="00A03979">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A474BD">
        <w:rPr>
          <w:rFonts w:eastAsia="MS Mincho" w:hint="eastAsia"/>
          <w:highlight w:val="green"/>
          <w:lang w:val="en-US" w:eastAsia="ja-JP"/>
        </w:rPr>
        <w:t xml:space="preserve">greed in </w:t>
      </w:r>
      <w:hyperlink r:id="rId113" w:history="1">
        <w:r w:rsidR="00B417C6">
          <w:rPr>
            <w:rStyle w:val="Hyperlink"/>
            <w:rFonts w:eastAsia="MS Mincho"/>
            <w:highlight w:val="green"/>
            <w:lang w:val="en-US" w:eastAsia="ja-JP"/>
          </w:rPr>
          <w:t>R1-161276</w:t>
        </w:r>
      </w:hyperlink>
      <w:r>
        <w:rPr>
          <w:rFonts w:eastAsia="MS Mincho"/>
          <w:lang w:val="en-US" w:eastAsia="ja-JP"/>
        </w:rPr>
        <w:t>.</w:t>
      </w:r>
    </w:p>
    <w:p w14:paraId="53684072" w14:textId="77777777" w:rsidR="002F17B8" w:rsidRPr="004F7920" w:rsidRDefault="002F17B8" w:rsidP="002F17B8">
      <w:pPr>
        <w:pStyle w:val="Heading3"/>
        <w:tabs>
          <w:tab w:val="clear" w:pos="862"/>
          <w:tab w:val="num" w:pos="720"/>
        </w:tabs>
        <w:ind w:left="720"/>
        <w:rPr>
          <w:rFonts w:eastAsia="MS Mincho"/>
          <w:szCs w:val="20"/>
          <w:lang w:eastAsia="ja-JP"/>
        </w:rPr>
      </w:pPr>
      <w:bookmarkStart w:id="30" w:name="_Toc447818858"/>
      <w:r w:rsidRPr="004F7920">
        <w:rPr>
          <w:rFonts w:eastAsia="MS Mincho" w:hint="eastAsia"/>
          <w:szCs w:val="20"/>
          <w:lang w:eastAsia="ja-JP"/>
        </w:rPr>
        <w:t>Maintenance of Release 13 LTE c</w:t>
      </w:r>
      <w:r w:rsidRPr="004F7920">
        <w:rPr>
          <w:rFonts w:eastAsia="MS Mincho"/>
          <w:szCs w:val="20"/>
          <w:lang w:eastAsia="ja-JP"/>
        </w:rPr>
        <w:t xml:space="preserve">arrier </w:t>
      </w:r>
      <w:r w:rsidRPr="004F7920">
        <w:rPr>
          <w:rFonts w:eastAsia="MS Mincho" w:hint="eastAsia"/>
          <w:szCs w:val="20"/>
          <w:lang w:eastAsia="ja-JP"/>
        </w:rPr>
        <w:t>a</w:t>
      </w:r>
      <w:r w:rsidRPr="004F7920">
        <w:rPr>
          <w:rFonts w:eastAsia="MS Mincho"/>
          <w:szCs w:val="20"/>
          <w:lang w:eastAsia="ja-JP"/>
        </w:rPr>
        <w:t xml:space="preserve">ggregation </w:t>
      </w:r>
      <w:r w:rsidRPr="004F7920">
        <w:rPr>
          <w:rFonts w:eastAsia="MS Mincho" w:hint="eastAsia"/>
          <w:szCs w:val="20"/>
          <w:lang w:eastAsia="ja-JP"/>
        </w:rPr>
        <w:t>e</w:t>
      </w:r>
      <w:r w:rsidRPr="004F7920">
        <w:rPr>
          <w:rFonts w:eastAsia="MS Mincho"/>
          <w:szCs w:val="20"/>
          <w:lang w:eastAsia="ja-JP"/>
        </w:rPr>
        <w:t xml:space="preserve">nhancement </w:t>
      </w:r>
      <w:r w:rsidRPr="004F7920">
        <w:rPr>
          <w:rFonts w:eastAsia="MS Mincho" w:hint="eastAsia"/>
          <w:szCs w:val="20"/>
          <w:lang w:eastAsia="ja-JP"/>
        </w:rPr>
        <w:t>b</w:t>
      </w:r>
      <w:r w:rsidRPr="004F7920">
        <w:rPr>
          <w:rFonts w:eastAsia="MS Mincho"/>
          <w:szCs w:val="20"/>
          <w:lang w:eastAsia="ja-JP"/>
        </w:rPr>
        <w:t xml:space="preserve">eyond 5 </w:t>
      </w:r>
      <w:r w:rsidRPr="004F7920">
        <w:rPr>
          <w:rFonts w:eastAsia="MS Mincho" w:hint="eastAsia"/>
          <w:szCs w:val="20"/>
          <w:lang w:eastAsia="ja-JP"/>
        </w:rPr>
        <w:t>c</w:t>
      </w:r>
      <w:r w:rsidRPr="004F7920">
        <w:rPr>
          <w:rFonts w:eastAsia="MS Mincho"/>
          <w:szCs w:val="20"/>
          <w:lang w:eastAsia="ja-JP"/>
        </w:rPr>
        <w:t>arriers</w:t>
      </w:r>
      <w:bookmarkEnd w:id="30"/>
    </w:p>
    <w:p w14:paraId="6B26EB96"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TS36.211</w:t>
      </w:r>
    </w:p>
    <w:p w14:paraId="4F28DB6B" w14:textId="4DF8AC63" w:rsidR="00B967F0" w:rsidRPr="004F7920" w:rsidRDefault="00FC6031" w:rsidP="00B967F0">
      <w:pPr>
        <w:rPr>
          <w:rFonts w:eastAsia="MS Mincho"/>
          <w:b/>
          <w:lang w:val="en-US" w:eastAsia="ja-JP"/>
        </w:rPr>
      </w:pPr>
      <w:hyperlink r:id="rId114" w:history="1">
        <w:r w:rsidR="00B417C6">
          <w:rPr>
            <w:rStyle w:val="Hyperlink"/>
            <w:rFonts w:eastAsia="MS Mincho"/>
            <w:b/>
            <w:highlight w:val="green"/>
            <w:lang w:val="en-US" w:eastAsia="ja-JP"/>
          </w:rPr>
          <w:t>R1-161056</w:t>
        </w:r>
      </w:hyperlink>
      <w:r w:rsidR="00B967F0" w:rsidRPr="004F7920">
        <w:rPr>
          <w:rFonts w:eastAsia="MS Mincho"/>
          <w:b/>
          <w:lang w:val="en-US" w:eastAsia="ja-JP"/>
        </w:rPr>
        <w:tab/>
        <w:t>Correction on support of CA with up to 32 CCs</w:t>
      </w:r>
      <w:r w:rsidR="00B967F0" w:rsidRPr="004F7920">
        <w:rPr>
          <w:rFonts w:eastAsia="MS Mincho"/>
          <w:b/>
          <w:lang w:val="en-US" w:eastAsia="ja-JP"/>
        </w:rPr>
        <w:tab/>
        <w:t>Ericsson</w:t>
      </w:r>
    </w:p>
    <w:p w14:paraId="6915BE31" w14:textId="33F7A20C" w:rsidR="00B967F0" w:rsidRPr="004F7920" w:rsidRDefault="00B967F0" w:rsidP="00B967F0">
      <w:pPr>
        <w:rPr>
          <w:rFonts w:ascii="Times New Roman" w:hAnsi="Times New Roman"/>
          <w:lang w:val="en-US" w:eastAsia="en-GB"/>
        </w:rPr>
      </w:pPr>
      <w:r w:rsidRPr="004F7920">
        <w:t>The document was presented by Daniel Larsson from Ericsson and</w:t>
      </w:r>
      <w:r w:rsidRPr="004F7920">
        <w:rPr>
          <w:lang w:val="en-US"/>
        </w:rPr>
        <w:t xml:space="preserve"> proposes to c</w:t>
      </w:r>
      <w:r w:rsidRPr="004F7920">
        <w:rPr>
          <w:noProof/>
        </w:rPr>
        <w:t>hange the maximum number of aggregared cells to be “32” in section 4.</w:t>
      </w:r>
    </w:p>
    <w:p w14:paraId="215C256A" w14:textId="1A3574A6"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CR0213 to 36.211 is agreed</w:t>
      </w:r>
      <w:r w:rsidRPr="004F7920">
        <w:rPr>
          <w:rFonts w:ascii="Times New Roman" w:hAnsi="Times New Roman"/>
          <w:szCs w:val="20"/>
        </w:rPr>
        <w:t>.</w:t>
      </w:r>
    </w:p>
    <w:p w14:paraId="67140B1A" w14:textId="77777777" w:rsidR="00B967F0" w:rsidRPr="004F7920" w:rsidRDefault="00B967F0">
      <w:pPr>
        <w:rPr>
          <w:rFonts w:eastAsia="MS Mincho"/>
          <w:lang w:val="en-US" w:eastAsia="ja-JP"/>
        </w:rPr>
      </w:pPr>
    </w:p>
    <w:p w14:paraId="73C726DB" w14:textId="6EA1D468" w:rsidR="00B967F0" w:rsidRPr="004F7920" w:rsidRDefault="00FC6031" w:rsidP="00B967F0">
      <w:pPr>
        <w:rPr>
          <w:rFonts w:eastAsia="MS Mincho"/>
          <w:b/>
          <w:lang w:val="en-US" w:eastAsia="ja-JP"/>
        </w:rPr>
      </w:pPr>
      <w:hyperlink r:id="rId115" w:history="1">
        <w:r w:rsidR="00B417C6">
          <w:rPr>
            <w:rStyle w:val="Hyperlink"/>
            <w:rFonts w:eastAsia="MS Mincho"/>
            <w:b/>
            <w:highlight w:val="green"/>
            <w:lang w:val="en-US" w:eastAsia="ja-JP"/>
          </w:rPr>
          <w:t>R1-161057</w:t>
        </w:r>
      </w:hyperlink>
      <w:r w:rsidR="00B967F0" w:rsidRPr="004F7920">
        <w:rPr>
          <w:rFonts w:eastAsia="MS Mincho"/>
          <w:b/>
          <w:lang w:val="en-US" w:eastAsia="ja-JP"/>
        </w:rPr>
        <w:tab/>
        <w:t>Correction on PUCCH format 4 and 5</w:t>
      </w:r>
      <w:r w:rsidR="00B967F0" w:rsidRPr="004F7920">
        <w:rPr>
          <w:rFonts w:eastAsia="MS Mincho"/>
          <w:b/>
          <w:lang w:val="en-US" w:eastAsia="ja-JP"/>
        </w:rPr>
        <w:tab/>
        <w:t>Ericsson</w:t>
      </w:r>
    </w:p>
    <w:p w14:paraId="2710FF15" w14:textId="7BB0EEAE" w:rsidR="00B967F0" w:rsidRPr="004F7920" w:rsidRDefault="00B967F0" w:rsidP="00B967F0">
      <w:pPr>
        <w:rPr>
          <w:lang w:val="en-US"/>
        </w:rPr>
      </w:pPr>
      <w:r w:rsidRPr="004F7920">
        <w:t>The document was presented by Daniel Larsson from Ericsson and</w:t>
      </w:r>
      <w:r w:rsidRPr="004F7920">
        <w:rPr>
          <w:lang w:val="en-US"/>
        </w:rPr>
        <w:t xml:space="preserve"> proposes to add:</w:t>
      </w:r>
    </w:p>
    <w:p w14:paraId="1687A4D3" w14:textId="63BF0E6F" w:rsidR="00B967F0" w:rsidRPr="004F7920" w:rsidRDefault="00B967F0" w:rsidP="00DA2E74">
      <w:pPr>
        <w:pStyle w:val="ListParagraph"/>
        <w:numPr>
          <w:ilvl w:val="0"/>
          <w:numId w:val="23"/>
        </w:numPr>
        <w:spacing w:after="0"/>
        <w:ind w:left="714" w:hanging="357"/>
        <w:rPr>
          <w:noProof/>
        </w:rPr>
      </w:pPr>
      <w:r w:rsidRPr="004F7920">
        <w:rPr>
          <w:noProof/>
        </w:rPr>
        <w:t xml:space="preserve">the definition and clarification on shortened PUCCH format 4 and 5. </w:t>
      </w:r>
    </w:p>
    <w:p w14:paraId="1F4625D6" w14:textId="77777777" w:rsidR="00A15011" w:rsidRPr="004F7920" w:rsidRDefault="00B967F0" w:rsidP="00DA2E74">
      <w:pPr>
        <w:pStyle w:val="ListParagraph"/>
        <w:numPr>
          <w:ilvl w:val="0"/>
          <w:numId w:val="23"/>
        </w:numPr>
        <w:spacing w:after="0"/>
        <w:ind w:left="714" w:hanging="357"/>
      </w:pPr>
      <w:r w:rsidRPr="004F7920">
        <w:rPr>
          <w:noProof/>
        </w:rPr>
        <w:t xml:space="preserve">the value of </w:t>
      </w:r>
      <w:r w:rsidRPr="004F7920">
        <w:rPr>
          <w:position w:val="-10"/>
        </w:rPr>
        <w:object w:dxaOrig="440" w:dyaOrig="300" w14:anchorId="4DC19540">
          <v:shape id="_x0000_i1029" type="#_x0000_t75" style="width:21.75pt;height:15pt" o:ole="">
            <v:imagedata r:id="rId116" o:title=""/>
          </v:shape>
          <o:OLEObject Type="Embed" ProgID="Equation.3" ShapeID="_x0000_i1029" DrawAspect="Content" ObjectID="_1521561294" r:id="rId117"/>
        </w:object>
      </w:r>
      <w:r w:rsidRPr="004F7920">
        <w:t xml:space="preserve"> for PUCCH format 4 and 5 in Table 5.4.1.</w:t>
      </w:r>
    </w:p>
    <w:p w14:paraId="521689BE" w14:textId="7D307A64" w:rsidR="00B967F0" w:rsidRPr="004F7920" w:rsidRDefault="00B967F0" w:rsidP="00A15011">
      <w:r w:rsidRPr="004F7920">
        <w:rPr>
          <w:b/>
        </w:rPr>
        <w:t>Discussion</w:t>
      </w:r>
      <w:r w:rsidRPr="004F7920">
        <w:t xml:space="preserve">: </w:t>
      </w:r>
      <w:r w:rsidR="00A15011" w:rsidRPr="004F7920">
        <w:t xml:space="preserve">Includes Huawei’s correction in </w:t>
      </w:r>
      <w:hyperlink r:id="rId118" w:history="1">
        <w:r w:rsidR="00B417C6">
          <w:rPr>
            <w:rStyle w:val="Hyperlink"/>
          </w:rPr>
          <w:t>R1-160303</w:t>
        </w:r>
      </w:hyperlink>
      <w:r w:rsidRPr="004F7920">
        <w:t>.</w:t>
      </w:r>
    </w:p>
    <w:p w14:paraId="2D829AEF" w14:textId="7F2A6F64" w:rsidR="003D565C" w:rsidRPr="004F7920" w:rsidRDefault="003D565C" w:rsidP="003D565C">
      <w:r w:rsidRPr="004F7920">
        <w:rPr>
          <w:b/>
        </w:rPr>
        <w:t xml:space="preserve">Decision: </w:t>
      </w:r>
      <w:r w:rsidRPr="004F7920">
        <w:t xml:space="preserve">The document is noted and </w:t>
      </w:r>
      <w:r w:rsidRPr="004F7920">
        <w:rPr>
          <w:highlight w:val="green"/>
        </w:rPr>
        <w:t>CR0214 to 36.211 is agreed</w:t>
      </w:r>
      <w:r w:rsidRPr="004F7920">
        <w:t>.</w:t>
      </w:r>
    </w:p>
    <w:p w14:paraId="53EBDF90" w14:textId="77777777" w:rsidR="003D565C" w:rsidRPr="004F7920" w:rsidRDefault="003D565C" w:rsidP="003D565C"/>
    <w:p w14:paraId="3A2A94AC" w14:textId="3A74123B" w:rsidR="00B967F0" w:rsidRPr="004F7920" w:rsidRDefault="00FC6031" w:rsidP="00B967F0">
      <w:pPr>
        <w:rPr>
          <w:rFonts w:eastAsia="MS Mincho"/>
          <w:lang w:val="en-US" w:eastAsia="ja-JP"/>
        </w:rPr>
      </w:pPr>
      <w:hyperlink r:id="rId119" w:history="1">
        <w:r w:rsidR="00B417C6">
          <w:rPr>
            <w:rStyle w:val="Hyperlink"/>
            <w:rFonts w:eastAsia="MS Mincho"/>
            <w:lang w:val="en-US" w:eastAsia="ja-JP"/>
          </w:rPr>
          <w:t>R1-160303</w:t>
        </w:r>
      </w:hyperlink>
      <w:r w:rsidR="00B967F0" w:rsidRPr="004F7920">
        <w:rPr>
          <w:rFonts w:eastAsia="MS Mincho"/>
          <w:lang w:val="en-US" w:eastAsia="ja-JP"/>
        </w:rPr>
        <w:tab/>
        <w:t>Correction for eCA in 36.211</w:t>
      </w:r>
      <w:r w:rsidR="00B967F0" w:rsidRPr="004F7920">
        <w:rPr>
          <w:rFonts w:eastAsia="MS Mincho"/>
          <w:lang w:val="en-US" w:eastAsia="ja-JP"/>
        </w:rPr>
        <w:tab/>
        <w:t>Huawei, HiSilicon, NTT DOCOMO</w:t>
      </w:r>
    </w:p>
    <w:p w14:paraId="0E9660BB" w14:textId="77777777" w:rsidR="00B967F0" w:rsidRPr="004F7920" w:rsidRDefault="00B967F0" w:rsidP="00B967F0">
      <w:pPr>
        <w:rPr>
          <w:rFonts w:eastAsia="MS Mincho"/>
          <w:lang w:val="en-US" w:eastAsia="ja-JP"/>
        </w:rPr>
      </w:pPr>
    </w:p>
    <w:p w14:paraId="3A099C08"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TS36.212</w:t>
      </w:r>
    </w:p>
    <w:p w14:paraId="1DB3BE4B" w14:textId="61883AA4" w:rsidR="00B967F0" w:rsidRPr="004F7920" w:rsidRDefault="00FC6031" w:rsidP="00B967F0">
      <w:pPr>
        <w:rPr>
          <w:rFonts w:eastAsia="MS Mincho"/>
          <w:b/>
          <w:lang w:val="en-US" w:eastAsia="ja-JP"/>
        </w:rPr>
      </w:pPr>
      <w:hyperlink r:id="rId120" w:history="1">
        <w:r w:rsidR="00B417C6">
          <w:rPr>
            <w:rStyle w:val="Hyperlink"/>
            <w:rFonts w:eastAsia="MS Mincho"/>
            <w:b/>
            <w:lang w:val="en-US" w:eastAsia="ja-JP"/>
          </w:rPr>
          <w:t>R1-161005</w:t>
        </w:r>
      </w:hyperlink>
      <w:r w:rsidR="00B967F0" w:rsidRPr="004F7920">
        <w:rPr>
          <w:rFonts w:eastAsia="MS Mincho"/>
          <w:b/>
          <w:lang w:val="en-US" w:eastAsia="ja-JP"/>
        </w:rPr>
        <w:tab/>
        <w:t>Correction on HARQ-ACK bit concatenation for PUCCH format 4 and 5</w:t>
      </w:r>
      <w:r w:rsidR="00B967F0" w:rsidRPr="004F7920">
        <w:rPr>
          <w:rFonts w:eastAsia="MS Mincho"/>
          <w:b/>
          <w:lang w:val="en-US" w:eastAsia="ja-JP"/>
        </w:rPr>
        <w:tab/>
        <w:t>Lenovo (Beijing) Ltd</w:t>
      </w:r>
    </w:p>
    <w:p w14:paraId="13DEB999" w14:textId="706D602C" w:rsidR="00B967F0" w:rsidRPr="004F7920" w:rsidRDefault="00B967F0" w:rsidP="00B967F0">
      <w:pPr>
        <w:rPr>
          <w:rFonts w:ascii="Times New Roman" w:hAnsi="Times New Roman"/>
          <w:lang w:val="en-US" w:eastAsia="en-GB"/>
        </w:rPr>
      </w:pPr>
      <w:r w:rsidRPr="004F7920">
        <w:t>The document was presented by Zukang Shen from Lenovo and</w:t>
      </w:r>
      <w:r w:rsidRPr="004F7920">
        <w:rPr>
          <w:lang w:val="en-US"/>
        </w:rPr>
        <w:t xml:space="preserve"> suggests removing </w:t>
      </w:r>
      <w:r w:rsidRPr="004F7920">
        <w:rPr>
          <w:rFonts w:hint="eastAsia"/>
          <w:noProof/>
          <w:lang w:eastAsia="zh-CN"/>
        </w:rPr>
        <w:t>the corresponding HARQ-ACK bit concatenation for PUCCH format 4 and 5 from TS36.212 and refer to the corresponding section of TS36.213.</w:t>
      </w:r>
    </w:p>
    <w:p w14:paraId="5C293B46" w14:textId="0C264933" w:rsidR="00B967F0" w:rsidRDefault="00B967F0" w:rsidP="00B967F0">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The document is noted.</w:t>
      </w:r>
      <w:r w:rsidR="00C00207" w:rsidRPr="009219E4">
        <w:rPr>
          <w:rFonts w:ascii="Times New Roman" w:hAnsi="Times New Roman"/>
          <w:szCs w:val="20"/>
        </w:rPr>
        <w:t xml:space="preserve"> </w:t>
      </w:r>
      <w:r w:rsidR="00C00207" w:rsidRPr="009219E4">
        <w:rPr>
          <w:rFonts w:eastAsia="MS Mincho" w:hint="eastAsia"/>
          <w:lang w:val="en-US" w:eastAsia="ja-JP"/>
        </w:rPr>
        <w:t xml:space="preserve">Continue offline discussion within Monday </w:t>
      </w:r>
      <w:r w:rsidR="00C00207" w:rsidRPr="009219E4">
        <w:rPr>
          <w:rFonts w:eastAsia="MS Mincho"/>
          <w:lang w:val="en-US" w:eastAsia="ja-JP"/>
        </w:rPr>
        <w:t>–</w:t>
      </w:r>
      <w:r w:rsidR="00C00207" w:rsidRPr="009219E4">
        <w:rPr>
          <w:rFonts w:eastAsia="MS Mincho" w:hint="eastAsia"/>
          <w:lang w:val="en-US" w:eastAsia="ja-JP"/>
        </w:rPr>
        <w:t xml:space="preserve"> (Lenovo, Huawei, Ericsson)</w:t>
      </w:r>
    </w:p>
    <w:p w14:paraId="5C532FF7" w14:textId="0B20CE94" w:rsidR="009219E4" w:rsidRPr="009219E4" w:rsidRDefault="00FC6031" w:rsidP="009219E4">
      <w:pPr>
        <w:rPr>
          <w:rFonts w:eastAsia="MS Mincho"/>
          <w:b/>
          <w:lang w:val="en-US" w:eastAsia="ja-JP"/>
        </w:rPr>
      </w:pPr>
      <w:hyperlink r:id="rId121" w:history="1">
        <w:r w:rsidR="00B417C6">
          <w:rPr>
            <w:rStyle w:val="Hyperlink"/>
            <w:rFonts w:eastAsia="MS Mincho"/>
            <w:b/>
            <w:lang w:val="en-US" w:eastAsia="ja-JP"/>
          </w:rPr>
          <w:t>R1-161006</w:t>
        </w:r>
      </w:hyperlink>
      <w:r w:rsidR="009219E4" w:rsidRPr="009219E4">
        <w:rPr>
          <w:rFonts w:eastAsia="MS Mincho"/>
          <w:b/>
          <w:lang w:val="en-US" w:eastAsia="ja-JP"/>
        </w:rPr>
        <w:tab/>
        <w:t>Correction on HARQ-ACK bit concatenation for PUCCH format 4 and 5</w:t>
      </w:r>
      <w:r w:rsidR="009219E4" w:rsidRPr="009219E4">
        <w:rPr>
          <w:rFonts w:eastAsia="MS Mincho"/>
          <w:b/>
          <w:lang w:val="en-US" w:eastAsia="ja-JP"/>
        </w:rPr>
        <w:tab/>
        <w:t>Lenovo (Beijing) Ltd</w:t>
      </w:r>
    </w:p>
    <w:p w14:paraId="32C53B4D" w14:textId="07E9D50E" w:rsidR="009219E4" w:rsidRDefault="009219E4" w:rsidP="009219E4">
      <w:pPr>
        <w:rPr>
          <w:noProof/>
          <w:lang w:eastAsia="zh-CN"/>
        </w:rPr>
      </w:pPr>
      <w:r>
        <w:rPr>
          <w:rFonts w:eastAsia="MS Mincho"/>
          <w:lang w:val="en-US" w:eastAsia="ja-JP"/>
        </w:rPr>
        <w:t>The draft CR u</w:t>
      </w:r>
      <w:r>
        <w:rPr>
          <w:rFonts w:hint="eastAsia"/>
          <w:noProof/>
          <w:lang w:eastAsia="zh-CN"/>
        </w:rPr>
        <w:t>pdate</w:t>
      </w:r>
      <w:r>
        <w:rPr>
          <w:noProof/>
          <w:lang w:eastAsia="zh-CN"/>
        </w:rPr>
        <w:t>s</w:t>
      </w:r>
      <w:r>
        <w:rPr>
          <w:rFonts w:hint="eastAsia"/>
          <w:noProof/>
          <w:lang w:eastAsia="zh-CN"/>
        </w:rPr>
        <w:t xml:space="preserve"> the notation in TS36.213 to be aligned with TS36.212 and include</w:t>
      </w:r>
      <w:r>
        <w:rPr>
          <w:noProof/>
          <w:lang w:eastAsia="zh-CN"/>
        </w:rPr>
        <w:t>s</w:t>
      </w:r>
      <w:r>
        <w:rPr>
          <w:rFonts w:hint="eastAsia"/>
          <w:noProof/>
          <w:lang w:eastAsia="zh-CN"/>
        </w:rPr>
        <w:t xml:space="preserve"> the UE behavior for HARQ-ACK concatenation when transmitted on PUSCH, for a UE configured with PUCCH format 4/5 and without dynamic HARQ-ACK codebook.</w:t>
      </w:r>
    </w:p>
    <w:p w14:paraId="2C839A96" w14:textId="77777777" w:rsidR="009219E4" w:rsidRPr="004F7920" w:rsidRDefault="009219E4" w:rsidP="00921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FCE2CB5" w14:textId="77777777" w:rsidR="009219E4" w:rsidRDefault="009219E4" w:rsidP="009219E4">
      <w:pPr>
        <w:pBdr>
          <w:top w:val="single" w:sz="4" w:space="1" w:color="auto"/>
        </w:pBdr>
        <w:rPr>
          <w:rFonts w:eastAsia="MS Mincho"/>
          <w:b/>
          <w:szCs w:val="20"/>
          <w:lang w:val="en-US" w:eastAsia="ja-JP"/>
        </w:rPr>
      </w:pPr>
      <w:r>
        <w:rPr>
          <w:rFonts w:eastAsia="MS Mincho"/>
          <w:b/>
          <w:szCs w:val="20"/>
          <w:lang w:val="en-US" w:eastAsia="ja-JP"/>
        </w:rPr>
        <w:lastRenderedPageBreak/>
        <w:t>Friday</w:t>
      </w:r>
    </w:p>
    <w:p w14:paraId="2FEF5598" w14:textId="01BE4877" w:rsidR="009219E4" w:rsidRPr="009219E4" w:rsidRDefault="00FC6031" w:rsidP="009219E4">
      <w:pPr>
        <w:rPr>
          <w:rFonts w:eastAsia="MS Mincho"/>
          <w:b/>
          <w:noProof/>
          <w:lang w:eastAsia="ja-JP"/>
        </w:rPr>
      </w:pPr>
      <w:hyperlink r:id="rId122" w:history="1">
        <w:r w:rsidR="00B417C6">
          <w:rPr>
            <w:rStyle w:val="Hyperlink"/>
            <w:rFonts w:eastAsia="MS Mincho"/>
            <w:b/>
            <w:szCs w:val="20"/>
            <w:lang w:val="en-US" w:eastAsia="ja-JP"/>
          </w:rPr>
          <w:t>R1-161459</w:t>
        </w:r>
      </w:hyperlink>
      <w:r w:rsidR="009219E4" w:rsidRPr="009219E4">
        <w:rPr>
          <w:rFonts w:eastAsia="MS Mincho"/>
          <w:b/>
          <w:sz w:val="40"/>
          <w:lang w:val="en-US" w:eastAsia="ja-JP"/>
        </w:rPr>
        <w:tab/>
      </w:r>
      <w:r w:rsidR="009219E4" w:rsidRPr="009219E4">
        <w:rPr>
          <w:rFonts w:hint="eastAsia"/>
          <w:b/>
          <w:noProof/>
          <w:lang w:eastAsia="zh-CN"/>
        </w:rPr>
        <w:t>Correction on HARQ-ACK bit concatenation for PUCCH format 4 and 5</w:t>
      </w:r>
      <w:r w:rsidR="009219E4" w:rsidRPr="009219E4">
        <w:rPr>
          <w:b/>
          <w:noProof/>
          <w:lang w:eastAsia="zh-CN"/>
        </w:rPr>
        <w:tab/>
        <w:t>Lenovo</w:t>
      </w:r>
    </w:p>
    <w:p w14:paraId="0BB376E6" w14:textId="176C37BC" w:rsidR="009219E4" w:rsidRPr="00E14C8A" w:rsidRDefault="009219E4" w:rsidP="009219E4">
      <w:pPr>
        <w:rPr>
          <w:rFonts w:eastAsia="MS Mincho"/>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CR0598 to 36.213 is </w:t>
      </w:r>
      <w:r>
        <w:rPr>
          <w:rFonts w:eastAsia="MS Mincho"/>
          <w:szCs w:val="20"/>
          <w:highlight w:val="green"/>
          <w:lang w:val="en-US" w:eastAsia="ja-JP"/>
        </w:rPr>
        <w:t>a</w:t>
      </w:r>
      <w:r w:rsidRPr="00AE5910">
        <w:rPr>
          <w:rFonts w:eastAsia="MS Mincho" w:hint="eastAsia"/>
          <w:szCs w:val="20"/>
          <w:highlight w:val="green"/>
          <w:lang w:val="en-US" w:eastAsia="ja-JP"/>
        </w:rPr>
        <w:t xml:space="preserve">greed in </w:t>
      </w:r>
      <w:hyperlink r:id="rId123" w:history="1">
        <w:r w:rsidR="00B417C6">
          <w:rPr>
            <w:rStyle w:val="Hyperlink"/>
            <w:rFonts w:eastAsia="MS Mincho"/>
            <w:szCs w:val="20"/>
            <w:highlight w:val="green"/>
            <w:lang w:val="en-US" w:eastAsia="ja-JP"/>
          </w:rPr>
          <w:t>R1-161517</w:t>
        </w:r>
      </w:hyperlink>
      <w:r>
        <w:rPr>
          <w:rFonts w:eastAsia="MS Mincho" w:hint="eastAsia"/>
          <w:szCs w:val="20"/>
          <w:highlight w:val="green"/>
          <w:lang w:val="en-US" w:eastAsia="ja-JP"/>
        </w:rPr>
        <w:t>.</w:t>
      </w:r>
    </w:p>
    <w:p w14:paraId="7EE4FE63" w14:textId="77777777" w:rsidR="009219E4" w:rsidRDefault="009219E4" w:rsidP="009219E4">
      <w:pPr>
        <w:pBdr>
          <w:top w:val="single" w:sz="4" w:space="1" w:color="auto"/>
        </w:pBdr>
      </w:pPr>
    </w:p>
    <w:p w14:paraId="32001BF2" w14:textId="77777777" w:rsidR="009219E4" w:rsidRDefault="009219E4"/>
    <w:p w14:paraId="493139BF" w14:textId="3EB3905D" w:rsidR="00B967F0" w:rsidRPr="004F7920" w:rsidRDefault="00FC6031" w:rsidP="00B967F0">
      <w:pPr>
        <w:rPr>
          <w:rFonts w:eastAsia="MS Mincho"/>
          <w:b/>
          <w:lang w:val="en-US" w:eastAsia="ja-JP"/>
        </w:rPr>
      </w:pPr>
      <w:hyperlink r:id="rId124" w:history="1">
        <w:r w:rsidR="00B417C6">
          <w:rPr>
            <w:rStyle w:val="Hyperlink"/>
            <w:rFonts w:eastAsia="MS Mincho"/>
            <w:b/>
            <w:lang w:val="en-US" w:eastAsia="ja-JP"/>
          </w:rPr>
          <w:t>R1-161058</w:t>
        </w:r>
      </w:hyperlink>
      <w:r w:rsidR="00B967F0" w:rsidRPr="004F7920">
        <w:rPr>
          <w:rFonts w:eastAsia="MS Mincho"/>
          <w:b/>
          <w:lang w:val="en-US" w:eastAsia="ja-JP"/>
        </w:rPr>
        <w:tab/>
        <w:t>Correction on aperiodic CSI reporting mode 1-0 and 1-1</w:t>
      </w:r>
      <w:r w:rsidR="00B967F0" w:rsidRPr="004F7920">
        <w:rPr>
          <w:rFonts w:eastAsia="MS Mincho"/>
          <w:b/>
          <w:lang w:val="en-US" w:eastAsia="ja-JP"/>
        </w:rPr>
        <w:tab/>
        <w:t>Ericsson</w:t>
      </w:r>
    </w:p>
    <w:p w14:paraId="68D4C50F" w14:textId="19D74FDB" w:rsidR="006F49E4" w:rsidRPr="004F7920" w:rsidRDefault="006F49E4" w:rsidP="006F49E4">
      <w:pPr>
        <w:rPr>
          <w:rFonts w:ascii="Times New Roman" w:hAnsi="Times New Roman"/>
          <w:lang w:val="en-US" w:eastAsia="en-GB"/>
        </w:rPr>
      </w:pPr>
      <w:r w:rsidRPr="004F7920">
        <w:t>The document was presented by Daniel larsson from Ericsson and</w:t>
      </w:r>
      <w:r w:rsidRPr="004F7920">
        <w:rPr>
          <w:lang w:val="en-US"/>
        </w:rPr>
        <w:t xml:space="preserve"> proposes to c</w:t>
      </w:r>
      <w:r w:rsidRPr="004F7920">
        <w:rPr>
          <w:noProof/>
        </w:rPr>
        <w:t>hange the bit width calculation for aperiodic CSI reporting mode 1-0 and 1-1 to be based on aperiodic mode 3-0 and 3-1 by removing the subband aspects, in order to be aligned with 36.213 description. In addition, include FD-MIMO support for aperiodic CSI reporting mode 1-0 and 1-1.</w:t>
      </w:r>
    </w:p>
    <w:p w14:paraId="2215A5EF" w14:textId="5C6219EA" w:rsidR="006F49E4" w:rsidRPr="004F7920" w:rsidRDefault="006F49E4" w:rsidP="006F49E4">
      <w:r w:rsidRPr="004F7920">
        <w:rPr>
          <w:b/>
        </w:rPr>
        <w:t>Discussion:</w:t>
      </w:r>
      <w:r w:rsidRPr="004F7920">
        <w:t xml:space="preserve"> Samsung</w:t>
      </w:r>
      <w:r w:rsidRPr="004F7920">
        <w:sym w:font="Wingdings" w:char="F0E0"/>
      </w:r>
      <w:r w:rsidRPr="004F7920">
        <w:t xml:space="preserve"> could be discussed under 7.1.4.</w:t>
      </w:r>
    </w:p>
    <w:p w14:paraId="3A88FBCD" w14:textId="16D50002" w:rsidR="006F49E4" w:rsidRPr="004F7920" w:rsidRDefault="006F49E4" w:rsidP="006F49E4">
      <w:r w:rsidRPr="004F7920">
        <w:t>Intel</w:t>
      </w:r>
      <w:r w:rsidRPr="004F7920">
        <w:sym w:font="Wingdings" w:char="F0E0"/>
      </w:r>
      <w:r w:rsidRPr="004F7920">
        <w:t xml:space="preserve"> similar topic addressed in </w:t>
      </w:r>
      <w:hyperlink r:id="rId125" w:history="1">
        <w:r w:rsidR="00B417C6">
          <w:rPr>
            <w:rStyle w:val="Hyperlink"/>
          </w:rPr>
          <w:t>R1-160400</w:t>
        </w:r>
      </w:hyperlink>
    </w:p>
    <w:p w14:paraId="338B899B" w14:textId="77777777" w:rsidR="006F49E4" w:rsidRPr="004F7920" w:rsidRDefault="006F49E4" w:rsidP="006F4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41F4CA3" w14:textId="77777777" w:rsidR="006F49E4" w:rsidRPr="004F7920" w:rsidRDefault="006F49E4" w:rsidP="006F49E4">
      <w:pPr>
        <w:rPr>
          <w:rFonts w:ascii="Times New Roman" w:hAnsi="Times New Roman"/>
          <w:szCs w:val="20"/>
        </w:rPr>
      </w:pPr>
    </w:p>
    <w:p w14:paraId="1F1D9586" w14:textId="761003B3" w:rsidR="006F49E4" w:rsidRPr="004F7920" w:rsidRDefault="00FC6031" w:rsidP="006F49E4">
      <w:pPr>
        <w:rPr>
          <w:b/>
          <w:lang w:eastAsia="ja-JP"/>
        </w:rPr>
      </w:pPr>
      <w:hyperlink r:id="rId126" w:history="1">
        <w:r w:rsidR="00B417C6">
          <w:rPr>
            <w:rStyle w:val="Hyperlink"/>
            <w:b/>
            <w:lang w:eastAsia="ja-JP"/>
          </w:rPr>
          <w:t>R1-160400</w:t>
        </w:r>
      </w:hyperlink>
      <w:r w:rsidR="006F49E4" w:rsidRPr="004F7920">
        <w:rPr>
          <w:b/>
          <w:lang w:eastAsia="ja-JP"/>
        </w:rPr>
        <w:tab/>
        <w:t>Introduction of CRI reporting for PUSCH CSI reporting modes 1-0, 1-1.</w:t>
      </w:r>
      <w:r w:rsidR="006F49E4" w:rsidRPr="004F7920">
        <w:rPr>
          <w:b/>
          <w:lang w:eastAsia="ja-JP"/>
        </w:rPr>
        <w:tab/>
        <w:t>Intel Corporation</w:t>
      </w:r>
    </w:p>
    <w:p w14:paraId="2CE4681A" w14:textId="79236BB2" w:rsidR="006F49E4" w:rsidRPr="004F7920" w:rsidRDefault="006F49E4" w:rsidP="006F49E4">
      <w:pPr>
        <w:rPr>
          <w:rFonts w:ascii="Times New Roman" w:hAnsi="Times New Roman"/>
          <w:lang w:val="en-US" w:eastAsia="en-GB"/>
        </w:rPr>
      </w:pPr>
      <w:r w:rsidRPr="004F7920">
        <w:t>The document was presented by Alexei Davydov from Intel and</w:t>
      </w:r>
      <w:r w:rsidRPr="004F7920">
        <w:rPr>
          <w:lang w:val="en-US"/>
        </w:rPr>
        <w:t xml:space="preserve"> touches section 7.2.1 of 36.213 to include the description of CRI reporting for PUSCH CSI reporting modes 1-0 and 1-1 for Class B MIMO with K &gt; 1.</w:t>
      </w:r>
    </w:p>
    <w:p w14:paraId="63827A40" w14:textId="77777777" w:rsidR="006F49E4" w:rsidRPr="004F7920" w:rsidRDefault="006F49E4" w:rsidP="006F4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C3491F" w14:textId="77777777" w:rsidR="008C150B" w:rsidRPr="004F7920" w:rsidRDefault="008C150B" w:rsidP="006F49E4">
      <w:pPr>
        <w:rPr>
          <w:rFonts w:ascii="Times New Roman" w:hAnsi="Times New Roman"/>
          <w:szCs w:val="20"/>
        </w:rPr>
      </w:pPr>
    </w:p>
    <w:p w14:paraId="5EE7905C" w14:textId="5509F57D" w:rsidR="006F49E4" w:rsidRPr="004F7920" w:rsidRDefault="006F49E4" w:rsidP="006F49E4">
      <w:pPr>
        <w:rPr>
          <w:rFonts w:ascii="Times New Roman" w:hAnsi="Times New Roman"/>
          <w:szCs w:val="20"/>
        </w:rPr>
      </w:pPr>
      <w:r w:rsidRPr="004F7920">
        <w:rPr>
          <w:rFonts w:ascii="Times New Roman" w:hAnsi="Times New Roman"/>
          <w:szCs w:val="20"/>
        </w:rPr>
        <w:t>Possible agreements</w:t>
      </w:r>
    </w:p>
    <w:p w14:paraId="749A0DA2" w14:textId="4BFFEB65" w:rsidR="006F49E4" w:rsidRPr="004F7920" w:rsidRDefault="006F49E4" w:rsidP="00DA2E74">
      <w:pPr>
        <w:pStyle w:val="ListParagraph"/>
        <w:numPr>
          <w:ilvl w:val="0"/>
          <w:numId w:val="24"/>
        </w:numPr>
        <w:spacing w:after="0"/>
        <w:ind w:left="714" w:hanging="357"/>
        <w:rPr>
          <w:noProof/>
        </w:rPr>
      </w:pPr>
      <w:r w:rsidRPr="004F7920">
        <w:t>A</w:t>
      </w:r>
      <w:r w:rsidRPr="004F7920">
        <w:rPr>
          <w:noProof/>
        </w:rPr>
        <w:t>periodic CSI reporting mode 1-0 and 1-1 are supported for FD-MIMO (including Classes A and B)</w:t>
      </w:r>
    </w:p>
    <w:p w14:paraId="724F4EEE" w14:textId="743E5DD9" w:rsidR="008C150B" w:rsidRPr="004F7920" w:rsidRDefault="008C150B" w:rsidP="00DA2E74">
      <w:pPr>
        <w:pStyle w:val="ListParagraph"/>
        <w:numPr>
          <w:ilvl w:val="1"/>
          <w:numId w:val="24"/>
        </w:numPr>
        <w:spacing w:after="0"/>
      </w:pPr>
      <w:r w:rsidRPr="004F7920">
        <w:rPr>
          <w:noProof/>
        </w:rPr>
        <w:t>Supported by Ericsson, Fujitsu, Intel, Nokia Networks, ALU, ASB, ZTE, CATT</w:t>
      </w:r>
    </w:p>
    <w:p w14:paraId="5EC0733F" w14:textId="4259FBDC" w:rsidR="006F49E4" w:rsidRPr="004F7920" w:rsidRDefault="006F49E4" w:rsidP="00DA2E74">
      <w:pPr>
        <w:pStyle w:val="ListParagraph"/>
        <w:numPr>
          <w:ilvl w:val="0"/>
          <w:numId w:val="24"/>
        </w:numPr>
        <w:spacing w:after="0"/>
        <w:ind w:left="714" w:hanging="357"/>
        <w:rPr>
          <w:noProof/>
        </w:rPr>
      </w:pPr>
      <w:r w:rsidRPr="004F7920">
        <w:t>A</w:t>
      </w:r>
      <w:r w:rsidRPr="004F7920">
        <w:rPr>
          <w:noProof/>
        </w:rPr>
        <w:t>periodic CSI reporting mode 1-0 and 1-1 are supported if UE is configured with more than 1 CC</w:t>
      </w:r>
    </w:p>
    <w:p w14:paraId="716902BC" w14:textId="03ECB3A2" w:rsidR="008C150B" w:rsidRPr="004F7920" w:rsidRDefault="008C150B" w:rsidP="00DA2E74">
      <w:pPr>
        <w:pStyle w:val="ListParagraph"/>
        <w:numPr>
          <w:ilvl w:val="1"/>
          <w:numId w:val="24"/>
        </w:numPr>
        <w:spacing w:after="0"/>
        <w:rPr>
          <w:noProof/>
        </w:rPr>
      </w:pPr>
      <w:r w:rsidRPr="004F7920">
        <w:rPr>
          <w:noProof/>
        </w:rPr>
        <w:t>Supported by Intel (second choice), ZTE</w:t>
      </w:r>
    </w:p>
    <w:p w14:paraId="111FF633" w14:textId="304DE329" w:rsidR="006F49E4" w:rsidRPr="004F7920" w:rsidRDefault="006F49E4" w:rsidP="00DA2E74">
      <w:pPr>
        <w:pStyle w:val="ListParagraph"/>
        <w:numPr>
          <w:ilvl w:val="0"/>
          <w:numId w:val="24"/>
        </w:numPr>
        <w:spacing w:after="0"/>
        <w:ind w:left="714" w:hanging="357"/>
        <w:rPr>
          <w:noProof/>
        </w:rPr>
      </w:pPr>
      <w:r w:rsidRPr="004F7920">
        <w:rPr>
          <w:noProof/>
        </w:rPr>
        <w:t>No support of CSI reporting mode 1-0 and 1-1 for FD-MIMO in the case the UE is configure with no more than 5 CCs</w:t>
      </w:r>
    </w:p>
    <w:p w14:paraId="261947C8" w14:textId="577B5B7D" w:rsidR="008C150B" w:rsidRPr="004F7920" w:rsidRDefault="008C150B" w:rsidP="00DA2E74">
      <w:pPr>
        <w:pStyle w:val="ListParagraph"/>
        <w:numPr>
          <w:ilvl w:val="1"/>
          <w:numId w:val="24"/>
        </w:numPr>
        <w:spacing w:after="0"/>
      </w:pPr>
      <w:r w:rsidRPr="004F7920">
        <w:rPr>
          <w:noProof/>
        </w:rPr>
        <w:t>Supported by Samsung, LGE, Huawei, HiSilicon</w:t>
      </w:r>
    </w:p>
    <w:p w14:paraId="18121CBE" w14:textId="0A42DAF5" w:rsidR="006F49E4" w:rsidRPr="004F7920" w:rsidRDefault="00B05C0C">
      <w:r w:rsidRPr="004F7920">
        <w:t xml:space="preserve">Conclusion: No consensus in RAN1 whether or not to support </w:t>
      </w:r>
      <w:r w:rsidRPr="004F7920">
        <w:rPr>
          <w:noProof/>
        </w:rPr>
        <w:t>CSI reporting mode 1-0 and 1-1 for FD-MIMO</w:t>
      </w:r>
    </w:p>
    <w:p w14:paraId="5ED248CA" w14:textId="77777777" w:rsidR="006F49E4" w:rsidRPr="004F7920" w:rsidRDefault="006F49E4" w:rsidP="00B967F0">
      <w:pPr>
        <w:rPr>
          <w:rFonts w:ascii="Times New Roman" w:hAnsi="Times New Roman"/>
          <w:szCs w:val="20"/>
        </w:rPr>
      </w:pPr>
    </w:p>
    <w:p w14:paraId="00813E57" w14:textId="113A3BBF" w:rsidR="00B967F0" w:rsidRPr="004F7920" w:rsidRDefault="00FC6031" w:rsidP="00B967F0">
      <w:pPr>
        <w:rPr>
          <w:rFonts w:eastAsia="MS Mincho"/>
          <w:b/>
          <w:lang w:val="en-US" w:eastAsia="ja-JP"/>
        </w:rPr>
      </w:pPr>
      <w:hyperlink r:id="rId127" w:history="1">
        <w:r w:rsidR="00B417C6">
          <w:rPr>
            <w:rStyle w:val="Hyperlink"/>
            <w:rFonts w:eastAsia="MS Mincho"/>
            <w:b/>
            <w:lang w:val="en-US" w:eastAsia="ja-JP"/>
          </w:rPr>
          <w:t>R1-160285</w:t>
        </w:r>
      </w:hyperlink>
      <w:r w:rsidR="00B967F0" w:rsidRPr="004F7920">
        <w:rPr>
          <w:rFonts w:eastAsia="MS Mincho"/>
          <w:b/>
          <w:lang w:val="en-US" w:eastAsia="ja-JP"/>
        </w:rPr>
        <w:tab/>
        <w:t>Open issues on CSI transmission for eCA</w:t>
      </w:r>
      <w:r w:rsidR="00B967F0" w:rsidRPr="004F7920">
        <w:rPr>
          <w:rFonts w:eastAsia="MS Mincho"/>
          <w:b/>
          <w:lang w:val="en-US" w:eastAsia="ja-JP"/>
        </w:rPr>
        <w:tab/>
        <w:t>Huawei, HiSilicon</w:t>
      </w:r>
    </w:p>
    <w:p w14:paraId="4D81C560" w14:textId="327DC5C7" w:rsidR="00B05C0C" w:rsidRPr="004F7920" w:rsidRDefault="00B05C0C" w:rsidP="00B05C0C">
      <w:pPr>
        <w:rPr>
          <w:lang w:val="en-US"/>
        </w:rPr>
      </w:pPr>
      <w:r w:rsidRPr="004F7920">
        <w:t>The document was presented by Ms Yongxia Lyu from Huawei and</w:t>
      </w:r>
      <w:r w:rsidRPr="004F7920">
        <w:rPr>
          <w:lang w:val="en-US"/>
        </w:rPr>
        <w:t xml:space="preserve"> proposes:</w:t>
      </w:r>
    </w:p>
    <w:p w14:paraId="1E191F63"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1:</w:t>
      </w:r>
      <w:r w:rsidRPr="004F7920">
        <w:rPr>
          <w:lang w:eastAsia="zh-CN"/>
        </w:rPr>
        <w:t xml:space="preserve"> </w:t>
      </w:r>
      <w:r w:rsidRPr="004F7920">
        <w:rPr>
          <w:rFonts w:hint="eastAsia"/>
          <w:lang w:eastAsia="zh-CN"/>
        </w:rPr>
        <w:t>T</w:t>
      </w:r>
      <w:r w:rsidRPr="004F7920">
        <w:rPr>
          <w:lang w:eastAsia="zh-CN"/>
        </w:rPr>
        <w:t>he “</w:t>
      </w:r>
      <w:r w:rsidRPr="004F7920">
        <w:rPr>
          <w:rFonts w:hint="eastAsia"/>
          <w:lang w:eastAsia="zh-CN"/>
        </w:rPr>
        <w:t>x</w:t>
      </w:r>
      <w:r w:rsidRPr="004F7920">
        <w:rPr>
          <w:lang w:eastAsia="zh-CN"/>
        </w:rPr>
        <w:t xml:space="preserve">” in Sec. </w:t>
      </w:r>
      <w:r w:rsidRPr="004F7920">
        <w:rPr>
          <w:rFonts w:hint="eastAsia"/>
          <w:lang w:eastAsia="zh-CN"/>
        </w:rPr>
        <w:t xml:space="preserve">8.6.1 and </w:t>
      </w:r>
      <w:r w:rsidRPr="004F7920">
        <w:rPr>
          <w:lang w:eastAsia="zh-CN"/>
        </w:rPr>
        <w:t xml:space="preserve">Sec. </w:t>
      </w:r>
      <w:r w:rsidRPr="004F7920">
        <w:rPr>
          <w:rFonts w:hint="eastAsia"/>
          <w:lang w:eastAsia="zh-CN"/>
        </w:rPr>
        <w:t xml:space="preserve">8.6.2 for the maximum number of </w:t>
      </w:r>
      <w:r w:rsidRPr="004F7920">
        <w:rPr>
          <w:lang w:eastAsia="zh-CN"/>
        </w:rPr>
        <w:t>P</w:t>
      </w:r>
      <w:r w:rsidRPr="004F7920">
        <w:rPr>
          <w:rFonts w:hint="eastAsia"/>
          <w:lang w:eastAsia="zh-CN"/>
        </w:rPr>
        <w:t>RBs allocated for PUSCH</w:t>
      </w:r>
      <w:r w:rsidRPr="004F7920">
        <w:rPr>
          <w:lang w:eastAsia="zh-CN"/>
        </w:rPr>
        <w:t xml:space="preserve"> without</w:t>
      </w:r>
      <w:r w:rsidRPr="004F7920">
        <w:rPr>
          <w:rFonts w:hint="eastAsia"/>
          <w:lang w:eastAsia="zh-CN"/>
        </w:rPr>
        <w:t xml:space="preserve"> UL-SCH data is replaced by </w:t>
      </w:r>
      <w:r w:rsidRPr="004F7920">
        <w:rPr>
          <w:lang w:eastAsia="zh-CN"/>
        </w:rPr>
        <w:t>“</w:t>
      </w:r>
      <w:r w:rsidRPr="004F7920">
        <w:rPr>
          <w:rFonts w:hint="eastAsia"/>
          <w:lang w:eastAsia="zh-CN"/>
        </w:rPr>
        <w:t>45</w:t>
      </w:r>
      <w:r w:rsidRPr="004F7920">
        <w:rPr>
          <w:lang w:eastAsia="zh-CN"/>
        </w:rPr>
        <w:t>”</w:t>
      </w:r>
      <w:r w:rsidRPr="004F7920">
        <w:rPr>
          <w:rFonts w:hint="eastAsia"/>
          <w:lang w:eastAsia="zh-CN"/>
        </w:rPr>
        <w:t xml:space="preserve"> for more than five A-</w:t>
      </w:r>
      <w:r w:rsidRPr="004F7920">
        <w:rPr>
          <w:lang w:eastAsia="zh-CN"/>
        </w:rPr>
        <w:t>CSI report</w:t>
      </w:r>
      <w:r w:rsidRPr="004F7920">
        <w:rPr>
          <w:rFonts w:hint="eastAsia"/>
          <w:lang w:eastAsia="zh-CN"/>
        </w:rPr>
        <w:t xml:space="preserve">s. </w:t>
      </w:r>
    </w:p>
    <w:p w14:paraId="44D5E65E"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2:</w:t>
      </w:r>
      <w:r w:rsidRPr="004F7920">
        <w:rPr>
          <w:lang w:eastAsia="zh-CN"/>
        </w:rPr>
        <w:t xml:space="preserve"> </w:t>
      </w:r>
      <w:r w:rsidRPr="004F7920">
        <w:rPr>
          <w:rFonts w:hint="eastAsia"/>
          <w:lang w:eastAsia="zh-CN"/>
        </w:rPr>
        <w:t xml:space="preserve">For </w:t>
      </w:r>
      <w:r w:rsidRPr="004F7920">
        <w:rPr>
          <w:lang w:eastAsia="zh-CN"/>
        </w:rPr>
        <w:t xml:space="preserve">more than one </w:t>
      </w:r>
      <w:r w:rsidRPr="004F7920">
        <w:rPr>
          <w:rFonts w:hint="eastAsia"/>
          <w:lang w:eastAsia="zh-CN"/>
        </w:rPr>
        <w:t>but no more than five A-</w:t>
      </w:r>
      <w:r w:rsidRPr="004F7920">
        <w:rPr>
          <w:lang w:eastAsia="zh-CN"/>
        </w:rPr>
        <w:t>CSI report</w:t>
      </w:r>
      <w:r w:rsidRPr="004F7920">
        <w:rPr>
          <w:rFonts w:hint="eastAsia"/>
          <w:lang w:eastAsia="zh-CN"/>
        </w:rPr>
        <w:t xml:space="preserve">s, the maximum number of </w:t>
      </w:r>
      <w:r w:rsidRPr="004F7920">
        <w:rPr>
          <w:lang w:eastAsia="zh-CN"/>
        </w:rPr>
        <w:t>P</w:t>
      </w:r>
      <w:r w:rsidRPr="004F7920">
        <w:rPr>
          <w:rFonts w:hint="eastAsia"/>
          <w:lang w:eastAsia="zh-CN"/>
        </w:rPr>
        <w:t xml:space="preserve">RBs allocated for PUSCH </w:t>
      </w:r>
      <w:r w:rsidRPr="004F7920">
        <w:rPr>
          <w:lang w:eastAsia="zh-CN"/>
        </w:rPr>
        <w:t>without</w:t>
      </w:r>
      <w:r w:rsidRPr="004F7920">
        <w:rPr>
          <w:rFonts w:hint="eastAsia"/>
          <w:lang w:eastAsia="zh-CN"/>
        </w:rPr>
        <w:t xml:space="preserve"> UL-SCH data is 20. </w:t>
      </w:r>
    </w:p>
    <w:p w14:paraId="5CF36FF9"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3:</w:t>
      </w:r>
      <w:r w:rsidRPr="004F7920">
        <w:rPr>
          <w:lang w:eastAsia="zh-CN"/>
        </w:rPr>
        <w:t xml:space="preserve"> It </w:t>
      </w:r>
      <w:r w:rsidRPr="004F7920">
        <w:rPr>
          <w:rFonts w:hint="eastAsia"/>
          <w:lang w:eastAsia="zh-CN"/>
        </w:rPr>
        <w:t xml:space="preserve">is left for UE implementation </w:t>
      </w:r>
      <w:r w:rsidRPr="004F7920">
        <w:rPr>
          <w:lang w:eastAsia="zh-CN"/>
        </w:rPr>
        <w:t>to determine t</w:t>
      </w:r>
      <w:r w:rsidRPr="004F7920">
        <w:rPr>
          <w:rFonts w:hint="eastAsia"/>
          <w:lang w:eastAsia="zh-CN"/>
        </w:rPr>
        <w:t xml:space="preserve">he updated </w:t>
      </w:r>
      <w:r w:rsidRPr="004F7920">
        <w:rPr>
          <w:lang w:eastAsia="zh-CN"/>
        </w:rPr>
        <w:t>N</w:t>
      </w:r>
      <w:r w:rsidRPr="004F7920">
        <w:rPr>
          <w:vertAlign w:val="subscript"/>
          <w:lang w:eastAsia="zh-CN"/>
        </w:rPr>
        <w:t>y</w:t>
      </w:r>
      <w:r w:rsidRPr="004F7920">
        <w:rPr>
          <w:lang w:eastAsia="zh-CN"/>
        </w:rPr>
        <w:t xml:space="preserve"> CSI processes</w:t>
      </w:r>
      <w:r w:rsidRPr="004F7920">
        <w:rPr>
          <w:rFonts w:hint="eastAsia"/>
          <w:lang w:eastAsia="zh-CN"/>
        </w:rPr>
        <w:t xml:space="preserve"> when </w:t>
      </w:r>
      <w:r w:rsidRPr="004F7920">
        <w:rPr>
          <w:lang w:eastAsia="zh-CN"/>
        </w:rPr>
        <w:t>the number of triggered</w:t>
      </w:r>
      <w:r w:rsidRPr="004F7920">
        <w:rPr>
          <w:rFonts w:hint="eastAsia"/>
          <w:lang w:eastAsia="zh-CN"/>
        </w:rPr>
        <w:t xml:space="preserve"> CSI reports exceed</w:t>
      </w:r>
      <w:r w:rsidRPr="004F7920">
        <w:rPr>
          <w:lang w:eastAsia="zh-CN"/>
        </w:rPr>
        <w:t>s the value given by the</w:t>
      </w:r>
      <w:r w:rsidRPr="004F7920">
        <w:rPr>
          <w:rFonts w:hint="eastAsia"/>
          <w:lang w:eastAsia="zh-CN"/>
        </w:rPr>
        <w:t xml:space="preserve"> UE capability.</w:t>
      </w:r>
    </w:p>
    <w:p w14:paraId="4EF9F681" w14:textId="77777777" w:rsidR="00204A15" w:rsidRPr="004F7920" w:rsidRDefault="00B05C0C" w:rsidP="00B05C0C">
      <w:r w:rsidRPr="004F7920">
        <w:rPr>
          <w:b/>
        </w:rPr>
        <w:t>Discussion:</w:t>
      </w:r>
      <w:r w:rsidRPr="004F7920">
        <w:t xml:space="preserve"> Mr Chair decided to p</w:t>
      </w:r>
      <w:r w:rsidR="00204A15" w:rsidRPr="004F7920">
        <w:t>ostpone the discussion later on</w:t>
      </w:r>
      <w:r w:rsidRPr="004F7920">
        <w:t>.</w:t>
      </w:r>
      <w:r w:rsidR="00204A15" w:rsidRPr="004F7920">
        <w:t xml:space="preserve"> Huawei is invited to discuss offline.</w:t>
      </w:r>
    </w:p>
    <w:p w14:paraId="7A1BCB24" w14:textId="6B3B0E39" w:rsidR="00204A15" w:rsidRPr="004F7920" w:rsidRDefault="00204A15" w:rsidP="00B05C0C">
      <w:r w:rsidRPr="004F7920">
        <w:t>Huawei asked clarifying that the potential corresponding CR will be treated later on (TBD).</w:t>
      </w:r>
    </w:p>
    <w:p w14:paraId="1A31A876" w14:textId="534ED747" w:rsidR="00204A15" w:rsidRPr="004F7920" w:rsidRDefault="00204A15" w:rsidP="00B05C0C">
      <w:r w:rsidRPr="004F7920">
        <w:t>Mr Chair</w:t>
      </w:r>
      <w:r w:rsidRPr="004F7920">
        <w:sym w:font="Wingdings" w:char="F0E0"/>
      </w:r>
      <w:r w:rsidRPr="004F7920">
        <w:t xml:space="preserve"> avoid duplicating discussion and overlaping with </w:t>
      </w:r>
      <w:hyperlink r:id="rId128" w:history="1">
        <w:r w:rsidR="00B417C6">
          <w:rPr>
            <w:rStyle w:val="Hyperlink"/>
          </w:rPr>
          <w:t>R1-161058</w:t>
        </w:r>
      </w:hyperlink>
    </w:p>
    <w:p w14:paraId="58796221" w14:textId="4E897F00" w:rsidR="00204A15" w:rsidRPr="004F7920" w:rsidRDefault="00204A15" w:rsidP="00B05C0C">
      <w:r w:rsidRPr="004F7920">
        <w:t>Panasonic</w:t>
      </w:r>
      <w:r w:rsidRPr="004F7920">
        <w:sym w:font="Wingdings" w:char="F0E0"/>
      </w:r>
      <w:r w:rsidRPr="004F7920">
        <w:t xml:space="preserve"> don’t see any overlaping issue, can be treated now.</w:t>
      </w:r>
    </w:p>
    <w:p w14:paraId="24522B42" w14:textId="1C0CD287" w:rsidR="00B05C0C" w:rsidRPr="004F7920" w:rsidRDefault="00B05C0C" w:rsidP="00B05C0C">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r w:rsidR="00C00207" w:rsidRPr="009219E4">
        <w:rPr>
          <w:rFonts w:ascii="Times New Roman" w:hAnsi="Times New Roman"/>
          <w:szCs w:val="20"/>
        </w:rPr>
        <w:t xml:space="preserve"> </w:t>
      </w:r>
      <w:r w:rsidR="00C00207" w:rsidRPr="009219E4">
        <w:rPr>
          <w:rFonts w:eastAsia="MS Mincho" w:hint="eastAsia"/>
          <w:lang w:val="en-US" w:eastAsia="ja-JP"/>
        </w:rPr>
        <w:t xml:space="preserve">Continue offline discussion within Monday </w:t>
      </w:r>
      <w:r w:rsidR="00C00207" w:rsidRPr="009219E4">
        <w:rPr>
          <w:rFonts w:eastAsia="MS Mincho"/>
          <w:lang w:val="en-US" w:eastAsia="ja-JP"/>
        </w:rPr>
        <w:t>–</w:t>
      </w:r>
      <w:r w:rsidR="00C00207" w:rsidRPr="009219E4">
        <w:rPr>
          <w:rFonts w:eastAsia="MS Mincho" w:hint="eastAsia"/>
          <w:lang w:val="en-US" w:eastAsia="ja-JP"/>
        </w:rPr>
        <w:t xml:space="preserve"> (Huawei)</w:t>
      </w:r>
    </w:p>
    <w:p w14:paraId="79C3F3EA" w14:textId="65EA8B86" w:rsidR="002E6776" w:rsidRPr="009219E4" w:rsidRDefault="00FC6031" w:rsidP="002E6776">
      <w:pPr>
        <w:rPr>
          <w:rFonts w:eastAsia="MS Mincho"/>
          <w:b/>
          <w:noProof/>
          <w:lang w:eastAsia="ja-JP"/>
        </w:rPr>
      </w:pPr>
      <w:hyperlink r:id="rId129" w:history="1">
        <w:r w:rsidR="00B417C6">
          <w:rPr>
            <w:rStyle w:val="Hyperlink"/>
            <w:rFonts w:eastAsia="MS Mincho"/>
            <w:b/>
            <w:lang w:val="en-US" w:eastAsia="ja-JP"/>
          </w:rPr>
          <w:t>R1-161163</w:t>
        </w:r>
      </w:hyperlink>
      <w:r w:rsidR="002E6776" w:rsidRPr="009219E4">
        <w:rPr>
          <w:rFonts w:eastAsia="MS Mincho" w:hint="eastAsia"/>
          <w:b/>
          <w:lang w:val="en-US" w:eastAsia="ja-JP"/>
        </w:rPr>
        <w:tab/>
      </w:r>
      <w:r w:rsidR="002E6776" w:rsidRPr="009219E4">
        <w:rPr>
          <w:b/>
          <w:noProof/>
        </w:rPr>
        <w:t>Corrections on CSI transmission for eCA in 36.213</w:t>
      </w:r>
      <w:r w:rsidR="002E6776" w:rsidRPr="009219E4">
        <w:rPr>
          <w:rFonts w:eastAsia="MS Mincho" w:hint="eastAsia"/>
          <w:b/>
          <w:noProof/>
          <w:lang w:eastAsia="ja-JP"/>
        </w:rPr>
        <w:tab/>
        <w:t>Huawei, HiSilicon</w:t>
      </w:r>
    </w:p>
    <w:p w14:paraId="6D7157FC" w14:textId="688174F6" w:rsidR="002E6776" w:rsidRPr="004F7920" w:rsidRDefault="009219E4" w:rsidP="002E6776">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 xml:space="preserve">The document is noted. </w:t>
      </w:r>
      <w:r w:rsidR="002E6776" w:rsidRPr="009219E4">
        <w:rPr>
          <w:rFonts w:eastAsia="MS Mincho" w:hint="eastAsia"/>
          <w:lang w:val="en-US" w:eastAsia="ja-JP"/>
        </w:rPr>
        <w:t>Continue offline discussion until Tuesday</w:t>
      </w:r>
      <w:r w:rsidR="002E6776" w:rsidRPr="009219E4">
        <w:rPr>
          <w:rFonts w:eastAsia="MS Mincho"/>
          <w:lang w:val="en-US" w:eastAsia="ja-JP"/>
        </w:rPr>
        <w:t>–</w:t>
      </w:r>
      <w:r w:rsidR="002E6776" w:rsidRPr="009219E4">
        <w:rPr>
          <w:rFonts w:eastAsia="MS Mincho" w:hint="eastAsia"/>
          <w:lang w:val="en-US" w:eastAsia="ja-JP"/>
        </w:rPr>
        <w:t xml:space="preserve"> Yongxia (Huawei)</w:t>
      </w:r>
    </w:p>
    <w:p w14:paraId="26C9DB96" w14:textId="5D61BB88" w:rsidR="009219E4" w:rsidRPr="009219E4" w:rsidRDefault="00FC6031" w:rsidP="009219E4">
      <w:pPr>
        <w:pBdr>
          <w:top w:val="single" w:sz="4" w:space="1" w:color="auto"/>
        </w:pBdr>
        <w:rPr>
          <w:b/>
        </w:rPr>
      </w:pPr>
      <w:hyperlink r:id="rId130" w:history="1">
        <w:r w:rsidR="00B417C6">
          <w:rPr>
            <w:rStyle w:val="Hyperlink"/>
            <w:rFonts w:eastAsia="MS Mincho"/>
            <w:b/>
            <w:lang w:val="en-US" w:eastAsia="ja-JP"/>
          </w:rPr>
          <w:t>R1-161203</w:t>
        </w:r>
      </w:hyperlink>
      <w:r w:rsidR="009219E4" w:rsidRPr="009219E4">
        <w:rPr>
          <w:rFonts w:eastAsia="MS Mincho"/>
          <w:b/>
          <w:lang w:val="en-US" w:eastAsia="ja-JP"/>
        </w:rPr>
        <w:tab/>
      </w:r>
      <w:r w:rsidR="009219E4" w:rsidRPr="009219E4">
        <w:rPr>
          <w:b/>
          <w:noProof/>
        </w:rPr>
        <w:t>Correction on CSI transmission for eCA in 36.213</w:t>
      </w:r>
      <w:r w:rsidR="009219E4" w:rsidRPr="009219E4">
        <w:rPr>
          <w:b/>
          <w:noProof/>
        </w:rPr>
        <w:tab/>
      </w:r>
      <w:r w:rsidR="009219E4" w:rsidRPr="009219E4">
        <w:rPr>
          <w:rFonts w:hint="eastAsia"/>
          <w:b/>
        </w:rPr>
        <w:t>Huawei,</w:t>
      </w:r>
      <w:r w:rsidR="009219E4" w:rsidRPr="009219E4">
        <w:rPr>
          <w:b/>
        </w:rPr>
        <w:t xml:space="preserve"> HiSilicon, Lenovo,Potevio,Nokia networks</w:t>
      </w:r>
    </w:p>
    <w:p w14:paraId="6E1B67AC" w14:textId="77777777" w:rsidR="009219E4" w:rsidRDefault="009219E4" w:rsidP="009219E4">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p>
    <w:p w14:paraId="28F9D15A" w14:textId="6143877A" w:rsidR="009219E4" w:rsidRPr="009219E4" w:rsidRDefault="00FC6031" w:rsidP="009219E4">
      <w:pPr>
        <w:rPr>
          <w:b/>
          <w:noProof/>
          <w:lang w:eastAsia="zh-CN"/>
        </w:rPr>
      </w:pPr>
      <w:hyperlink r:id="rId131" w:history="1">
        <w:r w:rsidR="00B417C6">
          <w:rPr>
            <w:rStyle w:val="Hyperlink"/>
            <w:b/>
            <w:szCs w:val="20"/>
          </w:rPr>
          <w:t>R1-161460</w:t>
        </w:r>
      </w:hyperlink>
      <w:r w:rsidR="009219E4" w:rsidRPr="009219E4">
        <w:rPr>
          <w:b/>
          <w:szCs w:val="20"/>
        </w:rPr>
        <w:tab/>
      </w:r>
      <w:r w:rsidR="009219E4" w:rsidRPr="009219E4">
        <w:rPr>
          <w:b/>
          <w:noProof/>
          <w:szCs w:val="20"/>
        </w:rPr>
        <w:t>Correction on CSI transmission for eCA in 36.213</w:t>
      </w:r>
      <w:r w:rsidR="009219E4" w:rsidRPr="009219E4">
        <w:rPr>
          <w:b/>
          <w:noProof/>
          <w:szCs w:val="20"/>
        </w:rPr>
        <w:tab/>
      </w:r>
      <w:r w:rsidR="009219E4" w:rsidRPr="009219E4">
        <w:rPr>
          <w:rFonts w:hint="eastAsia"/>
          <w:b/>
          <w:noProof/>
          <w:szCs w:val="20"/>
          <w:lang w:eastAsia="zh-CN"/>
        </w:rPr>
        <w:t>Huawei,</w:t>
      </w:r>
      <w:r w:rsidR="009219E4" w:rsidRPr="009219E4">
        <w:rPr>
          <w:b/>
          <w:noProof/>
          <w:szCs w:val="20"/>
          <w:lang w:eastAsia="zh-CN"/>
        </w:rPr>
        <w:t xml:space="preserve"> HiSilicon,</w:t>
      </w:r>
      <w:r w:rsidR="009219E4" w:rsidRPr="009219E4">
        <w:rPr>
          <w:rFonts w:cs="Arial"/>
          <w:b/>
          <w:sz w:val="18"/>
          <w:szCs w:val="18"/>
        </w:rPr>
        <w:t xml:space="preserve"> </w:t>
      </w:r>
      <w:r w:rsidR="009219E4" w:rsidRPr="009219E4">
        <w:rPr>
          <w:b/>
          <w:noProof/>
          <w:lang w:eastAsia="zh-CN"/>
        </w:rPr>
        <w:t>Lenovo,Ericsson,CATT</w:t>
      </w:r>
    </w:p>
    <w:p w14:paraId="12E12498" w14:textId="3D2187D3" w:rsidR="009219E4" w:rsidRPr="008A0AA5" w:rsidRDefault="009219E4" w:rsidP="009219E4">
      <w:pPr>
        <w:rPr>
          <w:sz w:val="36"/>
        </w:rPr>
      </w:pPr>
      <w:r w:rsidRPr="009219E4">
        <w:rPr>
          <w:rFonts w:ascii="Times New Roman" w:hAnsi="Times New Roman"/>
          <w:b/>
          <w:szCs w:val="20"/>
        </w:rPr>
        <w:t xml:space="preserve">Decision: </w:t>
      </w:r>
      <w:r>
        <w:rPr>
          <w:rFonts w:ascii="Times New Roman" w:hAnsi="Times New Roman"/>
          <w:szCs w:val="20"/>
        </w:rPr>
        <w:t>The document is noted and the draft</w:t>
      </w:r>
      <w:r w:rsidRPr="008A0AA5">
        <w:rPr>
          <w:szCs w:val="20"/>
        </w:rPr>
        <w:t xml:space="preserve"> CR in </w:t>
      </w:r>
      <w:hyperlink r:id="rId132" w:history="1">
        <w:r w:rsidR="00B417C6">
          <w:rPr>
            <w:rStyle w:val="Hyperlink"/>
            <w:szCs w:val="20"/>
          </w:rPr>
          <w:t>R1-161460</w:t>
        </w:r>
      </w:hyperlink>
      <w:r w:rsidRPr="008A0AA5">
        <w:rPr>
          <w:szCs w:val="20"/>
          <w:highlight w:val="green"/>
        </w:rPr>
        <w:t xml:space="preserve"> is endorsed</w:t>
      </w:r>
      <w:r>
        <w:rPr>
          <w:szCs w:val="20"/>
        </w:rPr>
        <w:t>. To be resubmitted with CR number.</w:t>
      </w:r>
    </w:p>
    <w:p w14:paraId="624585DA" w14:textId="42A86F29" w:rsidR="009219E4" w:rsidRPr="009219E4" w:rsidRDefault="00FC6031" w:rsidP="009219E4">
      <w:pPr>
        <w:rPr>
          <w:rFonts w:eastAsia="MS Mincho"/>
          <w:b/>
          <w:lang w:val="en-US" w:eastAsia="ja-JP"/>
        </w:rPr>
      </w:pPr>
      <w:hyperlink r:id="rId133" w:history="1">
        <w:r w:rsidR="00B417C6">
          <w:rPr>
            <w:rStyle w:val="Hyperlink"/>
            <w:rFonts w:eastAsia="MS Mincho"/>
            <w:b/>
            <w:highlight w:val="green"/>
            <w:lang w:val="en-US" w:eastAsia="ja-JP"/>
          </w:rPr>
          <w:t>R1-161479</w:t>
        </w:r>
      </w:hyperlink>
      <w:r w:rsidR="009219E4" w:rsidRPr="009219E4">
        <w:rPr>
          <w:rFonts w:eastAsia="MS Mincho" w:hint="eastAsia"/>
          <w:b/>
          <w:lang w:val="en-US" w:eastAsia="ja-JP"/>
        </w:rPr>
        <w:tab/>
      </w:r>
      <w:r w:rsidR="009219E4" w:rsidRPr="009219E4">
        <w:rPr>
          <w:b/>
          <w:noProof/>
        </w:rPr>
        <w:t>Correction on CSI transmission for eCA in 36.213</w:t>
      </w:r>
      <w:r w:rsidR="009219E4" w:rsidRPr="009219E4">
        <w:rPr>
          <w:rFonts w:eastAsia="MS Mincho" w:hint="eastAsia"/>
          <w:b/>
          <w:noProof/>
          <w:lang w:eastAsia="ja-JP"/>
        </w:rPr>
        <w:tab/>
      </w:r>
      <w:r w:rsidR="009219E4" w:rsidRPr="009219E4">
        <w:rPr>
          <w:rFonts w:hint="eastAsia"/>
          <w:b/>
          <w:noProof/>
          <w:lang w:eastAsia="zh-CN"/>
        </w:rPr>
        <w:t>Huawei,</w:t>
      </w:r>
      <w:r w:rsidR="009219E4" w:rsidRPr="009219E4">
        <w:rPr>
          <w:b/>
          <w:noProof/>
          <w:lang w:eastAsia="zh-CN"/>
        </w:rPr>
        <w:t xml:space="preserve"> HiSilicon,</w:t>
      </w:r>
      <w:r w:rsidR="009219E4" w:rsidRPr="009219E4">
        <w:rPr>
          <w:rFonts w:cs="Arial"/>
          <w:b/>
          <w:sz w:val="18"/>
          <w:szCs w:val="18"/>
        </w:rPr>
        <w:t xml:space="preserve"> </w:t>
      </w:r>
      <w:r w:rsidR="009219E4" w:rsidRPr="009219E4">
        <w:rPr>
          <w:b/>
          <w:noProof/>
          <w:lang w:eastAsia="zh-CN"/>
        </w:rPr>
        <w:t>Lenovo,Ericsson,CATT</w:t>
      </w:r>
    </w:p>
    <w:p w14:paraId="202CE399" w14:textId="2EADBBFA" w:rsidR="009219E4" w:rsidRDefault="009219E4" w:rsidP="009219E4">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r>
        <w:rPr>
          <w:rFonts w:ascii="Times New Roman" w:hAnsi="Times New Roman"/>
          <w:szCs w:val="20"/>
        </w:rPr>
        <w:t xml:space="preserve"> and </w:t>
      </w:r>
      <w:r w:rsidRPr="009219E4">
        <w:rPr>
          <w:rFonts w:ascii="Times New Roman" w:hAnsi="Times New Roman"/>
          <w:szCs w:val="20"/>
          <w:highlight w:val="green"/>
        </w:rPr>
        <w:t>CR0589 to 36.213 is agreed</w:t>
      </w:r>
      <w:r>
        <w:rPr>
          <w:rFonts w:ascii="Times New Roman" w:hAnsi="Times New Roman"/>
          <w:szCs w:val="20"/>
        </w:rPr>
        <w:t>.</w:t>
      </w:r>
    </w:p>
    <w:p w14:paraId="7FCE76BA" w14:textId="77777777" w:rsidR="009219E4" w:rsidRDefault="009219E4" w:rsidP="009219E4">
      <w:pPr>
        <w:pBdr>
          <w:top w:val="single" w:sz="4" w:space="1" w:color="auto"/>
        </w:pBdr>
        <w:rPr>
          <w:rFonts w:eastAsia="MS Mincho"/>
          <w:b/>
          <w:lang w:val="en-US" w:eastAsia="ja-JP"/>
        </w:rPr>
      </w:pPr>
    </w:p>
    <w:p w14:paraId="08784BF4" w14:textId="77777777" w:rsidR="009219E4" w:rsidRPr="0035744E" w:rsidRDefault="009219E4" w:rsidP="009219E4">
      <w:pPr>
        <w:pBdr>
          <w:top w:val="single" w:sz="4" w:space="1" w:color="auto"/>
        </w:pBdr>
        <w:rPr>
          <w:rFonts w:eastAsia="MS Mincho"/>
          <w:b/>
          <w:lang w:val="en-US" w:eastAsia="ja-JP"/>
        </w:rPr>
      </w:pPr>
    </w:p>
    <w:p w14:paraId="38EE13EB" w14:textId="205D787B" w:rsidR="002E6776" w:rsidRPr="009219E4" w:rsidRDefault="00FC6031" w:rsidP="002E6776">
      <w:pPr>
        <w:rPr>
          <w:rFonts w:eastAsia="MS Mincho"/>
          <w:b/>
          <w:lang w:val="en-US" w:eastAsia="ja-JP"/>
        </w:rPr>
      </w:pPr>
      <w:hyperlink r:id="rId134" w:history="1">
        <w:r w:rsidR="00B417C6">
          <w:rPr>
            <w:rStyle w:val="Hyperlink"/>
            <w:rFonts w:eastAsia="MS Mincho"/>
            <w:b/>
            <w:lang w:val="en-US" w:eastAsia="ja-JP"/>
          </w:rPr>
          <w:t>R1-161165</w:t>
        </w:r>
      </w:hyperlink>
      <w:r w:rsidR="002E6776" w:rsidRPr="009219E4">
        <w:rPr>
          <w:rFonts w:eastAsia="MS Mincho" w:hint="eastAsia"/>
          <w:b/>
          <w:lang w:val="en-US" w:eastAsia="ja-JP"/>
        </w:rPr>
        <w:tab/>
      </w:r>
      <w:r w:rsidR="002E6776" w:rsidRPr="009219E4">
        <w:rPr>
          <w:b/>
          <w:noProof/>
          <w:lang w:eastAsia="zh-CN"/>
        </w:rPr>
        <w:t>Corrections on Aperiodic CSI reporting mode 1-0 and 1-1 for eCA in 36.213</w:t>
      </w:r>
      <w:r w:rsidR="002E6776" w:rsidRPr="009219E4">
        <w:rPr>
          <w:rFonts w:eastAsia="MS Mincho" w:hint="eastAsia"/>
          <w:b/>
          <w:noProof/>
          <w:lang w:eastAsia="ja-JP"/>
        </w:rPr>
        <w:tab/>
        <w:t>Huawei, HiSilicon</w:t>
      </w:r>
    </w:p>
    <w:p w14:paraId="381EBE7D" w14:textId="264F2D2C" w:rsidR="009219E4" w:rsidRPr="004F7920" w:rsidRDefault="009219E4" w:rsidP="009219E4">
      <w:pPr>
        <w:rPr>
          <w:rFonts w:ascii="Times New Roman" w:hAnsi="Times New Roman"/>
          <w:lang w:val="en-US" w:eastAsia="en-GB"/>
        </w:rPr>
      </w:pPr>
      <w:r w:rsidRPr="004F7920">
        <w:t xml:space="preserve">The document was presented by </w:t>
      </w:r>
      <w:r>
        <w:t>Ms Yongxia Lyu from Huawei and suggests m</w:t>
      </w:r>
      <w:r>
        <w:rPr>
          <w:rFonts w:hint="eastAsia"/>
          <w:lang w:eastAsia="zh-CN"/>
        </w:rPr>
        <w:t>odify</w:t>
      </w:r>
      <w:r>
        <w:rPr>
          <w:lang w:eastAsia="zh-CN"/>
        </w:rPr>
        <w:t>ing</w:t>
      </w:r>
      <w:r>
        <w:rPr>
          <w:rFonts w:hint="eastAsia"/>
          <w:lang w:eastAsia="zh-CN"/>
        </w:rPr>
        <w:t xml:space="preserve"> the description of A-CSI reporting </w:t>
      </w:r>
      <w:r w:rsidRPr="007C5F85">
        <w:rPr>
          <w:rFonts w:hint="eastAsia"/>
          <w:lang w:eastAsia="zh-CN"/>
        </w:rPr>
        <w:t>mode 1-1 and mode 1-0</w:t>
      </w:r>
      <w:r>
        <w:rPr>
          <w:rFonts w:hint="eastAsia"/>
          <w:lang w:eastAsia="zh-CN"/>
        </w:rPr>
        <w:t xml:space="preserve"> to align with 36.212</w:t>
      </w:r>
      <w:r>
        <w:rPr>
          <w:lang w:eastAsia="zh-CN"/>
        </w:rPr>
        <w:t>.</w:t>
      </w:r>
    </w:p>
    <w:p w14:paraId="207EF092" w14:textId="16D77CA4" w:rsidR="002E6776" w:rsidRPr="004F7920" w:rsidRDefault="009219E4" w:rsidP="002E6776">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 xml:space="preserve">The document is noted. </w:t>
      </w:r>
      <w:r w:rsidR="002E6776" w:rsidRPr="009219E4">
        <w:rPr>
          <w:rFonts w:eastAsia="MS Mincho" w:hint="eastAsia"/>
          <w:lang w:val="en-US" w:eastAsia="ja-JP"/>
        </w:rPr>
        <w:t>Continue offline discussion until Tuesday</w:t>
      </w:r>
      <w:r w:rsidR="002E6776" w:rsidRPr="009219E4">
        <w:rPr>
          <w:rFonts w:eastAsia="MS Mincho"/>
          <w:lang w:val="en-US" w:eastAsia="ja-JP"/>
        </w:rPr>
        <w:t>–</w:t>
      </w:r>
      <w:r w:rsidR="002E6776" w:rsidRPr="009219E4">
        <w:rPr>
          <w:rFonts w:eastAsia="MS Mincho" w:hint="eastAsia"/>
          <w:lang w:val="en-US" w:eastAsia="ja-JP"/>
        </w:rPr>
        <w:t xml:space="preserve">  (Huawei)</w:t>
      </w:r>
    </w:p>
    <w:p w14:paraId="423B4C86" w14:textId="4F098109" w:rsidR="009219E4" w:rsidRPr="0025781C" w:rsidRDefault="009219E4" w:rsidP="009219E4">
      <w:pPr>
        <w:rPr>
          <w:rFonts w:eastAsia="MS Mincho"/>
          <w:szCs w:val="20"/>
          <w:lang w:val="en-US" w:eastAsia="ja-JP"/>
        </w:rPr>
      </w:pPr>
      <w:r w:rsidRPr="0025781C">
        <w:rPr>
          <w:rFonts w:eastAsia="MS Mincho"/>
          <w:szCs w:val="20"/>
          <w:u w:val="single"/>
          <w:lang w:val="en-US" w:eastAsia="ja-JP"/>
        </w:rPr>
        <w:t>Conclusion:</w:t>
      </w:r>
      <w:r w:rsidRPr="009219E4">
        <w:rPr>
          <w:rFonts w:eastAsia="MS Mincho"/>
          <w:szCs w:val="20"/>
          <w:lang w:val="en-US" w:eastAsia="ja-JP"/>
        </w:rPr>
        <w:t xml:space="preserve"> </w:t>
      </w:r>
      <w:r w:rsidRPr="0025781C">
        <w:rPr>
          <w:rFonts w:eastAsia="MS Mincho"/>
          <w:szCs w:val="20"/>
          <w:lang w:val="en-US" w:eastAsia="ja-JP"/>
        </w:rPr>
        <w:t xml:space="preserve">Regarding the issue raised in </w:t>
      </w:r>
      <w:hyperlink r:id="rId135" w:history="1">
        <w:r w:rsidR="00B417C6">
          <w:rPr>
            <w:rStyle w:val="Hyperlink"/>
            <w:rFonts w:eastAsia="MS Mincho"/>
            <w:szCs w:val="20"/>
            <w:lang w:val="en-US" w:eastAsia="ja-JP"/>
          </w:rPr>
          <w:t>R1-161165</w:t>
        </w:r>
      </w:hyperlink>
      <w:r w:rsidRPr="0025781C">
        <w:rPr>
          <w:rFonts w:eastAsia="MS Mincho"/>
          <w:szCs w:val="20"/>
          <w:lang w:val="en-US" w:eastAsia="ja-JP"/>
        </w:rPr>
        <w:t>, no change to current 36.213 specification. Any potential change to 36.212 can be further discussed in RAN1#84bis</w:t>
      </w:r>
      <w:r>
        <w:rPr>
          <w:rFonts w:eastAsia="MS Mincho"/>
          <w:szCs w:val="20"/>
          <w:lang w:val="en-US" w:eastAsia="ja-JP"/>
        </w:rPr>
        <w:t>.</w:t>
      </w:r>
    </w:p>
    <w:p w14:paraId="77F390A9" w14:textId="77777777" w:rsidR="009219E4" w:rsidRDefault="009219E4"/>
    <w:p w14:paraId="1491FAB6" w14:textId="77777777" w:rsidR="009219E4" w:rsidRDefault="009219E4"/>
    <w:p w14:paraId="79413CEF" w14:textId="23C06E53" w:rsidR="00B967F0" w:rsidRPr="004F7920" w:rsidRDefault="00FC6031" w:rsidP="00B967F0">
      <w:pPr>
        <w:rPr>
          <w:rFonts w:eastAsia="MS Mincho"/>
          <w:b/>
          <w:lang w:val="en-US" w:eastAsia="ja-JP"/>
        </w:rPr>
      </w:pPr>
      <w:hyperlink r:id="rId136" w:history="1">
        <w:r w:rsidR="00B417C6">
          <w:rPr>
            <w:rStyle w:val="Hyperlink"/>
            <w:rFonts w:eastAsia="MS Mincho"/>
            <w:b/>
            <w:lang w:val="en-US" w:eastAsia="ja-JP"/>
          </w:rPr>
          <w:t>R1-160288</w:t>
        </w:r>
      </w:hyperlink>
      <w:r w:rsidR="00B967F0" w:rsidRPr="004F7920">
        <w:rPr>
          <w:rFonts w:eastAsia="MS Mincho"/>
          <w:b/>
          <w:lang w:val="en-US" w:eastAsia="ja-JP"/>
        </w:rPr>
        <w:tab/>
        <w:t>Corrections on CSI transmission for eCA in 36.213</w:t>
      </w:r>
      <w:r w:rsidR="00B967F0" w:rsidRPr="004F7920">
        <w:rPr>
          <w:rFonts w:eastAsia="MS Mincho"/>
          <w:b/>
          <w:lang w:val="en-US" w:eastAsia="ja-JP"/>
        </w:rPr>
        <w:tab/>
        <w:t>Huawei, HiSilicon</w:t>
      </w:r>
    </w:p>
    <w:p w14:paraId="7F523A7F" w14:textId="12101A84" w:rsidR="00B05C0C" w:rsidRPr="004F7920" w:rsidRDefault="00B05C0C" w:rsidP="00B05C0C">
      <w:pPr>
        <w:rPr>
          <w:rFonts w:ascii="Times New Roman" w:hAnsi="Times New Roman"/>
          <w:lang w:val="en-US" w:eastAsia="en-GB"/>
        </w:rPr>
      </w:pPr>
      <w:r w:rsidRPr="004F7920">
        <w:t xml:space="preserve">The document was presented by </w:t>
      </w:r>
      <w:r w:rsidR="006D5D0C" w:rsidRPr="004F7920">
        <w:t>Ms Yongxia Lyu from Huawei.</w:t>
      </w:r>
    </w:p>
    <w:p w14:paraId="26FB480D" w14:textId="77777777" w:rsidR="00B05C0C" w:rsidRPr="004F7920" w:rsidRDefault="00B05C0C" w:rsidP="00B05C0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07D6D1" w14:textId="77777777" w:rsidR="00B05C0C" w:rsidRPr="004F7920" w:rsidRDefault="00B05C0C">
      <w:pPr>
        <w:rPr>
          <w:rFonts w:eastAsia="MS Mincho"/>
          <w:u w:val="single"/>
          <w:lang w:val="en-US" w:eastAsia="ja-JP"/>
        </w:rPr>
      </w:pPr>
    </w:p>
    <w:p w14:paraId="5BB5D9DE"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TS36.213</w:t>
      </w:r>
    </w:p>
    <w:p w14:paraId="6A73EE77" w14:textId="010AB7BF" w:rsidR="00B967F0" w:rsidRPr="004F7920" w:rsidRDefault="00FC6031" w:rsidP="00B967F0">
      <w:pPr>
        <w:rPr>
          <w:rFonts w:eastAsia="MS Mincho"/>
          <w:b/>
          <w:lang w:val="en-US" w:eastAsia="ja-JP"/>
        </w:rPr>
      </w:pPr>
      <w:hyperlink r:id="rId137" w:history="1">
        <w:r w:rsidR="00B417C6">
          <w:rPr>
            <w:rStyle w:val="Hyperlink"/>
            <w:rFonts w:eastAsia="MS Mincho"/>
            <w:b/>
            <w:lang w:val="en-US" w:eastAsia="ja-JP"/>
          </w:rPr>
          <w:t>R1-160504</w:t>
        </w:r>
      </w:hyperlink>
      <w:r w:rsidR="00B967F0" w:rsidRPr="004F7920">
        <w:rPr>
          <w:rFonts w:eastAsia="MS Mincho"/>
          <w:b/>
          <w:lang w:val="en-US" w:eastAsia="ja-JP"/>
        </w:rPr>
        <w:tab/>
      </w:r>
      <w:r w:rsidR="00C00207" w:rsidRPr="004F7920">
        <w:rPr>
          <w:rFonts w:ascii="Times New Roman" w:hAnsi="Times New Roman"/>
          <w:b/>
          <w:szCs w:val="20"/>
        </w:rPr>
        <w:t>Δ</w:t>
      </w:r>
      <w:r w:rsidR="00C00207" w:rsidRPr="004F7920">
        <w:rPr>
          <w:rFonts w:ascii="Times New Roman" w:hAnsi="Times New Roman"/>
          <w:b/>
          <w:szCs w:val="20"/>
          <w:vertAlign w:val="subscript"/>
        </w:rPr>
        <w:t>F_PUCCH</w:t>
      </w:r>
      <w:r w:rsidR="00C00207" w:rsidRPr="004F7920">
        <w:rPr>
          <w:rFonts w:ascii="Times New Roman" w:hAnsi="Times New Roman"/>
          <w:b/>
          <w:szCs w:val="20"/>
        </w:rPr>
        <w:t>(</w:t>
      </w:r>
      <w:r w:rsidR="00C00207" w:rsidRPr="004F7920">
        <w:rPr>
          <w:rFonts w:ascii="Times New Roman" w:hAnsi="Times New Roman"/>
          <w:b/>
          <w:i/>
          <w:szCs w:val="20"/>
        </w:rPr>
        <w:t>F</w:t>
      </w:r>
      <w:r w:rsidR="00C00207" w:rsidRPr="004F7920">
        <w:rPr>
          <w:rFonts w:ascii="Times New Roman" w:hAnsi="Times New Roman"/>
          <w:b/>
          <w:szCs w:val="20"/>
        </w:rPr>
        <w:t>) Values for PUCCH Formats 4/5</w:t>
      </w:r>
      <w:r w:rsidR="00B967F0" w:rsidRPr="004F7920">
        <w:rPr>
          <w:rFonts w:eastAsia="MS Mincho"/>
          <w:b/>
          <w:lang w:val="en-US" w:eastAsia="ja-JP"/>
        </w:rPr>
        <w:tab/>
        <w:t>Samsung</w:t>
      </w:r>
    </w:p>
    <w:p w14:paraId="55E0E379" w14:textId="1C12C29A" w:rsidR="00B34F8D" w:rsidRPr="004F7920" w:rsidRDefault="00B34F8D" w:rsidP="00B34F8D">
      <w:pPr>
        <w:rPr>
          <w:kern w:val="2"/>
          <w:lang w:eastAsia="zh-CN"/>
        </w:rPr>
      </w:pPr>
      <w:r w:rsidRPr="004F7920">
        <w:t>The document was presented by Aris Papasakellariou from Samsung and</w:t>
      </w:r>
      <w:r w:rsidRPr="004F7920">
        <w:rPr>
          <w:lang w:val="en-US"/>
        </w:rPr>
        <w:t xml:space="preserve"> proposes </w:t>
      </w:r>
      <w:r w:rsidRPr="004F7920">
        <w:rPr>
          <w:kern w:val="2"/>
          <w:lang w:eastAsia="zh-CN"/>
        </w:rPr>
        <w:t>to inform RAN2 of the following.</w:t>
      </w:r>
    </w:p>
    <w:p w14:paraId="62B4F850" w14:textId="77777777" w:rsidR="00B34F8D" w:rsidRPr="004F7920" w:rsidRDefault="00B34F8D" w:rsidP="00DA2E74">
      <w:pPr>
        <w:pStyle w:val="ListParagraph"/>
        <w:widowControl w:val="0"/>
        <w:numPr>
          <w:ilvl w:val="0"/>
          <w:numId w:val="26"/>
        </w:numPr>
        <w:spacing w:after="0"/>
        <w:ind w:left="714" w:right="-102" w:hanging="357"/>
        <w:jc w:val="both"/>
      </w:pPr>
      <w:r w:rsidRPr="004F7920">
        <w:rPr>
          <w:lang w:eastAsia="zh-CN"/>
        </w:rPr>
        <w:t xml:space="preserve">Proposal 1: </w:t>
      </w:r>
      <w:r w:rsidRPr="004F7920">
        <w:t xml:space="preserve">The </w:t>
      </w:r>
      <w:r w:rsidRPr="004F7920">
        <w:rPr>
          <w:position w:val="-14"/>
        </w:rPr>
        <w:object w:dxaOrig="1200" w:dyaOrig="380" w14:anchorId="03CE0C03">
          <v:shape id="_x0000_i1030" type="#_x0000_t75" style="width:54.75pt;height:17.25pt" o:ole="">
            <v:imagedata r:id="rId138" o:title=""/>
          </v:shape>
          <o:OLEObject Type="Embed" ProgID="Equation.3" ShapeID="_x0000_i1030" DrawAspect="Content" ObjectID="_1521561295" r:id="rId139"/>
        </w:object>
      </w:r>
      <w:r w:rsidRPr="004F7920">
        <w:t xml:space="preserve"> values for PUCCH format 4 and transmission in 1 PRB are {15, 14, 13, 12, 11, 10, reserved, reserved}</w:t>
      </w:r>
      <w:r w:rsidRPr="004F7920">
        <w:rPr>
          <w:lang w:eastAsia="zh-CN"/>
        </w:rPr>
        <w:t xml:space="preserve">. </w:t>
      </w:r>
      <w:r w:rsidRPr="004F7920">
        <w:t xml:space="preserve">The </w:t>
      </w:r>
      <w:r w:rsidRPr="004F7920">
        <w:rPr>
          <w:position w:val="-14"/>
        </w:rPr>
        <w:object w:dxaOrig="1200" w:dyaOrig="380" w14:anchorId="12AF8D82">
          <v:shape id="_x0000_i1031" type="#_x0000_t75" style="width:54.75pt;height:17.25pt" o:ole="">
            <v:imagedata r:id="rId138" o:title=""/>
          </v:shape>
          <o:OLEObject Type="Embed" ProgID="Equation.3" ShapeID="_x0000_i1031" DrawAspect="Content" ObjectID="_1521561296" r:id="rId140"/>
        </w:object>
      </w:r>
      <w:r w:rsidRPr="004F7920">
        <w:t xml:space="preserve"> value for PUCCH format 4 and transmission in </w:t>
      </w:r>
      <w:r w:rsidRPr="004F7920">
        <w:rPr>
          <w:position w:val="-10"/>
        </w:rPr>
        <w:object w:dxaOrig="1219" w:dyaOrig="360" w14:anchorId="73D47377">
          <v:shape id="_x0000_i1032" type="#_x0000_t75" style="width:53.25pt;height:15.75pt" o:ole="">
            <v:imagedata r:id="rId141" o:title=""/>
          </v:shape>
          <o:OLEObject Type="Embed" ProgID="Equation.3" ShapeID="_x0000_i1032" DrawAspect="Content" ObjectID="_1521561297" r:id="rId142"/>
        </w:object>
      </w:r>
      <w:r w:rsidRPr="004F7920">
        <w:t xml:space="preserve"> </w:t>
      </w:r>
      <w:r w:rsidRPr="004F7920">
        <w:rPr>
          <w:lang w:eastAsia="zh-CN"/>
        </w:rPr>
        <w:t>PRBs</w:t>
      </w:r>
      <w:r w:rsidRPr="004F7920">
        <w:t xml:space="preserve"> is determined by decreasing the </w:t>
      </w:r>
      <w:r w:rsidRPr="004F7920">
        <w:rPr>
          <w:position w:val="-14"/>
        </w:rPr>
        <w:object w:dxaOrig="1200" w:dyaOrig="380" w14:anchorId="385E81C2">
          <v:shape id="_x0000_i1033" type="#_x0000_t75" style="width:54.75pt;height:17.25pt" o:ole="">
            <v:imagedata r:id="rId138" o:title=""/>
          </v:shape>
          <o:OLEObject Type="Embed" ProgID="Equation.3" ShapeID="_x0000_i1033" DrawAspect="Content" ObjectID="_1521561298" r:id="rId143"/>
        </w:object>
      </w:r>
      <w:r w:rsidRPr="004F7920">
        <w:t xml:space="preserve"> value for 1 PRB by </w:t>
      </w:r>
      <w:r w:rsidRPr="004F7920">
        <w:rPr>
          <w:position w:val="-12"/>
        </w:rPr>
        <w:object w:dxaOrig="1740" w:dyaOrig="380" w14:anchorId="1CA4CE1D">
          <v:shape id="_x0000_i1034" type="#_x0000_t75" style="width:76.5pt;height:17.25pt" o:ole="">
            <v:imagedata r:id="rId144" o:title=""/>
          </v:shape>
          <o:OLEObject Type="Embed" ProgID="Equation.3" ShapeID="_x0000_i1034" DrawAspect="Content" ObjectID="_1521561299" r:id="rId145"/>
        </w:object>
      </w:r>
      <w:r w:rsidRPr="004F7920">
        <w:t xml:space="preserve"> dB. </w:t>
      </w:r>
    </w:p>
    <w:p w14:paraId="470DDB3E" w14:textId="77777777" w:rsidR="00B34F8D" w:rsidRPr="004F7920" w:rsidRDefault="00B34F8D" w:rsidP="00DA2E74">
      <w:pPr>
        <w:pStyle w:val="ListParagraph"/>
        <w:widowControl w:val="0"/>
        <w:numPr>
          <w:ilvl w:val="0"/>
          <w:numId w:val="26"/>
        </w:numPr>
        <w:spacing w:after="0"/>
        <w:ind w:left="714" w:right="-102" w:hanging="357"/>
        <w:jc w:val="both"/>
        <w:rPr>
          <w:lang w:eastAsia="zh-CN"/>
        </w:rPr>
      </w:pPr>
      <w:r w:rsidRPr="004F7920">
        <w:rPr>
          <w:lang w:eastAsia="zh-CN"/>
        </w:rPr>
        <w:t xml:space="preserve">Proposal 2: </w:t>
      </w:r>
      <w:r w:rsidRPr="004F7920">
        <w:t xml:space="preserve">The </w:t>
      </w:r>
      <w:r w:rsidRPr="004F7920">
        <w:rPr>
          <w:position w:val="-14"/>
        </w:rPr>
        <w:object w:dxaOrig="1200" w:dyaOrig="380" w14:anchorId="7983F1D1">
          <v:shape id="_x0000_i1035" type="#_x0000_t75" style="width:54.75pt;height:17.25pt" o:ole="">
            <v:imagedata r:id="rId138" o:title=""/>
          </v:shape>
          <o:OLEObject Type="Embed" ProgID="Equation.3" ShapeID="_x0000_i1035" DrawAspect="Content" ObjectID="_1521561300" r:id="rId146"/>
        </w:object>
      </w:r>
      <w:r w:rsidRPr="004F7920">
        <w:t xml:space="preserve"> values for PUCCH format 5 are {18, 17, 16, 15, 14, 13, reserved, reserved}.</w:t>
      </w:r>
    </w:p>
    <w:p w14:paraId="6387832C" w14:textId="4B898FEE" w:rsidR="00B34F8D" w:rsidRPr="004F7920" w:rsidRDefault="00B34F8D" w:rsidP="00B34F8D">
      <w:r w:rsidRPr="004F7920">
        <w:rPr>
          <w:b/>
        </w:rPr>
        <w:t>Discussion:</w:t>
      </w:r>
      <w:r w:rsidRPr="004F7920">
        <w:t xml:space="preserve"> Nokia Networks suggested to take it offline considering their contribution in </w:t>
      </w:r>
      <w:hyperlink r:id="rId147" w:history="1">
        <w:r w:rsidR="00B417C6">
          <w:rPr>
            <w:rStyle w:val="Hyperlink"/>
          </w:rPr>
          <w:t>R1-161085</w:t>
        </w:r>
      </w:hyperlink>
      <w:r w:rsidRPr="004F7920">
        <w:t>.</w:t>
      </w:r>
    </w:p>
    <w:p w14:paraId="60C00BD2" w14:textId="77777777"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903CBE" w14:textId="340A7D47" w:rsidR="00B967F0" w:rsidRPr="004F7920" w:rsidRDefault="00FC6031" w:rsidP="00B967F0">
      <w:pPr>
        <w:rPr>
          <w:rFonts w:eastAsia="MS Mincho"/>
          <w:b/>
          <w:lang w:val="en-US" w:eastAsia="ja-JP"/>
        </w:rPr>
      </w:pPr>
      <w:hyperlink r:id="rId148" w:history="1">
        <w:r w:rsidR="00B417C6">
          <w:rPr>
            <w:rStyle w:val="Hyperlink"/>
            <w:rFonts w:eastAsia="MS Mincho"/>
            <w:b/>
            <w:lang w:val="en-US" w:eastAsia="ja-JP"/>
          </w:rPr>
          <w:t>R1-161085</w:t>
        </w:r>
      </w:hyperlink>
      <w:r w:rsidR="00B967F0" w:rsidRPr="004F7920">
        <w:rPr>
          <w:rFonts w:eastAsia="MS Mincho"/>
          <w:b/>
          <w:lang w:val="en-US" w:eastAsia="ja-JP"/>
        </w:rPr>
        <w:tab/>
        <w:t>eCA Remaining Issues</w:t>
      </w:r>
      <w:r w:rsidR="00B967F0" w:rsidRPr="004F7920">
        <w:rPr>
          <w:rFonts w:eastAsia="MS Mincho"/>
          <w:b/>
          <w:lang w:val="en-US" w:eastAsia="ja-JP"/>
        </w:rPr>
        <w:tab/>
        <w:t>Nokia Networks, Alcatel-Lucent, Alcatel-Lucent Shanghai Bell</w:t>
      </w:r>
    </w:p>
    <w:p w14:paraId="6E766A46" w14:textId="5274BDB3" w:rsidR="00B34F8D" w:rsidRPr="004F7920" w:rsidRDefault="00B34F8D" w:rsidP="00B34F8D">
      <w:pPr>
        <w:rPr>
          <w:lang w:val="en-US"/>
        </w:rPr>
      </w:pPr>
      <w:r w:rsidRPr="004F7920">
        <w:t>The document was presented by Jari</w:t>
      </w:r>
      <w:r w:rsidR="00C00207" w:rsidRPr="004F7920">
        <w:t xml:space="preserve"> Lindholm</w:t>
      </w:r>
      <w:r w:rsidRPr="004F7920">
        <w:t xml:space="preserve"> from </w:t>
      </w:r>
      <w:r w:rsidRPr="004F7920">
        <w:rPr>
          <w:rFonts w:eastAsia="MS Mincho"/>
          <w:lang w:val="en-US" w:eastAsia="ja-JP"/>
        </w:rPr>
        <w:t>Nokia Networks</w:t>
      </w:r>
      <w:r w:rsidRPr="004F7920">
        <w:t xml:space="preserve"> and</w:t>
      </w:r>
      <w:r w:rsidRPr="004F7920">
        <w:rPr>
          <w:lang w:val="en-US"/>
        </w:rPr>
        <w:t xml:space="preserve"> proposes:</w:t>
      </w:r>
    </w:p>
    <w:p w14:paraId="49690C30" w14:textId="77777777" w:rsidR="00B34F8D" w:rsidRPr="004F7920" w:rsidRDefault="00B34F8D" w:rsidP="00DA2E74">
      <w:pPr>
        <w:pStyle w:val="ListParagraph"/>
        <w:numPr>
          <w:ilvl w:val="0"/>
          <w:numId w:val="27"/>
        </w:numPr>
        <w:spacing w:after="0"/>
        <w:ind w:left="714" w:hanging="357"/>
      </w:pPr>
      <w:r w:rsidRPr="004F7920">
        <w:t xml:space="preserve">Proposal 1: </w:t>
      </w:r>
      <w:r w:rsidRPr="004F7920">
        <w:rPr>
          <w:rFonts w:ascii="Symbol" w:eastAsia="MS Mincho" w:hAnsi="Symbol"/>
          <w:lang w:val="en-US"/>
        </w:rPr>
        <w:t></w:t>
      </w:r>
      <w:r w:rsidRPr="004F7920">
        <w:rPr>
          <w:rFonts w:eastAsia="MS Mincho"/>
          <w:vertAlign w:val="subscript"/>
          <w:lang w:val="en-US"/>
        </w:rPr>
        <w:t>F_PUCCH</w:t>
      </w:r>
      <w:r w:rsidRPr="004F7920">
        <w:rPr>
          <w:rFonts w:eastAsia="MS Mincho"/>
          <w:lang w:val="en-US"/>
        </w:rPr>
        <w:t>(F)</w:t>
      </w:r>
      <w:r w:rsidRPr="004F7920">
        <w:t xml:space="preserve"> values for PUCCH format 4 are [12dB, 13dB, 14dB, 15dB, 16dB, 17dB, 18dB, 19dB]</w:t>
      </w:r>
    </w:p>
    <w:p w14:paraId="0F32ADA9" w14:textId="77777777" w:rsidR="00B34F8D" w:rsidRPr="004F7920" w:rsidRDefault="00B34F8D" w:rsidP="00DA2E74">
      <w:pPr>
        <w:pStyle w:val="ListParagraph"/>
        <w:numPr>
          <w:ilvl w:val="0"/>
          <w:numId w:val="27"/>
        </w:numPr>
        <w:spacing w:after="0"/>
        <w:ind w:left="714" w:hanging="357"/>
      </w:pPr>
      <w:r w:rsidRPr="004F7920">
        <w:t xml:space="preserve">Proposal 2: Power control of PUCCH format 5 is modified so that instead of </w:t>
      </w:r>
      <w:r w:rsidRPr="004F7920">
        <w:rPr>
          <w:rFonts w:ascii="Symbol" w:hAnsi="Symbol"/>
        </w:rPr>
        <w:t></w:t>
      </w:r>
      <w:r w:rsidRPr="004F7920">
        <w:rPr>
          <w:vertAlign w:val="subscript"/>
        </w:rPr>
        <w:t>TF,c</w:t>
      </w:r>
      <w:r w:rsidRPr="004F7920">
        <w:t>(i) function h(n)=0.1*(n</w:t>
      </w:r>
      <w:r w:rsidRPr="004F7920">
        <w:rPr>
          <w:vertAlign w:val="subscript"/>
        </w:rPr>
        <w:t>UCI</w:t>
      </w:r>
      <w:r w:rsidRPr="004F7920">
        <w:t xml:space="preserve"> + n</w:t>
      </w:r>
      <w:r w:rsidRPr="004F7920">
        <w:rPr>
          <w:vertAlign w:val="subscript"/>
        </w:rPr>
        <w:t>CRC</w:t>
      </w:r>
      <w:r w:rsidRPr="004F7920">
        <w:t>)</w:t>
      </w:r>
      <w:r w:rsidRPr="004F7920">
        <w:rPr>
          <w:vertAlign w:val="superscript"/>
        </w:rPr>
        <w:t>1.03</w:t>
      </w:r>
      <w:r w:rsidRPr="004F7920">
        <w:t xml:space="preserve"> function is used. </w:t>
      </w:r>
      <w:r w:rsidRPr="004F7920">
        <w:rPr>
          <w:rFonts w:ascii="Symbol" w:eastAsia="MS Mincho" w:hAnsi="Symbol"/>
          <w:lang w:val="en-US"/>
        </w:rPr>
        <w:t></w:t>
      </w:r>
      <w:r w:rsidRPr="004F7920">
        <w:rPr>
          <w:rFonts w:eastAsia="MS Mincho"/>
          <w:vertAlign w:val="subscript"/>
          <w:lang w:val="en-US"/>
        </w:rPr>
        <w:t>F_PUCCH</w:t>
      </w:r>
      <w:r w:rsidRPr="004F7920">
        <w:rPr>
          <w:rFonts w:eastAsia="MS Mincho"/>
          <w:lang w:val="en-US"/>
        </w:rPr>
        <w:t>(F)</w:t>
      </w:r>
      <w:r w:rsidRPr="004F7920">
        <w:t xml:space="preserve"> values for PUCCH format 5 are [9dB, 10dB, 11dB, 12dB, 13dB, 14dB, 15dB, 16dB]</w:t>
      </w:r>
    </w:p>
    <w:p w14:paraId="0814C34F" w14:textId="77777777" w:rsidR="00B34F8D" w:rsidRPr="004F7920" w:rsidRDefault="00B34F8D" w:rsidP="00DA2E74">
      <w:pPr>
        <w:pStyle w:val="ListParagraph"/>
        <w:numPr>
          <w:ilvl w:val="0"/>
          <w:numId w:val="27"/>
        </w:numPr>
        <w:spacing w:after="0"/>
        <w:ind w:left="714" w:hanging="357"/>
        <w:rPr>
          <w:lang w:eastAsia="zh-CN"/>
        </w:rPr>
      </w:pPr>
      <w:r w:rsidRPr="004F7920">
        <w:t xml:space="preserve">Proposal 3: Our slight preference is that shortening of the new PUCCH formats is done in the same way as shortening of the PUSCH  </w:t>
      </w:r>
    </w:p>
    <w:p w14:paraId="1F956107" w14:textId="77777777" w:rsidR="00B34F8D" w:rsidRPr="004F7920" w:rsidRDefault="00B34F8D" w:rsidP="00DA2E74">
      <w:pPr>
        <w:pStyle w:val="ListParagraph"/>
        <w:numPr>
          <w:ilvl w:val="0"/>
          <w:numId w:val="27"/>
        </w:numPr>
        <w:spacing w:after="0"/>
        <w:ind w:left="714" w:hanging="357"/>
      </w:pPr>
      <w:r w:rsidRPr="004F7920">
        <w:t xml:space="preserve">Proposal 4: Supported PRB options for PUCCH format 4 are {1, 2, 3, 4, 6} PRBs. Remaining 3 values on Table 10.1.1.-2 are left reserved.  </w:t>
      </w:r>
    </w:p>
    <w:p w14:paraId="2D00B564" w14:textId="39852594" w:rsidR="00B34F8D" w:rsidRDefault="00B34F8D" w:rsidP="00B34F8D">
      <w:pPr>
        <w:rPr>
          <w:rFonts w:eastAsia="MS Mincho"/>
          <w:lang w:val="en-US" w:eastAsia="ja-JP"/>
        </w:rPr>
      </w:pPr>
      <w:r w:rsidRPr="00016818">
        <w:rPr>
          <w:rFonts w:ascii="Times New Roman" w:hAnsi="Times New Roman"/>
          <w:b/>
          <w:szCs w:val="20"/>
        </w:rPr>
        <w:t xml:space="preserve">Decision: </w:t>
      </w:r>
      <w:r w:rsidRPr="00016818">
        <w:rPr>
          <w:rFonts w:ascii="Times New Roman" w:hAnsi="Times New Roman"/>
          <w:szCs w:val="20"/>
        </w:rPr>
        <w:t>The document is noted.</w:t>
      </w:r>
      <w:r w:rsidR="00C00207" w:rsidRPr="00016818">
        <w:rPr>
          <w:rFonts w:ascii="Times New Roman" w:hAnsi="Times New Roman"/>
          <w:szCs w:val="20"/>
        </w:rPr>
        <w:t xml:space="preserve"> </w:t>
      </w:r>
      <w:r w:rsidR="00C00207" w:rsidRPr="00016818">
        <w:rPr>
          <w:rFonts w:eastAsia="MS Mincho" w:hint="eastAsia"/>
          <w:lang w:val="en-US" w:eastAsia="ja-JP"/>
        </w:rPr>
        <w:t xml:space="preserve">Continue offline discussion within Monday </w:t>
      </w:r>
      <w:r w:rsidR="00C00207" w:rsidRPr="00016818">
        <w:rPr>
          <w:rFonts w:eastAsia="MS Mincho"/>
          <w:lang w:val="en-US" w:eastAsia="ja-JP"/>
        </w:rPr>
        <w:t>–</w:t>
      </w:r>
      <w:r w:rsidR="00C00207" w:rsidRPr="00016818">
        <w:rPr>
          <w:rFonts w:eastAsia="MS Mincho" w:hint="eastAsia"/>
          <w:lang w:val="en-US" w:eastAsia="ja-JP"/>
        </w:rPr>
        <w:t xml:space="preserve"> (Samsung</w:t>
      </w:r>
      <w:r w:rsidR="00C00207" w:rsidRPr="00016818">
        <w:rPr>
          <w:rFonts w:eastAsia="MS Mincho"/>
          <w:lang w:val="en-US" w:eastAsia="ja-JP"/>
        </w:rPr>
        <w:t xml:space="preserve">, </w:t>
      </w:r>
      <w:r w:rsidR="00C00207" w:rsidRPr="00016818">
        <w:rPr>
          <w:rFonts w:eastAsia="MS Mincho" w:hint="eastAsia"/>
          <w:lang w:val="en-US" w:eastAsia="ja-JP"/>
        </w:rPr>
        <w:t xml:space="preserve">Nokia </w:t>
      </w:r>
      <w:r w:rsidR="00C00207" w:rsidRPr="00016818">
        <w:rPr>
          <w:rFonts w:eastAsia="MS Mincho"/>
          <w:lang w:val="en-US" w:eastAsia="ja-JP"/>
        </w:rPr>
        <w:t>networks</w:t>
      </w:r>
      <w:r w:rsidR="00C00207" w:rsidRPr="00016818">
        <w:rPr>
          <w:rFonts w:eastAsia="MS Mincho" w:hint="eastAsia"/>
          <w:lang w:val="en-US" w:eastAsia="ja-JP"/>
        </w:rPr>
        <w:t>)</w:t>
      </w:r>
    </w:p>
    <w:p w14:paraId="73CE4F48" w14:textId="6C22DD04" w:rsidR="00016818" w:rsidRPr="00016818" w:rsidRDefault="00FC6031" w:rsidP="00016818">
      <w:pPr>
        <w:pBdr>
          <w:top w:val="single" w:sz="4" w:space="1" w:color="auto"/>
        </w:pBdr>
        <w:rPr>
          <w:rFonts w:eastAsia="MS Mincho"/>
          <w:b/>
          <w:lang w:val="en-US" w:eastAsia="ja-JP"/>
        </w:rPr>
      </w:pPr>
      <w:hyperlink r:id="rId149" w:history="1">
        <w:r w:rsidR="00B417C6">
          <w:rPr>
            <w:rStyle w:val="Hyperlink"/>
            <w:rFonts w:eastAsia="MS Mincho"/>
            <w:b/>
            <w:lang w:val="en-US" w:eastAsia="ja-JP"/>
          </w:rPr>
          <w:t>R1-161200</w:t>
        </w:r>
      </w:hyperlink>
      <w:r w:rsidR="00016818" w:rsidRPr="00016818">
        <w:rPr>
          <w:rFonts w:eastAsia="MS Mincho"/>
          <w:b/>
          <w:lang w:val="en-US" w:eastAsia="ja-JP"/>
        </w:rPr>
        <w:tab/>
        <w:t>[DRAFT] LS on Transmission Power Offset Values for PUCCH Format 4/5</w:t>
      </w:r>
      <w:r w:rsidR="00016818" w:rsidRPr="00016818">
        <w:rPr>
          <w:rFonts w:eastAsia="MS Mincho"/>
          <w:b/>
          <w:lang w:val="en-US" w:eastAsia="ja-JP"/>
        </w:rPr>
        <w:tab/>
        <w:t>Samsung</w:t>
      </w:r>
    </w:p>
    <w:p w14:paraId="3A69521E" w14:textId="42003FB9" w:rsidR="00016818" w:rsidRPr="00431EB5" w:rsidRDefault="00016818" w:rsidP="0001681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Pr="00431EB5">
        <w:rPr>
          <w:rFonts w:eastAsia="MS Mincho"/>
          <w:highlight w:val="green"/>
          <w:lang w:eastAsia="ja-JP"/>
        </w:rPr>
        <w:t>agree</w:t>
      </w:r>
      <w:r w:rsidRPr="00016818">
        <w:rPr>
          <w:rFonts w:eastAsia="MS Mincho"/>
          <w:highlight w:val="green"/>
          <w:lang w:eastAsia="ja-JP"/>
        </w:rPr>
        <w:t xml:space="preserve">d in </w:t>
      </w:r>
      <w:hyperlink r:id="rId150" w:history="1">
        <w:r w:rsidR="00B417C6">
          <w:rPr>
            <w:rStyle w:val="Hyperlink"/>
            <w:rFonts w:eastAsia="MS Mincho"/>
            <w:highlight w:val="green"/>
            <w:lang w:eastAsia="ja-JP"/>
          </w:rPr>
          <w:t>R1-161212</w:t>
        </w:r>
      </w:hyperlink>
      <w:r w:rsidRPr="00431EB5">
        <w:rPr>
          <w:rFonts w:eastAsia="MS Mincho"/>
          <w:lang w:eastAsia="ja-JP"/>
        </w:rPr>
        <w:t>, with the following changes:</w:t>
      </w:r>
    </w:p>
    <w:p w14:paraId="75800DD4" w14:textId="77777777" w:rsidR="00016818" w:rsidRPr="00431EB5" w:rsidRDefault="00016818" w:rsidP="00107009">
      <w:pPr>
        <w:numPr>
          <w:ilvl w:val="0"/>
          <w:numId w:val="261"/>
        </w:numPr>
        <w:rPr>
          <w:rFonts w:eastAsia="MS Mincho"/>
          <w:lang w:eastAsia="ja-JP"/>
        </w:rPr>
      </w:pPr>
      <w:r w:rsidRPr="00431EB5">
        <w:rPr>
          <w:rFonts w:eastAsia="MS Mincho"/>
          <w:lang w:eastAsia="ja-JP"/>
        </w:rPr>
        <w:t>{13, 13, 11, …} to {13, 12, 11, …}</w:t>
      </w:r>
    </w:p>
    <w:p w14:paraId="4C9F826A" w14:textId="77777777" w:rsidR="00016818" w:rsidRPr="00431EB5" w:rsidRDefault="00016818" w:rsidP="00107009">
      <w:pPr>
        <w:numPr>
          <w:ilvl w:val="0"/>
          <w:numId w:val="261"/>
        </w:numPr>
        <w:rPr>
          <w:rFonts w:eastAsia="MS Mincho"/>
          <w:lang w:eastAsia="ja-JP"/>
        </w:rPr>
      </w:pPr>
      <w:r w:rsidRPr="00431EB5">
        <w:rPr>
          <w:rFonts w:eastAsia="MS Mincho"/>
          <w:lang w:eastAsia="ja-JP"/>
        </w:rPr>
        <w:t>CC-RAN4</w:t>
      </w:r>
    </w:p>
    <w:p w14:paraId="22700898" w14:textId="77777777" w:rsidR="00016818" w:rsidRDefault="00016818" w:rsidP="00016818">
      <w:pPr>
        <w:pBdr>
          <w:top w:val="single" w:sz="4" w:space="1" w:color="auto"/>
        </w:pBdr>
      </w:pPr>
    </w:p>
    <w:p w14:paraId="1E5AF4DA" w14:textId="77777777" w:rsidR="00016818" w:rsidRDefault="00016818"/>
    <w:p w14:paraId="2FB8A79B" w14:textId="26B7FBA8" w:rsidR="00B967F0" w:rsidRPr="004F7920" w:rsidRDefault="00FC6031" w:rsidP="00B967F0">
      <w:pPr>
        <w:rPr>
          <w:rFonts w:eastAsia="MS Mincho"/>
          <w:b/>
          <w:lang w:val="en-US" w:eastAsia="ja-JP"/>
        </w:rPr>
      </w:pPr>
      <w:hyperlink r:id="rId151" w:history="1">
        <w:r w:rsidR="00B417C6">
          <w:rPr>
            <w:rStyle w:val="Hyperlink"/>
            <w:rFonts w:eastAsia="MS Mincho"/>
            <w:b/>
            <w:lang w:val="en-US" w:eastAsia="ja-JP"/>
          </w:rPr>
          <w:t>R1-161059</w:t>
        </w:r>
      </w:hyperlink>
      <w:r w:rsidR="00B967F0" w:rsidRPr="004F7920">
        <w:rPr>
          <w:rFonts w:eastAsia="MS Mincho"/>
          <w:b/>
          <w:lang w:val="en-US" w:eastAsia="ja-JP"/>
        </w:rPr>
        <w:tab/>
        <w:t>Correction on aperiodic CSI reporting mode 1-0 and 1-1</w:t>
      </w:r>
      <w:r w:rsidR="00B967F0" w:rsidRPr="004F7920">
        <w:rPr>
          <w:rFonts w:eastAsia="MS Mincho"/>
          <w:b/>
          <w:lang w:val="en-US" w:eastAsia="ja-JP"/>
        </w:rPr>
        <w:tab/>
        <w:t>Ericsson</w:t>
      </w:r>
    </w:p>
    <w:p w14:paraId="2280C8CE" w14:textId="1E9FCD51" w:rsidR="00B34F8D" w:rsidRPr="004F7920" w:rsidRDefault="00B34F8D" w:rsidP="00B34F8D">
      <w:pPr>
        <w:rPr>
          <w:rFonts w:ascii="Times New Roman" w:hAnsi="Times New Roman"/>
          <w:lang w:val="en-US" w:eastAsia="en-GB"/>
        </w:rPr>
      </w:pPr>
      <w:r w:rsidRPr="004F7920">
        <w:t>The document was presented by Daniel Larsson from Ericsson and</w:t>
      </w:r>
      <w:r w:rsidRPr="004F7920">
        <w:rPr>
          <w:lang w:val="en-US"/>
        </w:rPr>
        <w:t xml:space="preserve"> is a CR to a</w:t>
      </w:r>
      <w:r w:rsidRPr="004F7920">
        <w:rPr>
          <w:noProof/>
        </w:rPr>
        <w:t>dd FD-MIMO support for aperiodic CSI reporting mode 1-0 and 1-1.</w:t>
      </w:r>
    </w:p>
    <w:p w14:paraId="5AC1990E" w14:textId="2C1D55A5" w:rsidR="00B34F8D" w:rsidRPr="004F7920" w:rsidRDefault="00B34F8D" w:rsidP="00B34F8D">
      <w:r w:rsidRPr="004F7920">
        <w:rPr>
          <w:b/>
        </w:rPr>
        <w:t>Discussion:</w:t>
      </w:r>
      <w:r w:rsidRPr="004F7920">
        <w:t xml:space="preserve"> Mr Chair decided to postpone the discussion later on. Ack by Ericsson.</w:t>
      </w:r>
    </w:p>
    <w:p w14:paraId="50199111" w14:textId="77777777"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DF10FD" w14:textId="77777777" w:rsidR="00B34F8D" w:rsidRPr="004F7920" w:rsidRDefault="00B34F8D"/>
    <w:p w14:paraId="37437CC7" w14:textId="5188080C" w:rsidR="00B967F0" w:rsidRPr="004F7920" w:rsidRDefault="00FC6031" w:rsidP="00B967F0">
      <w:pPr>
        <w:rPr>
          <w:rFonts w:eastAsia="MS Mincho"/>
          <w:b/>
          <w:lang w:val="en-US" w:eastAsia="ja-JP"/>
        </w:rPr>
      </w:pPr>
      <w:hyperlink r:id="rId152" w:history="1">
        <w:r w:rsidR="00B417C6">
          <w:rPr>
            <w:rStyle w:val="Hyperlink"/>
            <w:rFonts w:eastAsia="MS Mincho"/>
            <w:b/>
            <w:lang w:val="en-US" w:eastAsia="ja-JP"/>
          </w:rPr>
          <w:t>R1-160868</w:t>
        </w:r>
      </w:hyperlink>
      <w:r w:rsidR="00B967F0" w:rsidRPr="004F7920">
        <w:rPr>
          <w:rFonts w:eastAsia="MS Mincho"/>
          <w:b/>
          <w:lang w:val="en-US" w:eastAsia="ja-JP"/>
        </w:rPr>
        <w:tab/>
        <w:t>Limit on number of periodic CSI reports</w:t>
      </w:r>
      <w:r w:rsidR="00B967F0" w:rsidRPr="004F7920">
        <w:rPr>
          <w:rFonts w:eastAsia="MS Mincho"/>
          <w:b/>
          <w:lang w:val="en-US" w:eastAsia="ja-JP"/>
        </w:rPr>
        <w:tab/>
        <w:t>Qualcomm Inc.</w:t>
      </w:r>
    </w:p>
    <w:p w14:paraId="799A5A82" w14:textId="470F7C1E" w:rsidR="00B34F8D" w:rsidRPr="004F7920" w:rsidRDefault="00B34F8D" w:rsidP="00B34F8D">
      <w:pPr>
        <w:rPr>
          <w:rFonts w:ascii="Times New Roman" w:hAnsi="Times New Roman"/>
          <w:lang w:val="en-US" w:eastAsia="en-GB"/>
        </w:rPr>
      </w:pPr>
      <w:r w:rsidRPr="004F7920">
        <w:t>The document was presented by Peter Gaal from Qualcomm and</w:t>
      </w:r>
      <w:r w:rsidRPr="004F7920">
        <w:rPr>
          <w:lang w:val="en-US"/>
        </w:rPr>
        <w:t xml:space="preserve"> propose</w:t>
      </w:r>
      <w:r w:rsidR="006D4AD3" w:rsidRPr="004F7920">
        <w:rPr>
          <w:lang w:val="en-US"/>
        </w:rPr>
        <w:t>s</w:t>
      </w:r>
      <w:r w:rsidRPr="004F7920">
        <w:rPr>
          <w:lang w:val="en-US"/>
        </w:rPr>
        <w:t xml:space="preserve"> to adopt CRs to 36.306 and 36.213 in order to make the parameter maxNumberUpdatedCSI-Proc-r13 also apply to periodic CSI reporting.</w:t>
      </w:r>
    </w:p>
    <w:p w14:paraId="5D66FFC7" w14:textId="789EB8B6" w:rsidR="00B34F8D" w:rsidRPr="004F7920" w:rsidRDefault="00B34F8D" w:rsidP="00B34F8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5E3C30" w:rsidRPr="004F7920">
        <w:rPr>
          <w:rFonts w:ascii="Times New Roman" w:hAnsi="Times New Roman"/>
          <w:szCs w:val="20"/>
        </w:rPr>
        <w:t xml:space="preserve"> The </w:t>
      </w:r>
      <w:r w:rsidR="00696793">
        <w:rPr>
          <w:rFonts w:ascii="Times New Roman" w:hAnsi="Times New Roman"/>
          <w:szCs w:val="20"/>
          <w:highlight w:val="green"/>
        </w:rPr>
        <w:t>text proposal</w:t>
      </w:r>
      <w:r w:rsidR="005E3C30" w:rsidRPr="004F7920">
        <w:rPr>
          <w:rFonts w:ascii="Times New Roman" w:hAnsi="Times New Roman"/>
          <w:szCs w:val="20"/>
          <w:highlight w:val="green"/>
        </w:rPr>
        <w:t xml:space="preserve"> i</w:t>
      </w:r>
      <w:r w:rsidR="005E3C30" w:rsidRPr="004F7920">
        <w:rPr>
          <w:rFonts w:eastAsia="MS Mincho" w:hint="eastAsia"/>
          <w:highlight w:val="green"/>
          <w:lang w:val="en-US" w:eastAsia="ja-JP"/>
        </w:rPr>
        <w:t xml:space="preserve">n </w:t>
      </w:r>
      <w:hyperlink r:id="rId153" w:history="1">
        <w:r w:rsidR="00B417C6">
          <w:rPr>
            <w:rStyle w:val="Hyperlink"/>
            <w:rFonts w:eastAsia="MS Mincho"/>
            <w:highlight w:val="green"/>
            <w:lang w:val="en-US" w:eastAsia="ja-JP"/>
          </w:rPr>
          <w:t>R1-160868</w:t>
        </w:r>
      </w:hyperlink>
      <w:r w:rsidR="005E3C30" w:rsidRPr="004F7920">
        <w:rPr>
          <w:rFonts w:eastAsia="MS Mincho" w:hint="eastAsia"/>
          <w:lang w:val="en-US" w:eastAsia="ja-JP"/>
        </w:rPr>
        <w:t xml:space="preserve"> </w:t>
      </w:r>
      <w:r w:rsidR="005E3C30" w:rsidRPr="004F7920">
        <w:rPr>
          <w:rFonts w:eastAsia="MS Mincho"/>
          <w:lang w:val="en-US" w:eastAsia="ja-JP"/>
        </w:rPr>
        <w:t xml:space="preserve">is agreed </w:t>
      </w:r>
      <w:r w:rsidR="005E3C30" w:rsidRPr="004F7920">
        <w:rPr>
          <w:rFonts w:eastAsia="MS Mincho" w:hint="eastAsia"/>
          <w:lang w:val="en-US" w:eastAsia="ja-JP"/>
        </w:rPr>
        <w:t xml:space="preserve">and </w:t>
      </w:r>
      <w:r w:rsidR="005E3C30" w:rsidRPr="004F7920">
        <w:rPr>
          <w:rFonts w:eastAsia="MS Mincho"/>
          <w:lang w:val="en-US" w:eastAsia="ja-JP"/>
        </w:rPr>
        <w:t xml:space="preserve">a respective </w:t>
      </w:r>
      <w:r w:rsidR="005E3C30" w:rsidRPr="004F7920">
        <w:rPr>
          <w:rFonts w:eastAsia="MS Mincho" w:hint="eastAsia"/>
          <w:lang w:val="en-US" w:eastAsia="ja-JP"/>
        </w:rPr>
        <w:t xml:space="preserve">CR </w:t>
      </w:r>
      <w:r w:rsidR="005E3C30" w:rsidRPr="004F7920">
        <w:rPr>
          <w:rFonts w:eastAsia="MS Mincho"/>
          <w:lang w:val="en-US" w:eastAsia="ja-JP"/>
        </w:rPr>
        <w:t xml:space="preserve">shall be prepared </w:t>
      </w:r>
      <w:r w:rsidR="005E3C30" w:rsidRPr="004F7920">
        <w:rPr>
          <w:rFonts w:eastAsia="MS Mincho" w:hint="eastAsia"/>
          <w:lang w:val="en-US" w:eastAsia="ja-JP"/>
        </w:rPr>
        <w:t xml:space="preserve">within Monday </w:t>
      </w:r>
      <w:r w:rsidR="005E3C30" w:rsidRPr="004F7920">
        <w:rPr>
          <w:rFonts w:eastAsia="MS Mincho"/>
          <w:lang w:val="en-US" w:eastAsia="ja-JP"/>
        </w:rPr>
        <w:t>–</w:t>
      </w:r>
      <w:r w:rsidR="005E3C30" w:rsidRPr="004F7920">
        <w:rPr>
          <w:rFonts w:eastAsia="MS Mincho" w:hint="eastAsia"/>
          <w:lang w:val="en-US" w:eastAsia="ja-JP"/>
        </w:rPr>
        <w:t xml:space="preserve"> (Qualcomm)</w:t>
      </w:r>
    </w:p>
    <w:p w14:paraId="3C4CCA80" w14:textId="69016F5C" w:rsidR="000E0151" w:rsidRPr="004F7920" w:rsidRDefault="000E0151" w:rsidP="00B34F8D">
      <w:pPr>
        <w:rPr>
          <w:rFonts w:eastAsia="MS Mincho"/>
          <w:b/>
          <w:lang w:val="en-US" w:eastAsia="ja-JP"/>
        </w:rPr>
      </w:pPr>
      <w:r w:rsidRPr="004F7920">
        <w:rPr>
          <w:rFonts w:eastAsia="MS Mincho"/>
          <w:b/>
          <w:lang w:val="en-US" w:eastAsia="ja-JP"/>
        </w:rPr>
        <w:t>Monday evening</w:t>
      </w:r>
    </w:p>
    <w:p w14:paraId="25D841A6" w14:textId="48688020" w:rsidR="004F65F6" w:rsidRPr="004F7920" w:rsidRDefault="00FC6031" w:rsidP="00B34F8D">
      <w:pPr>
        <w:rPr>
          <w:rFonts w:eastAsia="MS Mincho"/>
          <w:b/>
          <w:lang w:val="en-US" w:eastAsia="ja-JP"/>
        </w:rPr>
      </w:pPr>
      <w:hyperlink r:id="rId154" w:history="1">
        <w:r w:rsidR="00B417C6">
          <w:rPr>
            <w:rStyle w:val="Hyperlink"/>
            <w:rFonts w:eastAsia="MS Mincho"/>
            <w:b/>
            <w:highlight w:val="green"/>
            <w:lang w:val="en-US" w:eastAsia="ja-JP"/>
          </w:rPr>
          <w:t>R1-161136</w:t>
        </w:r>
      </w:hyperlink>
      <w:r w:rsidR="004F65F6" w:rsidRPr="004F7920">
        <w:rPr>
          <w:rFonts w:eastAsia="MS Mincho"/>
          <w:b/>
          <w:lang w:val="en-US" w:eastAsia="ja-JP"/>
        </w:rPr>
        <w:tab/>
      </w:r>
      <w:r w:rsidR="000E0151" w:rsidRPr="004F7920">
        <w:rPr>
          <w:rFonts w:eastAsia="MS Mincho"/>
          <w:b/>
          <w:lang w:val="en-US" w:eastAsia="ja-JP"/>
        </w:rPr>
        <w:t>Limit on number of periodic CSI reports</w:t>
      </w:r>
      <w:r w:rsidR="004F65F6" w:rsidRPr="004F7920">
        <w:rPr>
          <w:rFonts w:eastAsia="MS Mincho"/>
          <w:b/>
          <w:lang w:val="en-US" w:eastAsia="ja-JP"/>
        </w:rPr>
        <w:tab/>
        <w:t>Qualcomm</w:t>
      </w:r>
    </w:p>
    <w:p w14:paraId="2A917276" w14:textId="64CD9C73" w:rsidR="004F65F6" w:rsidRPr="004F7920" w:rsidRDefault="000E0151" w:rsidP="00B34F8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t xml:space="preserve"> and </w:t>
      </w:r>
      <w:r w:rsidRPr="00696793">
        <w:rPr>
          <w:highlight w:val="green"/>
        </w:rPr>
        <w:t>CR0559 to 36.213 is agreed</w:t>
      </w:r>
      <w:r w:rsidRPr="004F7920">
        <w:t>.</w:t>
      </w:r>
      <w:r w:rsidR="00FA419E">
        <w:t xml:space="preserve"> CR cover sheet (wrong rev) to be corrected by MCC.</w:t>
      </w:r>
    </w:p>
    <w:p w14:paraId="28E0DDCE" w14:textId="77777777" w:rsidR="004F65F6" w:rsidRPr="004F7920" w:rsidRDefault="004F65F6" w:rsidP="00B34F8D">
      <w:pPr>
        <w:rPr>
          <w:rFonts w:ascii="Times New Roman" w:hAnsi="Times New Roman"/>
          <w:szCs w:val="20"/>
        </w:rPr>
      </w:pPr>
    </w:p>
    <w:p w14:paraId="536F5A72" w14:textId="77777777" w:rsidR="00B34F8D" w:rsidRPr="004F7920" w:rsidRDefault="00B34F8D"/>
    <w:p w14:paraId="093E268E" w14:textId="6D31D92D" w:rsidR="00B967F0" w:rsidRPr="004F7920" w:rsidRDefault="00FC6031" w:rsidP="00B967F0">
      <w:pPr>
        <w:rPr>
          <w:rFonts w:eastAsia="MS Mincho"/>
          <w:b/>
          <w:lang w:val="en-US" w:eastAsia="ja-JP"/>
        </w:rPr>
      </w:pPr>
      <w:hyperlink r:id="rId155" w:history="1">
        <w:r w:rsidR="00B417C6">
          <w:rPr>
            <w:rStyle w:val="Hyperlink"/>
            <w:rFonts w:eastAsia="MS Mincho"/>
            <w:b/>
            <w:lang w:val="en-US" w:eastAsia="ja-JP"/>
          </w:rPr>
          <w:t>R1-160509</w:t>
        </w:r>
      </w:hyperlink>
      <w:r w:rsidR="00B967F0" w:rsidRPr="004F7920">
        <w:rPr>
          <w:rFonts w:eastAsia="MS Mincho"/>
          <w:b/>
          <w:lang w:val="en-US" w:eastAsia="ja-JP"/>
        </w:rPr>
        <w:tab/>
        <w:t>Correction on HARQ-ACK Reporting Procedure</w:t>
      </w:r>
      <w:r w:rsidR="00B967F0" w:rsidRPr="004F7920">
        <w:rPr>
          <w:rFonts w:eastAsia="MS Mincho"/>
          <w:b/>
          <w:lang w:val="en-US" w:eastAsia="ja-JP"/>
        </w:rPr>
        <w:tab/>
        <w:t>Samsung</w:t>
      </w:r>
    </w:p>
    <w:p w14:paraId="23755DE4" w14:textId="26BE886F" w:rsidR="00B34F8D" w:rsidRPr="004F7920" w:rsidRDefault="00B34F8D" w:rsidP="00B34F8D">
      <w:pPr>
        <w:rPr>
          <w:rFonts w:ascii="Times New Roman" w:hAnsi="Times New Roman"/>
          <w:lang w:val="en-US" w:eastAsia="en-GB"/>
        </w:rPr>
      </w:pPr>
      <w:r w:rsidRPr="004F7920">
        <w:t>The document was presented by Aris Papasakellariou from Samsung and</w:t>
      </w:r>
      <w:r w:rsidRPr="004F7920">
        <w:rPr>
          <w:lang w:val="en-US"/>
        </w:rPr>
        <w:t xml:space="preserve"> is a draftCR to include </w:t>
      </w:r>
      <w:r w:rsidRPr="004F7920">
        <w:rPr>
          <w:noProof/>
          <w:lang w:eastAsia="zh-CN"/>
        </w:rPr>
        <w:t>the determination of HARQ-ACK information for SPS PDSCH</w:t>
      </w:r>
      <w:r w:rsidRPr="004F7920">
        <w:t>.</w:t>
      </w:r>
    </w:p>
    <w:p w14:paraId="1DB838FB" w14:textId="28D5BBE8" w:rsidR="00B34F8D" w:rsidRPr="004F7920" w:rsidRDefault="00B34F8D" w:rsidP="00B34F8D">
      <w:r w:rsidRPr="004F7920">
        <w:rPr>
          <w:b/>
        </w:rPr>
        <w:t>Discussion:</w:t>
      </w:r>
      <w:r w:rsidRPr="004F7920">
        <w:t xml:space="preserve"> Huawei </w:t>
      </w:r>
      <w:r w:rsidRPr="004F7920">
        <w:sym w:font="Wingdings" w:char="F0E0"/>
      </w:r>
      <w:r w:rsidRPr="004F7920">
        <w:t xml:space="preserve"> to be considered together with </w:t>
      </w:r>
      <w:hyperlink r:id="rId156" w:history="1">
        <w:r w:rsidR="00B417C6">
          <w:rPr>
            <w:rStyle w:val="Hyperlink"/>
          </w:rPr>
          <w:t>R1-160289</w:t>
        </w:r>
      </w:hyperlink>
      <w:r w:rsidRPr="004F7920">
        <w:t>.</w:t>
      </w:r>
    </w:p>
    <w:p w14:paraId="00EE4ED3" w14:textId="7684E3A3" w:rsidR="00B34F8D" w:rsidRPr="004F7920" w:rsidRDefault="00B34F8D"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799857" w14:textId="7809DB9A" w:rsidR="00B34F8D" w:rsidRPr="004F7920" w:rsidRDefault="00FC6031" w:rsidP="00B34F8D">
      <w:pPr>
        <w:rPr>
          <w:rFonts w:eastAsia="MS Mincho"/>
          <w:b/>
          <w:lang w:val="en-US" w:eastAsia="ja-JP"/>
        </w:rPr>
      </w:pPr>
      <w:hyperlink r:id="rId157" w:history="1">
        <w:r w:rsidR="00B417C6">
          <w:rPr>
            <w:rStyle w:val="Hyperlink"/>
            <w:rFonts w:eastAsia="MS Mincho"/>
            <w:b/>
            <w:lang w:val="en-US" w:eastAsia="ja-JP"/>
          </w:rPr>
          <w:t>R1-160289</w:t>
        </w:r>
      </w:hyperlink>
      <w:r w:rsidR="00B34F8D" w:rsidRPr="004F7920">
        <w:rPr>
          <w:rFonts w:eastAsia="MS Mincho"/>
          <w:b/>
          <w:lang w:val="en-US" w:eastAsia="ja-JP"/>
        </w:rPr>
        <w:tab/>
        <w:t>Corrections on HARQ-ACK transmission for eCA in 36.213</w:t>
      </w:r>
      <w:r w:rsidR="00B34F8D" w:rsidRPr="004F7920">
        <w:rPr>
          <w:rFonts w:eastAsia="MS Mincho"/>
          <w:b/>
          <w:lang w:val="en-US" w:eastAsia="ja-JP"/>
        </w:rPr>
        <w:tab/>
        <w:t>Huawei, HiSilicon</w:t>
      </w:r>
    </w:p>
    <w:p w14:paraId="05F0B37A" w14:textId="683DAFB3" w:rsidR="00B34F8D" w:rsidRPr="004F7920" w:rsidRDefault="00B34F8D" w:rsidP="00B34F8D">
      <w:pPr>
        <w:rPr>
          <w:rFonts w:ascii="Times New Roman" w:hAnsi="Times New Roman"/>
          <w:lang w:val="en-US" w:eastAsia="en-GB"/>
        </w:rPr>
      </w:pPr>
      <w:r w:rsidRPr="004F7920">
        <w:t>The document was presented by Fredrik Berggren from Huawei.</w:t>
      </w:r>
    </w:p>
    <w:p w14:paraId="777958CF" w14:textId="124F22FF"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6D4AD3" w:rsidRPr="004F7920">
        <w:rPr>
          <w:rFonts w:ascii="Times New Roman" w:hAnsi="Times New Roman"/>
          <w:szCs w:val="20"/>
        </w:rPr>
        <w:t xml:space="preserve"> </w:t>
      </w:r>
      <w:r w:rsidR="006D4AD3" w:rsidRPr="004F7920">
        <w:rPr>
          <w:rFonts w:eastAsia="MS Mincho" w:hint="eastAsia"/>
          <w:lang w:val="en-US" w:eastAsia="ja-JP"/>
        </w:rPr>
        <w:t xml:space="preserve">Continue offline discussion within Monday </w:t>
      </w:r>
      <w:r w:rsidR="006D4AD3" w:rsidRPr="004F7920">
        <w:rPr>
          <w:rFonts w:eastAsia="MS Mincho"/>
          <w:lang w:val="en-US" w:eastAsia="ja-JP"/>
        </w:rPr>
        <w:t>–</w:t>
      </w:r>
      <w:r w:rsidR="006D4AD3" w:rsidRPr="004F7920">
        <w:rPr>
          <w:rFonts w:eastAsia="MS Mincho" w:hint="eastAsia"/>
          <w:lang w:val="en-US" w:eastAsia="ja-JP"/>
        </w:rPr>
        <w:t xml:space="preserve"> (Huawei</w:t>
      </w:r>
      <w:r w:rsidR="006D4AD3" w:rsidRPr="004F7920">
        <w:rPr>
          <w:rFonts w:eastAsia="MS Mincho"/>
          <w:lang w:val="en-US" w:eastAsia="ja-JP"/>
        </w:rPr>
        <w:t xml:space="preserve">, </w:t>
      </w:r>
      <w:r w:rsidR="006D4AD3" w:rsidRPr="004F7920">
        <w:rPr>
          <w:rFonts w:eastAsia="MS Mincho" w:hint="eastAsia"/>
          <w:lang w:val="en-US" w:eastAsia="ja-JP"/>
        </w:rPr>
        <w:t>Samsung)</w:t>
      </w:r>
    </w:p>
    <w:p w14:paraId="4A86FEBF" w14:textId="0B166A13" w:rsidR="000E0151" w:rsidRPr="004F7920" w:rsidRDefault="00FC6031" w:rsidP="000E0151">
      <w:pPr>
        <w:rPr>
          <w:b/>
          <w:noProof/>
          <w:lang w:eastAsia="zh-CN"/>
        </w:rPr>
      </w:pPr>
      <w:hyperlink r:id="rId158" w:history="1">
        <w:r w:rsidR="00B417C6">
          <w:rPr>
            <w:rStyle w:val="Hyperlink"/>
            <w:rFonts w:eastAsia="MS Mincho"/>
            <w:b/>
            <w:lang w:val="en-US" w:eastAsia="ja-JP"/>
          </w:rPr>
          <w:t>R1-161171</w:t>
        </w:r>
      </w:hyperlink>
      <w:r w:rsidR="000E0151" w:rsidRPr="004F7920">
        <w:rPr>
          <w:rFonts w:eastAsia="MS Mincho" w:hint="eastAsia"/>
          <w:b/>
          <w:lang w:val="en-US" w:eastAsia="ja-JP"/>
        </w:rPr>
        <w:tab/>
      </w:r>
      <w:r w:rsidR="000E0151" w:rsidRPr="004F7920">
        <w:rPr>
          <w:b/>
          <w:noProof/>
        </w:rPr>
        <w:t xml:space="preserve">Corrections on HARQ-ACK bit for SPS </w:t>
      </w:r>
      <w:r w:rsidR="000E0151" w:rsidRPr="004F7920">
        <w:rPr>
          <w:rFonts w:eastAsia="SimSun" w:hint="eastAsia"/>
          <w:b/>
          <w:noProof/>
          <w:lang w:eastAsia="zh-CN"/>
        </w:rPr>
        <w:t>transmission</w:t>
      </w:r>
      <w:r w:rsidR="000E0151" w:rsidRPr="004F7920">
        <w:rPr>
          <w:b/>
          <w:noProof/>
        </w:rPr>
        <w:t xml:space="preserve"> for eCA</w:t>
      </w:r>
      <w:r w:rsidR="000E0151" w:rsidRPr="004F7920">
        <w:rPr>
          <w:rFonts w:eastAsia="MS Mincho" w:hint="eastAsia"/>
          <w:b/>
          <w:noProof/>
          <w:lang w:eastAsia="ja-JP"/>
        </w:rPr>
        <w:tab/>
      </w:r>
      <w:r w:rsidR="000E0151" w:rsidRPr="004F7920">
        <w:rPr>
          <w:rFonts w:eastAsia="SimSun" w:hint="eastAsia"/>
          <w:b/>
          <w:noProof/>
          <w:lang w:eastAsia="zh-CN"/>
        </w:rPr>
        <w:t>Huawei,</w:t>
      </w:r>
      <w:r w:rsidR="000E0151" w:rsidRPr="004F7920">
        <w:rPr>
          <w:rFonts w:hint="eastAsia"/>
          <w:b/>
          <w:noProof/>
          <w:lang w:eastAsia="zh-CN"/>
        </w:rPr>
        <w:t xml:space="preserve"> HiSilicon</w:t>
      </w:r>
      <w:r w:rsidR="000E0151" w:rsidRPr="004F7920">
        <w:rPr>
          <w:b/>
          <w:noProof/>
          <w:lang w:eastAsia="zh-CN"/>
        </w:rPr>
        <w:t>, Samsung</w:t>
      </w:r>
    </w:p>
    <w:p w14:paraId="2194FA29" w14:textId="77777777" w:rsidR="003443BE" w:rsidRPr="004F7920" w:rsidRDefault="003443BE" w:rsidP="003443BE">
      <w:r w:rsidRPr="004F7920">
        <w:rPr>
          <w:b/>
        </w:rPr>
        <w:t>Discussion:</w:t>
      </w:r>
      <w:r w:rsidRPr="004F7920">
        <w:t xml:space="preserve"> CATT</w:t>
      </w:r>
      <w:r w:rsidRPr="004F7920">
        <w:sym w:font="Wingdings" w:char="F0E0"/>
      </w:r>
      <w:r w:rsidRPr="004F7920">
        <w:t xml:space="preserve"> no time to check it</w:t>
      </w:r>
    </w:p>
    <w:p w14:paraId="37E7D1CF" w14:textId="31762E2B" w:rsidR="000E0151" w:rsidRPr="00696793" w:rsidRDefault="000E0151" w:rsidP="000E0151">
      <w:pPr>
        <w:rPr>
          <w:rFonts w:eastAsia="MS Mincho"/>
          <w:lang w:val="en-US" w:eastAsia="ja-JP"/>
        </w:rPr>
      </w:pPr>
      <w:r w:rsidRPr="00696793">
        <w:rPr>
          <w:rFonts w:ascii="Times New Roman" w:hAnsi="Times New Roman"/>
          <w:b/>
          <w:szCs w:val="20"/>
        </w:rPr>
        <w:t xml:space="preserve">Decision: </w:t>
      </w:r>
      <w:r w:rsidRPr="00696793">
        <w:rPr>
          <w:rFonts w:ascii="Times New Roman" w:hAnsi="Times New Roman"/>
          <w:szCs w:val="20"/>
        </w:rPr>
        <w:t xml:space="preserve">The document is noted. </w:t>
      </w:r>
      <w:r w:rsidRPr="00696793">
        <w:rPr>
          <w:rFonts w:eastAsia="MS Mincho" w:hint="eastAsia"/>
          <w:lang w:val="en-US" w:eastAsia="ja-JP"/>
        </w:rPr>
        <w:t xml:space="preserve">Continue offline discussion until Tuesday </w:t>
      </w:r>
      <w:r w:rsidRPr="00696793">
        <w:rPr>
          <w:rFonts w:eastAsia="MS Mincho"/>
          <w:lang w:val="en-US" w:eastAsia="ja-JP"/>
        </w:rPr>
        <w:t>–</w:t>
      </w:r>
      <w:r w:rsidRPr="00696793">
        <w:rPr>
          <w:rFonts w:eastAsia="MS Mincho" w:hint="eastAsia"/>
          <w:lang w:val="en-US" w:eastAsia="ja-JP"/>
        </w:rPr>
        <w:t xml:space="preserve"> (Huawei</w:t>
      </w:r>
      <w:r w:rsidRPr="00696793">
        <w:rPr>
          <w:rFonts w:eastAsia="MS Mincho"/>
          <w:lang w:val="en-US" w:eastAsia="ja-JP"/>
        </w:rPr>
        <w:t xml:space="preserve">, </w:t>
      </w:r>
      <w:r w:rsidRPr="00696793">
        <w:rPr>
          <w:rFonts w:eastAsia="MS Mincho" w:hint="eastAsia"/>
          <w:lang w:val="en-US" w:eastAsia="ja-JP"/>
        </w:rPr>
        <w:t>Samsung)</w:t>
      </w:r>
    </w:p>
    <w:p w14:paraId="2BB5978B" w14:textId="73C885A2" w:rsidR="00696793" w:rsidRPr="00696793" w:rsidRDefault="00FC6031" w:rsidP="00696793">
      <w:pPr>
        <w:pBdr>
          <w:top w:val="single" w:sz="4" w:space="1" w:color="auto"/>
        </w:pBdr>
        <w:rPr>
          <w:b/>
          <w:noProof/>
          <w:lang w:eastAsia="zh-CN"/>
        </w:rPr>
      </w:pPr>
      <w:hyperlink r:id="rId159" w:history="1">
        <w:r w:rsidR="00B417C6">
          <w:rPr>
            <w:rStyle w:val="Hyperlink"/>
            <w:rFonts w:eastAsia="MS Mincho"/>
            <w:b/>
            <w:lang w:val="en-US" w:eastAsia="ja-JP"/>
          </w:rPr>
          <w:t>R1-161174</w:t>
        </w:r>
      </w:hyperlink>
      <w:r w:rsidR="00696793" w:rsidRPr="00696793">
        <w:rPr>
          <w:rFonts w:eastAsia="MS Mincho"/>
          <w:b/>
          <w:lang w:val="en-US" w:eastAsia="ja-JP"/>
        </w:rPr>
        <w:tab/>
      </w:r>
      <w:r w:rsidR="00696793" w:rsidRPr="00696793">
        <w:rPr>
          <w:b/>
          <w:noProof/>
        </w:rPr>
        <w:t xml:space="preserve">Corrections on HARQ-ACK bit for SPS </w:t>
      </w:r>
      <w:r w:rsidR="00696793" w:rsidRPr="00696793">
        <w:rPr>
          <w:rFonts w:eastAsia="SimSun" w:hint="eastAsia"/>
          <w:b/>
          <w:noProof/>
          <w:lang w:eastAsia="zh-CN"/>
        </w:rPr>
        <w:t>transmission</w:t>
      </w:r>
      <w:r w:rsidR="00696793" w:rsidRPr="00696793">
        <w:rPr>
          <w:b/>
          <w:noProof/>
        </w:rPr>
        <w:t xml:space="preserve"> for eCA</w:t>
      </w:r>
      <w:r w:rsidR="00696793" w:rsidRPr="00696793">
        <w:rPr>
          <w:b/>
          <w:noProof/>
        </w:rPr>
        <w:tab/>
      </w:r>
      <w:r w:rsidR="00696793" w:rsidRPr="00696793">
        <w:rPr>
          <w:rFonts w:eastAsia="SimSun" w:hint="eastAsia"/>
          <w:b/>
          <w:noProof/>
          <w:lang w:eastAsia="zh-CN"/>
        </w:rPr>
        <w:t>Huawei,</w:t>
      </w:r>
      <w:r w:rsidR="00696793" w:rsidRPr="00696793">
        <w:rPr>
          <w:rFonts w:hint="eastAsia"/>
          <w:b/>
          <w:noProof/>
          <w:lang w:eastAsia="zh-CN"/>
        </w:rPr>
        <w:t xml:space="preserve"> HiSilicon</w:t>
      </w:r>
      <w:r w:rsidR="00696793" w:rsidRPr="00696793">
        <w:rPr>
          <w:b/>
          <w:noProof/>
          <w:lang w:eastAsia="zh-CN"/>
        </w:rPr>
        <w:t>, Samsung</w:t>
      </w:r>
    </w:p>
    <w:p w14:paraId="7D079233" w14:textId="0BE1A01B" w:rsidR="00696793" w:rsidRPr="007C389D" w:rsidRDefault="00696793" w:rsidP="00696793">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Pr="007C389D">
        <w:rPr>
          <w:rFonts w:eastAsia="MS Mincho"/>
          <w:szCs w:val="20"/>
          <w:lang w:val="en-US" w:eastAsia="ja-JP"/>
        </w:rPr>
        <w:t xml:space="preserve">The </w:t>
      </w:r>
      <w:r>
        <w:rPr>
          <w:rFonts w:eastAsia="MS Mincho"/>
          <w:szCs w:val="20"/>
          <w:lang w:val="en-US" w:eastAsia="ja-JP"/>
        </w:rPr>
        <w:t xml:space="preserve">draft </w:t>
      </w:r>
      <w:r w:rsidRPr="007C389D">
        <w:rPr>
          <w:rFonts w:eastAsia="MS Mincho"/>
          <w:szCs w:val="20"/>
          <w:lang w:val="en-US" w:eastAsia="ja-JP"/>
        </w:rPr>
        <w:t xml:space="preserve">CR in </w:t>
      </w:r>
      <w:hyperlink r:id="rId160" w:history="1">
        <w:r w:rsidR="00B417C6">
          <w:rPr>
            <w:rStyle w:val="Hyperlink"/>
            <w:rFonts w:eastAsia="MS Mincho"/>
            <w:szCs w:val="20"/>
            <w:lang w:val="en-US" w:eastAsia="ja-JP"/>
          </w:rPr>
          <w:t>R1-161174</w:t>
        </w:r>
      </w:hyperlink>
      <w:r w:rsidRPr="007C389D">
        <w:rPr>
          <w:rFonts w:eastAsia="MS Mincho"/>
          <w:szCs w:val="20"/>
          <w:lang w:val="en-US" w:eastAsia="ja-JP"/>
        </w:rPr>
        <w:t xml:space="preserve"> is agreed in principle, discuss further offline on detailed wording, </w:t>
      </w:r>
      <w:r>
        <w:rPr>
          <w:rFonts w:eastAsia="MS Mincho"/>
          <w:szCs w:val="20"/>
          <w:lang w:val="en-US" w:eastAsia="ja-JP"/>
        </w:rPr>
        <w:t xml:space="preserve">and </w:t>
      </w:r>
      <w:r w:rsidRPr="007C389D">
        <w:rPr>
          <w:rFonts w:eastAsia="MS Mincho"/>
          <w:szCs w:val="20"/>
          <w:lang w:val="en-US" w:eastAsia="ja-JP"/>
        </w:rPr>
        <w:t>revisit on Thursday</w:t>
      </w:r>
    </w:p>
    <w:p w14:paraId="2680B3D4" w14:textId="18A6C707" w:rsidR="00696793" w:rsidRPr="00696793" w:rsidRDefault="00FC6031" w:rsidP="00696793">
      <w:pPr>
        <w:rPr>
          <w:b/>
          <w:noProof/>
          <w:lang w:eastAsia="zh-CN"/>
        </w:rPr>
      </w:pPr>
      <w:hyperlink r:id="rId161" w:history="1">
        <w:r w:rsidR="00B417C6">
          <w:rPr>
            <w:rStyle w:val="Hyperlink"/>
            <w:rFonts w:eastAsia="MS Mincho"/>
            <w:b/>
            <w:szCs w:val="20"/>
            <w:lang w:val="en-US" w:eastAsia="ja-JP"/>
          </w:rPr>
          <w:t>R1-161293</w:t>
        </w:r>
      </w:hyperlink>
      <w:r w:rsidR="00696793" w:rsidRPr="00696793">
        <w:rPr>
          <w:rFonts w:eastAsia="MS Mincho"/>
          <w:b/>
          <w:sz w:val="40"/>
          <w:lang w:val="en-US" w:eastAsia="ja-JP"/>
        </w:rPr>
        <w:tab/>
      </w:r>
      <w:r w:rsidR="00696793" w:rsidRPr="00696793">
        <w:rPr>
          <w:b/>
          <w:noProof/>
        </w:rPr>
        <w:t xml:space="preserve">Corrections on HARQ-ACK bit for SPS </w:t>
      </w:r>
      <w:r w:rsidR="00696793" w:rsidRPr="00696793">
        <w:rPr>
          <w:rFonts w:eastAsia="SimSun" w:hint="eastAsia"/>
          <w:b/>
          <w:noProof/>
          <w:lang w:eastAsia="zh-CN"/>
        </w:rPr>
        <w:t>transmission</w:t>
      </w:r>
      <w:r w:rsidR="00696793" w:rsidRPr="00696793">
        <w:rPr>
          <w:b/>
          <w:noProof/>
        </w:rPr>
        <w:t xml:space="preserve"> for eCA</w:t>
      </w:r>
      <w:r w:rsidR="00696793" w:rsidRPr="00696793">
        <w:rPr>
          <w:b/>
          <w:noProof/>
        </w:rPr>
        <w:tab/>
      </w:r>
      <w:r w:rsidR="00696793" w:rsidRPr="00696793">
        <w:rPr>
          <w:rFonts w:eastAsia="SimSun" w:hint="eastAsia"/>
          <w:b/>
          <w:noProof/>
          <w:lang w:eastAsia="zh-CN"/>
        </w:rPr>
        <w:t>Huawei,</w:t>
      </w:r>
      <w:r w:rsidR="00696793" w:rsidRPr="00696793">
        <w:rPr>
          <w:rFonts w:hint="eastAsia"/>
          <w:b/>
          <w:noProof/>
          <w:lang w:eastAsia="zh-CN"/>
        </w:rPr>
        <w:t xml:space="preserve"> HiSilicon</w:t>
      </w:r>
      <w:r w:rsidR="00696793" w:rsidRPr="00696793">
        <w:rPr>
          <w:b/>
          <w:noProof/>
          <w:lang w:eastAsia="zh-CN"/>
        </w:rPr>
        <w:t>, Samsung, Lenovo</w:t>
      </w:r>
    </w:p>
    <w:p w14:paraId="2A072971" w14:textId="77777777" w:rsidR="00696793" w:rsidRPr="004F7920" w:rsidRDefault="00696793" w:rsidP="0069679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7F84E3" w14:textId="77777777" w:rsidR="00696793" w:rsidRPr="008E0053" w:rsidRDefault="00696793" w:rsidP="00696793">
      <w:pPr>
        <w:rPr>
          <w:rFonts w:eastAsia="MS Mincho"/>
          <w:szCs w:val="20"/>
          <w:u w:val="single"/>
          <w:lang w:val="en-US" w:eastAsia="ja-JP"/>
        </w:rPr>
      </w:pPr>
      <w:r w:rsidRPr="008E0053">
        <w:rPr>
          <w:rFonts w:eastAsia="MS Mincho"/>
          <w:szCs w:val="20"/>
          <w:u w:val="single"/>
          <w:lang w:val="en-US" w:eastAsia="ja-JP"/>
        </w:rPr>
        <w:t>Conclusion:</w:t>
      </w:r>
    </w:p>
    <w:p w14:paraId="6119CD22" w14:textId="77777777" w:rsidR="00696793" w:rsidRPr="008E0053" w:rsidRDefault="00696793" w:rsidP="00107009">
      <w:pPr>
        <w:numPr>
          <w:ilvl w:val="0"/>
          <w:numId w:val="262"/>
        </w:numPr>
        <w:rPr>
          <w:noProof/>
          <w:szCs w:val="20"/>
          <w:lang w:eastAsia="zh-CN"/>
        </w:rPr>
      </w:pPr>
      <w:r w:rsidRPr="008E0053">
        <w:rPr>
          <w:noProof/>
          <w:szCs w:val="20"/>
          <w:lang w:eastAsia="zh-CN"/>
        </w:rPr>
        <w:t xml:space="preserve">Revisit this CR in RAN1#84bis, espeically considering </w:t>
      </w:r>
    </w:p>
    <w:p w14:paraId="35DF74EF" w14:textId="77777777" w:rsidR="00696793" w:rsidRPr="008E0053" w:rsidRDefault="00696793" w:rsidP="00107009">
      <w:pPr>
        <w:numPr>
          <w:ilvl w:val="1"/>
          <w:numId w:val="262"/>
        </w:numPr>
        <w:rPr>
          <w:noProof/>
          <w:szCs w:val="20"/>
          <w:lang w:eastAsia="zh-CN"/>
        </w:rPr>
      </w:pPr>
      <w:r w:rsidRPr="008E0053">
        <w:rPr>
          <w:noProof/>
          <w:szCs w:val="20"/>
          <w:lang w:eastAsia="zh-CN"/>
        </w:rPr>
        <w:t>the potential</w:t>
      </w:r>
      <w:r>
        <w:rPr>
          <w:noProof/>
          <w:sz w:val="44"/>
          <w:szCs w:val="20"/>
          <w:lang w:eastAsia="zh-CN"/>
        </w:rPr>
        <w:t xml:space="preserve"> </w:t>
      </w:r>
      <w:r w:rsidRPr="008E0053">
        <w:rPr>
          <w:noProof/>
          <w:szCs w:val="20"/>
          <w:lang w:eastAsia="zh-CN"/>
        </w:rPr>
        <w:t>issue regarding the DAI misalignment between eNB and UE</w:t>
      </w:r>
    </w:p>
    <w:p w14:paraId="5895B7A9" w14:textId="77777777" w:rsidR="00696793" w:rsidRPr="008E0053" w:rsidRDefault="00696793" w:rsidP="00107009">
      <w:pPr>
        <w:numPr>
          <w:ilvl w:val="1"/>
          <w:numId w:val="262"/>
        </w:numPr>
        <w:rPr>
          <w:noProof/>
          <w:szCs w:val="20"/>
          <w:lang w:eastAsia="zh-CN"/>
        </w:rPr>
      </w:pPr>
      <w:r w:rsidRPr="008E0053">
        <w:rPr>
          <w:noProof/>
          <w:szCs w:val="20"/>
          <w:lang w:eastAsia="zh-CN"/>
        </w:rPr>
        <w:t xml:space="preserve">Whether it is necessary to add the timing of the corresponding SPS PDSCH </w:t>
      </w:r>
    </w:p>
    <w:p w14:paraId="416C55EB" w14:textId="77777777" w:rsidR="00696793" w:rsidRDefault="00696793" w:rsidP="00696793">
      <w:pPr>
        <w:pBdr>
          <w:top w:val="single" w:sz="4" w:space="1" w:color="auto"/>
        </w:pBdr>
      </w:pPr>
    </w:p>
    <w:p w14:paraId="02B3A923" w14:textId="77777777" w:rsidR="00696793" w:rsidRDefault="00696793"/>
    <w:p w14:paraId="450572C8" w14:textId="196F72FA" w:rsidR="006D4AD3" w:rsidRPr="004F7920" w:rsidRDefault="00FC6031" w:rsidP="006D4AD3">
      <w:pPr>
        <w:rPr>
          <w:rFonts w:eastAsia="MS Mincho"/>
          <w:b/>
          <w:lang w:val="en-US" w:eastAsia="ja-JP"/>
        </w:rPr>
      </w:pPr>
      <w:hyperlink r:id="rId162" w:history="1">
        <w:r w:rsidR="00B417C6">
          <w:rPr>
            <w:rStyle w:val="Hyperlink"/>
            <w:rFonts w:eastAsia="MS Mincho"/>
            <w:b/>
            <w:lang w:val="en-US" w:eastAsia="ja-JP"/>
          </w:rPr>
          <w:t>R1-161062</w:t>
        </w:r>
      </w:hyperlink>
      <w:r w:rsidR="006D4AD3" w:rsidRPr="004F7920">
        <w:rPr>
          <w:rFonts w:eastAsia="MS Mincho"/>
          <w:b/>
          <w:lang w:val="en-US" w:eastAsia="ja-JP"/>
        </w:rPr>
        <w:tab/>
        <w:t>Clarification on semi-static HARQ-ACK codebook adaptation</w:t>
      </w:r>
      <w:r w:rsidR="006D4AD3" w:rsidRPr="004F7920">
        <w:rPr>
          <w:rFonts w:eastAsia="MS Mincho"/>
          <w:b/>
          <w:lang w:val="en-US" w:eastAsia="ja-JP"/>
        </w:rPr>
        <w:tab/>
        <w:t>Ericsson</w:t>
      </w:r>
    </w:p>
    <w:p w14:paraId="686128DE" w14:textId="5A911E6C" w:rsidR="006D4AD3" w:rsidRPr="004F7920" w:rsidRDefault="006D4AD3" w:rsidP="006D4AD3">
      <w:pPr>
        <w:rPr>
          <w:rFonts w:ascii="Times New Roman" w:hAnsi="Times New Roman"/>
          <w:lang w:val="en-US" w:eastAsia="en-GB"/>
        </w:rPr>
      </w:pPr>
      <w:r w:rsidRPr="004F7920">
        <w:t>The document was presented by Daniel Larsson from Ericsson and</w:t>
      </w:r>
      <w:r w:rsidRPr="004F7920">
        <w:rPr>
          <w:lang w:val="en-US"/>
        </w:rPr>
        <w:t xml:space="preserve"> suggests removing </w:t>
      </w:r>
      <w:r w:rsidRPr="004F7920">
        <w:rPr>
          <w:noProof/>
        </w:rPr>
        <w:t>the definition of semi-static HARQ-ACK codebook adaptation in 36.213 and refer it to 36.212.</w:t>
      </w:r>
    </w:p>
    <w:p w14:paraId="78B30C70"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7F12066" w14:textId="77777777" w:rsidR="006D4AD3" w:rsidRPr="004F7920" w:rsidRDefault="006D4AD3"/>
    <w:p w14:paraId="4B7378A3" w14:textId="0D90E81F" w:rsidR="00B967F0" w:rsidRPr="004F7920" w:rsidRDefault="00FC6031" w:rsidP="00B967F0">
      <w:pPr>
        <w:rPr>
          <w:rFonts w:eastAsia="MS Mincho"/>
          <w:b/>
          <w:lang w:val="en-US" w:eastAsia="ja-JP"/>
        </w:rPr>
      </w:pPr>
      <w:hyperlink r:id="rId163" w:history="1">
        <w:r w:rsidR="00B417C6">
          <w:rPr>
            <w:rStyle w:val="Hyperlink"/>
            <w:rFonts w:eastAsia="MS Mincho"/>
            <w:b/>
            <w:lang w:val="en-US" w:eastAsia="ja-JP"/>
          </w:rPr>
          <w:t>R1-160507</w:t>
        </w:r>
      </w:hyperlink>
      <w:r w:rsidR="00B967F0" w:rsidRPr="004F7920">
        <w:rPr>
          <w:rFonts w:eastAsia="MS Mincho"/>
          <w:b/>
          <w:lang w:val="en-US" w:eastAsia="ja-JP"/>
        </w:rPr>
        <w:tab/>
        <w:t>PUCCH Resource Indication for Adaptive HARQ-ACK Payload</w:t>
      </w:r>
      <w:r w:rsidR="00B967F0" w:rsidRPr="004F7920">
        <w:rPr>
          <w:rFonts w:eastAsia="MS Mincho"/>
          <w:b/>
          <w:lang w:val="en-US" w:eastAsia="ja-JP"/>
        </w:rPr>
        <w:tab/>
        <w:t>Samsung</w:t>
      </w:r>
    </w:p>
    <w:p w14:paraId="62663A99" w14:textId="058325AA" w:rsidR="009B2A6F" w:rsidRPr="004F7920" w:rsidRDefault="009B2A6F" w:rsidP="009B2A6F">
      <w:pPr>
        <w:rPr>
          <w:kern w:val="2"/>
          <w:lang w:eastAsia="zh-CN"/>
        </w:rPr>
      </w:pPr>
      <w:r w:rsidRPr="004F7920">
        <w:t>The document was presented by Aris Papasakellariou from Samsung and</w:t>
      </w:r>
      <w:r w:rsidRPr="004F7920">
        <w:rPr>
          <w:lang w:val="en-US"/>
        </w:rPr>
        <w:t xml:space="preserve"> deals with </w:t>
      </w:r>
      <w:r w:rsidRPr="004F7920">
        <w:t>discrepancies between RAN1 agreements and associated text in 36.213 with respect to the adaptive HARQ-ACK payload determination in TDD</w:t>
      </w:r>
      <w:r w:rsidRPr="004F7920">
        <w:rPr>
          <w:kern w:val="2"/>
          <w:lang w:eastAsia="zh-CN"/>
        </w:rPr>
        <w:t xml:space="preserve">. </w:t>
      </w:r>
    </w:p>
    <w:p w14:paraId="5CB3B6A1" w14:textId="335B4723" w:rsidR="009B2A6F" w:rsidRPr="004F7920" w:rsidRDefault="009B2A6F" w:rsidP="009B2A6F">
      <w:r w:rsidRPr="004F7920">
        <w:rPr>
          <w:b/>
        </w:rPr>
        <w:t>Discussion:</w:t>
      </w:r>
      <w:r w:rsidR="006D4AD3" w:rsidRPr="004F7920">
        <w:t xml:space="preserve"> </w:t>
      </w:r>
      <w:r w:rsidR="006D4AD3" w:rsidRPr="004F7920">
        <w:rPr>
          <w:kern w:val="2"/>
          <w:lang w:eastAsia="zh-CN"/>
        </w:rPr>
        <w:t>A respective CR is provided in [</w:t>
      </w:r>
      <w:hyperlink r:id="rId164" w:history="1">
        <w:r w:rsidR="00B417C6">
          <w:rPr>
            <w:rStyle w:val="Hyperlink"/>
            <w:kern w:val="2"/>
            <w:lang w:eastAsia="zh-CN"/>
          </w:rPr>
          <w:t>R1-160508</w:t>
        </w:r>
      </w:hyperlink>
      <w:r w:rsidR="006D4AD3" w:rsidRPr="004F7920">
        <w:rPr>
          <w:kern w:val="2"/>
          <w:lang w:eastAsia="zh-CN"/>
        </w:rPr>
        <w:t>].</w:t>
      </w:r>
    </w:p>
    <w:p w14:paraId="75721FAB" w14:textId="361C671E" w:rsidR="009B2A6F" w:rsidRPr="004F7920" w:rsidRDefault="009B2A6F" w:rsidP="009B2A6F">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r w:rsidR="006D4AD3" w:rsidRPr="00696793">
        <w:rPr>
          <w:rFonts w:ascii="Times New Roman" w:hAnsi="Times New Roman"/>
          <w:szCs w:val="20"/>
        </w:rPr>
        <w:t xml:space="preserve"> </w:t>
      </w:r>
      <w:r w:rsidR="00696793">
        <w:rPr>
          <w:rFonts w:eastAsia="MS Mincho" w:hint="eastAsia"/>
          <w:lang w:val="en-US" w:eastAsia="ja-JP"/>
        </w:rPr>
        <w:t>Continue offline discussion</w:t>
      </w:r>
      <w:r w:rsidR="006D4AD3" w:rsidRPr="00696793">
        <w:rPr>
          <w:rFonts w:eastAsia="MS Mincho" w:hint="eastAsia"/>
          <w:lang w:val="en-US" w:eastAsia="ja-JP"/>
        </w:rPr>
        <w:t xml:space="preserve"> </w:t>
      </w:r>
      <w:r w:rsidR="006D4AD3" w:rsidRPr="00696793">
        <w:rPr>
          <w:rFonts w:eastAsia="MS Mincho"/>
          <w:lang w:val="en-US" w:eastAsia="ja-JP"/>
        </w:rPr>
        <w:t>–</w:t>
      </w:r>
      <w:r w:rsidR="006D4AD3" w:rsidRPr="00696793">
        <w:rPr>
          <w:rFonts w:eastAsia="MS Mincho" w:hint="eastAsia"/>
          <w:lang w:val="en-US" w:eastAsia="ja-JP"/>
        </w:rPr>
        <w:t xml:space="preserve"> (Samsung)</w:t>
      </w:r>
    </w:p>
    <w:p w14:paraId="27E7EB92" w14:textId="24272FA7" w:rsidR="00B967F0" w:rsidRPr="004F7920" w:rsidRDefault="00FC6031" w:rsidP="00B967F0">
      <w:pPr>
        <w:rPr>
          <w:rFonts w:eastAsia="MS Mincho"/>
          <w:lang w:val="en-US" w:eastAsia="ja-JP"/>
        </w:rPr>
      </w:pPr>
      <w:hyperlink r:id="rId165" w:history="1">
        <w:r w:rsidR="00B417C6">
          <w:rPr>
            <w:rStyle w:val="Hyperlink"/>
            <w:rFonts w:eastAsia="MS Mincho"/>
            <w:lang w:val="en-US" w:eastAsia="ja-JP"/>
          </w:rPr>
          <w:t>R1-160508</w:t>
        </w:r>
      </w:hyperlink>
      <w:r w:rsidR="00B967F0" w:rsidRPr="004F7920">
        <w:rPr>
          <w:rFonts w:eastAsia="MS Mincho"/>
          <w:lang w:val="en-US" w:eastAsia="ja-JP"/>
        </w:rPr>
        <w:tab/>
        <w:t>Correction on PUCCH Resource Determination for Adaptive HARQ-ACK Payload</w:t>
      </w:r>
      <w:r w:rsidR="00B967F0" w:rsidRPr="004F7920">
        <w:rPr>
          <w:rFonts w:eastAsia="MS Mincho"/>
          <w:lang w:val="en-US" w:eastAsia="ja-JP"/>
        </w:rPr>
        <w:tab/>
        <w:t>Samsung</w:t>
      </w:r>
    </w:p>
    <w:p w14:paraId="0744F82A" w14:textId="77777777" w:rsidR="00B967F0" w:rsidRPr="004F7920" w:rsidRDefault="00B967F0" w:rsidP="00B967F0">
      <w:pPr>
        <w:rPr>
          <w:rFonts w:eastAsia="MS Mincho"/>
          <w:lang w:val="en-US" w:eastAsia="ja-JP"/>
        </w:rPr>
      </w:pPr>
    </w:p>
    <w:p w14:paraId="7BF1189A" w14:textId="16D33C8C" w:rsidR="00B967F0" w:rsidRPr="004F7920" w:rsidRDefault="00FC6031" w:rsidP="00B967F0">
      <w:pPr>
        <w:rPr>
          <w:rFonts w:eastAsia="MS Mincho"/>
          <w:b/>
          <w:lang w:val="en-US" w:eastAsia="ja-JP"/>
        </w:rPr>
      </w:pPr>
      <w:hyperlink r:id="rId166" w:history="1">
        <w:r w:rsidR="00B417C6">
          <w:rPr>
            <w:rStyle w:val="Hyperlink"/>
            <w:rFonts w:eastAsia="MS Mincho"/>
            <w:b/>
            <w:lang w:val="en-US" w:eastAsia="ja-JP"/>
          </w:rPr>
          <w:t>R1-160510</w:t>
        </w:r>
      </w:hyperlink>
      <w:r w:rsidR="00B967F0" w:rsidRPr="004F7920">
        <w:rPr>
          <w:rFonts w:eastAsia="MS Mincho"/>
          <w:b/>
          <w:lang w:val="en-US" w:eastAsia="ja-JP"/>
        </w:rPr>
        <w:tab/>
        <w:t>Correction on Simultaneous HARQ-ACK and P-CSI Transmission</w:t>
      </w:r>
      <w:r w:rsidR="00B967F0" w:rsidRPr="004F7920">
        <w:rPr>
          <w:rFonts w:eastAsia="MS Mincho"/>
          <w:b/>
          <w:lang w:val="en-US" w:eastAsia="ja-JP"/>
        </w:rPr>
        <w:tab/>
        <w:t>Samsung</w:t>
      </w:r>
    </w:p>
    <w:p w14:paraId="7D7DBEED" w14:textId="5827523A" w:rsidR="005E3C30" w:rsidRPr="004F7920" w:rsidRDefault="005E3C30" w:rsidP="005E3C30">
      <w:pPr>
        <w:rPr>
          <w:rFonts w:ascii="Times New Roman" w:hAnsi="Times New Roman"/>
          <w:lang w:val="en-US" w:eastAsia="en-GB"/>
        </w:rPr>
      </w:pPr>
      <w:r w:rsidRPr="004F7920">
        <w:t>The document was presented by Aris Papasakellariou from Samsung and</w:t>
      </w:r>
      <w:r w:rsidRPr="004F7920">
        <w:rPr>
          <w:lang w:val="en-US"/>
        </w:rPr>
        <w:t xml:space="preserve"> d</w:t>
      </w:r>
      <w:r w:rsidRPr="004F7920">
        <w:rPr>
          <w:noProof/>
          <w:lang w:eastAsia="zh-CN"/>
        </w:rPr>
        <w:t xml:space="preserve">escribes UE behavior for HARQ-ACK and P-CSI multiplexing when </w:t>
      </w:r>
      <w:r w:rsidRPr="004F7920">
        <w:rPr>
          <w:i/>
        </w:rPr>
        <w:t>simultaneousAckNackAndCQI-Format4-Format5-r13</w:t>
      </w:r>
      <w:r w:rsidRPr="004F7920">
        <w:t xml:space="preserve"> is not set to TRUE. Editorial corrections are also made.</w:t>
      </w:r>
    </w:p>
    <w:p w14:paraId="691E200E" w14:textId="0C22B201" w:rsidR="005E3C30" w:rsidRPr="004F7920" w:rsidRDefault="005E3C30" w:rsidP="005E3C30">
      <w:r w:rsidRPr="004F7920">
        <w:rPr>
          <w:b/>
        </w:rPr>
        <w:t>Discussion:</w:t>
      </w:r>
      <w:r w:rsidRPr="004F7920">
        <w:t xml:space="preserve"> Mr Chair asked both Ericsson (</w:t>
      </w:r>
      <w:hyperlink r:id="rId167" w:history="1">
        <w:r w:rsidR="00B417C6">
          <w:rPr>
            <w:rStyle w:val="Hyperlink"/>
          </w:rPr>
          <w:t>R1-161063</w:t>
        </w:r>
      </w:hyperlink>
      <w:r w:rsidRPr="004F7920">
        <w:t>) and CATT (</w:t>
      </w:r>
      <w:hyperlink r:id="rId168" w:history="1">
        <w:r w:rsidR="00B417C6">
          <w:rPr>
            <w:rStyle w:val="Hyperlink"/>
          </w:rPr>
          <w:t>R1-160342</w:t>
        </w:r>
      </w:hyperlink>
      <w:r w:rsidRPr="004F7920">
        <w:t>) wh</w:t>
      </w:r>
      <w:r w:rsidR="006D4AD3" w:rsidRPr="004F7920">
        <w:t>at the differences are?</w:t>
      </w:r>
      <w:r w:rsidRPr="004F7920">
        <w:t xml:space="preserve"> </w:t>
      </w:r>
    </w:p>
    <w:p w14:paraId="1C1B68E4" w14:textId="43C09E2A" w:rsidR="005E3C30" w:rsidRPr="004F7920" w:rsidRDefault="005E3C30" w:rsidP="005E3C30">
      <w:r w:rsidRPr="004F7920">
        <w:t>CATT asked for more time to check it</w:t>
      </w:r>
    </w:p>
    <w:p w14:paraId="6293BF5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49D8BC" w14:textId="17EDBDB7" w:rsidR="00B967F0" w:rsidRPr="004F7920" w:rsidRDefault="00FC6031" w:rsidP="00B967F0">
      <w:pPr>
        <w:rPr>
          <w:rFonts w:eastAsia="MS Mincho"/>
          <w:b/>
          <w:lang w:val="en-US" w:eastAsia="ja-JP"/>
        </w:rPr>
      </w:pPr>
      <w:hyperlink r:id="rId169" w:history="1">
        <w:r w:rsidR="00B417C6">
          <w:rPr>
            <w:rStyle w:val="Hyperlink"/>
            <w:rFonts w:eastAsia="MS Mincho"/>
            <w:b/>
            <w:lang w:val="en-US" w:eastAsia="ja-JP"/>
          </w:rPr>
          <w:t>R1-161063</w:t>
        </w:r>
      </w:hyperlink>
      <w:r w:rsidR="00B967F0" w:rsidRPr="004F7920">
        <w:rPr>
          <w:rFonts w:eastAsia="MS Mincho"/>
          <w:b/>
          <w:lang w:val="en-US" w:eastAsia="ja-JP"/>
        </w:rPr>
        <w:tab/>
        <w:t>Clarification on periodic CSI dropping for PUCCH format 4 and 5</w:t>
      </w:r>
      <w:r w:rsidR="00B967F0" w:rsidRPr="004F7920">
        <w:rPr>
          <w:rFonts w:eastAsia="MS Mincho"/>
          <w:b/>
          <w:lang w:val="en-US" w:eastAsia="ja-JP"/>
        </w:rPr>
        <w:tab/>
        <w:t>Ericsson</w:t>
      </w:r>
    </w:p>
    <w:p w14:paraId="182C3B9C"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B0C89D4" w14:textId="7BAD4300" w:rsidR="00B967F0" w:rsidRPr="004F7920" w:rsidRDefault="00FC6031" w:rsidP="00B967F0">
      <w:pPr>
        <w:rPr>
          <w:rFonts w:eastAsia="MS Mincho"/>
          <w:b/>
          <w:lang w:val="en-US" w:eastAsia="ja-JP"/>
        </w:rPr>
      </w:pPr>
      <w:hyperlink r:id="rId170" w:history="1">
        <w:r w:rsidR="00B417C6">
          <w:rPr>
            <w:rStyle w:val="Hyperlink"/>
            <w:rFonts w:eastAsia="MS Mincho"/>
            <w:b/>
            <w:lang w:val="en-US" w:eastAsia="ja-JP"/>
          </w:rPr>
          <w:t>R1-160342</w:t>
        </w:r>
      </w:hyperlink>
      <w:r w:rsidR="00B967F0" w:rsidRPr="004F7920">
        <w:rPr>
          <w:rFonts w:eastAsia="MS Mincho"/>
          <w:b/>
          <w:lang w:val="en-US" w:eastAsia="ja-JP"/>
        </w:rPr>
        <w:tab/>
        <w:t>Draft CR on LTE Rel-13 Carrier Aggregation Enhancement beyond 5 Carriers</w:t>
      </w:r>
      <w:r w:rsidR="00B967F0" w:rsidRPr="004F7920">
        <w:rPr>
          <w:rFonts w:eastAsia="MS Mincho"/>
          <w:b/>
          <w:lang w:val="en-US" w:eastAsia="ja-JP"/>
        </w:rPr>
        <w:tab/>
        <w:t>CATT</w:t>
      </w:r>
    </w:p>
    <w:p w14:paraId="37E12087" w14:textId="39B7E5BF" w:rsidR="006D4AD3" w:rsidRPr="004F7920" w:rsidRDefault="006D4AD3" w:rsidP="006D4AD3">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r w:rsidRPr="00696793">
        <w:rPr>
          <w:rFonts w:eastAsia="MS Mincho" w:hint="eastAsia"/>
          <w:lang w:val="en-US" w:eastAsia="ja-JP"/>
        </w:rPr>
        <w:t xml:space="preserve"> Continue offline discussion </w:t>
      </w:r>
      <w:r w:rsidRPr="00696793">
        <w:rPr>
          <w:rFonts w:eastAsia="MS Mincho"/>
          <w:lang w:val="en-US" w:eastAsia="ja-JP"/>
        </w:rPr>
        <w:t>–</w:t>
      </w:r>
      <w:r w:rsidRPr="00696793">
        <w:rPr>
          <w:rFonts w:eastAsia="MS Mincho" w:hint="eastAsia"/>
          <w:lang w:val="en-US" w:eastAsia="ja-JP"/>
        </w:rPr>
        <w:t xml:space="preserve"> (Samsung, Ericsson, CATT)</w:t>
      </w:r>
    </w:p>
    <w:p w14:paraId="16F2F145" w14:textId="6F4FAEE3" w:rsidR="00696793" w:rsidRDefault="00FC6031" w:rsidP="00696793">
      <w:pPr>
        <w:pBdr>
          <w:top w:val="single" w:sz="4" w:space="1" w:color="auto"/>
        </w:pBdr>
        <w:rPr>
          <w:noProof/>
          <w:lang w:eastAsia="zh-CN"/>
        </w:rPr>
      </w:pPr>
      <w:hyperlink r:id="rId171" w:history="1">
        <w:r w:rsidR="00B417C6">
          <w:rPr>
            <w:rStyle w:val="Hyperlink"/>
            <w:rFonts w:eastAsia="MS Mincho"/>
            <w:b/>
            <w:lang w:val="en-US" w:eastAsia="ja-JP"/>
          </w:rPr>
          <w:t>R1-161173</w:t>
        </w:r>
      </w:hyperlink>
      <w:r w:rsidR="00696793">
        <w:rPr>
          <w:rFonts w:eastAsia="MS Mincho"/>
          <w:lang w:val="en-US" w:eastAsia="ja-JP"/>
        </w:rPr>
        <w:tab/>
      </w:r>
      <w:r w:rsidR="00696793">
        <w:rPr>
          <w:noProof/>
          <w:lang w:eastAsia="zh-CN"/>
        </w:rPr>
        <w:t>Correction</w:t>
      </w:r>
      <w:r w:rsidR="00696793" w:rsidRPr="00154B25">
        <w:rPr>
          <w:rFonts w:hint="eastAsia"/>
          <w:noProof/>
          <w:lang w:eastAsia="zh-CN"/>
        </w:rPr>
        <w:t xml:space="preserve"> on </w:t>
      </w:r>
      <w:r w:rsidR="00696793">
        <w:rPr>
          <w:noProof/>
          <w:lang w:eastAsia="zh-CN"/>
        </w:rPr>
        <w:t>Simultaneous HARQ-ACK and P-CSI Transmission</w:t>
      </w:r>
      <w:r w:rsidR="00696793">
        <w:rPr>
          <w:noProof/>
          <w:lang w:eastAsia="zh-CN"/>
        </w:rPr>
        <w:tab/>
        <w:t>Samsung, Lenovo, CATT</w:t>
      </w:r>
    </w:p>
    <w:p w14:paraId="2F966006" w14:textId="77777777" w:rsidR="00696793" w:rsidRDefault="00696793" w:rsidP="00696793">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p>
    <w:p w14:paraId="011E9573" w14:textId="36EE880B" w:rsidR="00696793" w:rsidRPr="00C34EE5" w:rsidRDefault="00696793" w:rsidP="00696793">
      <w:pPr>
        <w:rPr>
          <w:rFonts w:eastAsia="MS Mincho"/>
          <w:u w:val="single"/>
          <w:lang w:val="en-US" w:eastAsia="ja-JP"/>
        </w:rPr>
      </w:pPr>
      <w:r w:rsidRPr="00C34EE5">
        <w:rPr>
          <w:rFonts w:eastAsia="MS Mincho"/>
          <w:u w:val="single"/>
          <w:lang w:val="en-US" w:eastAsia="ja-JP"/>
        </w:rPr>
        <w:t>Conclusion:</w:t>
      </w:r>
    </w:p>
    <w:p w14:paraId="0D5804CB" w14:textId="32B0F955" w:rsidR="00696793" w:rsidRPr="00C34EE5" w:rsidRDefault="00696793" w:rsidP="00107009">
      <w:pPr>
        <w:numPr>
          <w:ilvl w:val="0"/>
          <w:numId w:val="262"/>
        </w:numPr>
        <w:rPr>
          <w:rFonts w:eastAsia="MS Mincho"/>
          <w:lang w:val="en-US" w:eastAsia="ja-JP"/>
        </w:rPr>
      </w:pPr>
      <w:r w:rsidRPr="00C34EE5">
        <w:rPr>
          <w:rFonts w:eastAsia="MS Mincho"/>
          <w:lang w:val="en-US" w:eastAsia="ja-JP"/>
        </w:rPr>
        <w:t xml:space="preserve">The CR in </w:t>
      </w:r>
      <w:hyperlink r:id="rId172" w:history="1">
        <w:r w:rsidR="00B417C6">
          <w:rPr>
            <w:rStyle w:val="Hyperlink"/>
            <w:rFonts w:eastAsia="MS Mincho"/>
            <w:lang w:val="en-US" w:eastAsia="ja-JP"/>
          </w:rPr>
          <w:t>R1-161173</w:t>
        </w:r>
      </w:hyperlink>
      <w:r w:rsidRPr="00C34EE5">
        <w:rPr>
          <w:rFonts w:eastAsia="MS Mincho"/>
          <w:lang w:val="en-US" w:eastAsia="ja-JP"/>
        </w:rPr>
        <w:t xml:space="preserve"> is agreed, prepare final CR in </w:t>
      </w:r>
      <w:hyperlink r:id="rId173" w:history="1">
        <w:r w:rsidR="00B417C6">
          <w:rPr>
            <w:rStyle w:val="Hyperlink"/>
            <w:rFonts w:eastAsia="MS Mincho"/>
            <w:lang w:val="en-US" w:eastAsia="ja-JP"/>
          </w:rPr>
          <w:t>R1-161213</w:t>
        </w:r>
      </w:hyperlink>
    </w:p>
    <w:p w14:paraId="51630F23" w14:textId="77777777" w:rsidR="00696793" w:rsidRDefault="00696793" w:rsidP="00696793">
      <w:pPr>
        <w:pBdr>
          <w:top w:val="single" w:sz="4" w:space="1" w:color="auto"/>
        </w:pBdr>
      </w:pPr>
    </w:p>
    <w:p w14:paraId="04BC9314" w14:textId="77777777" w:rsidR="00696793" w:rsidRDefault="00696793"/>
    <w:p w14:paraId="39CBD42B" w14:textId="68713A56" w:rsidR="00B967F0" w:rsidRPr="004F7920" w:rsidRDefault="00FC6031" w:rsidP="00B967F0">
      <w:pPr>
        <w:rPr>
          <w:rFonts w:eastAsia="MS Mincho"/>
          <w:b/>
          <w:lang w:val="en-US" w:eastAsia="ja-JP"/>
        </w:rPr>
      </w:pPr>
      <w:hyperlink r:id="rId174" w:history="1">
        <w:r w:rsidR="00B417C6">
          <w:rPr>
            <w:rStyle w:val="Hyperlink"/>
            <w:rFonts w:eastAsia="MS Mincho"/>
            <w:b/>
            <w:lang w:val="en-US" w:eastAsia="ja-JP"/>
          </w:rPr>
          <w:t>R1-160511</w:t>
        </w:r>
      </w:hyperlink>
      <w:r w:rsidR="00B967F0" w:rsidRPr="004F7920">
        <w:rPr>
          <w:rFonts w:eastAsia="MS Mincho"/>
          <w:b/>
          <w:lang w:val="en-US" w:eastAsia="ja-JP"/>
        </w:rPr>
        <w:tab/>
        <w:t>Correction on Transmission Code Rate Determination</w:t>
      </w:r>
      <w:r w:rsidR="00B967F0" w:rsidRPr="004F7920">
        <w:rPr>
          <w:rFonts w:eastAsia="MS Mincho"/>
          <w:b/>
          <w:lang w:val="en-US" w:eastAsia="ja-JP"/>
        </w:rPr>
        <w:tab/>
        <w:t>Samsung</w:t>
      </w:r>
    </w:p>
    <w:p w14:paraId="104B8890" w14:textId="4558D0D3" w:rsidR="005E3C30" w:rsidRPr="004F7920" w:rsidRDefault="005E3C30" w:rsidP="005E3C30">
      <w:r w:rsidRPr="004F7920">
        <w:t>The document was presented by Aris Papasakellariou from Samsung</w:t>
      </w:r>
      <w:r w:rsidR="006D4AD3" w:rsidRPr="004F7920">
        <w:t>.</w:t>
      </w:r>
    </w:p>
    <w:p w14:paraId="27F0361D" w14:textId="47AD8398" w:rsidR="006D4AD3" w:rsidRPr="004F7920" w:rsidRDefault="006D4AD3" w:rsidP="006D4AD3">
      <w:pPr>
        <w:ind w:left="720"/>
        <w:rPr>
          <w:rFonts w:ascii="Times New Roman" w:hAnsi="Times New Roman"/>
          <w:lang w:val="en-US" w:eastAsia="en-GB"/>
        </w:rPr>
      </w:pPr>
      <w:r w:rsidRPr="004F7920">
        <w:rPr>
          <w:noProof/>
          <w:lang w:eastAsia="zh-CN"/>
        </w:rPr>
        <w:t>Transmission code rate is corrected and CRC bits are included</w:t>
      </w:r>
      <w:r w:rsidRPr="004F7920">
        <w:t>. Alternatively, for the CRC, similar text as for UL power control can be used – e.g. “</w:t>
      </w:r>
      <w:r w:rsidRPr="004F7920">
        <w:rPr>
          <w:position w:val="-12"/>
        </w:rPr>
        <w:object w:dxaOrig="620" w:dyaOrig="360" w14:anchorId="7B5003C5">
          <v:shape id="_x0000_i1036" type="#_x0000_t75" style="width:25.5pt;height:14.25pt" o:ole="">
            <v:imagedata r:id="rId175" o:title=""/>
          </v:shape>
          <o:OLEObject Type="Embed" ProgID="Equation.3" ShapeID="_x0000_i1036" DrawAspect="Content" ObjectID="_1521561301" r:id="rId176"/>
        </w:object>
      </w:r>
      <w:r w:rsidRPr="004F7920">
        <w:rPr>
          <w:rFonts w:eastAsia="SimSun" w:hint="eastAsia"/>
          <w:lang w:eastAsia="zh-CN"/>
        </w:rPr>
        <w:t xml:space="preserve"> is the total number of CSI report bits in the subframe</w:t>
      </w:r>
      <w:r w:rsidRPr="004F7920">
        <w:t xml:space="preserve"> </w:t>
      </w:r>
      <w:r w:rsidRPr="004F7920">
        <w:rPr>
          <w:u w:val="single"/>
        </w:rPr>
        <w:t>including CRC bits</w:t>
      </w:r>
      <w:r w:rsidRPr="004F7920">
        <w:t>”</w:t>
      </w:r>
    </w:p>
    <w:p w14:paraId="13F5A906" w14:textId="4924A82E"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ascii="Times New Roman" w:hAnsi="Times New Roman"/>
          <w:szCs w:val="20"/>
          <w:highlight w:val="green"/>
        </w:rPr>
        <w:t xml:space="preserve">Agreed as CR0560 to 36.213 in </w:t>
      </w:r>
      <w:hyperlink r:id="rId177" w:history="1">
        <w:r w:rsidR="00B417C6">
          <w:rPr>
            <w:rStyle w:val="Hyperlink"/>
            <w:rFonts w:ascii="Times New Roman" w:hAnsi="Times New Roman"/>
            <w:szCs w:val="20"/>
            <w:highlight w:val="green"/>
          </w:rPr>
          <w:t>R1-161137</w:t>
        </w:r>
      </w:hyperlink>
      <w:r w:rsidRPr="004F7920">
        <w:rPr>
          <w:rFonts w:ascii="Times New Roman" w:hAnsi="Times New Roman"/>
          <w:szCs w:val="20"/>
        </w:rPr>
        <w:t>.</w:t>
      </w:r>
    </w:p>
    <w:p w14:paraId="5262039A" w14:textId="77777777" w:rsidR="005E3C30" w:rsidRPr="004F7920" w:rsidRDefault="005E3C30"/>
    <w:p w14:paraId="577CABC7" w14:textId="3F384B53" w:rsidR="00B967F0" w:rsidRPr="004F7920" w:rsidRDefault="00FC6031" w:rsidP="00B967F0">
      <w:pPr>
        <w:rPr>
          <w:rFonts w:eastAsia="MS Mincho"/>
          <w:b/>
          <w:lang w:val="en-US" w:eastAsia="ja-JP"/>
        </w:rPr>
      </w:pPr>
      <w:hyperlink r:id="rId178" w:history="1">
        <w:r w:rsidR="00B417C6">
          <w:rPr>
            <w:rStyle w:val="Hyperlink"/>
            <w:rFonts w:eastAsia="MS Mincho"/>
            <w:b/>
            <w:lang w:val="en-US" w:eastAsia="ja-JP"/>
          </w:rPr>
          <w:t>R1-161064</w:t>
        </w:r>
      </w:hyperlink>
      <w:r w:rsidR="00B967F0" w:rsidRPr="004F7920">
        <w:rPr>
          <w:rFonts w:eastAsia="MS Mincho"/>
          <w:b/>
          <w:lang w:val="en-US" w:eastAsia="ja-JP"/>
        </w:rPr>
        <w:tab/>
        <w:t>Code rate for periodic CSI transmission on PUCCH format 4 and 5</w:t>
      </w:r>
      <w:r w:rsidR="00B967F0" w:rsidRPr="004F7920">
        <w:rPr>
          <w:rFonts w:eastAsia="MS Mincho"/>
          <w:b/>
          <w:lang w:val="en-US" w:eastAsia="ja-JP"/>
        </w:rPr>
        <w:tab/>
        <w:t>Ericsson</w:t>
      </w:r>
    </w:p>
    <w:p w14:paraId="1530FC2C" w14:textId="2069359D" w:rsidR="005E3C30" w:rsidRPr="004F7920" w:rsidRDefault="005E3C30" w:rsidP="005E3C30">
      <w:pPr>
        <w:rPr>
          <w:rFonts w:ascii="Times New Roman" w:hAnsi="Times New Roman"/>
          <w:lang w:val="en-US" w:eastAsia="en-GB"/>
        </w:rPr>
      </w:pPr>
      <w:r w:rsidRPr="004F7920">
        <w:t>The document was presented by Daniel Larsson from Ericsson and</w:t>
      </w:r>
      <w:r w:rsidRPr="004F7920">
        <w:rPr>
          <w:lang w:val="en-US"/>
        </w:rPr>
        <w:t xml:space="preserve"> </w:t>
      </w:r>
      <w:r w:rsidR="006D4AD3" w:rsidRPr="004F7920">
        <w:rPr>
          <w:lang w:val="en-US"/>
        </w:rPr>
        <w:t>proposes to introduce the maximum payload code rate r as shown in Table 1.</w:t>
      </w:r>
    </w:p>
    <w:p w14:paraId="1346D391" w14:textId="5DED0B44" w:rsidR="005E3C30" w:rsidRPr="004F7920" w:rsidRDefault="005E3C30" w:rsidP="005E3C30">
      <w:r w:rsidRPr="004F7920">
        <w:rPr>
          <w:b/>
        </w:rPr>
        <w:t>Discussion:</w:t>
      </w:r>
      <w:r w:rsidRPr="004F7920">
        <w:t xml:space="preserve"> </w:t>
      </w:r>
      <w:r w:rsidR="006D4AD3" w:rsidRPr="004F7920">
        <w:t xml:space="preserve">A CR is proposed in </w:t>
      </w:r>
      <w:hyperlink r:id="rId179" w:history="1">
        <w:r w:rsidR="00B417C6">
          <w:rPr>
            <w:rStyle w:val="Hyperlink"/>
          </w:rPr>
          <w:t>R1-161065</w:t>
        </w:r>
      </w:hyperlink>
      <w:r w:rsidRPr="004F7920">
        <w:t>.</w:t>
      </w:r>
    </w:p>
    <w:p w14:paraId="1F2F224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D6DFF6" w14:textId="0078C6F3" w:rsidR="00B967F0" w:rsidRPr="004F7920" w:rsidRDefault="00FC6031" w:rsidP="00B967F0">
      <w:pPr>
        <w:rPr>
          <w:rFonts w:eastAsia="MS Mincho"/>
          <w:lang w:val="en-US" w:eastAsia="ja-JP"/>
        </w:rPr>
      </w:pPr>
      <w:hyperlink r:id="rId180" w:history="1">
        <w:r w:rsidR="00B417C6">
          <w:rPr>
            <w:rStyle w:val="Hyperlink"/>
            <w:rFonts w:eastAsia="MS Mincho"/>
            <w:lang w:val="en-US" w:eastAsia="ja-JP"/>
          </w:rPr>
          <w:t>R1-161065</w:t>
        </w:r>
      </w:hyperlink>
      <w:r w:rsidR="00B967F0" w:rsidRPr="004F7920">
        <w:rPr>
          <w:rFonts w:eastAsia="MS Mincho"/>
          <w:lang w:val="en-US" w:eastAsia="ja-JP"/>
        </w:rPr>
        <w:tab/>
        <w:t>Clarification on code rate for periodic CSI transmission on PUCCH format 4 and 5</w:t>
      </w:r>
      <w:r w:rsidR="00B967F0" w:rsidRPr="004F7920">
        <w:rPr>
          <w:rFonts w:eastAsia="MS Mincho"/>
          <w:lang w:val="en-US" w:eastAsia="ja-JP"/>
        </w:rPr>
        <w:tab/>
        <w:t>Ericsson</w:t>
      </w:r>
    </w:p>
    <w:p w14:paraId="24F78A51" w14:textId="77777777" w:rsidR="006D4AD3" w:rsidRPr="004F7920" w:rsidRDefault="006D4AD3" w:rsidP="00B967F0">
      <w:pPr>
        <w:rPr>
          <w:rFonts w:eastAsia="MS Mincho"/>
          <w:lang w:val="en-US" w:eastAsia="ja-JP"/>
        </w:rPr>
      </w:pPr>
    </w:p>
    <w:p w14:paraId="225AC513" w14:textId="16D1D066" w:rsidR="00B967F0" w:rsidRPr="004F7920" w:rsidRDefault="00FC6031" w:rsidP="00B967F0">
      <w:pPr>
        <w:rPr>
          <w:rFonts w:eastAsia="MS Mincho"/>
          <w:b/>
          <w:lang w:val="en-US" w:eastAsia="ja-JP"/>
        </w:rPr>
      </w:pPr>
      <w:hyperlink r:id="rId181" w:history="1">
        <w:r w:rsidR="00B417C6">
          <w:rPr>
            <w:rStyle w:val="Hyperlink"/>
            <w:rFonts w:eastAsia="MS Mincho"/>
            <w:b/>
            <w:lang w:val="en-US" w:eastAsia="ja-JP"/>
          </w:rPr>
          <w:t>R1-160286</w:t>
        </w:r>
      </w:hyperlink>
      <w:r w:rsidR="00B967F0" w:rsidRPr="004F7920">
        <w:rPr>
          <w:rFonts w:eastAsia="MS Mincho"/>
          <w:b/>
          <w:lang w:val="en-US" w:eastAsia="ja-JP"/>
        </w:rPr>
        <w:tab/>
        <w:t>Open issues on HARQ-ACK transmission for eCA</w:t>
      </w:r>
      <w:r w:rsidR="00B967F0" w:rsidRPr="004F7920">
        <w:rPr>
          <w:rFonts w:eastAsia="MS Mincho"/>
          <w:b/>
          <w:lang w:val="en-US" w:eastAsia="ja-JP"/>
        </w:rPr>
        <w:tab/>
        <w:t>Huawei, HiSilicon</w:t>
      </w:r>
    </w:p>
    <w:p w14:paraId="5C15CD23"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F6DBA2" w14:textId="285AC0B1" w:rsidR="00B967F0" w:rsidRPr="004F7920" w:rsidRDefault="00FC6031" w:rsidP="00B967F0">
      <w:pPr>
        <w:rPr>
          <w:rFonts w:eastAsia="MS Mincho"/>
          <w:b/>
          <w:lang w:val="en-US" w:eastAsia="ja-JP"/>
        </w:rPr>
      </w:pPr>
      <w:hyperlink r:id="rId182" w:history="1">
        <w:r w:rsidR="00B417C6">
          <w:rPr>
            <w:rStyle w:val="Hyperlink"/>
            <w:rFonts w:eastAsia="MS Mincho"/>
            <w:b/>
            <w:lang w:val="en-US" w:eastAsia="ja-JP"/>
          </w:rPr>
          <w:t>R1-160505</w:t>
        </w:r>
      </w:hyperlink>
      <w:r w:rsidR="00B967F0" w:rsidRPr="004F7920">
        <w:rPr>
          <w:rFonts w:eastAsia="MS Mincho"/>
          <w:b/>
          <w:lang w:val="en-US" w:eastAsia="ja-JP"/>
        </w:rPr>
        <w:tab/>
        <w:t>Remaining Parameter Values</w:t>
      </w:r>
      <w:r w:rsidR="00B967F0" w:rsidRPr="004F7920">
        <w:rPr>
          <w:rFonts w:eastAsia="MS Mincho"/>
          <w:b/>
          <w:lang w:val="en-US" w:eastAsia="ja-JP"/>
        </w:rPr>
        <w:tab/>
        <w:t>Samsung</w:t>
      </w:r>
    </w:p>
    <w:p w14:paraId="2D4B98BE"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54B40A" w14:textId="1030A964" w:rsidR="00B967F0" w:rsidRPr="004F7920" w:rsidRDefault="00FC6031" w:rsidP="00B967F0">
      <w:pPr>
        <w:rPr>
          <w:rFonts w:eastAsia="MS Mincho"/>
          <w:b/>
          <w:lang w:val="en-US" w:eastAsia="ja-JP"/>
        </w:rPr>
      </w:pPr>
      <w:hyperlink r:id="rId183" w:history="1">
        <w:r w:rsidR="00B417C6">
          <w:rPr>
            <w:rStyle w:val="Hyperlink"/>
            <w:rFonts w:eastAsia="MS Mincho"/>
            <w:b/>
            <w:lang w:val="en-US" w:eastAsia="ja-JP"/>
          </w:rPr>
          <w:t>R1-160506</w:t>
        </w:r>
      </w:hyperlink>
      <w:r w:rsidR="00B967F0" w:rsidRPr="004F7920">
        <w:rPr>
          <w:rFonts w:eastAsia="MS Mincho"/>
          <w:b/>
          <w:lang w:val="en-US" w:eastAsia="ja-JP"/>
        </w:rPr>
        <w:tab/>
        <w:t>Correction on Remaining Parameter Values</w:t>
      </w:r>
      <w:r w:rsidR="00B967F0" w:rsidRPr="004F7920">
        <w:rPr>
          <w:rFonts w:eastAsia="MS Mincho"/>
          <w:b/>
          <w:lang w:val="en-US" w:eastAsia="ja-JP"/>
        </w:rPr>
        <w:tab/>
        <w:t>Samsung</w:t>
      </w:r>
    </w:p>
    <w:p w14:paraId="6336AD1C" w14:textId="6C0D06E1" w:rsidR="006D4AD3" w:rsidRDefault="006D4AD3" w:rsidP="006D4AD3">
      <w:pPr>
        <w:rPr>
          <w:rFonts w:eastAsia="MS Mincho"/>
          <w:lang w:val="en-US" w:eastAsia="ja-JP"/>
        </w:rPr>
      </w:pPr>
      <w:r w:rsidRPr="00B15D93">
        <w:rPr>
          <w:rFonts w:ascii="Times New Roman" w:hAnsi="Times New Roman"/>
          <w:b/>
          <w:szCs w:val="20"/>
        </w:rPr>
        <w:t xml:space="preserve">Decision: </w:t>
      </w:r>
      <w:r w:rsidRPr="00B15D93">
        <w:rPr>
          <w:rFonts w:ascii="Times New Roman" w:hAnsi="Times New Roman"/>
          <w:szCs w:val="20"/>
        </w:rPr>
        <w:t>The document is noted.</w:t>
      </w:r>
      <w:r w:rsidRPr="00B15D93">
        <w:rPr>
          <w:rFonts w:eastAsia="MS Mincho" w:hint="eastAsia"/>
          <w:lang w:val="en-US" w:eastAsia="ja-JP"/>
        </w:rPr>
        <w:t xml:space="preserve"> Continue offline discussion </w:t>
      </w:r>
      <w:r w:rsidRPr="00B15D93">
        <w:rPr>
          <w:rFonts w:eastAsia="MS Mincho"/>
          <w:lang w:val="en-US" w:eastAsia="ja-JP"/>
        </w:rPr>
        <w:t>–</w:t>
      </w:r>
      <w:r w:rsidRPr="00B15D93">
        <w:rPr>
          <w:rFonts w:eastAsia="MS Mincho" w:hint="eastAsia"/>
          <w:lang w:val="en-US" w:eastAsia="ja-JP"/>
        </w:rPr>
        <w:t xml:space="preserve"> (Samsung, Ericsson, Huawei)</w:t>
      </w:r>
    </w:p>
    <w:p w14:paraId="796B4504" w14:textId="4F537675" w:rsidR="00B15D93" w:rsidRPr="002A42AC" w:rsidRDefault="00FC6031" w:rsidP="00B15D93">
      <w:pPr>
        <w:pBdr>
          <w:top w:val="single" w:sz="4" w:space="1" w:color="auto"/>
        </w:pBdr>
        <w:rPr>
          <w:rFonts w:eastAsia="MS Mincho"/>
          <w:lang w:val="en-US" w:eastAsia="ja-JP"/>
        </w:rPr>
      </w:pPr>
      <w:hyperlink r:id="rId184" w:history="1">
        <w:r w:rsidR="00B417C6">
          <w:rPr>
            <w:rStyle w:val="Hyperlink"/>
            <w:rFonts w:eastAsia="MS Mincho"/>
            <w:lang w:val="en-US" w:eastAsia="ja-JP"/>
          </w:rPr>
          <w:t>R1-161257</w:t>
        </w:r>
      </w:hyperlink>
      <w:r w:rsidR="00B15D93" w:rsidRPr="002A42AC">
        <w:rPr>
          <w:rFonts w:eastAsia="MS Mincho"/>
          <w:lang w:val="en-US" w:eastAsia="ja-JP"/>
        </w:rPr>
        <w:tab/>
        <w:t>Clarification on code rate for periodic CSI transmission on PUCCH format 4 and 5</w:t>
      </w:r>
      <w:r w:rsidR="00B15D93" w:rsidRPr="002A42AC">
        <w:rPr>
          <w:rFonts w:eastAsia="MS Mincho"/>
          <w:lang w:val="en-US" w:eastAsia="ja-JP"/>
        </w:rPr>
        <w:tab/>
        <w:t>Ericsson</w:t>
      </w:r>
      <w:r w:rsidR="00B15D93" w:rsidRPr="002A42AC">
        <w:rPr>
          <w:rFonts w:eastAsia="MS Mincho"/>
          <w:lang w:val="en-US" w:eastAsia="ja-JP"/>
        </w:rPr>
        <w:tab/>
        <w:t>(</w:t>
      </w:r>
      <w:hyperlink r:id="rId185" w:history="1">
        <w:r w:rsidR="00B417C6">
          <w:rPr>
            <w:rStyle w:val="Hyperlink"/>
            <w:rFonts w:eastAsia="MS Mincho"/>
            <w:lang w:val="en-US" w:eastAsia="ja-JP"/>
          </w:rPr>
          <w:t>R1-161065</w:t>
        </w:r>
      </w:hyperlink>
      <w:r w:rsidR="00B15D93" w:rsidRPr="002A42AC">
        <w:rPr>
          <w:rFonts w:eastAsia="MS Mincho"/>
          <w:lang w:val="en-US" w:eastAsia="ja-JP"/>
        </w:rPr>
        <w:t>)</w:t>
      </w:r>
    </w:p>
    <w:p w14:paraId="74DFED65" w14:textId="7013A197" w:rsidR="00B15D93" w:rsidRDefault="00FC6031" w:rsidP="00B15D93">
      <w:pPr>
        <w:pBdr>
          <w:top w:val="single" w:sz="4" w:space="1" w:color="auto"/>
        </w:pBdr>
        <w:rPr>
          <w:rFonts w:eastAsia="MS Mincho"/>
          <w:b/>
          <w:lang w:val="en-US" w:eastAsia="ja-JP"/>
        </w:rPr>
      </w:pPr>
      <w:hyperlink r:id="rId186" w:history="1">
        <w:r w:rsidR="00B417C6">
          <w:rPr>
            <w:rStyle w:val="Hyperlink"/>
            <w:rFonts w:eastAsia="MS Mincho"/>
            <w:b/>
            <w:highlight w:val="green"/>
            <w:lang w:val="en-US" w:eastAsia="ja-JP"/>
          </w:rPr>
          <w:t>R1-161466</w:t>
        </w:r>
      </w:hyperlink>
      <w:r w:rsidR="00B15D93">
        <w:rPr>
          <w:rFonts w:eastAsia="MS Mincho"/>
          <w:b/>
          <w:lang w:val="en-US" w:eastAsia="ja-JP"/>
        </w:rPr>
        <w:tab/>
        <w:t>Clarification on code rate for periodic CSI transmission on PUCCH format 4 and 5</w:t>
      </w:r>
      <w:r w:rsidR="00B15D93">
        <w:rPr>
          <w:rFonts w:eastAsia="MS Mincho"/>
          <w:b/>
          <w:lang w:val="en-US" w:eastAsia="ja-JP"/>
        </w:rPr>
        <w:tab/>
      </w:r>
      <w:r w:rsidR="00B15D93" w:rsidRPr="00B15D93">
        <w:rPr>
          <w:rFonts w:eastAsia="MS Mincho"/>
          <w:b/>
          <w:lang w:val="en-US" w:eastAsia="ja-JP"/>
        </w:rPr>
        <w:t>Ericsson, Samsung, Huawei, HiSlicon, Nokia Networks</w:t>
      </w:r>
      <w:r w:rsidR="00B15D93">
        <w:rPr>
          <w:rFonts w:eastAsia="MS Mincho"/>
          <w:b/>
          <w:lang w:val="en-US" w:eastAsia="ja-JP"/>
        </w:rPr>
        <w:tab/>
        <w:t>(</w:t>
      </w:r>
      <w:hyperlink r:id="rId187" w:history="1">
        <w:r w:rsidR="00B417C6">
          <w:rPr>
            <w:rStyle w:val="Hyperlink"/>
            <w:rFonts w:eastAsia="MS Mincho"/>
            <w:b/>
            <w:lang w:val="en-US" w:eastAsia="ja-JP"/>
          </w:rPr>
          <w:t>R1-161257</w:t>
        </w:r>
      </w:hyperlink>
      <w:r w:rsidR="00B15D93">
        <w:rPr>
          <w:rFonts w:eastAsia="MS Mincho"/>
          <w:b/>
          <w:lang w:val="en-US" w:eastAsia="ja-JP"/>
        </w:rPr>
        <w:t>}</w:t>
      </w:r>
    </w:p>
    <w:p w14:paraId="7DC73EAB" w14:textId="7F2A842A" w:rsidR="00B15D93" w:rsidRPr="00B15D93" w:rsidRDefault="00B15D93" w:rsidP="00B15D93">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B15D93">
        <w:rPr>
          <w:rFonts w:ascii="Times New Roman" w:hAnsi="Times New Roman"/>
          <w:szCs w:val="20"/>
          <w:highlight w:val="green"/>
        </w:rPr>
        <w:t>CR0554r2 to 36.213 is agreed</w:t>
      </w:r>
      <w:r>
        <w:rPr>
          <w:rFonts w:ascii="Times New Roman" w:hAnsi="Times New Roman"/>
          <w:szCs w:val="20"/>
        </w:rPr>
        <w:t>.</w:t>
      </w:r>
    </w:p>
    <w:p w14:paraId="439BF306" w14:textId="77777777" w:rsidR="006D4AD3" w:rsidRDefault="006D4AD3" w:rsidP="00B15D93">
      <w:pPr>
        <w:pBdr>
          <w:top w:val="single" w:sz="4" w:space="1" w:color="auto"/>
        </w:pBdr>
      </w:pPr>
    </w:p>
    <w:p w14:paraId="4ACDD947" w14:textId="77777777" w:rsidR="00B15D93" w:rsidRPr="004F7920" w:rsidRDefault="00B15D93"/>
    <w:p w14:paraId="530B2981" w14:textId="0B48B00B" w:rsidR="00B967F0" w:rsidRPr="004F7920" w:rsidRDefault="00FC6031" w:rsidP="00B967F0">
      <w:pPr>
        <w:rPr>
          <w:rFonts w:eastAsia="MS Mincho"/>
          <w:b/>
          <w:lang w:val="en-US" w:eastAsia="ja-JP"/>
        </w:rPr>
      </w:pPr>
      <w:hyperlink r:id="rId188" w:history="1">
        <w:r w:rsidR="00B417C6">
          <w:rPr>
            <w:rStyle w:val="Hyperlink"/>
            <w:rFonts w:eastAsia="MS Mincho"/>
            <w:b/>
            <w:lang w:val="en-US" w:eastAsia="ja-JP"/>
          </w:rPr>
          <w:t>R1-160598</w:t>
        </w:r>
      </w:hyperlink>
      <w:r w:rsidR="00B967F0" w:rsidRPr="004F7920">
        <w:rPr>
          <w:rFonts w:eastAsia="MS Mincho"/>
          <w:b/>
          <w:lang w:val="en-US" w:eastAsia="ja-JP"/>
        </w:rPr>
        <w:tab/>
        <w:t>Proposal for UCI transmission on PUCCH format 4 and 5</w:t>
      </w:r>
      <w:r w:rsidR="00B967F0" w:rsidRPr="004F7920">
        <w:rPr>
          <w:rFonts w:eastAsia="MS Mincho"/>
          <w:b/>
          <w:lang w:val="en-US" w:eastAsia="ja-JP"/>
        </w:rPr>
        <w:tab/>
        <w:t>LG Electronics</w:t>
      </w:r>
    </w:p>
    <w:p w14:paraId="1155CDC4" w14:textId="2B8D70AA" w:rsidR="005E3C30" w:rsidRPr="004F7920" w:rsidRDefault="005E3C30" w:rsidP="005E3C30">
      <w:pPr>
        <w:rPr>
          <w:lang w:val="en-US"/>
        </w:rPr>
      </w:pPr>
      <w:r w:rsidRPr="004F7920">
        <w:t>The document was presented by Suckchel Yang from LGE and</w:t>
      </w:r>
      <w:r w:rsidRPr="004F7920">
        <w:rPr>
          <w:lang w:val="en-US"/>
        </w:rPr>
        <w:t xml:space="preserve"> proposes:</w:t>
      </w:r>
    </w:p>
    <w:p w14:paraId="0DEC6714" w14:textId="117BD2FA" w:rsidR="005E3C30" w:rsidRPr="004F7920" w:rsidRDefault="005E3C30" w:rsidP="00DA2E74">
      <w:pPr>
        <w:pStyle w:val="ListParagraph"/>
        <w:numPr>
          <w:ilvl w:val="0"/>
          <w:numId w:val="29"/>
        </w:numPr>
        <w:spacing w:after="0"/>
        <w:ind w:left="714" w:hanging="357"/>
        <w:rPr>
          <w:lang w:eastAsia="ko-KR"/>
        </w:rPr>
      </w:pPr>
      <w:r w:rsidRPr="004F7920">
        <w:rPr>
          <w:rFonts w:hint="eastAsia"/>
          <w:lang w:eastAsia="ko-KR"/>
        </w:rPr>
        <w:t xml:space="preserve">Proposal: It is reasonable for simultaneous transmission of HARQ-ACK and periodic CSI on PUCCH format 4 or 5 that HARQ-ACK bundling is only applied when the number of non-bundled HARQ-ACK/SR bits alone (except for CSI feedback bits) exceeds the maximum payload (corresponding to the configured UCI coding rate </w:t>
      </w:r>
      <w:r w:rsidRPr="004F7920">
        <w:rPr>
          <w:lang w:eastAsia="ko-KR"/>
        </w:rPr>
        <w:t>‘</w:t>
      </w:r>
      <w:r w:rsidRPr="004F7920">
        <w:rPr>
          <w:rFonts w:hint="eastAsia"/>
          <w:lang w:eastAsia="ko-KR"/>
        </w:rPr>
        <w:t>r</w:t>
      </w:r>
      <w:r w:rsidRPr="004F7920">
        <w:rPr>
          <w:lang w:eastAsia="ko-KR"/>
        </w:rPr>
        <w:t>’</w:t>
      </w:r>
      <w:r w:rsidRPr="004F7920">
        <w:rPr>
          <w:rFonts w:hint="eastAsia"/>
          <w:lang w:eastAsia="ko-KR"/>
        </w:rPr>
        <w:t xml:space="preserve">) of the determined PUCCH resource. </w:t>
      </w:r>
    </w:p>
    <w:p w14:paraId="20C6B8E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2AFD734" w14:textId="77777777" w:rsidR="005E3C30" w:rsidRPr="004F7920" w:rsidRDefault="005E3C30"/>
    <w:p w14:paraId="4638C09A" w14:textId="21A17AF2" w:rsidR="00B967F0" w:rsidRPr="004F7920" w:rsidRDefault="00FC6031" w:rsidP="00B967F0">
      <w:pPr>
        <w:rPr>
          <w:rFonts w:eastAsia="MS Mincho"/>
          <w:b/>
          <w:lang w:val="en-US" w:eastAsia="ja-JP"/>
        </w:rPr>
      </w:pPr>
      <w:hyperlink r:id="rId189" w:history="1">
        <w:r w:rsidR="00B417C6">
          <w:rPr>
            <w:rStyle w:val="Hyperlink"/>
            <w:rFonts w:eastAsia="MS Mincho"/>
            <w:b/>
            <w:lang w:val="en-US" w:eastAsia="ja-JP"/>
          </w:rPr>
          <w:t>R1-160599</w:t>
        </w:r>
      </w:hyperlink>
      <w:r w:rsidR="00B967F0" w:rsidRPr="004F7920">
        <w:rPr>
          <w:rFonts w:eastAsia="MS Mincho"/>
          <w:b/>
          <w:lang w:val="en-US" w:eastAsia="ja-JP"/>
        </w:rPr>
        <w:tab/>
        <w:t>Proposal for shortened format on PUCCH format 4 and 5</w:t>
      </w:r>
      <w:r w:rsidR="00B967F0" w:rsidRPr="004F7920">
        <w:rPr>
          <w:rFonts w:eastAsia="MS Mincho"/>
          <w:b/>
          <w:lang w:val="en-US" w:eastAsia="ja-JP"/>
        </w:rPr>
        <w:tab/>
        <w:t>LG Electronics</w:t>
      </w:r>
    </w:p>
    <w:p w14:paraId="17B431C9" w14:textId="77777777" w:rsidR="005E3C30" w:rsidRPr="004F7920" w:rsidRDefault="005E3C30" w:rsidP="005E3C30">
      <w:pPr>
        <w:rPr>
          <w:lang w:val="en-US"/>
        </w:rPr>
      </w:pPr>
      <w:r w:rsidRPr="004F7920">
        <w:t>The document was presented by Suckchel Yang from LGE and</w:t>
      </w:r>
      <w:r w:rsidRPr="004F7920">
        <w:rPr>
          <w:lang w:val="en-US"/>
        </w:rPr>
        <w:t xml:space="preserve"> proposes:</w:t>
      </w:r>
    </w:p>
    <w:p w14:paraId="76E6AB08" w14:textId="77777777" w:rsidR="005E3C30" w:rsidRPr="004F7920" w:rsidRDefault="005E3C30" w:rsidP="00DA2E74">
      <w:pPr>
        <w:pStyle w:val="ListParagraph"/>
        <w:numPr>
          <w:ilvl w:val="0"/>
          <w:numId w:val="28"/>
        </w:numPr>
        <w:spacing w:after="0"/>
        <w:ind w:left="714" w:hanging="357"/>
        <w:rPr>
          <w:lang w:eastAsia="ko-KR"/>
        </w:rPr>
      </w:pPr>
      <w:r w:rsidRPr="004F7920">
        <w:rPr>
          <w:rFonts w:hint="eastAsia"/>
          <w:lang w:eastAsia="ko-KR"/>
        </w:rPr>
        <w:t xml:space="preserve">Proposal 1: It is reasonable for PUCCH format 4 or 5 to follow PUSCH </w:t>
      </w:r>
      <w:r w:rsidRPr="004F7920">
        <w:rPr>
          <w:lang w:eastAsia="ko-KR"/>
        </w:rPr>
        <w:t>behaviour</w:t>
      </w:r>
      <w:r w:rsidRPr="004F7920">
        <w:rPr>
          <w:rFonts w:hint="eastAsia"/>
          <w:lang w:eastAsia="ko-KR"/>
        </w:rPr>
        <w:t xml:space="preserve"> (e.g. rate-matching around SRS symbol only in case of overlapping with cell-specific SRS bandwidth) for simultaneous transmission of HARQ-ACK and SRS. </w:t>
      </w:r>
    </w:p>
    <w:p w14:paraId="0A3C48E5" w14:textId="77777777" w:rsidR="005E3C30" w:rsidRPr="004F7920" w:rsidRDefault="005E3C30" w:rsidP="00DA2E74">
      <w:pPr>
        <w:pStyle w:val="ListParagraph"/>
        <w:numPr>
          <w:ilvl w:val="0"/>
          <w:numId w:val="28"/>
        </w:numPr>
        <w:spacing w:after="0"/>
        <w:ind w:left="714" w:hanging="357"/>
        <w:rPr>
          <w:lang w:eastAsia="ko-KR"/>
        </w:rPr>
      </w:pPr>
      <w:r w:rsidRPr="004F7920">
        <w:rPr>
          <w:rFonts w:hint="eastAsia"/>
          <w:lang w:eastAsia="ko-KR"/>
        </w:rPr>
        <w:t xml:space="preserve">Proposal 2: It is reasonable to support simultaneous transmission of periodic CSI (and/or SR) and SRS by using shortened PUCCH format 4 or 5. </w:t>
      </w:r>
    </w:p>
    <w:p w14:paraId="1D239A19"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A41C085" w14:textId="5F4E6888" w:rsidR="00B967F0" w:rsidRPr="004F7920" w:rsidRDefault="00FC6031" w:rsidP="00B967F0">
      <w:pPr>
        <w:rPr>
          <w:rFonts w:eastAsia="MS Mincho"/>
          <w:b/>
          <w:lang w:val="en-US" w:eastAsia="ja-JP"/>
        </w:rPr>
      </w:pPr>
      <w:hyperlink r:id="rId190" w:history="1">
        <w:r w:rsidR="00B417C6">
          <w:rPr>
            <w:rStyle w:val="Hyperlink"/>
            <w:rFonts w:eastAsia="MS Mincho"/>
            <w:b/>
            <w:lang w:val="en-US" w:eastAsia="ja-JP"/>
          </w:rPr>
          <w:t>R1-161085</w:t>
        </w:r>
      </w:hyperlink>
      <w:r w:rsidR="00B967F0" w:rsidRPr="004F7920">
        <w:rPr>
          <w:rFonts w:eastAsia="MS Mincho"/>
          <w:b/>
          <w:lang w:val="en-US" w:eastAsia="ja-JP"/>
        </w:rPr>
        <w:tab/>
        <w:t>eCA Remaining Issues</w:t>
      </w:r>
      <w:r w:rsidR="00B967F0" w:rsidRPr="004F7920">
        <w:rPr>
          <w:rFonts w:eastAsia="MS Mincho"/>
          <w:b/>
          <w:lang w:val="en-US" w:eastAsia="ja-JP"/>
        </w:rPr>
        <w:tab/>
        <w:t>Nokia Networks, Alcatel-Lucent, Alcatel-Lucent Shanghai Bell</w:t>
      </w:r>
    </w:p>
    <w:p w14:paraId="4566636F" w14:textId="5A0E4C7C" w:rsidR="005E3C30" w:rsidRPr="004F7920" w:rsidRDefault="005E3C30" w:rsidP="005E3C30">
      <w:r w:rsidRPr="004F7920">
        <w:t>Nokia Networks</w:t>
      </w:r>
      <w:r w:rsidRPr="004F7920">
        <w:sym w:font="Wingdings" w:char="F0E0"/>
      </w:r>
      <w:r w:rsidRPr="004F7920">
        <w:t xml:space="preserve"> Same proposal as LGE.</w:t>
      </w:r>
    </w:p>
    <w:p w14:paraId="040179FD" w14:textId="306A84FF" w:rsidR="005E3C30" w:rsidRDefault="005E3C30" w:rsidP="005E3C30">
      <w:pPr>
        <w:rPr>
          <w:rFonts w:eastAsia="MS Mincho"/>
          <w:lang w:val="en-US" w:eastAsia="ja-JP"/>
        </w:rPr>
      </w:pPr>
      <w:r w:rsidRPr="00B15D93">
        <w:rPr>
          <w:rFonts w:ascii="Times New Roman" w:hAnsi="Times New Roman"/>
          <w:b/>
          <w:szCs w:val="20"/>
        </w:rPr>
        <w:t xml:space="preserve">Decision: </w:t>
      </w:r>
      <w:r w:rsidRPr="00B15D93">
        <w:rPr>
          <w:rFonts w:ascii="Times New Roman" w:hAnsi="Times New Roman"/>
          <w:szCs w:val="20"/>
        </w:rPr>
        <w:t xml:space="preserve">The document is noted. </w:t>
      </w:r>
      <w:r w:rsidR="006D4AD3" w:rsidRPr="00B15D93">
        <w:rPr>
          <w:rFonts w:ascii="Times New Roman" w:hAnsi="Times New Roman"/>
          <w:szCs w:val="20"/>
        </w:rPr>
        <w:t>It is proposed to agree in principle “</w:t>
      </w:r>
      <w:r w:rsidRPr="00B15D93">
        <w:rPr>
          <w:rFonts w:ascii="Times New Roman" w:hAnsi="Times New Roman"/>
          <w:szCs w:val="20"/>
        </w:rPr>
        <w:t>Proposal 1</w:t>
      </w:r>
      <w:r w:rsidR="006D4AD3" w:rsidRPr="00B15D93">
        <w:rPr>
          <w:rFonts w:ascii="Times New Roman" w:hAnsi="Times New Roman"/>
          <w:szCs w:val="20"/>
        </w:rPr>
        <w:t xml:space="preserve">”. </w:t>
      </w:r>
      <w:r w:rsidR="006D4AD3" w:rsidRPr="00B15D93">
        <w:rPr>
          <w:rFonts w:eastAsia="MS Mincho" w:hint="eastAsia"/>
          <w:lang w:val="en-US" w:eastAsia="ja-JP"/>
        </w:rPr>
        <w:t>Continue offline discussion about</w:t>
      </w:r>
      <w:r w:rsidR="006D4AD3" w:rsidRPr="00B15D93">
        <w:rPr>
          <w:rFonts w:eastAsia="MS Mincho"/>
          <w:lang w:val="en-US" w:eastAsia="ja-JP"/>
        </w:rPr>
        <w:t xml:space="preserve"> </w:t>
      </w:r>
      <w:hyperlink r:id="rId191" w:history="1">
        <w:r w:rsidR="00B417C6">
          <w:rPr>
            <w:rStyle w:val="Hyperlink"/>
            <w:rFonts w:eastAsia="MS Mincho"/>
            <w:lang w:val="en-US" w:eastAsia="ja-JP"/>
          </w:rPr>
          <w:t>R1-160599</w:t>
        </w:r>
      </w:hyperlink>
      <w:r w:rsidR="006D4AD3" w:rsidRPr="00B15D93">
        <w:rPr>
          <w:rFonts w:eastAsia="MS Mincho" w:hint="eastAsia"/>
          <w:lang w:val="en-US" w:eastAsia="ja-JP"/>
        </w:rPr>
        <w:t xml:space="preserve"> within Monday </w:t>
      </w:r>
      <w:r w:rsidR="006D4AD3" w:rsidRPr="00B15D93">
        <w:rPr>
          <w:rFonts w:eastAsia="MS Mincho"/>
          <w:lang w:val="en-US" w:eastAsia="ja-JP"/>
        </w:rPr>
        <w:t>–</w:t>
      </w:r>
      <w:r w:rsidR="006D4AD3" w:rsidRPr="00B15D93">
        <w:rPr>
          <w:rFonts w:eastAsia="MS Mincho" w:hint="eastAsia"/>
          <w:lang w:val="en-US" w:eastAsia="ja-JP"/>
        </w:rPr>
        <w:t xml:space="preserve"> (LGE)</w:t>
      </w:r>
    </w:p>
    <w:p w14:paraId="38F28792" w14:textId="36C08F44" w:rsidR="00B15D93" w:rsidRDefault="00B15D93" w:rsidP="00B15D93">
      <w:pPr>
        <w:rPr>
          <w:rFonts w:eastAsia="MS Mincho"/>
          <w:szCs w:val="40"/>
          <w:lang w:val="en-US" w:eastAsia="ja-JP"/>
        </w:rPr>
      </w:pPr>
      <w:r w:rsidRPr="000510FC">
        <w:rPr>
          <w:rFonts w:eastAsia="MS Mincho"/>
          <w:szCs w:val="40"/>
          <w:u w:val="single"/>
          <w:lang w:val="en-US" w:eastAsia="ja-JP"/>
        </w:rPr>
        <w:t>Conclusion</w:t>
      </w:r>
      <w:r w:rsidRPr="000510FC">
        <w:rPr>
          <w:rFonts w:eastAsia="MS Mincho"/>
          <w:szCs w:val="40"/>
          <w:lang w:val="en-US" w:eastAsia="ja-JP"/>
        </w:rPr>
        <w:t>:</w:t>
      </w:r>
      <w:r>
        <w:rPr>
          <w:rFonts w:eastAsia="MS Mincho"/>
          <w:szCs w:val="40"/>
          <w:lang w:val="en-US" w:eastAsia="ja-JP"/>
        </w:rPr>
        <w:t xml:space="preserve"> </w:t>
      </w:r>
      <w:r w:rsidRPr="000510FC">
        <w:rPr>
          <w:rFonts w:eastAsia="MS Mincho"/>
          <w:szCs w:val="40"/>
          <w:lang w:val="en-US" w:eastAsia="ja-JP"/>
        </w:rPr>
        <w:t xml:space="preserve">Proposals 1 and 2 in </w:t>
      </w:r>
      <w:hyperlink r:id="rId192" w:history="1">
        <w:r w:rsidR="00B417C6">
          <w:rPr>
            <w:rStyle w:val="Hyperlink"/>
            <w:rFonts w:eastAsia="MS Mincho"/>
            <w:szCs w:val="40"/>
            <w:lang w:val="en-US" w:eastAsia="ja-JP"/>
          </w:rPr>
          <w:t>R1-160599</w:t>
        </w:r>
      </w:hyperlink>
      <w:r w:rsidRPr="000510FC">
        <w:rPr>
          <w:rFonts w:eastAsia="MS Mincho"/>
          <w:szCs w:val="40"/>
          <w:lang w:val="en-US" w:eastAsia="ja-JP"/>
        </w:rPr>
        <w:t xml:space="preserve"> </w:t>
      </w:r>
      <w:r>
        <w:rPr>
          <w:rFonts w:eastAsia="MS Mincho"/>
          <w:szCs w:val="40"/>
          <w:lang w:val="en-US" w:eastAsia="ja-JP"/>
        </w:rPr>
        <w:t>are</w:t>
      </w:r>
      <w:r w:rsidRPr="000510FC">
        <w:rPr>
          <w:rFonts w:eastAsia="MS Mincho"/>
          <w:szCs w:val="40"/>
          <w:lang w:val="en-US" w:eastAsia="ja-JP"/>
        </w:rPr>
        <w:t xml:space="preserve"> </w:t>
      </w:r>
      <w:r w:rsidRPr="00D47505">
        <w:rPr>
          <w:rFonts w:eastAsia="MS Mincho"/>
          <w:szCs w:val="40"/>
          <w:highlight w:val="green"/>
          <w:lang w:val="en-US" w:eastAsia="ja-JP"/>
        </w:rPr>
        <w:t>agreed in principle</w:t>
      </w:r>
      <w:r>
        <w:rPr>
          <w:rFonts w:eastAsia="MS Mincho"/>
          <w:szCs w:val="40"/>
          <w:lang w:val="en-US" w:eastAsia="ja-JP"/>
        </w:rPr>
        <w:t>. Draft the corresponding CR.</w:t>
      </w:r>
    </w:p>
    <w:p w14:paraId="6293A78A" w14:textId="716F8E74" w:rsidR="00B15D93" w:rsidRPr="00B15D93" w:rsidRDefault="00B15D93" w:rsidP="00B15D93">
      <w:pPr>
        <w:rPr>
          <w:rFonts w:eastAsia="MS Mincho"/>
          <w:b/>
          <w:szCs w:val="40"/>
          <w:lang w:val="en-US" w:eastAsia="ja-JP"/>
        </w:rPr>
      </w:pPr>
      <w:r w:rsidRPr="00B15D93">
        <w:rPr>
          <w:rFonts w:eastAsia="MS Mincho"/>
          <w:b/>
          <w:szCs w:val="40"/>
          <w:lang w:val="en-US" w:eastAsia="ja-JP"/>
        </w:rPr>
        <w:t>Friday</w:t>
      </w:r>
    </w:p>
    <w:p w14:paraId="4B47B398" w14:textId="54EC0A83" w:rsidR="00B15D93" w:rsidRPr="00B15D93" w:rsidRDefault="00FC6031" w:rsidP="00B15D93">
      <w:pPr>
        <w:rPr>
          <w:rFonts w:eastAsia="MS Mincho"/>
          <w:b/>
          <w:noProof/>
          <w:lang w:eastAsia="ja-JP"/>
        </w:rPr>
      </w:pPr>
      <w:hyperlink r:id="rId193" w:history="1">
        <w:r w:rsidR="00B417C6">
          <w:rPr>
            <w:rStyle w:val="Hyperlink"/>
            <w:rFonts w:eastAsia="MS Mincho"/>
            <w:b/>
            <w:lang w:val="en-US" w:eastAsia="ja-JP"/>
          </w:rPr>
          <w:t>R1-161511</w:t>
        </w:r>
      </w:hyperlink>
      <w:r w:rsidR="00B15D93" w:rsidRPr="00B15D93">
        <w:rPr>
          <w:rFonts w:eastAsia="MS Mincho" w:hint="eastAsia"/>
          <w:b/>
          <w:lang w:val="en-US" w:eastAsia="ja-JP"/>
        </w:rPr>
        <w:tab/>
      </w:r>
      <w:r w:rsidR="00B15D93" w:rsidRPr="00B15D93">
        <w:rPr>
          <w:rFonts w:eastAsia="Malgun Gothic" w:hint="eastAsia"/>
          <w:b/>
          <w:noProof/>
          <w:lang w:eastAsia="ko-KR"/>
        </w:rPr>
        <w:t>Correction on shortened PUCCH format for Rel-13 CA</w:t>
      </w:r>
      <w:r w:rsidR="00B15D93" w:rsidRPr="00B15D93">
        <w:rPr>
          <w:rFonts w:eastAsia="MS Mincho" w:hint="eastAsia"/>
          <w:b/>
          <w:noProof/>
          <w:lang w:eastAsia="ja-JP"/>
        </w:rPr>
        <w:tab/>
      </w:r>
      <w:r w:rsidR="00B15D93" w:rsidRPr="00B15D93">
        <w:rPr>
          <w:rFonts w:eastAsia="Malgun Gothic" w:hint="eastAsia"/>
          <w:b/>
          <w:noProof/>
          <w:lang w:eastAsia="ko-KR"/>
        </w:rPr>
        <w:t>LG Electronics, Lenovo</w:t>
      </w:r>
    </w:p>
    <w:p w14:paraId="18C1B9F8" w14:textId="65CE33C4" w:rsidR="00B15D93" w:rsidRDefault="00B15D93" w:rsidP="00B15D93">
      <w:pPr>
        <w:rPr>
          <w:rFonts w:eastAsia="MS Mincho"/>
          <w:lang w:val="en-US" w:eastAsia="ja-JP"/>
        </w:rPr>
      </w:pPr>
      <w:r w:rsidRPr="00B7191B">
        <w:rPr>
          <w:rFonts w:ascii="Times New Roman" w:hAnsi="Times New Roman"/>
          <w:b/>
          <w:szCs w:val="20"/>
        </w:rPr>
        <w:t xml:space="preserve">Decision: </w:t>
      </w:r>
      <w:r w:rsidRPr="00B7191B">
        <w:rPr>
          <w:rFonts w:ascii="Times New Roman" w:hAnsi="Times New Roman"/>
          <w:szCs w:val="20"/>
        </w:rPr>
        <w:t xml:space="preserve">The document is noted and agreed as CR0596 to 36.213 in </w:t>
      </w:r>
      <w:hyperlink r:id="rId194" w:history="1">
        <w:r w:rsidR="00B417C6">
          <w:rPr>
            <w:rStyle w:val="Hyperlink"/>
            <w:rFonts w:ascii="Times New Roman" w:hAnsi="Times New Roman"/>
            <w:szCs w:val="20"/>
          </w:rPr>
          <w:t>R1-161515</w:t>
        </w:r>
      </w:hyperlink>
      <w:r w:rsidRPr="00B7191B">
        <w:rPr>
          <w:rFonts w:eastAsia="MS Mincho" w:hint="eastAsia"/>
          <w:lang w:val="en-US" w:eastAsia="ja-JP"/>
        </w:rPr>
        <w:t>.</w:t>
      </w:r>
    </w:p>
    <w:p w14:paraId="71D206E5" w14:textId="32AD601D" w:rsidR="00B7191B" w:rsidRPr="00B7191B" w:rsidRDefault="00B7191B" w:rsidP="00B15D93">
      <w:pPr>
        <w:rPr>
          <w:rFonts w:eastAsia="MS Mincho"/>
          <w:lang w:val="en-US" w:eastAsia="ja-JP"/>
        </w:rPr>
      </w:pPr>
      <w:r w:rsidRPr="00B7191B">
        <w:rPr>
          <w:rFonts w:eastAsia="MS Mincho"/>
          <w:b/>
          <w:lang w:val="en-US" w:eastAsia="ja-JP"/>
        </w:rPr>
        <w:t>Post-meeting:</w:t>
      </w:r>
      <w:r>
        <w:rPr>
          <w:rFonts w:eastAsia="MS Mincho"/>
          <w:lang w:val="en-US" w:eastAsia="ja-JP"/>
        </w:rPr>
        <w:t xml:space="preserve"> An </w:t>
      </w:r>
      <w:r>
        <w:rPr>
          <w:lang w:val="en-US" w:eastAsia="ko-KR"/>
        </w:rPr>
        <w:t>issue was found in CR05</w:t>
      </w:r>
      <w:r w:rsidR="009A0ECA">
        <w:rPr>
          <w:lang w:val="en-US" w:eastAsia="ko-KR"/>
        </w:rPr>
        <w:t>96</w:t>
      </w:r>
      <w:r>
        <w:rPr>
          <w:lang w:val="en-US" w:eastAsia="ko-KR"/>
        </w:rPr>
        <w:t>, namely that for shortened PUCCH format 4/5, UCI is rate matched according to 36.211/36.212, and should not be punctured. It was suggested</w:t>
      </w:r>
      <w:r w:rsidRPr="00B7191B">
        <w:rPr>
          <w:lang w:val="en-US" w:eastAsia="ko-KR"/>
        </w:rPr>
        <w:t xml:space="preserve"> to </w:t>
      </w:r>
      <w:r w:rsidRPr="00B7191B">
        <w:rPr>
          <w:highlight w:val="cyan"/>
          <w:lang w:val="en-US" w:eastAsia="ko-KR"/>
        </w:rPr>
        <w:t>start an email approval [84-19] of the new revision of the CR.</w:t>
      </w:r>
    </w:p>
    <w:p w14:paraId="47B18F2A" w14:textId="77777777" w:rsidR="005E3C30" w:rsidRDefault="005E3C30" w:rsidP="00B15D93">
      <w:pPr>
        <w:pBdr>
          <w:top w:val="single" w:sz="4" w:space="1" w:color="auto"/>
        </w:pBdr>
      </w:pPr>
    </w:p>
    <w:p w14:paraId="5B081A36" w14:textId="77777777" w:rsidR="00B15D93" w:rsidRPr="004F7920" w:rsidRDefault="00B15D93"/>
    <w:p w14:paraId="276DCD5C" w14:textId="4ACB6C23" w:rsidR="00B967F0" w:rsidRPr="004F7920" w:rsidRDefault="00FC6031" w:rsidP="00B967F0">
      <w:pPr>
        <w:rPr>
          <w:rFonts w:eastAsia="MS Mincho"/>
          <w:b/>
          <w:lang w:val="en-US" w:eastAsia="ja-JP"/>
        </w:rPr>
      </w:pPr>
      <w:hyperlink r:id="rId195" w:history="1">
        <w:r w:rsidR="00B417C6">
          <w:rPr>
            <w:rStyle w:val="Hyperlink"/>
            <w:rFonts w:eastAsia="MS Mincho"/>
            <w:b/>
            <w:lang w:val="en-US" w:eastAsia="ja-JP"/>
          </w:rPr>
          <w:t>R1-160600</w:t>
        </w:r>
      </w:hyperlink>
      <w:r w:rsidR="00B967F0" w:rsidRPr="004F7920">
        <w:rPr>
          <w:rFonts w:eastAsia="MS Mincho"/>
          <w:b/>
          <w:lang w:val="en-US" w:eastAsia="ja-JP"/>
        </w:rPr>
        <w:tab/>
        <w:t>Proposal for aperiodic CSI only PUSCH without UL-SCH</w:t>
      </w:r>
      <w:r w:rsidR="00B967F0" w:rsidRPr="004F7920">
        <w:rPr>
          <w:rFonts w:eastAsia="MS Mincho"/>
          <w:b/>
          <w:lang w:val="en-US" w:eastAsia="ja-JP"/>
        </w:rPr>
        <w:tab/>
        <w:t>LG Electronics</w:t>
      </w:r>
    </w:p>
    <w:p w14:paraId="1929A9D2" w14:textId="2759AF9B" w:rsidR="005E3C30" w:rsidRPr="004F7920" w:rsidRDefault="005E3C30" w:rsidP="005E3C30">
      <w:pPr>
        <w:rPr>
          <w:lang w:eastAsia="ko-KR"/>
        </w:rPr>
      </w:pPr>
      <w:r w:rsidRPr="004F7920">
        <w:t>The document was presented by Suckchel Yang from LGE and</w:t>
      </w:r>
      <w:r w:rsidRPr="004F7920">
        <w:rPr>
          <w:lang w:val="en-US"/>
        </w:rPr>
        <w:t xml:space="preserve"> proposes </w:t>
      </w:r>
      <w:r w:rsidRPr="004F7920">
        <w:rPr>
          <w:rFonts w:hint="eastAsia"/>
          <w:lang w:eastAsia="ko-KR"/>
        </w:rPr>
        <w:t xml:space="preserve">to remove the PRB condition for triggering aperiodic CSI only PUSCH without UL-SCH in Rel-13 CA. </w:t>
      </w:r>
    </w:p>
    <w:p w14:paraId="1047B06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6BFB38" w14:textId="3B7FDBEA" w:rsidR="00B967F0" w:rsidRPr="004F7920" w:rsidRDefault="00FC6031" w:rsidP="00B967F0">
      <w:pPr>
        <w:rPr>
          <w:rFonts w:eastAsia="MS Mincho"/>
          <w:b/>
          <w:lang w:val="en-US" w:eastAsia="ja-JP"/>
        </w:rPr>
      </w:pPr>
      <w:hyperlink r:id="rId196" w:history="1">
        <w:r w:rsidR="00B417C6">
          <w:rPr>
            <w:rStyle w:val="Hyperlink"/>
            <w:rFonts w:eastAsia="MS Mincho"/>
            <w:b/>
            <w:lang w:val="en-US" w:eastAsia="ja-JP"/>
          </w:rPr>
          <w:t>R1-161118</w:t>
        </w:r>
      </w:hyperlink>
      <w:r w:rsidR="00B967F0" w:rsidRPr="004F7920">
        <w:rPr>
          <w:rFonts w:eastAsia="MS Mincho"/>
          <w:b/>
          <w:lang w:val="en-US" w:eastAsia="ja-JP"/>
        </w:rPr>
        <w:tab/>
        <w:t>Correction on aperiodic CSI reporting without UL-SCH</w:t>
      </w:r>
      <w:r w:rsidR="00B967F0" w:rsidRPr="004F7920">
        <w:rPr>
          <w:rFonts w:eastAsia="MS Mincho"/>
          <w:b/>
          <w:lang w:val="en-US" w:eastAsia="ja-JP"/>
        </w:rPr>
        <w:tab/>
        <w:t>Ericsson</w:t>
      </w:r>
      <w:r w:rsidR="006D4AD3" w:rsidRPr="004F7920">
        <w:rPr>
          <w:rFonts w:eastAsia="MS Mincho"/>
          <w:b/>
          <w:lang w:val="en-US" w:eastAsia="ja-JP"/>
        </w:rPr>
        <w:tab/>
        <w:t>(</w:t>
      </w:r>
      <w:hyperlink r:id="rId197" w:history="1">
        <w:r w:rsidR="00B417C6">
          <w:rPr>
            <w:rStyle w:val="Hyperlink"/>
            <w:rFonts w:eastAsia="MS Mincho"/>
            <w:b/>
            <w:lang w:val="en-US" w:eastAsia="ja-JP"/>
          </w:rPr>
          <w:t>R1-161061</w:t>
        </w:r>
      </w:hyperlink>
      <w:r w:rsidR="006D4AD3" w:rsidRPr="004F7920">
        <w:rPr>
          <w:rFonts w:eastAsia="MS Mincho"/>
          <w:b/>
          <w:lang w:val="en-US" w:eastAsia="ja-JP"/>
        </w:rPr>
        <w:t>)</w:t>
      </w:r>
    </w:p>
    <w:p w14:paraId="61FB30FD" w14:textId="0511FF6B" w:rsidR="006D4AD3" w:rsidRPr="004F7920" w:rsidRDefault="006D4AD3" w:rsidP="006D4AD3">
      <w:pPr>
        <w:ind w:left="720"/>
        <w:rPr>
          <w:rFonts w:ascii="Times New Roman" w:hAnsi="Times New Roman"/>
          <w:lang w:val="en-US" w:eastAsia="en-GB"/>
        </w:rPr>
      </w:pPr>
      <w:r w:rsidRPr="004F7920">
        <w:rPr>
          <w:noProof/>
        </w:rPr>
        <w:t>Remove the PRB restrcition for aperiodic CSI reporting without UL-SCH by removing “</w:t>
      </w:r>
      <w:r w:rsidRPr="004F7920">
        <w:t>and</w:t>
      </w:r>
      <w:r w:rsidRPr="004F7920">
        <w:rPr>
          <w:rFonts w:eastAsia="SimSun" w:hint="eastAsia"/>
          <w:lang w:eastAsia="zh-CN"/>
        </w:rPr>
        <w:t xml:space="preserve"> </w:t>
      </w:r>
      <w:r w:rsidRPr="004F7920">
        <w:rPr>
          <w:rFonts w:eastAsia="SimSun"/>
          <w:position w:val="-12"/>
          <w:lang w:eastAsia="zh-CN"/>
        </w:rPr>
        <w:object w:dxaOrig="920" w:dyaOrig="360" w14:anchorId="7C934EB8">
          <v:shape id="_x0000_i1037" type="#_x0000_t75" style="width:45.75pt;height:18pt" o:ole="">
            <v:imagedata r:id="rId198" o:title=""/>
          </v:shape>
          <o:OLEObject Type="Embed" ProgID="Equation.3" ShapeID="_x0000_i1037" DrawAspect="Content" ObjectID="_1521561302" r:id="rId199"/>
        </w:object>
      </w:r>
      <w:r w:rsidRPr="004F7920">
        <w:rPr>
          <w:noProof/>
        </w:rPr>
        <w:t>” in section 8.6.1 and 8.6.2</w:t>
      </w:r>
    </w:p>
    <w:p w14:paraId="67D5F9B2" w14:textId="41DFD989" w:rsidR="006D4AD3" w:rsidRPr="004F7920" w:rsidRDefault="006D4AD3" w:rsidP="006D4AD3">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highlight w:val="green"/>
          <w:lang w:val="en-US" w:eastAsia="ja-JP"/>
        </w:rPr>
        <w:t xml:space="preserve">Agree </w:t>
      </w:r>
      <w:r w:rsidRPr="004F7920">
        <w:rPr>
          <w:rFonts w:eastAsia="MS Mincho"/>
          <w:highlight w:val="green"/>
          <w:lang w:val="en-US" w:eastAsia="ja-JP"/>
        </w:rPr>
        <w:t xml:space="preserve">the </w:t>
      </w:r>
      <w:r w:rsidRPr="004F7920">
        <w:rPr>
          <w:rFonts w:eastAsia="MS Mincho" w:hint="eastAsia"/>
          <w:highlight w:val="green"/>
          <w:lang w:val="en-US" w:eastAsia="ja-JP"/>
        </w:rPr>
        <w:t xml:space="preserve">TP in </w:t>
      </w:r>
      <w:hyperlink r:id="rId200" w:history="1">
        <w:r w:rsidR="00B417C6">
          <w:rPr>
            <w:rStyle w:val="Hyperlink"/>
            <w:rFonts w:eastAsia="MS Mincho"/>
            <w:highlight w:val="green"/>
            <w:lang w:val="en-US" w:eastAsia="ja-JP"/>
          </w:rPr>
          <w:t>R1-160600</w:t>
        </w:r>
      </w:hyperlink>
      <w:r w:rsidRPr="004F7920">
        <w:rPr>
          <w:rFonts w:eastAsia="MS Mincho" w:hint="eastAsia"/>
          <w:lang w:val="en-US" w:eastAsia="ja-JP"/>
        </w:rPr>
        <w:t xml:space="preserve"> and prepare CR within Monday </w:t>
      </w:r>
      <w:r w:rsidRPr="004F7920">
        <w:rPr>
          <w:rFonts w:eastAsia="MS Mincho"/>
          <w:lang w:val="en-US" w:eastAsia="ja-JP"/>
        </w:rPr>
        <w:t>–</w:t>
      </w:r>
      <w:r w:rsidRPr="004F7920">
        <w:rPr>
          <w:rFonts w:eastAsia="MS Mincho" w:hint="eastAsia"/>
          <w:lang w:val="en-US" w:eastAsia="ja-JP"/>
        </w:rPr>
        <w:t>(LGE)</w:t>
      </w:r>
    </w:p>
    <w:p w14:paraId="32FA5D4F" w14:textId="5A2B3AB2" w:rsidR="003443BE" w:rsidRPr="004F7920" w:rsidRDefault="003443BE" w:rsidP="006D4AD3">
      <w:pPr>
        <w:rPr>
          <w:rFonts w:eastAsia="MS Mincho"/>
          <w:b/>
          <w:lang w:val="en-US" w:eastAsia="ja-JP"/>
        </w:rPr>
      </w:pPr>
      <w:r w:rsidRPr="004F7920">
        <w:rPr>
          <w:rFonts w:eastAsia="MS Mincho"/>
          <w:b/>
          <w:lang w:val="en-US" w:eastAsia="ja-JP"/>
        </w:rPr>
        <w:t>Monday evening</w:t>
      </w:r>
    </w:p>
    <w:p w14:paraId="54CB9FE2" w14:textId="3B284B21" w:rsidR="003443BE" w:rsidRPr="004F7920" w:rsidRDefault="00FC6031" w:rsidP="003443BE">
      <w:pPr>
        <w:rPr>
          <w:rFonts w:eastAsia="MS Mincho"/>
          <w:b/>
          <w:lang w:val="en-US" w:eastAsia="ja-JP"/>
        </w:rPr>
      </w:pPr>
      <w:hyperlink r:id="rId201" w:history="1">
        <w:r w:rsidR="00B417C6">
          <w:rPr>
            <w:rStyle w:val="Hyperlink"/>
            <w:rFonts w:eastAsia="MS Mincho"/>
            <w:b/>
            <w:highlight w:val="green"/>
            <w:lang w:val="en-US" w:eastAsia="ja-JP"/>
          </w:rPr>
          <w:t>R1-161170</w:t>
        </w:r>
      </w:hyperlink>
      <w:r w:rsidR="003443BE" w:rsidRPr="004F7920">
        <w:rPr>
          <w:rFonts w:eastAsia="MS Mincho" w:hint="eastAsia"/>
          <w:b/>
          <w:lang w:val="en-US" w:eastAsia="ja-JP"/>
        </w:rPr>
        <w:tab/>
      </w:r>
      <w:r w:rsidR="003443BE" w:rsidRPr="004F7920">
        <w:rPr>
          <w:rFonts w:eastAsia="Malgun Gothic" w:hint="eastAsia"/>
          <w:b/>
          <w:noProof/>
          <w:lang w:eastAsia="ko-KR"/>
        </w:rPr>
        <w:t>Correction on aperiodic CSI only PUSCH without UL-SCH</w:t>
      </w:r>
      <w:r w:rsidR="003443BE" w:rsidRPr="004F7920">
        <w:rPr>
          <w:rFonts w:eastAsia="MS Mincho" w:hint="eastAsia"/>
          <w:b/>
          <w:noProof/>
          <w:lang w:eastAsia="ja-JP"/>
        </w:rPr>
        <w:tab/>
        <w:t>LGE, Ericsson</w:t>
      </w:r>
    </w:p>
    <w:p w14:paraId="76A13E2C" w14:textId="5AE51F9A" w:rsidR="003443BE" w:rsidRPr="004F7920" w:rsidRDefault="003443B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and CR0563 to 36.213 is agreed.</w:t>
      </w:r>
    </w:p>
    <w:p w14:paraId="58DABF2E" w14:textId="77777777" w:rsidR="003443BE" w:rsidRPr="004F7920" w:rsidRDefault="003443BE"/>
    <w:p w14:paraId="22C18F40" w14:textId="77777777" w:rsidR="003443BE" w:rsidRPr="004F7920" w:rsidRDefault="003443BE"/>
    <w:p w14:paraId="7344CAB2" w14:textId="77EEDC43" w:rsidR="00B967F0" w:rsidRPr="004F7920" w:rsidRDefault="00FC6031" w:rsidP="00B967F0">
      <w:pPr>
        <w:rPr>
          <w:rFonts w:eastAsia="MS Mincho"/>
          <w:b/>
          <w:lang w:val="en-US" w:eastAsia="ja-JP"/>
        </w:rPr>
      </w:pPr>
      <w:hyperlink r:id="rId202" w:history="1">
        <w:r w:rsidR="00B417C6">
          <w:rPr>
            <w:rStyle w:val="Hyperlink"/>
            <w:rFonts w:eastAsia="MS Mincho"/>
            <w:b/>
            <w:lang w:val="en-US" w:eastAsia="ja-JP"/>
          </w:rPr>
          <w:t>R1-160502</w:t>
        </w:r>
      </w:hyperlink>
      <w:r w:rsidR="00B967F0" w:rsidRPr="004F7920">
        <w:rPr>
          <w:rFonts w:eastAsia="MS Mincho"/>
          <w:b/>
          <w:lang w:val="en-US" w:eastAsia="ja-JP"/>
        </w:rPr>
        <w:tab/>
        <w:t>Remaining issues on UCI transmission in case of simultaneous PUCCH and PUSCH in eCA</w:t>
      </w:r>
      <w:r w:rsidR="00B967F0" w:rsidRPr="004F7920">
        <w:rPr>
          <w:rFonts w:eastAsia="MS Mincho"/>
          <w:b/>
          <w:lang w:val="en-US" w:eastAsia="ja-JP"/>
        </w:rPr>
        <w:tab/>
        <w:t>Samsung</w:t>
      </w:r>
    </w:p>
    <w:p w14:paraId="577BCE17" w14:textId="3C0C3F89" w:rsidR="005E3C30" w:rsidRPr="004F7920" w:rsidRDefault="005E3C30" w:rsidP="005E3C30">
      <w:pPr>
        <w:rPr>
          <w:lang w:val="en-US"/>
        </w:rPr>
      </w:pPr>
      <w:r w:rsidRPr="004F7920">
        <w:t>The document was presented by Aris</w:t>
      </w:r>
      <w:r w:rsidR="006D4AD3" w:rsidRPr="004F7920">
        <w:t xml:space="preserve"> Papasakellariou </w:t>
      </w:r>
      <w:r w:rsidRPr="004F7920">
        <w:t>from Samsung</w:t>
      </w:r>
      <w:r w:rsidR="006D4AD3" w:rsidRPr="004F7920">
        <w:t>.</w:t>
      </w:r>
    </w:p>
    <w:p w14:paraId="45DD00DB" w14:textId="77777777" w:rsidR="005E3C30" w:rsidRPr="004F7920" w:rsidRDefault="005E3C30" w:rsidP="006D4AD3">
      <w:pPr>
        <w:spacing w:line="288" w:lineRule="auto"/>
        <w:jc w:val="both"/>
        <w:rPr>
          <w:rFonts w:eastAsia="Malgun Gothic"/>
        </w:rPr>
      </w:pPr>
      <w:r w:rsidRPr="004F7920">
        <w:rPr>
          <w:rFonts w:eastAsia="Malgun Gothic"/>
        </w:rPr>
        <w:t>Proposal 1: If a UE is configured with simultaneous PUCCH and PUSCH transmission and if the UE is configured with PUCCH format 4/5, decide between the following alternatives for HARQ-ACK and periodic CSI transmission in Rel-13 CA.</w:t>
      </w:r>
    </w:p>
    <w:p w14:paraId="4A76B583" w14:textId="77777777" w:rsidR="005E3C30" w:rsidRPr="004F7920" w:rsidRDefault="005E3C30" w:rsidP="00DA2E74">
      <w:pPr>
        <w:widowControl w:val="0"/>
        <w:numPr>
          <w:ilvl w:val="0"/>
          <w:numId w:val="30"/>
        </w:numPr>
        <w:autoSpaceDE w:val="0"/>
        <w:autoSpaceDN w:val="0"/>
        <w:spacing w:line="288" w:lineRule="auto"/>
        <w:jc w:val="both"/>
        <w:rPr>
          <w:rFonts w:eastAsia="Malgun Gothic"/>
        </w:rPr>
      </w:pPr>
      <w:r w:rsidRPr="004F7920">
        <w:rPr>
          <w:rFonts w:eastAsia="Malgun Gothic"/>
        </w:rPr>
        <w:t>Alt.1: HARQ-ACK is transmitted on PUCCH using format 4/5 and periodic CSI is transmitted on PUSCH</w:t>
      </w:r>
    </w:p>
    <w:p w14:paraId="471E4844" w14:textId="77777777" w:rsidR="005E3C30" w:rsidRPr="004F7920" w:rsidRDefault="005E3C30" w:rsidP="00DA2E74">
      <w:pPr>
        <w:widowControl w:val="0"/>
        <w:numPr>
          <w:ilvl w:val="0"/>
          <w:numId w:val="30"/>
        </w:numPr>
        <w:autoSpaceDE w:val="0"/>
        <w:autoSpaceDN w:val="0"/>
        <w:spacing w:line="288" w:lineRule="auto"/>
        <w:jc w:val="both"/>
        <w:rPr>
          <w:rFonts w:eastAsia="Malgun Gothic"/>
        </w:rPr>
      </w:pPr>
      <w:r w:rsidRPr="004F7920">
        <w:rPr>
          <w:rFonts w:eastAsia="Malgun Gothic"/>
        </w:rPr>
        <w:t>Alt.2: HARQ-ACK and periodic CSI are transmitted on PUCCH using format 4/5</w:t>
      </w:r>
    </w:p>
    <w:p w14:paraId="23DD91FC"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120F77D" w14:textId="0CEB9359" w:rsidR="00B967F0" w:rsidRPr="004F7920" w:rsidRDefault="00FC6031" w:rsidP="00B967F0">
      <w:pPr>
        <w:rPr>
          <w:rFonts w:eastAsia="MS Mincho"/>
          <w:b/>
          <w:lang w:val="en-US" w:eastAsia="ja-JP"/>
        </w:rPr>
      </w:pPr>
      <w:hyperlink r:id="rId203" w:history="1">
        <w:r w:rsidR="00B417C6">
          <w:rPr>
            <w:rStyle w:val="Hyperlink"/>
            <w:rFonts w:eastAsia="MS Mincho"/>
            <w:b/>
            <w:lang w:val="en-US" w:eastAsia="ja-JP"/>
          </w:rPr>
          <w:t>R1-160287</w:t>
        </w:r>
      </w:hyperlink>
      <w:r w:rsidR="00B967F0" w:rsidRPr="004F7920">
        <w:rPr>
          <w:rFonts w:eastAsia="MS Mincho"/>
          <w:b/>
          <w:lang w:val="en-US" w:eastAsia="ja-JP"/>
        </w:rPr>
        <w:tab/>
        <w:t>Open issues on UCI transmission in case of configuration of simultaneous PUCCH and PUSCH</w:t>
      </w:r>
      <w:r w:rsidR="00B967F0" w:rsidRPr="004F7920">
        <w:rPr>
          <w:rFonts w:eastAsia="MS Mincho"/>
          <w:b/>
          <w:lang w:val="en-US" w:eastAsia="ja-JP"/>
        </w:rPr>
        <w:tab/>
        <w:t>Huawei,</w:t>
      </w:r>
      <w:r w:rsidR="00B967F0" w:rsidRPr="004F7920">
        <w:rPr>
          <w:rFonts w:eastAsia="MS Mincho"/>
          <w:lang w:val="en-US" w:eastAsia="ja-JP"/>
        </w:rPr>
        <w:t xml:space="preserve"> </w:t>
      </w:r>
      <w:r w:rsidR="00B967F0" w:rsidRPr="004F7920">
        <w:rPr>
          <w:rFonts w:eastAsia="MS Mincho"/>
          <w:b/>
          <w:lang w:val="en-US" w:eastAsia="ja-JP"/>
        </w:rPr>
        <w:t>HiSilicon</w:t>
      </w:r>
    </w:p>
    <w:p w14:paraId="36AFDE30" w14:textId="69EF15ED" w:rsidR="005E3C30" w:rsidRPr="004F7920" w:rsidRDefault="005E3C30" w:rsidP="005E3C30">
      <w:pPr>
        <w:rPr>
          <w:lang w:val="en-US"/>
        </w:rPr>
      </w:pPr>
      <w:r w:rsidRPr="004F7920">
        <w:t xml:space="preserve">The document was presented by </w:t>
      </w:r>
      <w:r w:rsidR="006D4AD3" w:rsidRPr="004F7920">
        <w:t>Yongxia Lyu</w:t>
      </w:r>
      <w:r w:rsidRPr="004F7920">
        <w:t xml:space="preserve"> from </w:t>
      </w:r>
      <w:r w:rsidR="006D4AD3" w:rsidRPr="004F7920">
        <w:t>Huawei</w:t>
      </w:r>
      <w:r w:rsidRPr="004F7920">
        <w:t xml:space="preserve"> and</w:t>
      </w:r>
      <w:r w:rsidRPr="004F7920">
        <w:rPr>
          <w:lang w:val="en-US"/>
        </w:rPr>
        <w:t xml:space="preserve"> </w:t>
      </w:r>
      <w:r w:rsidR="006D4AD3" w:rsidRPr="004F7920">
        <w:rPr>
          <w:lang w:val="en-US"/>
        </w:rPr>
        <w:t>proposes:</w:t>
      </w:r>
    </w:p>
    <w:p w14:paraId="14291019" w14:textId="77777777" w:rsidR="006D4AD3" w:rsidRPr="004F7920" w:rsidRDefault="006D4AD3" w:rsidP="00DA2E74">
      <w:pPr>
        <w:pStyle w:val="ListParagraph"/>
        <w:numPr>
          <w:ilvl w:val="0"/>
          <w:numId w:val="53"/>
        </w:numPr>
        <w:spacing w:after="0"/>
        <w:ind w:left="714" w:hanging="357"/>
        <w:rPr>
          <w:lang w:eastAsia="zh-CN"/>
        </w:rPr>
      </w:pPr>
      <w:r w:rsidRPr="004F7920">
        <w:rPr>
          <w:lang w:eastAsia="zh-CN"/>
        </w:rPr>
        <w:t>Proposal</w:t>
      </w:r>
      <w:r w:rsidRPr="004F7920">
        <w:rPr>
          <w:rFonts w:hint="eastAsia"/>
          <w:lang w:eastAsia="zh-CN"/>
        </w:rPr>
        <w:t xml:space="preserve"> 1:</w:t>
      </w:r>
      <w:r w:rsidRPr="004F7920">
        <w:rPr>
          <w:rFonts w:hint="eastAsia"/>
          <w:kern w:val="2"/>
          <w:lang w:eastAsia="zh-CN"/>
        </w:rPr>
        <w:t xml:space="preserve"> </w:t>
      </w:r>
      <w:r w:rsidRPr="004F7920">
        <w:rPr>
          <w:rFonts w:hint="eastAsia"/>
          <w:lang w:eastAsia="zh-CN"/>
        </w:rPr>
        <w:t xml:space="preserve">When </w:t>
      </w:r>
      <w:r w:rsidRPr="004F7920">
        <w:rPr>
          <w:lang w:eastAsia="zh-CN"/>
        </w:rPr>
        <w:t>the UCI consists of HARQ-ACK and periodic CSI</w:t>
      </w:r>
      <w:r w:rsidRPr="004F7920">
        <w:rPr>
          <w:rFonts w:hint="eastAsia"/>
          <w:lang w:eastAsia="zh-CN"/>
        </w:rPr>
        <w:t xml:space="preserve"> report(s),</w:t>
      </w:r>
      <w:r w:rsidRPr="004F7920">
        <w:rPr>
          <w:lang w:eastAsia="zh-CN"/>
        </w:rPr>
        <w:t xml:space="preserve"> and simultaneous PUCCH and PUSCH transmission is configured,</w:t>
      </w:r>
      <w:r w:rsidRPr="004F7920">
        <w:rPr>
          <w:rFonts w:hint="eastAsia"/>
          <w:lang w:eastAsia="zh-CN"/>
        </w:rPr>
        <w:t xml:space="preserve"> the P-CSI(s) are transmitted on PUCCH using format 4/5 </w:t>
      </w:r>
      <w:r w:rsidRPr="004F7920">
        <w:rPr>
          <w:lang w:eastAsia="zh-CN"/>
        </w:rPr>
        <w:t xml:space="preserve">as </w:t>
      </w:r>
      <w:r w:rsidRPr="004F7920">
        <w:rPr>
          <w:rFonts w:hint="eastAsia"/>
          <w:lang w:eastAsia="zh-CN"/>
        </w:rPr>
        <w:t>determined for the HARQ-ACK transmission.</w:t>
      </w:r>
    </w:p>
    <w:p w14:paraId="549ADB5A"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3DDE89B" w14:textId="77777777" w:rsidR="005E3C30" w:rsidRPr="004F7920" w:rsidRDefault="005E3C30"/>
    <w:p w14:paraId="7D327B6E" w14:textId="13B36D6A" w:rsidR="006D4AD3" w:rsidRPr="004F7920" w:rsidRDefault="006D4AD3" w:rsidP="006D4AD3">
      <w:pPr>
        <w:rPr>
          <w:rFonts w:eastAsia="MS Mincho"/>
          <w:lang w:eastAsia="ja-JP"/>
        </w:rPr>
      </w:pPr>
      <w:r w:rsidRPr="004F7920">
        <w:rPr>
          <w:rFonts w:eastAsia="MS Mincho" w:hint="eastAsia"/>
          <w:highlight w:val="green"/>
          <w:lang w:eastAsia="ja-JP"/>
        </w:rPr>
        <w:t>Agreement:</w:t>
      </w:r>
      <w:r w:rsidRPr="004F7920">
        <w:rPr>
          <w:rFonts w:eastAsia="MS Mincho"/>
          <w:lang w:eastAsia="ja-JP"/>
        </w:rPr>
        <w:t xml:space="preserve"> If a UE is configured with simultaneous PUCCH and PUSCH transmission and if the UE is configured with PUCCH format 4/5, HARQ-ACK and periodic CSI are transmitted on PUCCH using format 4/5 for HARQ-ACK and periodic CSI transmission in Rel-13 CA.</w:t>
      </w:r>
    </w:p>
    <w:p w14:paraId="14B62300" w14:textId="7C31C799" w:rsidR="006D4AD3" w:rsidRDefault="006D4AD3" w:rsidP="006D4AD3">
      <w:pPr>
        <w:rPr>
          <w:rFonts w:eastAsia="MS Mincho"/>
          <w:lang w:eastAsia="ja-JP"/>
        </w:rPr>
      </w:pPr>
      <w:r w:rsidRPr="00B15D93">
        <w:rPr>
          <w:rFonts w:eastAsia="MS Mincho" w:hint="eastAsia"/>
          <w:lang w:eastAsia="ja-JP"/>
        </w:rPr>
        <w:t xml:space="preserve">Prepare CR within Monday </w:t>
      </w:r>
      <w:r w:rsidRPr="00B15D93">
        <w:rPr>
          <w:rFonts w:eastAsia="MS Mincho"/>
          <w:lang w:eastAsia="ja-JP"/>
        </w:rPr>
        <w:t>–</w:t>
      </w:r>
      <w:r w:rsidRPr="00B15D93">
        <w:rPr>
          <w:rFonts w:eastAsia="MS Mincho" w:hint="eastAsia"/>
          <w:lang w:eastAsia="ja-JP"/>
        </w:rPr>
        <w:t xml:space="preserve"> (Samsung</w:t>
      </w:r>
      <w:r w:rsidRPr="00B15D93">
        <w:rPr>
          <w:rFonts w:eastAsia="MS Mincho"/>
          <w:lang w:eastAsia="ja-JP"/>
        </w:rPr>
        <w:t xml:space="preserve">, </w:t>
      </w:r>
      <w:r w:rsidRPr="00B15D93">
        <w:rPr>
          <w:rFonts w:eastAsia="MS Mincho" w:hint="eastAsia"/>
          <w:lang w:eastAsia="ja-JP"/>
        </w:rPr>
        <w:t>Huawei)</w:t>
      </w:r>
    </w:p>
    <w:p w14:paraId="503D3D33" w14:textId="35F82394" w:rsidR="00B15D93" w:rsidRDefault="00FC6031" w:rsidP="00B15D93">
      <w:pPr>
        <w:pBdr>
          <w:top w:val="single" w:sz="4" w:space="1" w:color="auto"/>
        </w:pBdr>
        <w:rPr>
          <w:rFonts w:eastAsia="SimSun"/>
          <w:b/>
          <w:noProof/>
          <w:lang w:eastAsia="zh-CN"/>
        </w:rPr>
      </w:pPr>
      <w:hyperlink r:id="rId204" w:history="1">
        <w:r w:rsidR="00B417C6">
          <w:rPr>
            <w:rStyle w:val="Hyperlink"/>
            <w:rFonts w:eastAsia="MS Mincho"/>
            <w:b/>
            <w:lang w:eastAsia="ja-JP"/>
          </w:rPr>
          <w:t>R1-161199</w:t>
        </w:r>
      </w:hyperlink>
      <w:r w:rsidR="00B15D93" w:rsidRPr="00B15D93">
        <w:rPr>
          <w:rFonts w:eastAsia="MS Mincho"/>
          <w:b/>
          <w:lang w:eastAsia="ja-JP"/>
        </w:rPr>
        <w:tab/>
      </w:r>
      <w:r w:rsidR="00B15D93" w:rsidRPr="00B15D93">
        <w:rPr>
          <w:b/>
          <w:noProof/>
        </w:rPr>
        <w:t>Correction on HARQ-ACK and periodic CSI transmission</w:t>
      </w:r>
      <w:r w:rsidR="00B15D93" w:rsidRPr="00B15D93">
        <w:rPr>
          <w:b/>
          <w:noProof/>
        </w:rPr>
        <w:tab/>
      </w:r>
      <w:r w:rsidR="00B15D93" w:rsidRPr="00B15D93">
        <w:rPr>
          <w:rFonts w:eastAsia="SimSun"/>
          <w:b/>
          <w:noProof/>
          <w:lang w:eastAsia="zh-CN"/>
        </w:rPr>
        <w:t>Samsung, Huawei, HiSilicon, Lenovo, CATT, Nokia Networks</w:t>
      </w:r>
    </w:p>
    <w:p w14:paraId="7E150D9C" w14:textId="627EFA22" w:rsidR="00B15D93" w:rsidRPr="00B15D93" w:rsidRDefault="00B15D93" w:rsidP="00B15D93">
      <w:pPr>
        <w:pBdr>
          <w:top w:val="single" w:sz="4" w:space="1" w:color="auto"/>
        </w:pBdr>
        <w:rPr>
          <w:rFonts w:eastAsia="SimSun"/>
          <w:b/>
          <w:noProof/>
          <w:lang w:eastAsia="zh-CN"/>
        </w:rPr>
      </w:pPr>
      <w:r>
        <w:rPr>
          <w:rFonts w:eastAsia="SimSun"/>
          <w:noProof/>
          <w:lang w:eastAsia="zh-CN"/>
        </w:rPr>
        <w:t xml:space="preserve">The draft CR captures the agreement that a UE transmits HARQ-ACK and periodic CSI in PUCCH format 4/5 </w:t>
      </w:r>
      <w:r>
        <w:rPr>
          <w:rFonts w:eastAsia="SimSun" w:hint="eastAsia"/>
          <w:noProof/>
          <w:lang w:eastAsia="zh-CN"/>
        </w:rPr>
        <w:t xml:space="preserve">when </w:t>
      </w:r>
      <w:r>
        <w:rPr>
          <w:rFonts w:eastAsia="SimSun"/>
          <w:noProof/>
          <w:lang w:eastAsia="zh-CN"/>
        </w:rPr>
        <w:t xml:space="preserve">the </w:t>
      </w:r>
      <w:r>
        <w:rPr>
          <w:rFonts w:eastAsia="SimSun" w:hint="eastAsia"/>
          <w:noProof/>
          <w:lang w:eastAsia="zh-CN"/>
        </w:rPr>
        <w:t xml:space="preserve">UE </w:t>
      </w:r>
      <w:r>
        <w:rPr>
          <w:rFonts w:eastAsia="SimSun"/>
          <w:noProof/>
          <w:lang w:eastAsia="zh-CN"/>
        </w:rPr>
        <w:t xml:space="preserve">is configured </w:t>
      </w:r>
      <w:r>
        <w:rPr>
          <w:rFonts w:eastAsia="SimSun" w:hint="eastAsia"/>
          <w:noProof/>
          <w:lang w:eastAsia="zh-CN"/>
        </w:rPr>
        <w:t>with simultaneous PUCCH and PUSCH transmission</w:t>
      </w:r>
      <w:r>
        <w:rPr>
          <w:rFonts w:eastAsia="SimSun"/>
          <w:noProof/>
          <w:lang w:eastAsia="zh-CN"/>
        </w:rPr>
        <w:t>.</w:t>
      </w:r>
    </w:p>
    <w:p w14:paraId="6CF17AE8" w14:textId="562CB0D3" w:rsidR="00B15D93" w:rsidRPr="00E14C8A" w:rsidRDefault="00B15D93" w:rsidP="00B15D93">
      <w:pPr>
        <w:rPr>
          <w:rFonts w:eastAsia="MS Mincho"/>
          <w:highlight w:val="yellow"/>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B15D93">
        <w:rPr>
          <w:rFonts w:ascii="Times New Roman" w:hAnsi="Times New Roman"/>
          <w:szCs w:val="20"/>
          <w:highlight w:val="green"/>
        </w:rPr>
        <w:t>agreed as CR056</w:t>
      </w:r>
      <w:r>
        <w:rPr>
          <w:rFonts w:ascii="Times New Roman" w:hAnsi="Times New Roman"/>
          <w:szCs w:val="20"/>
          <w:highlight w:val="green"/>
        </w:rPr>
        <w:t>4</w:t>
      </w:r>
      <w:r w:rsidRPr="00B15D93">
        <w:rPr>
          <w:rFonts w:ascii="Times New Roman" w:hAnsi="Times New Roman"/>
          <w:szCs w:val="20"/>
          <w:highlight w:val="green"/>
        </w:rPr>
        <w:t xml:space="preserve"> to 36.213 in </w:t>
      </w:r>
      <w:hyperlink r:id="rId205" w:history="1">
        <w:r w:rsidR="00B417C6">
          <w:rPr>
            <w:rStyle w:val="Hyperlink"/>
            <w:rFonts w:ascii="Times New Roman" w:hAnsi="Times New Roman"/>
            <w:szCs w:val="20"/>
            <w:highlight w:val="green"/>
          </w:rPr>
          <w:t>R1-161211</w:t>
        </w:r>
      </w:hyperlink>
      <w:r>
        <w:rPr>
          <w:rFonts w:eastAsia="MS Mincho" w:hint="eastAsia"/>
          <w:highlight w:val="green"/>
          <w:lang w:val="en-US" w:eastAsia="ja-JP"/>
        </w:rPr>
        <w:t>.</w:t>
      </w:r>
    </w:p>
    <w:p w14:paraId="6011EB35" w14:textId="77777777" w:rsidR="00B15D93" w:rsidRPr="004F7920" w:rsidRDefault="00B15D93" w:rsidP="00B15D93">
      <w:pPr>
        <w:pBdr>
          <w:top w:val="single" w:sz="4" w:space="1" w:color="auto"/>
        </w:pBdr>
      </w:pPr>
    </w:p>
    <w:p w14:paraId="62F86880" w14:textId="77777777" w:rsidR="00B15D93" w:rsidRDefault="00B15D93"/>
    <w:p w14:paraId="5896F129" w14:textId="50BF6C84" w:rsidR="00B967F0" w:rsidRPr="004F7920" w:rsidRDefault="00FC6031" w:rsidP="00B967F0">
      <w:pPr>
        <w:rPr>
          <w:rFonts w:eastAsia="MS Mincho"/>
          <w:b/>
          <w:lang w:val="en-US" w:eastAsia="ja-JP"/>
        </w:rPr>
      </w:pPr>
      <w:hyperlink r:id="rId206" w:history="1">
        <w:r w:rsidR="00B417C6">
          <w:rPr>
            <w:rStyle w:val="Hyperlink"/>
            <w:rFonts w:eastAsia="MS Mincho"/>
            <w:b/>
            <w:lang w:val="en-US" w:eastAsia="ja-JP"/>
          </w:rPr>
          <w:t>R1-161060</w:t>
        </w:r>
      </w:hyperlink>
      <w:r w:rsidR="00B967F0" w:rsidRPr="004F7920">
        <w:rPr>
          <w:rFonts w:eastAsia="MS Mincho"/>
          <w:b/>
          <w:lang w:val="en-US" w:eastAsia="ja-JP"/>
        </w:rPr>
        <w:tab/>
        <w:t>Clarification on number of PRBs for PUCCH format 4</w:t>
      </w:r>
      <w:r w:rsidR="00B967F0" w:rsidRPr="004F7920">
        <w:rPr>
          <w:rFonts w:eastAsia="MS Mincho"/>
          <w:b/>
          <w:lang w:val="en-US" w:eastAsia="ja-JP"/>
        </w:rPr>
        <w:tab/>
        <w:t>Ericsson</w:t>
      </w:r>
    </w:p>
    <w:p w14:paraId="79D30E7F" w14:textId="220F1233" w:rsidR="005E3C30" w:rsidRPr="004F7920" w:rsidRDefault="005E3C30" w:rsidP="005E3C30">
      <w:pPr>
        <w:rPr>
          <w:rFonts w:ascii="Times New Roman" w:hAnsi="Times New Roman"/>
          <w:lang w:val="en-US" w:eastAsia="en-GB"/>
        </w:rPr>
      </w:pPr>
      <w:r w:rsidRPr="004F7920">
        <w:lastRenderedPageBreak/>
        <w:t xml:space="preserve">The document was presented by Daniel </w:t>
      </w:r>
      <w:r w:rsidR="006D4AD3" w:rsidRPr="004F7920">
        <w:t>Larsson</w:t>
      </w:r>
      <w:r w:rsidRPr="004F7920">
        <w:t xml:space="preserve"> from </w:t>
      </w:r>
      <w:r w:rsidR="006D4AD3" w:rsidRPr="004F7920">
        <w:t>Ericsson</w:t>
      </w:r>
      <w:r w:rsidRPr="004F7920">
        <w:t xml:space="preserve"> and</w:t>
      </w:r>
      <w:r w:rsidRPr="004F7920">
        <w:rPr>
          <w:lang w:val="en-US"/>
        </w:rPr>
        <w:t xml:space="preserve"> i</w:t>
      </w:r>
      <w:r w:rsidRPr="004F7920">
        <w:rPr>
          <w:noProof/>
        </w:rPr>
        <w:t xml:space="preserve">ntroduces the value of number of PRBs for PUCCCH format 4 </w:t>
      </w:r>
      <w:r w:rsidRPr="004F7920">
        <w:rPr>
          <w:position w:val="-10"/>
        </w:rPr>
        <w:object w:dxaOrig="859" w:dyaOrig="360" w14:anchorId="2D0C1179">
          <v:shape id="_x0000_i1038" type="#_x0000_t75" style="width:32.25pt;height:13.5pt" o:ole="">
            <v:imagedata r:id="rId207" o:title=""/>
          </v:shape>
          <o:OLEObject Type="Embed" ProgID="Equation.3" ShapeID="_x0000_i1038" DrawAspect="Content" ObjectID="_1521561303" r:id="rId208"/>
        </w:object>
      </w:r>
      <w:r w:rsidRPr="004F7920">
        <w:rPr>
          <w:noProof/>
        </w:rPr>
        <w:t xml:space="preserve"> corresponding to higher layer parameter </w:t>
      </w:r>
      <w:r w:rsidRPr="004F7920">
        <w:rPr>
          <w:i/>
          <w:noProof/>
        </w:rPr>
        <w:t>numberOfPRB-format4-r13</w:t>
      </w:r>
      <w:r w:rsidRPr="004F7920">
        <w:rPr>
          <w:noProof/>
        </w:rPr>
        <w:t xml:space="preserve">. The number of PRBs allocated shall fulfill </w:t>
      </w:r>
      <w:r w:rsidRPr="004F7920">
        <w:rPr>
          <w:position w:val="-10"/>
        </w:rPr>
        <w:object w:dxaOrig="2680" w:dyaOrig="360" w14:anchorId="43070CC6">
          <v:shape id="_x0000_i1039" type="#_x0000_t75" style="width:134.25pt;height:18pt" o:ole="">
            <v:imagedata r:id="rId209" o:title=""/>
          </v:shape>
          <o:OLEObject Type="Embed" ProgID="Equation.3" ShapeID="_x0000_i1039" DrawAspect="Content" ObjectID="_1521561304" r:id="rId210"/>
        </w:object>
      </w:r>
      <w:r w:rsidRPr="004F7920">
        <w:t xml:space="preserve"> according to section 5.4.2B in 36.211</w:t>
      </w:r>
    </w:p>
    <w:p w14:paraId="335EA5A6"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F8871B1" w14:textId="77777777" w:rsidR="006D4AD3" w:rsidRPr="004F7920" w:rsidRDefault="006D4AD3" w:rsidP="005E3C30">
      <w:pPr>
        <w:rPr>
          <w:rFonts w:ascii="Times New Roman" w:hAnsi="Times New Roman"/>
          <w:szCs w:val="20"/>
        </w:rPr>
      </w:pPr>
    </w:p>
    <w:p w14:paraId="0AA7C57A" w14:textId="5D264F14" w:rsidR="006D4AD3" w:rsidRPr="004F7920" w:rsidRDefault="006D4AD3" w:rsidP="006D4AD3">
      <w:pPr>
        <w:rPr>
          <w:rFonts w:eastAsia="MS Mincho"/>
          <w:u w:val="single"/>
          <w:lang w:val="en-US" w:eastAsia="ja-JP"/>
        </w:rPr>
      </w:pPr>
      <w:r w:rsidRPr="004F7920">
        <w:rPr>
          <w:rFonts w:eastAsia="MS Mincho" w:hint="eastAsia"/>
          <w:highlight w:val="green"/>
          <w:u w:val="single"/>
          <w:lang w:val="en-US" w:eastAsia="ja-JP"/>
        </w:rPr>
        <w:t>Agreement:</w:t>
      </w:r>
    </w:p>
    <w:p w14:paraId="5B4F77B1" w14:textId="77777777" w:rsidR="006D4AD3" w:rsidRPr="004F7920" w:rsidRDefault="006D4AD3" w:rsidP="006D4AD3">
      <w:pPr>
        <w:pStyle w:val="TH"/>
        <w:rPr>
          <w:rFonts w:ascii="Times New Roman" w:eastAsia="SimSun" w:hAnsi="Times New Roman"/>
          <w:b w:val="0"/>
          <w:lang w:eastAsia="zh-CN"/>
        </w:rPr>
      </w:pPr>
      <w:r w:rsidRPr="004F7920">
        <w:rPr>
          <w:rFonts w:ascii="Times New Roman" w:hAnsi="Times New Roman"/>
          <w:b w:val="0"/>
        </w:rPr>
        <w:t xml:space="preserve">Table </w:t>
      </w:r>
      <w:r w:rsidRPr="004F7920">
        <w:rPr>
          <w:rFonts w:ascii="Times New Roman" w:eastAsia="SimSun" w:hAnsi="Times New Roman"/>
          <w:b w:val="0"/>
          <w:lang w:eastAsia="zh-CN"/>
        </w:rPr>
        <w:t>10.1</w:t>
      </w:r>
      <w:r w:rsidRPr="004F7920">
        <w:rPr>
          <w:rFonts w:ascii="Times New Roman" w:hAnsi="Times New Roman"/>
          <w:b w:val="0"/>
        </w:rPr>
        <w:t>.</w:t>
      </w:r>
      <w:r w:rsidRPr="004F7920">
        <w:rPr>
          <w:rFonts w:ascii="Times New Roman" w:eastAsia="SimSun" w:hAnsi="Times New Roman"/>
          <w:b w:val="0"/>
          <w:lang w:eastAsia="zh-CN"/>
        </w:rPr>
        <w:t>1-2</w:t>
      </w:r>
      <w:r w:rsidRPr="004F7920">
        <w:rPr>
          <w:rFonts w:ascii="Times New Roman" w:hAnsi="Times New Roman"/>
          <w:b w:val="0"/>
        </w:rPr>
        <w:t>:</w:t>
      </w:r>
      <w:r w:rsidRPr="004F7920">
        <w:rPr>
          <w:rFonts w:ascii="Times New Roman" w:eastAsia="SimSun" w:hAnsi="Times New Roman"/>
          <w:b w:val="0"/>
          <w:lang w:eastAsia="zh-CN"/>
        </w:rPr>
        <w:t xml:space="preserve"> </w:t>
      </w:r>
      <w:r w:rsidRPr="004F7920">
        <w:rPr>
          <w:rFonts w:ascii="Times New Roman" w:hAnsi="Times New Roman"/>
          <w:b w:val="0"/>
        </w:rPr>
        <w:t xml:space="preserve">Number of PRBs </w:t>
      </w:r>
      <w:r w:rsidRPr="004F7920">
        <w:rPr>
          <w:rFonts w:ascii="Times New Roman" w:eastAsia="SimSun" w:hAnsi="Times New Roman"/>
          <w:b w:val="0"/>
          <w:lang w:eastAsia="zh-CN"/>
        </w:rPr>
        <w:t xml:space="preserve">for PUCCCH format 4 </w:t>
      </w:r>
      <w:r w:rsidRPr="004F7920">
        <w:rPr>
          <w:rFonts w:ascii="Times New Roman" w:hAnsi="Times New Roman"/>
          <w:b w:val="0"/>
          <w:position w:val="-10"/>
        </w:rPr>
        <w:object w:dxaOrig="859" w:dyaOrig="360" w14:anchorId="792ECE47">
          <v:shape id="_x0000_i1040" type="#_x0000_t75" style="width:32.25pt;height:13.5pt" o:ole="">
            <v:imagedata r:id="rId207" o:title=""/>
          </v:shape>
          <o:OLEObject Type="Embed" ProgID="Equation.3" ShapeID="_x0000_i1040" DrawAspect="Content" ObjectID="_1521561305" r:id="rId211"/>
        </w:object>
      </w:r>
      <w:r w:rsidRPr="004F7920">
        <w:rPr>
          <w:rFonts w:ascii="Times New Roman" w:eastAsia="SimSun" w:hAnsi="Times New Roman"/>
          <w:b w:val="0"/>
          <w:lang w:eastAsia="zh-CN"/>
        </w:rPr>
        <w:t xml:space="preserve"> </w:t>
      </w:r>
      <w:r w:rsidRPr="004F7920">
        <w:rPr>
          <w:rFonts w:ascii="Times New Roman" w:hAnsi="Times New Roman"/>
          <w:b w:val="0"/>
        </w:rPr>
        <w:t>corresponding</w:t>
      </w:r>
      <w:r w:rsidRPr="004F7920">
        <w:rPr>
          <w:rFonts w:ascii="Times New Roman" w:eastAsia="SimSun" w:hAnsi="Times New Roman"/>
          <w:b w:val="0"/>
          <w:lang w:eastAsia="zh-CN"/>
        </w:rPr>
        <w:t xml:space="preserve"> to higher layer parameter </w:t>
      </w:r>
      <w:r w:rsidRPr="004F7920">
        <w:rPr>
          <w:rFonts w:ascii="Times New Roman" w:hAnsi="Times New Roman"/>
          <w:b w:val="0"/>
          <w:i/>
        </w:rPr>
        <w:t>numberOfPRB-format4-r13</w:t>
      </w:r>
    </w:p>
    <w:tbl>
      <w:tblPr>
        <w:tblW w:w="0" w:type="auto"/>
        <w:jc w:val="center"/>
        <w:tblLook w:val="0000" w:firstRow="0" w:lastRow="0" w:firstColumn="0" w:lastColumn="0" w:noHBand="0" w:noVBand="0"/>
      </w:tblPr>
      <w:tblGrid>
        <w:gridCol w:w="3257"/>
        <w:gridCol w:w="1087"/>
      </w:tblGrid>
      <w:tr w:rsidR="004F7920" w:rsidRPr="004F7920" w14:paraId="638AD551" w14:textId="77777777" w:rsidTr="0006521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AFAC27" w14:textId="77777777" w:rsidR="006D4AD3" w:rsidRPr="004F7920" w:rsidRDefault="006D4AD3" w:rsidP="0006521A">
            <w:pPr>
              <w:keepNext/>
              <w:keepLines/>
              <w:jc w:val="center"/>
              <w:rPr>
                <w:rFonts w:ascii="Arial" w:eastAsia="SimSun" w:hAnsi="Arial" w:cs="Arial"/>
                <w:b/>
                <w:bCs/>
                <w:sz w:val="18"/>
                <w:lang w:val="en-US" w:eastAsia="zh-CN"/>
              </w:rPr>
            </w:pPr>
            <w:r w:rsidRPr="004F7920">
              <w:rPr>
                <w:rFonts w:ascii="Arial" w:eastAsia="SimSun" w:hAnsi="Arial" w:hint="eastAsia"/>
                <w:b/>
                <w:sz w:val="18"/>
                <w:lang w:eastAsia="zh-CN"/>
              </w:rPr>
              <w:t xml:space="preserve">Value of </w:t>
            </w:r>
            <w:r w:rsidRPr="004F7920">
              <w:rPr>
                <w:rFonts w:ascii="Arial" w:hAnsi="Arial"/>
                <w:b/>
                <w:i/>
                <w:sz w:val="18"/>
              </w:rPr>
              <w:t>numberOfPRB-format4-r13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86C0864" w14:textId="77777777" w:rsidR="006D4AD3" w:rsidRPr="004F7920" w:rsidRDefault="006D4AD3" w:rsidP="0006521A">
            <w:pPr>
              <w:keepNext/>
              <w:keepLines/>
              <w:jc w:val="center"/>
              <w:rPr>
                <w:rFonts w:ascii="Arial" w:eastAsia="SimSun" w:hAnsi="Arial" w:cs="Arial"/>
                <w:b/>
                <w:bCs/>
                <w:sz w:val="18"/>
                <w:lang w:val="en-US" w:eastAsia="zh-CN"/>
              </w:rPr>
            </w:pPr>
            <w:r w:rsidRPr="004F7920">
              <w:rPr>
                <w:position w:val="-10"/>
              </w:rPr>
              <w:object w:dxaOrig="859" w:dyaOrig="360" w14:anchorId="13AC7D4C">
                <v:shape id="_x0000_i1041" type="#_x0000_t75" style="width:32.25pt;height:13.5pt" o:ole="">
                  <v:imagedata r:id="rId207" o:title=""/>
                </v:shape>
                <o:OLEObject Type="Embed" ProgID="Equation.3" ShapeID="_x0000_i1041" DrawAspect="Content" ObjectID="_1521561306" r:id="rId212"/>
              </w:object>
            </w:r>
          </w:p>
        </w:tc>
      </w:tr>
      <w:tr w:rsidR="004F7920" w:rsidRPr="004F7920" w14:paraId="69025918" w14:textId="77777777" w:rsidTr="0006521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268154" w14:textId="77777777" w:rsidR="006D4AD3" w:rsidRPr="004F7920" w:rsidRDefault="006D4AD3" w:rsidP="0006521A">
            <w:pPr>
              <w:rPr>
                <w:rFonts w:ascii="Arial"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03C6BDA" w14:textId="77777777" w:rsidR="006D4AD3" w:rsidRPr="004F7920" w:rsidRDefault="006D4AD3" w:rsidP="0006521A">
            <w:pPr>
              <w:rPr>
                <w:rFonts w:ascii="Arial" w:hAnsi="Arial" w:cs="Arial"/>
                <w:b/>
                <w:bCs/>
                <w:lang w:val="en-US"/>
              </w:rPr>
            </w:pPr>
          </w:p>
        </w:tc>
      </w:tr>
      <w:tr w:rsidR="004F7920" w:rsidRPr="004F7920" w14:paraId="3F457A2C"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0D1D3" w14:textId="77777777" w:rsidR="006D4AD3" w:rsidRPr="004F7920" w:rsidRDefault="006D4AD3" w:rsidP="0006521A">
            <w:pPr>
              <w:keepNext/>
              <w:keepLines/>
              <w:jc w:val="center"/>
              <w:rPr>
                <w:rFonts w:eastAsia="SimSun" w:cs="Arial"/>
                <w:b/>
                <w:bCs/>
                <w:sz w:val="18"/>
                <w:lang w:val="en-US" w:eastAsia="zh-CN"/>
              </w:rPr>
            </w:pPr>
            <w:r w:rsidRPr="004F792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781E58E6" w14:textId="77777777" w:rsidR="006D4AD3" w:rsidRPr="004F7920" w:rsidRDefault="006D4AD3" w:rsidP="0006521A">
            <w:pPr>
              <w:keepNext/>
              <w:keepLines/>
              <w:jc w:val="center"/>
              <w:rPr>
                <w:rFonts w:ascii="Arial" w:hAnsi="Arial"/>
                <w:sz w:val="18"/>
              </w:rPr>
            </w:pPr>
            <w:ins w:id="31" w:author="Ericsson" w:date="2016-01-27T16:47:00Z">
              <w:r w:rsidRPr="004F7920">
                <w:rPr>
                  <w:rFonts w:ascii="Arial" w:hAnsi="Arial"/>
                  <w:sz w:val="18"/>
                </w:rPr>
                <w:t>1</w:t>
              </w:r>
            </w:ins>
          </w:p>
        </w:tc>
      </w:tr>
      <w:tr w:rsidR="004F7920" w:rsidRPr="004F7920" w14:paraId="2DBA5A5B"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6CC552" w14:textId="77777777" w:rsidR="006D4AD3" w:rsidRPr="004F7920" w:rsidRDefault="006D4AD3" w:rsidP="0006521A">
            <w:pPr>
              <w:keepNext/>
              <w:keepLines/>
              <w:jc w:val="center"/>
              <w:rPr>
                <w:rFonts w:eastAsia="SimSun" w:cs="Arial"/>
                <w:b/>
                <w:bCs/>
                <w:sz w:val="18"/>
                <w:lang w:val="en-US" w:eastAsia="zh-CN"/>
              </w:rPr>
            </w:pPr>
            <w:r w:rsidRPr="004F792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2DAC4BD" w14:textId="77777777" w:rsidR="006D4AD3" w:rsidRPr="004F7920" w:rsidRDefault="006D4AD3" w:rsidP="0006521A">
            <w:pPr>
              <w:keepNext/>
              <w:keepLines/>
              <w:jc w:val="center"/>
              <w:rPr>
                <w:rFonts w:ascii="Arial" w:hAnsi="Arial"/>
                <w:sz w:val="18"/>
              </w:rPr>
            </w:pPr>
            <w:ins w:id="32" w:author="Ericsson" w:date="2016-01-27T16:47:00Z">
              <w:r w:rsidRPr="004F7920">
                <w:rPr>
                  <w:rFonts w:ascii="Arial" w:hAnsi="Arial"/>
                  <w:sz w:val="18"/>
                </w:rPr>
                <w:t>2</w:t>
              </w:r>
            </w:ins>
          </w:p>
        </w:tc>
      </w:tr>
      <w:tr w:rsidR="004F7920" w:rsidRPr="004F7920" w14:paraId="51436D79"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292AC6"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035AE658" w14:textId="77777777" w:rsidR="006D4AD3" w:rsidRPr="004F7920" w:rsidRDefault="006D4AD3" w:rsidP="0006521A">
            <w:pPr>
              <w:keepNext/>
              <w:keepLines/>
              <w:jc w:val="center"/>
              <w:rPr>
                <w:rFonts w:ascii="Arial" w:hAnsi="Arial"/>
                <w:sz w:val="18"/>
              </w:rPr>
            </w:pPr>
            <w:ins w:id="33" w:author="Ericsson" w:date="2016-01-27T16:47:00Z">
              <w:r w:rsidRPr="004F7920">
                <w:rPr>
                  <w:rFonts w:ascii="Arial" w:hAnsi="Arial"/>
                  <w:sz w:val="18"/>
                </w:rPr>
                <w:t>3</w:t>
              </w:r>
            </w:ins>
          </w:p>
        </w:tc>
      </w:tr>
      <w:tr w:rsidR="004F7920" w:rsidRPr="004F7920" w14:paraId="4748E814"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CB9AF1"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7803DD2C" w14:textId="77777777" w:rsidR="006D4AD3" w:rsidRPr="004F7920" w:rsidRDefault="006D4AD3" w:rsidP="0006521A">
            <w:pPr>
              <w:keepNext/>
              <w:keepLines/>
              <w:jc w:val="center"/>
              <w:rPr>
                <w:rFonts w:ascii="Arial" w:hAnsi="Arial"/>
                <w:sz w:val="18"/>
              </w:rPr>
            </w:pPr>
            <w:ins w:id="34" w:author="Ericsson" w:date="2016-01-27T16:47:00Z">
              <w:r w:rsidRPr="004F7920">
                <w:rPr>
                  <w:rFonts w:ascii="Arial" w:hAnsi="Arial"/>
                  <w:sz w:val="18"/>
                </w:rPr>
                <w:t>4</w:t>
              </w:r>
            </w:ins>
          </w:p>
        </w:tc>
      </w:tr>
      <w:tr w:rsidR="004F7920" w:rsidRPr="004F7920" w14:paraId="22CA5E16"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FC3449"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06EB960" w14:textId="77777777" w:rsidR="006D4AD3" w:rsidRPr="004F7920" w:rsidRDefault="006D4AD3" w:rsidP="0006521A">
            <w:pPr>
              <w:keepNext/>
              <w:keepLines/>
              <w:jc w:val="center"/>
              <w:rPr>
                <w:rFonts w:ascii="Arial" w:hAnsi="Arial"/>
                <w:sz w:val="18"/>
              </w:rPr>
            </w:pPr>
            <w:ins w:id="35" w:author="Ericsson" w:date="2016-01-27T16:47:00Z">
              <w:r w:rsidRPr="004F7920">
                <w:rPr>
                  <w:rFonts w:ascii="Arial" w:hAnsi="Arial"/>
                  <w:sz w:val="18"/>
                </w:rPr>
                <w:t>5</w:t>
              </w:r>
            </w:ins>
          </w:p>
        </w:tc>
      </w:tr>
      <w:tr w:rsidR="004F7920" w:rsidRPr="004F7920" w14:paraId="1AB3570D"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882D09"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B349135" w14:textId="77777777" w:rsidR="006D4AD3" w:rsidRPr="004F7920" w:rsidRDefault="006D4AD3" w:rsidP="0006521A">
            <w:pPr>
              <w:keepNext/>
              <w:keepLines/>
              <w:jc w:val="center"/>
              <w:rPr>
                <w:rFonts w:ascii="Arial" w:hAnsi="Arial"/>
                <w:sz w:val="18"/>
              </w:rPr>
            </w:pPr>
            <w:ins w:id="36" w:author="Ericsson" w:date="2016-01-27T16:47:00Z">
              <w:r w:rsidRPr="004F7920">
                <w:rPr>
                  <w:rFonts w:ascii="Arial" w:hAnsi="Arial"/>
                  <w:sz w:val="18"/>
                </w:rPr>
                <w:t>6</w:t>
              </w:r>
            </w:ins>
          </w:p>
        </w:tc>
      </w:tr>
      <w:tr w:rsidR="004F7920" w:rsidRPr="004F7920" w14:paraId="7ED32AA5"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1F5B6C"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70325EF" w14:textId="77777777" w:rsidR="006D4AD3" w:rsidRPr="004F7920" w:rsidRDefault="006D4AD3" w:rsidP="0006521A">
            <w:pPr>
              <w:keepNext/>
              <w:keepLines/>
              <w:jc w:val="center"/>
              <w:rPr>
                <w:rFonts w:ascii="Arial" w:hAnsi="Arial"/>
                <w:sz w:val="18"/>
              </w:rPr>
            </w:pPr>
            <w:ins w:id="37" w:author="Ericsson" w:date="2016-01-29T12:49:00Z">
              <w:r w:rsidRPr="004F7920">
                <w:rPr>
                  <w:rFonts w:ascii="Arial" w:hAnsi="Arial"/>
                  <w:sz w:val="18"/>
                </w:rPr>
                <w:t>8</w:t>
              </w:r>
            </w:ins>
          </w:p>
        </w:tc>
      </w:tr>
      <w:tr w:rsidR="006D4AD3" w:rsidRPr="004F7920" w14:paraId="16ABFE38"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0091"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61DA81A2" w14:textId="77777777" w:rsidR="006D4AD3" w:rsidRPr="004F7920" w:rsidRDefault="006D4AD3" w:rsidP="0006521A">
            <w:pPr>
              <w:keepNext/>
              <w:keepLines/>
              <w:jc w:val="center"/>
              <w:rPr>
                <w:rFonts w:ascii="Arial" w:eastAsia="MS Mincho" w:hAnsi="Arial"/>
                <w:sz w:val="18"/>
                <w:lang w:eastAsia="ja-JP"/>
              </w:rPr>
            </w:pPr>
            <w:ins w:id="38" w:author="RAN1 Chairman" w:date="2016-02-15T23:37:00Z">
              <w:r w:rsidRPr="004F7920">
                <w:rPr>
                  <w:rFonts w:ascii="Arial" w:eastAsia="MS Mincho" w:hAnsi="Arial" w:hint="eastAsia"/>
                  <w:sz w:val="18"/>
                  <w:lang w:eastAsia="ja-JP"/>
                </w:rPr>
                <w:t>Reserved</w:t>
              </w:r>
            </w:ins>
            <w:ins w:id="39" w:author="Ericsson" w:date="2016-01-29T12:49:00Z">
              <w:del w:id="40" w:author="RAN1 Chairman" w:date="2016-02-15T23:37:00Z">
                <w:r w:rsidRPr="004F7920" w:rsidDel="00965601">
                  <w:rPr>
                    <w:rFonts w:ascii="Arial" w:hAnsi="Arial"/>
                    <w:sz w:val="18"/>
                  </w:rPr>
                  <w:delText>9</w:delText>
                </w:r>
              </w:del>
            </w:ins>
          </w:p>
        </w:tc>
      </w:tr>
    </w:tbl>
    <w:p w14:paraId="5F446011" w14:textId="77777777" w:rsidR="006D4AD3" w:rsidRPr="004F7920" w:rsidRDefault="006D4AD3" w:rsidP="006D4AD3">
      <w:pPr>
        <w:rPr>
          <w:rFonts w:eastAsia="MS Mincho"/>
          <w:lang w:val="en-US" w:eastAsia="ja-JP"/>
        </w:rPr>
      </w:pPr>
    </w:p>
    <w:p w14:paraId="614F87A0" w14:textId="3D44B98D" w:rsidR="006D4AD3" w:rsidRPr="004F7920" w:rsidRDefault="00FC6031" w:rsidP="006D4AD3">
      <w:pPr>
        <w:rPr>
          <w:rFonts w:eastAsia="MS Mincho"/>
          <w:lang w:val="en-US" w:eastAsia="ja-JP"/>
        </w:rPr>
      </w:pPr>
      <w:hyperlink r:id="rId213" w:history="1">
        <w:r w:rsidR="00B417C6">
          <w:rPr>
            <w:rStyle w:val="Hyperlink"/>
            <w:rFonts w:eastAsia="MS Mincho"/>
            <w:b/>
            <w:highlight w:val="green"/>
            <w:lang w:val="en-US" w:eastAsia="ja-JP"/>
          </w:rPr>
          <w:t>R1-161140</w:t>
        </w:r>
      </w:hyperlink>
      <w:r w:rsidR="006D4AD3" w:rsidRPr="004F7920">
        <w:rPr>
          <w:rFonts w:eastAsia="MS Mincho" w:hint="eastAsia"/>
          <w:lang w:val="en-US" w:eastAsia="ja-JP"/>
        </w:rPr>
        <w:tab/>
      </w:r>
      <w:r w:rsidR="006D4AD3" w:rsidRPr="004F7920">
        <w:rPr>
          <w:noProof/>
        </w:rPr>
        <w:t>Clarification on number of PRBs for PUCCH format 4</w:t>
      </w:r>
      <w:r w:rsidR="006D4AD3" w:rsidRPr="004F7920">
        <w:rPr>
          <w:rFonts w:eastAsia="MS Mincho" w:hint="eastAsia"/>
          <w:noProof/>
          <w:lang w:eastAsia="ja-JP"/>
        </w:rPr>
        <w:tab/>
        <w:t>Ericsson</w:t>
      </w:r>
    </w:p>
    <w:p w14:paraId="718A5BB9" w14:textId="66D999E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CR0550r1 to 36.213 is agreed</w:t>
      </w:r>
      <w:r w:rsidRPr="004F7920">
        <w:rPr>
          <w:rFonts w:ascii="Times New Roman" w:hAnsi="Times New Roman"/>
          <w:szCs w:val="20"/>
        </w:rPr>
        <w:t>.</w:t>
      </w:r>
    </w:p>
    <w:p w14:paraId="63EDC6E9" w14:textId="77777777" w:rsidR="006D4AD3" w:rsidRPr="004F7920" w:rsidRDefault="006D4AD3" w:rsidP="006D4AD3"/>
    <w:p w14:paraId="33F4B87B" w14:textId="77777777" w:rsidR="006D4AD3" w:rsidRPr="004F7920" w:rsidRDefault="006D4AD3" w:rsidP="006D4AD3"/>
    <w:p w14:paraId="7394A231" w14:textId="458E551B" w:rsidR="006D4AD3" w:rsidRPr="004F7920" w:rsidRDefault="00FC6031" w:rsidP="006D4AD3">
      <w:pPr>
        <w:rPr>
          <w:rFonts w:eastAsia="MS Mincho"/>
          <w:b/>
          <w:lang w:val="en-US" w:eastAsia="ja-JP"/>
        </w:rPr>
      </w:pPr>
      <w:hyperlink r:id="rId214" w:history="1">
        <w:r w:rsidR="00B417C6">
          <w:rPr>
            <w:rStyle w:val="Hyperlink"/>
            <w:rFonts w:eastAsia="MS Mincho"/>
            <w:b/>
            <w:lang w:val="en-US" w:eastAsia="ja-JP"/>
          </w:rPr>
          <w:t>R1-160304</w:t>
        </w:r>
      </w:hyperlink>
      <w:r w:rsidR="006D4AD3" w:rsidRPr="004F7920">
        <w:rPr>
          <w:rFonts w:eastAsia="MS Mincho"/>
          <w:b/>
          <w:lang w:val="en-US" w:eastAsia="ja-JP"/>
        </w:rPr>
        <w:tab/>
        <w:t>Corrections on timing for secondary cell activation / deactivation for eCA in 36.213</w:t>
      </w:r>
      <w:r w:rsidR="006D4AD3" w:rsidRPr="004F7920">
        <w:rPr>
          <w:rFonts w:eastAsia="MS Mincho"/>
          <w:b/>
          <w:lang w:val="en-US" w:eastAsia="ja-JP"/>
        </w:rPr>
        <w:tab/>
        <w:t>Huawei, HiSilicon</w:t>
      </w:r>
    </w:p>
    <w:p w14:paraId="2DE52A01" w14:textId="497539B9" w:rsidR="006D4AD3" w:rsidRPr="004F7920" w:rsidRDefault="006D4AD3" w:rsidP="006D4AD3">
      <w:pPr>
        <w:rPr>
          <w:rFonts w:ascii="Times New Roman" w:hAnsi="Times New Roman"/>
          <w:lang w:val="en-US" w:eastAsia="en-GB"/>
        </w:rPr>
      </w:pPr>
      <w:r w:rsidRPr="004F7920">
        <w:t>The document was presented by Ms Yongxia Lyu from Huawei</w:t>
      </w:r>
      <w:r w:rsidR="006B232D" w:rsidRPr="004F7920">
        <w:t>.</w:t>
      </w:r>
    </w:p>
    <w:p w14:paraId="281F1FF2" w14:textId="0A4C8944" w:rsidR="006D4AD3" w:rsidRPr="00BF20C8" w:rsidRDefault="006D4AD3" w:rsidP="006D4AD3">
      <w:pPr>
        <w:rPr>
          <w:rFonts w:eastAsia="MS Mincho"/>
          <w:lang w:val="en-US" w:eastAsia="ja-JP"/>
        </w:rPr>
      </w:pPr>
      <w:r w:rsidRPr="00BF20C8">
        <w:rPr>
          <w:rFonts w:ascii="Times New Roman" w:hAnsi="Times New Roman"/>
          <w:b/>
          <w:szCs w:val="20"/>
        </w:rPr>
        <w:t xml:space="preserve">Decision: </w:t>
      </w:r>
      <w:r w:rsidRPr="00BF20C8">
        <w:rPr>
          <w:rFonts w:ascii="Times New Roman" w:hAnsi="Times New Roman"/>
          <w:szCs w:val="20"/>
        </w:rPr>
        <w:t xml:space="preserve">The document is noted. </w:t>
      </w:r>
      <w:r w:rsidRPr="00BF20C8">
        <w:rPr>
          <w:rFonts w:eastAsia="MS Mincho" w:hint="eastAsia"/>
          <w:lang w:val="en-US" w:eastAsia="ja-JP"/>
        </w:rPr>
        <w:t xml:space="preserve">Continue offline discussion </w:t>
      </w:r>
      <w:r w:rsidR="00BF20C8" w:rsidRPr="00BF20C8">
        <w:rPr>
          <w:rFonts w:eastAsia="MS Mincho"/>
          <w:lang w:val="en-US" w:eastAsia="ja-JP"/>
        </w:rPr>
        <w:t>-</w:t>
      </w:r>
      <w:r w:rsidRPr="00BF20C8">
        <w:rPr>
          <w:rFonts w:eastAsia="MS Mincho" w:hint="eastAsia"/>
          <w:lang w:val="en-US" w:eastAsia="ja-JP"/>
        </w:rPr>
        <w:t xml:space="preserve"> (Huawei)</w:t>
      </w:r>
    </w:p>
    <w:p w14:paraId="61AD04A1" w14:textId="70F792BE" w:rsidR="00BF20C8" w:rsidRPr="00BF20C8" w:rsidRDefault="00BF20C8" w:rsidP="006D4AD3">
      <w:pPr>
        <w:rPr>
          <w:rFonts w:eastAsia="MS Mincho"/>
          <w:lang w:val="en-US" w:eastAsia="ja-JP"/>
        </w:rPr>
      </w:pPr>
      <w:r w:rsidRPr="00BF20C8">
        <w:rPr>
          <w:rFonts w:eastAsia="MS Mincho"/>
          <w:b/>
          <w:lang w:val="en-US" w:eastAsia="ja-JP"/>
        </w:rPr>
        <w:t>Friday</w:t>
      </w:r>
      <w:r w:rsidRPr="00BF20C8">
        <w:rPr>
          <w:rFonts w:eastAsia="MS Mincho"/>
          <w:lang w:val="en-US" w:eastAsia="ja-JP"/>
        </w:rPr>
        <w:t xml:space="preserve">: </w:t>
      </w:r>
      <w:r w:rsidRPr="00BF20C8">
        <w:rPr>
          <w:rFonts w:eastAsia="MS Mincho" w:hint="eastAsia"/>
          <w:lang w:val="en-US" w:eastAsia="ja-JP"/>
        </w:rPr>
        <w:t>Continue offline discussion until the next meeting</w:t>
      </w:r>
    </w:p>
    <w:p w14:paraId="4D19615A" w14:textId="77777777" w:rsidR="006D4AD3" w:rsidRDefault="006D4AD3" w:rsidP="006D4AD3">
      <w:pPr>
        <w:rPr>
          <w:rFonts w:eastAsia="MS Mincho"/>
          <w:lang w:val="en-US" w:eastAsia="ja-JP"/>
        </w:rPr>
      </w:pPr>
    </w:p>
    <w:p w14:paraId="353A9BD8" w14:textId="77777777" w:rsidR="00BF20C8" w:rsidRPr="004F7920" w:rsidRDefault="00BF20C8" w:rsidP="006D4AD3">
      <w:pPr>
        <w:rPr>
          <w:rFonts w:eastAsia="MS Mincho"/>
          <w:lang w:val="en-US" w:eastAsia="ja-JP"/>
        </w:rPr>
      </w:pPr>
    </w:p>
    <w:p w14:paraId="0262508A" w14:textId="4D3FD64F" w:rsidR="006D4AD3" w:rsidRPr="004F7920" w:rsidRDefault="00FC6031" w:rsidP="006D4AD3">
      <w:pPr>
        <w:rPr>
          <w:rFonts w:eastAsia="MS Mincho"/>
          <w:lang w:val="en-US" w:eastAsia="ja-JP"/>
        </w:rPr>
      </w:pPr>
      <w:hyperlink r:id="rId215" w:history="1">
        <w:r w:rsidR="00B417C6">
          <w:rPr>
            <w:rStyle w:val="Hyperlink"/>
            <w:rFonts w:eastAsia="MS Mincho"/>
            <w:b/>
            <w:lang w:val="en-US" w:eastAsia="ja-JP"/>
          </w:rPr>
          <w:t>R1-161139</w:t>
        </w:r>
      </w:hyperlink>
      <w:r w:rsidR="006D4AD3" w:rsidRPr="004F7920">
        <w:rPr>
          <w:rFonts w:eastAsia="MS Mincho"/>
          <w:b/>
          <w:lang w:val="en-US" w:eastAsia="ja-JP"/>
        </w:rPr>
        <w:tab/>
        <w:t>Mitigation of DL control channel false detection</w:t>
      </w:r>
      <w:r w:rsidR="006D4AD3" w:rsidRPr="004F7920">
        <w:rPr>
          <w:rFonts w:eastAsia="MS Mincho"/>
          <w:b/>
          <w:lang w:val="en-US" w:eastAsia="ja-JP"/>
        </w:rPr>
        <w:tab/>
        <w:t>Fujitsu</w:t>
      </w:r>
      <w:r w:rsidR="006D4AD3" w:rsidRPr="004F7920">
        <w:rPr>
          <w:rFonts w:eastAsia="MS Mincho"/>
          <w:b/>
          <w:lang w:val="en-US" w:eastAsia="ja-JP"/>
        </w:rPr>
        <w:tab/>
        <w:t>(</w:t>
      </w:r>
      <w:hyperlink r:id="rId216" w:history="1">
        <w:r w:rsidR="00B417C6">
          <w:rPr>
            <w:rStyle w:val="Hyperlink"/>
            <w:rFonts w:eastAsia="MS Mincho"/>
            <w:b/>
            <w:lang w:val="en-US" w:eastAsia="ja-JP"/>
          </w:rPr>
          <w:t>R1-160488</w:t>
        </w:r>
      </w:hyperlink>
      <w:r w:rsidR="006D4AD3" w:rsidRPr="004F7920">
        <w:rPr>
          <w:rFonts w:eastAsia="MS Mincho"/>
          <w:lang w:val="en-US" w:eastAsia="ja-JP"/>
        </w:rPr>
        <w:t>)</w:t>
      </w:r>
    </w:p>
    <w:p w14:paraId="2B8AA0EC" w14:textId="14A503A0" w:rsidR="006D4AD3" w:rsidRDefault="006D4AD3" w:rsidP="006D4AD3">
      <w:r w:rsidRPr="004F7920">
        <w:t>The document was presented by Tim Moulsley from Fujitsu</w:t>
      </w:r>
      <w:r w:rsidR="006B232D" w:rsidRPr="004F7920">
        <w:t>.</w:t>
      </w:r>
    </w:p>
    <w:p w14:paraId="19817C2B" w14:textId="77777777" w:rsidR="00BF20C8" w:rsidRPr="00BF20C8" w:rsidRDefault="00BF20C8" w:rsidP="00BF20C8">
      <w:pPr>
        <w:pStyle w:val="ListParagraph"/>
        <w:numPr>
          <w:ilvl w:val="0"/>
          <w:numId w:val="53"/>
        </w:numPr>
        <w:spacing w:after="0"/>
        <w:ind w:left="714" w:hanging="357"/>
        <w:rPr>
          <w:i/>
        </w:rPr>
      </w:pPr>
      <w:r w:rsidRPr="00BF20C8">
        <w:rPr>
          <w:i/>
        </w:rPr>
        <w:t xml:space="preserve">Proposal 1: To mitigate the effect of false detection of DL grants, if </w:t>
      </w:r>
      <w:r w:rsidRPr="00BF20C8">
        <w:rPr>
          <w:rFonts w:cs="Arial" w:hint="eastAsia"/>
          <w:i/>
          <w:lang w:eastAsia="zh-CN"/>
        </w:rPr>
        <w:t xml:space="preserve">higher layer parameter </w:t>
      </w:r>
      <w:r w:rsidRPr="00BF20C8">
        <w:rPr>
          <w:rFonts w:eastAsia="Times New Roman"/>
          <w:i/>
          <w:lang w:eastAsia="en-GB"/>
        </w:rPr>
        <w:t>codebooksizeDetermination-r13</w:t>
      </w:r>
      <w:r w:rsidRPr="00BF20C8">
        <w:rPr>
          <w:rFonts w:hint="eastAsia"/>
          <w:i/>
          <w:lang w:eastAsia="zh-CN"/>
        </w:rPr>
        <w:t xml:space="preserve"> = 0</w:t>
      </w:r>
      <w:r w:rsidRPr="00BF20C8">
        <w:rPr>
          <w:i/>
          <w:lang w:eastAsia="zh-CN"/>
        </w:rPr>
        <w:t>,</w:t>
      </w:r>
      <w:r w:rsidRPr="00BF20C8">
        <w:rPr>
          <w:rFonts w:hint="eastAsia"/>
          <w:i/>
          <w:lang w:eastAsia="zh-CN"/>
        </w:rPr>
        <w:t xml:space="preserve"> </w:t>
      </w:r>
      <w:r w:rsidRPr="00BF20C8">
        <w:rPr>
          <w:i/>
        </w:rPr>
        <w:t xml:space="preserve">HARQ ACK transmission is dropped if the HARQ ACK transmission would consist only of NACKs, with no PDSCH scheduled on Pcell and with PDSCH scheduled for no more than 1 Scell. </w:t>
      </w:r>
    </w:p>
    <w:p w14:paraId="6B604D43" w14:textId="77777777" w:rsidR="00BF20C8" w:rsidRPr="00BF20C8" w:rsidRDefault="00BF20C8" w:rsidP="00BF20C8">
      <w:pPr>
        <w:pStyle w:val="ListParagraph"/>
        <w:numPr>
          <w:ilvl w:val="0"/>
          <w:numId w:val="53"/>
        </w:numPr>
        <w:spacing w:after="0"/>
        <w:ind w:left="714" w:hanging="357"/>
        <w:rPr>
          <w:i/>
        </w:rPr>
      </w:pPr>
      <w:r w:rsidRPr="00BF20C8">
        <w:rPr>
          <w:i/>
        </w:rPr>
        <w:t xml:space="preserve">Proposal 2: The UE may drop the HARQ ACK transmission if the received DAI values imply missed DCIs for carriers which are not activated. This behaviour is left to UE implementation. </w:t>
      </w:r>
    </w:p>
    <w:p w14:paraId="10B868FF" w14:textId="79D3BEFF" w:rsidR="006D4AD3" w:rsidRDefault="006D4AD3" w:rsidP="006D4AD3">
      <w:pPr>
        <w:rPr>
          <w:rFonts w:eastAsia="MS Mincho"/>
          <w:lang w:val="en-US" w:eastAsia="ja-JP"/>
        </w:rPr>
      </w:pPr>
      <w:r w:rsidRPr="00BF20C8">
        <w:rPr>
          <w:rFonts w:ascii="Times New Roman" w:hAnsi="Times New Roman"/>
          <w:b/>
          <w:szCs w:val="20"/>
        </w:rPr>
        <w:t xml:space="preserve">Decision: </w:t>
      </w:r>
      <w:r w:rsidRPr="00BF20C8">
        <w:rPr>
          <w:rFonts w:ascii="Times New Roman" w:hAnsi="Times New Roman"/>
          <w:szCs w:val="20"/>
        </w:rPr>
        <w:t xml:space="preserve">The document is noted. </w:t>
      </w:r>
      <w:r w:rsidRPr="00BF20C8">
        <w:rPr>
          <w:rFonts w:eastAsia="MS Mincho" w:hint="eastAsia"/>
          <w:lang w:val="en-US" w:eastAsia="ja-JP"/>
        </w:rPr>
        <w:t xml:space="preserve">Continue offline discussion </w:t>
      </w:r>
      <w:r w:rsidRPr="00BF20C8">
        <w:rPr>
          <w:rFonts w:eastAsia="MS Mincho"/>
          <w:lang w:val="en-US" w:eastAsia="ja-JP"/>
        </w:rPr>
        <w:t>–</w:t>
      </w:r>
      <w:r w:rsidRPr="00BF20C8">
        <w:rPr>
          <w:rFonts w:eastAsia="MS Mincho" w:hint="eastAsia"/>
          <w:lang w:val="en-US" w:eastAsia="ja-JP"/>
        </w:rPr>
        <w:t xml:space="preserve"> </w:t>
      </w:r>
      <w:r w:rsidRPr="00BF20C8">
        <w:rPr>
          <w:rFonts w:eastAsia="MS Mincho"/>
          <w:lang w:val="en-US" w:eastAsia="ja-JP"/>
        </w:rPr>
        <w:t>(</w:t>
      </w:r>
      <w:r w:rsidRPr="00BF20C8">
        <w:rPr>
          <w:rFonts w:eastAsia="MS Mincho" w:hint="eastAsia"/>
          <w:lang w:val="en-US" w:eastAsia="ja-JP"/>
        </w:rPr>
        <w:t>Fujitsu)</w:t>
      </w:r>
    </w:p>
    <w:p w14:paraId="4B533306" w14:textId="51D946B8" w:rsidR="00BF20C8" w:rsidRPr="004F7920" w:rsidRDefault="00BF20C8" w:rsidP="006D4AD3">
      <w:pPr>
        <w:rPr>
          <w:rFonts w:eastAsia="MS Mincho"/>
          <w:lang w:val="en-US" w:eastAsia="ja-JP"/>
        </w:rPr>
      </w:pPr>
      <w:r>
        <w:rPr>
          <w:rFonts w:eastAsia="MS Mincho"/>
          <w:lang w:val="en-US" w:eastAsia="ja-JP"/>
        </w:rPr>
        <w:t>Friday: No progress.</w:t>
      </w:r>
    </w:p>
    <w:p w14:paraId="0DA0AE39" w14:textId="77777777" w:rsidR="006D4AD3" w:rsidRPr="004F7920" w:rsidRDefault="006D4AD3">
      <w:pPr>
        <w:rPr>
          <w:rFonts w:eastAsia="MS Mincho"/>
          <w:u w:val="single"/>
          <w:lang w:val="en-US" w:eastAsia="ja-JP"/>
        </w:rPr>
      </w:pPr>
    </w:p>
    <w:p w14:paraId="5F660A0A"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TS36.306</w:t>
      </w:r>
    </w:p>
    <w:p w14:paraId="689C188B" w14:textId="57874323" w:rsidR="00B967F0" w:rsidRPr="004F7920" w:rsidRDefault="00FC6031" w:rsidP="00B967F0">
      <w:pPr>
        <w:rPr>
          <w:rFonts w:eastAsia="MS Mincho"/>
          <w:b/>
          <w:lang w:val="en-US" w:eastAsia="ja-JP"/>
        </w:rPr>
      </w:pPr>
      <w:hyperlink r:id="rId217" w:history="1">
        <w:r w:rsidR="00B417C6">
          <w:rPr>
            <w:rStyle w:val="Hyperlink"/>
            <w:rFonts w:eastAsia="MS Mincho"/>
            <w:b/>
            <w:lang w:val="en-US" w:eastAsia="ja-JP"/>
          </w:rPr>
          <w:t>R1-160750</w:t>
        </w:r>
      </w:hyperlink>
      <w:r w:rsidR="00B967F0" w:rsidRPr="004F7920">
        <w:rPr>
          <w:rFonts w:eastAsia="MS Mincho"/>
          <w:b/>
          <w:lang w:val="en-US" w:eastAsia="ja-JP"/>
        </w:rPr>
        <w:tab/>
        <w:t>Discussion on UE category with introduction of more than 5 CCs</w:t>
      </w:r>
      <w:r w:rsidR="00B967F0" w:rsidRPr="004F7920">
        <w:rPr>
          <w:rFonts w:eastAsia="MS Mincho"/>
          <w:b/>
          <w:lang w:val="en-US" w:eastAsia="ja-JP"/>
        </w:rPr>
        <w:tab/>
        <w:t>Huawei, HiSilicon</w:t>
      </w:r>
    </w:p>
    <w:p w14:paraId="3A1346A5" w14:textId="13B70AEC" w:rsidR="005E3C30" w:rsidRPr="004F7920" w:rsidRDefault="005E3C30" w:rsidP="005E3C30">
      <w:pPr>
        <w:rPr>
          <w:lang w:val="en-US"/>
        </w:rPr>
      </w:pPr>
      <w:r w:rsidRPr="004F7920">
        <w:t>The document was presented by Ms Elean Fan from Huawei and</w:t>
      </w:r>
      <w:r w:rsidRPr="004F7920">
        <w:rPr>
          <w:lang w:val="en-US"/>
        </w:rPr>
        <w:t xml:space="preserve"> </w:t>
      </w:r>
      <w:r w:rsidR="00064D3B" w:rsidRPr="004F7920">
        <w:rPr>
          <w:lang w:val="en-US"/>
        </w:rPr>
        <w:t>proposes to:</w:t>
      </w:r>
    </w:p>
    <w:p w14:paraId="667CEE74" w14:textId="77777777" w:rsidR="005E3C30" w:rsidRPr="004F7920" w:rsidRDefault="005E3C30" w:rsidP="00DA2E74">
      <w:pPr>
        <w:pStyle w:val="ListParagraph"/>
        <w:numPr>
          <w:ilvl w:val="0"/>
          <w:numId w:val="31"/>
        </w:numPr>
        <w:spacing w:after="0"/>
        <w:ind w:left="714" w:hanging="357"/>
        <w:rPr>
          <w:lang w:eastAsia="zh-CN"/>
        </w:rPr>
      </w:pPr>
      <w:r w:rsidRPr="004F7920">
        <w:rPr>
          <w:lang w:eastAsia="zh-CN"/>
        </w:rPr>
        <w:t>Introduce</w:t>
      </w:r>
      <w:r w:rsidRPr="004F7920">
        <w:rPr>
          <w:rFonts w:hint="eastAsia"/>
          <w:lang w:eastAsia="zh-CN"/>
        </w:rPr>
        <w:t xml:space="preserve"> DL UE categories 18 and 19 to support DL peak data rate of 900Mbps and 1.2Gbps respectively</w:t>
      </w:r>
    </w:p>
    <w:p w14:paraId="38973207" w14:textId="77777777" w:rsidR="005E3C30" w:rsidRPr="004F7920" w:rsidRDefault="005E3C30" w:rsidP="00DA2E74">
      <w:pPr>
        <w:pStyle w:val="ListParagraph"/>
        <w:numPr>
          <w:ilvl w:val="0"/>
          <w:numId w:val="31"/>
        </w:numPr>
        <w:spacing w:after="0"/>
        <w:ind w:left="714" w:hanging="357"/>
        <w:rPr>
          <w:lang w:eastAsia="zh-CN"/>
        </w:rPr>
      </w:pPr>
      <w:r w:rsidRPr="004F7920">
        <w:rPr>
          <w:rFonts w:hint="eastAsia"/>
          <w:lang w:eastAsia="zh-CN"/>
        </w:rPr>
        <w:t>Define</w:t>
      </w:r>
      <w:r w:rsidRPr="004F7920">
        <w:rPr>
          <w:lang w:eastAsia="zh-CN"/>
        </w:rPr>
        <w:t xml:space="preserve"> </w:t>
      </w:r>
      <w:r w:rsidRPr="004F7920">
        <w:rPr>
          <w:rFonts w:hint="eastAsia"/>
          <w:lang w:eastAsia="zh-CN"/>
        </w:rPr>
        <w:t xml:space="preserve">the indication of legacy UE categories by the </w:t>
      </w:r>
      <w:r w:rsidRPr="004F7920">
        <w:rPr>
          <w:lang w:eastAsia="zh-CN"/>
        </w:rPr>
        <w:t>new UE categor</w:t>
      </w:r>
      <w:r w:rsidRPr="004F7920">
        <w:rPr>
          <w:rFonts w:hint="eastAsia"/>
          <w:lang w:eastAsia="zh-CN"/>
        </w:rPr>
        <w:t>ies as shown in Table 3</w:t>
      </w:r>
    </w:p>
    <w:p w14:paraId="195C285E" w14:textId="013E4191"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6D5D0C" w:rsidRPr="004F7920">
        <w:rPr>
          <w:rFonts w:eastAsia="MS Mincho" w:hint="eastAsia"/>
          <w:highlight w:val="yellow"/>
          <w:lang w:val="en-US" w:eastAsia="ja-JP"/>
        </w:rPr>
        <w:t xml:space="preserve"> Continue offline discussion within Monday </w:t>
      </w:r>
      <w:r w:rsidR="006D5D0C" w:rsidRPr="004F7920">
        <w:rPr>
          <w:rFonts w:eastAsia="MS Mincho"/>
          <w:highlight w:val="yellow"/>
          <w:lang w:val="en-US" w:eastAsia="ja-JP"/>
        </w:rPr>
        <w:t>–</w:t>
      </w:r>
      <w:r w:rsidR="006D5D0C" w:rsidRPr="004F7920">
        <w:rPr>
          <w:rFonts w:eastAsia="MS Mincho" w:hint="eastAsia"/>
          <w:highlight w:val="yellow"/>
          <w:lang w:val="en-US" w:eastAsia="ja-JP"/>
        </w:rPr>
        <w:t xml:space="preserve"> (Huawei)</w:t>
      </w:r>
    </w:p>
    <w:p w14:paraId="7F854BC7" w14:textId="77777777" w:rsidR="005E3C30" w:rsidRPr="004F7920" w:rsidRDefault="005E3C30" w:rsidP="005E3C30"/>
    <w:p w14:paraId="3FF4D175"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Others</w:t>
      </w:r>
    </w:p>
    <w:p w14:paraId="2E143BA3" w14:textId="0402FAC4" w:rsidR="00B967F0" w:rsidRPr="004F7920" w:rsidRDefault="00FC6031" w:rsidP="00B967F0">
      <w:pPr>
        <w:rPr>
          <w:rFonts w:eastAsia="MS Mincho"/>
          <w:b/>
          <w:lang w:val="en-US" w:eastAsia="ja-JP"/>
        </w:rPr>
      </w:pPr>
      <w:hyperlink r:id="rId218" w:history="1">
        <w:r w:rsidR="00B417C6">
          <w:rPr>
            <w:rStyle w:val="Hyperlink"/>
            <w:rFonts w:eastAsia="MS Mincho"/>
            <w:b/>
            <w:lang w:val="en-US" w:eastAsia="ja-JP"/>
          </w:rPr>
          <w:t>R1-160380</w:t>
        </w:r>
      </w:hyperlink>
      <w:r w:rsidR="00B967F0" w:rsidRPr="004F7920">
        <w:rPr>
          <w:rFonts w:eastAsia="MS Mincho"/>
          <w:b/>
          <w:lang w:val="en-US" w:eastAsia="ja-JP"/>
        </w:rPr>
        <w:tab/>
        <w:t>Discussion on UCI on PUSCH for Rel-13 eCA</w:t>
      </w:r>
      <w:r w:rsidR="00B967F0" w:rsidRPr="004F7920">
        <w:rPr>
          <w:rFonts w:eastAsia="MS Mincho"/>
          <w:b/>
          <w:lang w:val="en-US" w:eastAsia="ja-JP"/>
        </w:rPr>
        <w:tab/>
        <w:t>CATT</w:t>
      </w:r>
    </w:p>
    <w:p w14:paraId="6D96297A" w14:textId="0CE3B218" w:rsidR="00064D3B" w:rsidRPr="004F7920" w:rsidRDefault="00064D3B" w:rsidP="00064D3B">
      <w:pPr>
        <w:rPr>
          <w:lang w:val="en-US"/>
        </w:rPr>
      </w:pPr>
      <w:r w:rsidRPr="004F7920">
        <w:t>The document was presented by Fang Chen Cheng from CATT and</w:t>
      </w:r>
      <w:r w:rsidRPr="004F7920">
        <w:rPr>
          <w:lang w:val="en-US"/>
        </w:rPr>
        <w:t xml:space="preserve"> proposes to capture in 36.212 the following:</w:t>
      </w:r>
    </w:p>
    <w:p w14:paraId="6137AEF2" w14:textId="77777777" w:rsidR="00064D3B" w:rsidRPr="004F7920" w:rsidRDefault="00064D3B" w:rsidP="00DA2E74">
      <w:pPr>
        <w:pStyle w:val="ListParagraph"/>
        <w:numPr>
          <w:ilvl w:val="0"/>
          <w:numId w:val="32"/>
        </w:numPr>
        <w:spacing w:after="0"/>
        <w:ind w:left="714" w:hanging="357"/>
        <w:rPr>
          <w:lang w:eastAsia="zh-CN"/>
        </w:rPr>
      </w:pPr>
      <w:r w:rsidRPr="004F7920">
        <w:rPr>
          <w:lang w:eastAsia="zh-CN"/>
        </w:rPr>
        <w:t>P</w:t>
      </w:r>
      <w:r w:rsidRPr="004F7920">
        <w:rPr>
          <w:rFonts w:hint="eastAsia"/>
          <w:lang w:eastAsia="zh-CN"/>
        </w:rPr>
        <w:t>roposal 1: Joint coding shall be used for different types of</w:t>
      </w:r>
      <w:r w:rsidRPr="004F7920">
        <w:rPr>
          <w:lang w:eastAsia="zh-CN"/>
        </w:rPr>
        <w:t xml:space="preserve"> UCI </w:t>
      </w:r>
      <w:r w:rsidRPr="004F7920">
        <w:rPr>
          <w:rFonts w:hint="eastAsia"/>
          <w:lang w:eastAsia="zh-CN"/>
        </w:rPr>
        <w:t>transmission on PUSCH when PUCCH format 4 or 5 is used for UCI transmission on PUCCH</w:t>
      </w:r>
      <w:r w:rsidRPr="004F7920">
        <w:rPr>
          <w:lang w:eastAsia="zh-CN"/>
        </w:rPr>
        <w:t>.</w:t>
      </w:r>
    </w:p>
    <w:p w14:paraId="303F7120" w14:textId="77777777" w:rsidR="00064D3B" w:rsidRPr="004F7920" w:rsidRDefault="00064D3B" w:rsidP="00DA2E74">
      <w:pPr>
        <w:pStyle w:val="ListParagraph"/>
        <w:numPr>
          <w:ilvl w:val="0"/>
          <w:numId w:val="32"/>
        </w:numPr>
        <w:spacing w:after="0"/>
        <w:ind w:left="714" w:hanging="357"/>
        <w:rPr>
          <w:lang w:eastAsia="zh-CN"/>
        </w:rPr>
      </w:pPr>
      <w:r w:rsidRPr="004F7920">
        <w:rPr>
          <w:lang w:eastAsia="zh-CN"/>
        </w:rPr>
        <w:t>P</w:t>
      </w:r>
      <w:r w:rsidRPr="004F7920">
        <w:rPr>
          <w:rFonts w:hint="eastAsia"/>
          <w:lang w:eastAsia="zh-CN"/>
        </w:rPr>
        <w:t>roposal 2:</w:t>
      </w:r>
      <w:r w:rsidRPr="004F7920">
        <w:rPr>
          <w:lang w:eastAsia="zh-CN"/>
        </w:rPr>
        <w:t xml:space="preserve"> </w:t>
      </w:r>
      <w:r w:rsidRPr="004F7920">
        <w:rPr>
          <w:rFonts w:hint="eastAsia"/>
          <w:lang w:eastAsia="zh-CN"/>
        </w:rPr>
        <w:t xml:space="preserve">New RE mapping of UCI on PUSCH shall be specified by </w:t>
      </w:r>
      <w:r w:rsidRPr="004F7920">
        <w:rPr>
          <w:lang w:eastAsia="zh-CN"/>
        </w:rPr>
        <w:t>ma</w:t>
      </w:r>
      <w:r w:rsidRPr="004F7920">
        <w:rPr>
          <w:rFonts w:hint="eastAsia"/>
          <w:lang w:eastAsia="zh-CN"/>
        </w:rPr>
        <w:t>pping UCI</w:t>
      </w:r>
      <w:r w:rsidRPr="004F7920">
        <w:rPr>
          <w:lang w:eastAsia="zh-CN"/>
        </w:rPr>
        <w:t xml:space="preserve"> to the REs of </w:t>
      </w:r>
      <w:r w:rsidRPr="004F7920">
        <w:rPr>
          <w:rFonts w:hint="eastAsia"/>
          <w:lang w:eastAsia="zh-CN"/>
        </w:rPr>
        <w:t>adjacent</w:t>
      </w:r>
      <w:r w:rsidRPr="004F7920">
        <w:rPr>
          <w:lang w:eastAsia="zh-CN"/>
        </w:rPr>
        <w:t xml:space="preserve"> RB(s)</w:t>
      </w:r>
      <w:r w:rsidRPr="004F7920">
        <w:rPr>
          <w:rFonts w:hint="eastAsia"/>
          <w:lang w:eastAsia="zh-CN"/>
        </w:rPr>
        <w:t xml:space="preserve"> to</w:t>
      </w:r>
      <w:r w:rsidRPr="004F7920">
        <w:rPr>
          <w:lang w:eastAsia="zh-CN"/>
        </w:rPr>
        <w:t xml:space="preserve"> the resource allocated </w:t>
      </w:r>
      <w:r w:rsidRPr="004F7920">
        <w:rPr>
          <w:rFonts w:hint="eastAsia"/>
          <w:lang w:eastAsia="zh-CN"/>
        </w:rPr>
        <w:t>of the PUSCH when PUCCH format 4 or 5 is used for UCI transmission on PUCCH.</w:t>
      </w:r>
    </w:p>
    <w:p w14:paraId="1442EE81" w14:textId="13B8036B" w:rsidR="00064D3B" w:rsidRPr="004F7920" w:rsidRDefault="00064D3B" w:rsidP="00064D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66C488C1" w14:textId="77777777" w:rsidR="00064D3B" w:rsidRPr="004F7920" w:rsidRDefault="00064D3B"/>
    <w:p w14:paraId="5EE1F3E0" w14:textId="7D189010" w:rsidR="00BF20C8" w:rsidRPr="00BF20C8" w:rsidRDefault="00FC6031" w:rsidP="00BF20C8">
      <w:pPr>
        <w:rPr>
          <w:rFonts w:eastAsia="MS Mincho"/>
          <w:b/>
          <w:lang w:val="en-US" w:eastAsia="ja-JP"/>
        </w:rPr>
      </w:pPr>
      <w:hyperlink r:id="rId219" w:history="1">
        <w:r w:rsidR="00B417C6">
          <w:rPr>
            <w:rStyle w:val="Hyperlink"/>
            <w:rFonts w:eastAsia="MS Mincho"/>
            <w:b/>
            <w:lang w:val="en-US" w:eastAsia="ja-JP"/>
          </w:rPr>
          <w:t>R1-160749</w:t>
        </w:r>
      </w:hyperlink>
      <w:r w:rsidR="00BF20C8" w:rsidRPr="00BF20C8">
        <w:rPr>
          <w:rFonts w:eastAsia="MS Mincho"/>
          <w:b/>
          <w:lang w:val="en-US" w:eastAsia="ja-JP"/>
        </w:rPr>
        <w:tab/>
        <w:t>Soft buffer management for eCA</w:t>
      </w:r>
      <w:r w:rsidR="00BF20C8" w:rsidRPr="00BF20C8">
        <w:rPr>
          <w:rFonts w:eastAsia="MS Mincho"/>
          <w:b/>
          <w:lang w:val="en-US" w:eastAsia="ja-JP"/>
        </w:rPr>
        <w:tab/>
        <w:t>Huawei, HiSilicon</w:t>
      </w:r>
    </w:p>
    <w:p w14:paraId="5EDCB7F9" w14:textId="01B73960" w:rsidR="00BF20C8" w:rsidRDefault="00BF20C8" w:rsidP="00BF20C8">
      <w:pPr>
        <w:rPr>
          <w:lang w:val="en-US"/>
        </w:rPr>
      </w:pPr>
      <w:r w:rsidRPr="004F7920">
        <w:t xml:space="preserve">The document was presented by </w:t>
      </w:r>
      <w:r>
        <w:t>Yongxia Liu</w:t>
      </w:r>
      <w:r w:rsidRPr="004F7920">
        <w:t xml:space="preserve"> from </w:t>
      </w:r>
      <w:r>
        <w:t>Huawei</w:t>
      </w:r>
      <w:r w:rsidRPr="004F7920">
        <w:t xml:space="preserve"> and</w:t>
      </w:r>
      <w:r w:rsidRPr="004F7920">
        <w:rPr>
          <w:lang w:val="en-US"/>
        </w:rPr>
        <w:t xml:space="preserve"> </w:t>
      </w:r>
      <w:r>
        <w:rPr>
          <w:lang w:val="en-US"/>
        </w:rPr>
        <w:t>proposes:</w:t>
      </w:r>
    </w:p>
    <w:p w14:paraId="30A1AB02" w14:textId="77777777" w:rsidR="00BF20C8" w:rsidRPr="00BF20C8" w:rsidRDefault="00BF20C8" w:rsidP="00107009">
      <w:pPr>
        <w:pStyle w:val="ListParagraph"/>
        <w:numPr>
          <w:ilvl w:val="0"/>
          <w:numId w:val="264"/>
        </w:numPr>
        <w:spacing w:after="0"/>
        <w:ind w:left="714" w:hanging="357"/>
        <w:rPr>
          <w:i/>
        </w:rPr>
      </w:pPr>
      <w:r w:rsidRPr="00BF20C8">
        <w:rPr>
          <w:i/>
        </w:rPr>
        <w:t xml:space="preserve">Proposal 1: </w:t>
      </w:r>
      <w:r w:rsidRPr="00BF20C8">
        <w:rPr>
          <w:rFonts w:hint="eastAsia"/>
          <w:i/>
        </w:rPr>
        <w:t>T</w:t>
      </w:r>
      <w:r w:rsidRPr="00BF20C8">
        <w:rPr>
          <w:i/>
        </w:rPr>
        <w:t xml:space="preserve">he rate matching formula defined in 36.212 is kept unchanged. </w:t>
      </w:r>
    </w:p>
    <w:p w14:paraId="452A46D7" w14:textId="77777777" w:rsidR="00BF20C8" w:rsidRPr="00BF20C8" w:rsidRDefault="00BF20C8" w:rsidP="00107009">
      <w:pPr>
        <w:pStyle w:val="ListParagraph"/>
        <w:numPr>
          <w:ilvl w:val="0"/>
          <w:numId w:val="264"/>
        </w:numPr>
        <w:spacing w:after="0"/>
        <w:ind w:left="714" w:hanging="357"/>
        <w:rPr>
          <w:i/>
        </w:rPr>
      </w:pPr>
      <w:r w:rsidRPr="00BF20C8">
        <w:rPr>
          <w:i/>
        </w:rPr>
        <w:t>Proposal 2: The soft buffer size used for rate matching keeps linearly scaled also for UEs supporting more than 5 CCs.</w:t>
      </w:r>
    </w:p>
    <w:p w14:paraId="01EC7B27" w14:textId="77777777" w:rsidR="00BF20C8" w:rsidRPr="00BF20C8" w:rsidRDefault="00BF20C8" w:rsidP="00107009">
      <w:pPr>
        <w:pStyle w:val="ListParagraph"/>
        <w:numPr>
          <w:ilvl w:val="0"/>
          <w:numId w:val="264"/>
        </w:numPr>
        <w:spacing w:after="0"/>
        <w:ind w:left="714" w:hanging="357"/>
        <w:rPr>
          <w:i/>
          <w:lang w:eastAsia="zh-CN"/>
        </w:rPr>
      </w:pPr>
      <w:r w:rsidRPr="00BF20C8">
        <w:rPr>
          <w:i/>
        </w:rPr>
        <w:lastRenderedPageBreak/>
        <w:t>Proposal</w:t>
      </w:r>
      <w:r w:rsidRPr="00BF20C8">
        <w:rPr>
          <w:rFonts w:hint="eastAsia"/>
          <w:i/>
        </w:rPr>
        <w:t xml:space="preserve"> </w:t>
      </w:r>
      <w:r w:rsidRPr="00BF20C8">
        <w:rPr>
          <w:i/>
          <w:lang w:eastAsia="zh-CN"/>
        </w:rPr>
        <w:t>3</w:t>
      </w:r>
      <w:r w:rsidRPr="00BF20C8">
        <w:rPr>
          <w:rFonts w:hint="eastAsia"/>
          <w:i/>
        </w:rPr>
        <w:t>:</w:t>
      </w:r>
      <w:r w:rsidRPr="00BF20C8">
        <w:rPr>
          <w:i/>
        </w:rPr>
        <w:t xml:space="preserve"> For soft bit storing, if it is agreed to define smaller soft buffer size than linearly increasing with the number of CCs corresponding to each UE category, </w:t>
      </w:r>
      <w:r w:rsidRPr="00BF20C8">
        <w:rPr>
          <w:i/>
          <w:lang w:eastAsia="zh-CN"/>
        </w:rPr>
        <w:t>this soft buffer size needs to be decoupled from the soft buffer size used for rate matching.</w:t>
      </w:r>
    </w:p>
    <w:p w14:paraId="670AF9BC"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B9439C0" w14:textId="77777777" w:rsidR="00BF20C8" w:rsidRDefault="00BF20C8"/>
    <w:p w14:paraId="00544399" w14:textId="7599ED8B" w:rsidR="00BF20C8" w:rsidRPr="00BF20C8" w:rsidRDefault="00FC6031" w:rsidP="00BF20C8">
      <w:pPr>
        <w:rPr>
          <w:rFonts w:eastAsia="MS Mincho"/>
          <w:b/>
          <w:lang w:val="en-US" w:eastAsia="ja-JP"/>
        </w:rPr>
      </w:pPr>
      <w:hyperlink r:id="rId220" w:history="1">
        <w:r w:rsidR="00B417C6">
          <w:rPr>
            <w:rStyle w:val="Hyperlink"/>
            <w:rFonts w:eastAsia="MS Mincho"/>
            <w:b/>
            <w:lang w:val="en-US" w:eastAsia="ja-JP"/>
          </w:rPr>
          <w:t>R1-161036</w:t>
        </w:r>
      </w:hyperlink>
      <w:r w:rsidR="00BF20C8" w:rsidRPr="00BF20C8">
        <w:rPr>
          <w:rFonts w:eastAsia="MS Mincho"/>
          <w:b/>
          <w:lang w:val="en-US" w:eastAsia="ja-JP"/>
        </w:rPr>
        <w:tab/>
        <w:t>Support of Turbo coding for a very large number of UCI bits for eCA</w:t>
      </w:r>
      <w:r w:rsidR="00BF20C8" w:rsidRPr="00BF20C8">
        <w:rPr>
          <w:rFonts w:eastAsia="MS Mincho"/>
          <w:b/>
          <w:lang w:val="en-US" w:eastAsia="ja-JP"/>
        </w:rPr>
        <w:tab/>
        <w:t>Huawei, HiSilicon</w:t>
      </w:r>
    </w:p>
    <w:p w14:paraId="66DBC3F3" w14:textId="098B4789" w:rsidR="00BF20C8" w:rsidRDefault="00BF20C8" w:rsidP="00BF20C8">
      <w:pPr>
        <w:rPr>
          <w:lang w:val="en-US"/>
        </w:rPr>
      </w:pPr>
      <w:r w:rsidRPr="004F7920">
        <w:t xml:space="preserve">The document was presented by </w:t>
      </w:r>
      <w:r>
        <w:t>Yongxia Liu</w:t>
      </w:r>
      <w:r w:rsidRPr="004F7920">
        <w:t xml:space="preserve"> from </w:t>
      </w:r>
      <w:r>
        <w:t>Huawei</w:t>
      </w:r>
      <w:r w:rsidRPr="004F7920">
        <w:t xml:space="preserve"> and</w:t>
      </w:r>
      <w:r w:rsidRPr="004F7920">
        <w:rPr>
          <w:lang w:val="en-US"/>
        </w:rPr>
        <w:t xml:space="preserve"> </w:t>
      </w:r>
      <w:r>
        <w:rPr>
          <w:lang w:val="en-US"/>
        </w:rPr>
        <w:t>proposes to i</w:t>
      </w:r>
      <w:r w:rsidRPr="00BF20C8">
        <w:rPr>
          <w:lang w:val="en-US"/>
        </w:rPr>
        <w:t>ntroduce Turbo coding for more than 560 bits of A-CSI reports on PUSCH in eCA.</w:t>
      </w:r>
    </w:p>
    <w:p w14:paraId="01EF880C"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B1FB5B" w14:textId="03EDF639" w:rsidR="00BF20C8" w:rsidRPr="00BF20C8" w:rsidRDefault="00FC6031" w:rsidP="00BF20C8">
      <w:pPr>
        <w:rPr>
          <w:rFonts w:eastAsia="MS Mincho"/>
          <w:b/>
          <w:lang w:val="en-US" w:eastAsia="ja-JP"/>
        </w:rPr>
      </w:pPr>
      <w:hyperlink r:id="rId221" w:history="1">
        <w:r w:rsidR="00B417C6">
          <w:rPr>
            <w:rStyle w:val="Hyperlink"/>
            <w:rFonts w:eastAsia="MS Mincho"/>
            <w:b/>
            <w:lang w:val="en-US" w:eastAsia="ja-JP"/>
          </w:rPr>
          <w:t>R1-161483</w:t>
        </w:r>
      </w:hyperlink>
      <w:r w:rsidR="00BF20C8" w:rsidRPr="00BF20C8">
        <w:rPr>
          <w:rFonts w:eastAsia="MS Mincho" w:hint="eastAsia"/>
          <w:b/>
          <w:lang w:val="en-US" w:eastAsia="ja-JP"/>
        </w:rPr>
        <w:tab/>
      </w:r>
      <w:r w:rsidR="00BF20C8" w:rsidRPr="00BF20C8">
        <w:rPr>
          <w:rFonts w:eastAsia="MS Mincho"/>
          <w:b/>
          <w:lang w:eastAsia="ja-JP"/>
        </w:rPr>
        <w:t>Way Forward on coding scheme for A-CSI reports on PUSCH in eCA</w:t>
      </w:r>
      <w:r w:rsidR="00BF20C8" w:rsidRPr="00BF20C8">
        <w:rPr>
          <w:rFonts w:eastAsia="MS Mincho" w:hint="eastAsia"/>
          <w:b/>
          <w:lang w:eastAsia="ja-JP"/>
        </w:rPr>
        <w:tab/>
      </w:r>
      <w:r w:rsidR="00BF20C8" w:rsidRPr="00BF20C8">
        <w:rPr>
          <w:rFonts w:eastAsia="MS Mincho"/>
          <w:b/>
          <w:lang w:val="en-US" w:eastAsia="ja-JP"/>
        </w:rPr>
        <w:t xml:space="preserve">Huawei, HiSilicon, </w:t>
      </w:r>
    </w:p>
    <w:p w14:paraId="77EC8A29" w14:textId="77777777" w:rsidR="00943124" w:rsidRPr="00BF20C8" w:rsidRDefault="00107009" w:rsidP="00107009">
      <w:pPr>
        <w:numPr>
          <w:ilvl w:val="0"/>
          <w:numId w:val="265"/>
        </w:numPr>
        <w:rPr>
          <w:rFonts w:ascii="Times New Roman" w:hAnsi="Times New Roman"/>
          <w:lang w:eastAsia="en-GB"/>
        </w:rPr>
      </w:pPr>
      <w:r w:rsidRPr="00BF20C8">
        <w:rPr>
          <w:rFonts w:ascii="Times New Roman" w:hAnsi="Times New Roman"/>
          <w:lang w:val="en-US" w:eastAsia="en-GB"/>
        </w:rPr>
        <w:t>For A-CSI reports on PUSCH in eCA:</w:t>
      </w:r>
    </w:p>
    <w:p w14:paraId="487D3BB5" w14:textId="77777777" w:rsidR="00943124" w:rsidRPr="00BF20C8" w:rsidRDefault="00107009" w:rsidP="00107009">
      <w:pPr>
        <w:numPr>
          <w:ilvl w:val="1"/>
          <w:numId w:val="265"/>
        </w:numPr>
        <w:rPr>
          <w:rFonts w:ascii="Times New Roman" w:hAnsi="Times New Roman"/>
          <w:lang w:eastAsia="en-GB"/>
        </w:rPr>
      </w:pPr>
      <w:r w:rsidRPr="00BF20C8">
        <w:rPr>
          <w:rFonts w:ascii="Times New Roman" w:hAnsi="Times New Roman"/>
          <w:lang w:val="en-US" w:eastAsia="en-GB"/>
        </w:rPr>
        <w:t>If the payload size of CQI/PMI is no more than 560 bits, TBCC is used</w:t>
      </w:r>
    </w:p>
    <w:p w14:paraId="07686F7D" w14:textId="77777777" w:rsidR="00943124" w:rsidRPr="00BF20C8" w:rsidRDefault="00107009" w:rsidP="00107009">
      <w:pPr>
        <w:numPr>
          <w:ilvl w:val="1"/>
          <w:numId w:val="265"/>
        </w:numPr>
        <w:rPr>
          <w:rFonts w:ascii="Times New Roman" w:hAnsi="Times New Roman"/>
          <w:lang w:eastAsia="en-GB"/>
        </w:rPr>
      </w:pPr>
      <w:r w:rsidRPr="00BF20C8">
        <w:rPr>
          <w:rFonts w:ascii="Times New Roman" w:hAnsi="Times New Roman"/>
          <w:lang w:val="en-US" w:eastAsia="en-GB"/>
        </w:rPr>
        <w:t xml:space="preserve">Otherwise, </w:t>
      </w:r>
      <w:r w:rsidRPr="00BF20C8">
        <w:rPr>
          <w:rFonts w:ascii="Times New Roman" w:hAnsi="Times New Roman"/>
          <w:lang w:eastAsia="en-GB"/>
        </w:rPr>
        <w:t>Turbo coding is used</w:t>
      </w:r>
    </w:p>
    <w:p w14:paraId="3604A36F" w14:textId="4F29FB5F" w:rsidR="00BF20C8" w:rsidRDefault="00BF20C8" w:rsidP="00BF20C8">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val="en-US" w:eastAsia="ja-JP"/>
        </w:rPr>
        <w:t>e</w:t>
      </w:r>
      <w:r w:rsidRPr="00A43931">
        <w:rPr>
          <w:rFonts w:eastAsia="MS Mincho" w:hint="eastAsia"/>
          <w:highlight w:val="cyan"/>
          <w:lang w:val="en-US" w:eastAsia="ja-JP"/>
        </w:rPr>
        <w:t xml:space="preserve">mail approval until March </w:t>
      </w:r>
      <w:r>
        <w:rPr>
          <w:rFonts w:eastAsia="MS Mincho"/>
          <w:highlight w:val="cyan"/>
          <w:lang w:val="en-US" w:eastAsia="ja-JP"/>
        </w:rPr>
        <w:t>30</w:t>
      </w:r>
      <w:r w:rsidRPr="00BF20C8">
        <w:rPr>
          <w:rFonts w:eastAsia="MS Mincho"/>
          <w:highlight w:val="cyan"/>
          <w:vertAlign w:val="superscript"/>
          <w:lang w:val="en-US" w:eastAsia="ja-JP"/>
        </w:rPr>
        <w:t>th</w:t>
      </w:r>
      <w:r>
        <w:rPr>
          <w:rFonts w:eastAsia="MS Mincho"/>
          <w:highlight w:val="cyan"/>
          <w:lang w:val="en-US" w:eastAsia="ja-JP"/>
        </w:rPr>
        <w:t xml:space="preserve"> </w:t>
      </w:r>
      <w:r w:rsidRPr="00A43931">
        <w:rPr>
          <w:rFonts w:eastAsia="MS Mincho"/>
          <w:highlight w:val="cyan"/>
          <w:lang w:val="en-US" w:eastAsia="ja-JP"/>
        </w:rPr>
        <w:t>–</w:t>
      </w:r>
      <w:r w:rsidRPr="00A43931">
        <w:rPr>
          <w:rFonts w:eastAsia="MS Mincho" w:hint="eastAsia"/>
          <w:highlight w:val="cyan"/>
          <w:lang w:val="en-US" w:eastAsia="ja-JP"/>
        </w:rPr>
        <w:t xml:space="preserve"> (Huawei)</w:t>
      </w:r>
    </w:p>
    <w:p w14:paraId="6AFEA539" w14:textId="77777777" w:rsidR="00BF20C8" w:rsidRPr="003167B6" w:rsidRDefault="00BF20C8" w:rsidP="00BF20C8">
      <w:pPr>
        <w:rPr>
          <w:rFonts w:eastAsia="MS Mincho"/>
          <w:lang w:val="en-US" w:eastAsia="ja-JP"/>
        </w:rPr>
      </w:pPr>
    </w:p>
    <w:p w14:paraId="2E0CD903" w14:textId="77777777" w:rsidR="00BF20C8" w:rsidRDefault="00BF20C8" w:rsidP="00BF20C8"/>
    <w:p w14:paraId="46157BFC" w14:textId="445E8C55" w:rsidR="00BF20C8" w:rsidRPr="00BF20C8" w:rsidRDefault="00FC6031" w:rsidP="00BF20C8">
      <w:pPr>
        <w:rPr>
          <w:rFonts w:eastAsia="MS Mincho"/>
          <w:b/>
          <w:szCs w:val="20"/>
          <w:lang w:val="en-US" w:eastAsia="ja-JP"/>
        </w:rPr>
      </w:pPr>
      <w:hyperlink r:id="rId222" w:history="1">
        <w:r w:rsidR="00B417C6">
          <w:rPr>
            <w:rStyle w:val="Hyperlink"/>
            <w:rFonts w:eastAsia="MS Mincho"/>
            <w:b/>
            <w:szCs w:val="20"/>
            <w:lang w:val="en-US" w:eastAsia="ja-JP"/>
          </w:rPr>
          <w:t>R1-160285</w:t>
        </w:r>
      </w:hyperlink>
      <w:r w:rsidR="00BF20C8" w:rsidRPr="00BF20C8">
        <w:rPr>
          <w:rFonts w:eastAsia="MS Mincho"/>
          <w:b/>
          <w:szCs w:val="20"/>
          <w:lang w:val="en-US" w:eastAsia="ja-JP"/>
        </w:rPr>
        <w:tab/>
        <w:t>Open issues on CSI transmission for eCA</w:t>
      </w:r>
      <w:r w:rsidR="00BF20C8" w:rsidRPr="00BF20C8">
        <w:rPr>
          <w:rFonts w:eastAsia="MS Mincho"/>
          <w:b/>
          <w:szCs w:val="20"/>
          <w:lang w:val="en-US" w:eastAsia="ja-JP"/>
        </w:rPr>
        <w:tab/>
        <w:t>Huawei, HiSilicon</w:t>
      </w:r>
    </w:p>
    <w:p w14:paraId="113A921F" w14:textId="22507FE1" w:rsidR="00BF20C8"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1:</w:t>
      </w:r>
      <w:r w:rsidRPr="00E45C7C">
        <w:rPr>
          <w:lang w:eastAsia="zh-CN"/>
        </w:rPr>
        <w:t xml:space="preserve"> </w:t>
      </w:r>
      <w:r>
        <w:rPr>
          <w:rFonts w:hint="eastAsia"/>
          <w:lang w:eastAsia="zh-CN"/>
        </w:rPr>
        <w:t>T</w:t>
      </w:r>
      <w:r w:rsidRPr="00123542">
        <w:rPr>
          <w:lang w:eastAsia="zh-CN"/>
        </w:rPr>
        <w:t>he “</w:t>
      </w:r>
      <w:r w:rsidRPr="00123542">
        <w:rPr>
          <w:rFonts w:hint="eastAsia"/>
          <w:lang w:eastAsia="zh-CN"/>
        </w:rPr>
        <w:t>x</w:t>
      </w:r>
      <w:r w:rsidRPr="00123542">
        <w:rPr>
          <w:lang w:eastAsia="zh-CN"/>
        </w:rPr>
        <w:t xml:space="preserve">” in </w:t>
      </w:r>
      <w:r>
        <w:rPr>
          <w:lang w:eastAsia="zh-CN"/>
        </w:rPr>
        <w:t xml:space="preserve">36.213 </w:t>
      </w:r>
      <w:r w:rsidRPr="00123542">
        <w:rPr>
          <w:lang w:eastAsia="zh-CN"/>
        </w:rPr>
        <w:t xml:space="preserve">Sec. </w:t>
      </w:r>
      <w:r w:rsidRPr="00123542">
        <w:rPr>
          <w:rFonts w:hint="eastAsia"/>
          <w:lang w:eastAsia="zh-CN"/>
        </w:rPr>
        <w:t>8.6.</w:t>
      </w:r>
      <w:r>
        <w:rPr>
          <w:rFonts w:hint="eastAsia"/>
          <w:lang w:eastAsia="zh-CN"/>
        </w:rPr>
        <w:t xml:space="preserve">1 and </w:t>
      </w:r>
      <w:r w:rsidRPr="00123542">
        <w:rPr>
          <w:lang w:eastAsia="zh-CN"/>
        </w:rPr>
        <w:t xml:space="preserve">Sec. </w:t>
      </w:r>
      <w:r w:rsidRPr="00123542">
        <w:rPr>
          <w:rFonts w:hint="eastAsia"/>
          <w:lang w:eastAsia="zh-CN"/>
        </w:rPr>
        <w:t xml:space="preserve">8.6.2 for the maximum number of </w:t>
      </w:r>
      <w:r w:rsidRPr="00123542">
        <w:rPr>
          <w:lang w:eastAsia="zh-CN"/>
        </w:rPr>
        <w:t>P</w:t>
      </w:r>
      <w:r w:rsidRPr="00123542">
        <w:rPr>
          <w:rFonts w:hint="eastAsia"/>
          <w:lang w:eastAsia="zh-CN"/>
        </w:rPr>
        <w:t>RBs allocated for PUSCH</w:t>
      </w:r>
      <w:r w:rsidRPr="00123542">
        <w:rPr>
          <w:lang w:eastAsia="zh-CN"/>
        </w:rPr>
        <w:t xml:space="preserve"> without</w:t>
      </w:r>
      <w:r w:rsidRPr="00123542">
        <w:rPr>
          <w:rFonts w:hint="eastAsia"/>
          <w:lang w:eastAsia="zh-CN"/>
        </w:rPr>
        <w:t xml:space="preserve"> UL-SCH data is replaced by </w:t>
      </w:r>
      <w:r w:rsidRPr="00123542">
        <w:rPr>
          <w:lang w:eastAsia="zh-CN"/>
        </w:rPr>
        <w:t>“</w:t>
      </w:r>
      <w:r w:rsidRPr="00123542">
        <w:rPr>
          <w:rFonts w:hint="eastAsia"/>
          <w:lang w:eastAsia="zh-CN"/>
        </w:rPr>
        <w:t>45</w:t>
      </w:r>
      <w:r w:rsidRPr="00123542">
        <w:rPr>
          <w:lang w:eastAsia="zh-CN"/>
        </w:rPr>
        <w:t>”</w:t>
      </w:r>
      <w:r w:rsidRPr="00123542">
        <w:rPr>
          <w:rFonts w:hint="eastAsia"/>
          <w:lang w:eastAsia="zh-CN"/>
        </w:rPr>
        <w:t xml:space="preserve"> for more than five </w:t>
      </w:r>
      <w:r w:rsidRPr="00CE3EA7">
        <w:rPr>
          <w:rFonts w:hint="eastAsia"/>
          <w:lang w:eastAsia="zh-CN"/>
        </w:rPr>
        <w:t>A-</w:t>
      </w:r>
      <w:r w:rsidRPr="00CE3EA7">
        <w:rPr>
          <w:lang w:eastAsia="zh-CN"/>
        </w:rPr>
        <w:t>CSI report</w:t>
      </w:r>
      <w:r w:rsidRPr="00CE3EA7">
        <w:rPr>
          <w:rFonts w:hint="eastAsia"/>
          <w:lang w:eastAsia="zh-CN"/>
        </w:rPr>
        <w:t>s</w:t>
      </w:r>
      <w:r w:rsidRPr="00123542">
        <w:rPr>
          <w:rFonts w:hint="eastAsia"/>
          <w:lang w:eastAsia="zh-CN"/>
        </w:rPr>
        <w:t xml:space="preserve">. </w:t>
      </w:r>
    </w:p>
    <w:p w14:paraId="0F04716D" w14:textId="77777777" w:rsidR="00BF20C8"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w:t>
      </w:r>
      <w:r>
        <w:rPr>
          <w:rFonts w:hint="eastAsia"/>
          <w:lang w:eastAsia="zh-CN"/>
        </w:rPr>
        <w:t>2</w:t>
      </w:r>
      <w:r w:rsidRPr="00E45C7C">
        <w:rPr>
          <w:rFonts w:hint="eastAsia"/>
          <w:lang w:eastAsia="zh-CN"/>
        </w:rPr>
        <w:t>:</w:t>
      </w:r>
      <w:r w:rsidRPr="00E45C7C">
        <w:rPr>
          <w:lang w:eastAsia="zh-CN"/>
        </w:rPr>
        <w:t xml:space="preserve"> </w:t>
      </w:r>
      <w:r w:rsidRPr="00CE3EA7">
        <w:rPr>
          <w:rFonts w:hint="eastAsia"/>
          <w:lang w:eastAsia="zh-CN"/>
        </w:rPr>
        <w:t xml:space="preserve">For </w:t>
      </w:r>
      <w:r w:rsidRPr="00CE3EA7">
        <w:rPr>
          <w:lang w:eastAsia="zh-CN"/>
        </w:rPr>
        <w:t xml:space="preserve">more than one </w:t>
      </w:r>
      <w:r w:rsidRPr="00CE3EA7">
        <w:rPr>
          <w:rFonts w:hint="eastAsia"/>
          <w:lang w:eastAsia="zh-CN"/>
        </w:rPr>
        <w:t>but no more than five A-</w:t>
      </w:r>
      <w:r w:rsidRPr="00CE3EA7">
        <w:rPr>
          <w:lang w:eastAsia="zh-CN"/>
        </w:rPr>
        <w:t>CSI report</w:t>
      </w:r>
      <w:r w:rsidRPr="00CE3EA7">
        <w:rPr>
          <w:rFonts w:hint="eastAsia"/>
          <w:lang w:eastAsia="zh-CN"/>
        </w:rPr>
        <w:t xml:space="preserve">s, the maximum number of </w:t>
      </w:r>
      <w:r w:rsidRPr="00CE3EA7">
        <w:rPr>
          <w:lang w:eastAsia="zh-CN"/>
        </w:rPr>
        <w:t>P</w:t>
      </w:r>
      <w:r w:rsidRPr="00CE3EA7">
        <w:rPr>
          <w:rFonts w:hint="eastAsia"/>
          <w:lang w:eastAsia="zh-CN"/>
        </w:rPr>
        <w:t xml:space="preserve">RBs allocated for PUSCH </w:t>
      </w:r>
      <w:r w:rsidRPr="00CE3EA7">
        <w:rPr>
          <w:lang w:eastAsia="zh-CN"/>
        </w:rPr>
        <w:t>without</w:t>
      </w:r>
      <w:r w:rsidRPr="00CE3EA7">
        <w:rPr>
          <w:rFonts w:hint="eastAsia"/>
          <w:lang w:eastAsia="zh-CN"/>
        </w:rPr>
        <w:t xml:space="preserve"> UL-SCH data is 20</w:t>
      </w:r>
      <w:r w:rsidRPr="00E45C7C">
        <w:rPr>
          <w:rFonts w:hint="eastAsia"/>
          <w:lang w:eastAsia="zh-CN"/>
        </w:rPr>
        <w:t xml:space="preserve">. </w:t>
      </w:r>
    </w:p>
    <w:p w14:paraId="388024FC" w14:textId="77777777" w:rsidR="00BF20C8" w:rsidRPr="00865527"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w:t>
      </w:r>
      <w:r>
        <w:rPr>
          <w:rFonts w:hint="eastAsia"/>
          <w:lang w:eastAsia="zh-CN"/>
        </w:rPr>
        <w:t>3</w:t>
      </w:r>
      <w:r w:rsidRPr="00E45C7C">
        <w:rPr>
          <w:rFonts w:hint="eastAsia"/>
          <w:lang w:eastAsia="zh-CN"/>
        </w:rPr>
        <w:t>:</w:t>
      </w:r>
      <w:r w:rsidRPr="00E45C7C">
        <w:rPr>
          <w:lang w:eastAsia="zh-CN"/>
        </w:rPr>
        <w:t xml:space="preserve"> </w:t>
      </w:r>
      <w:r>
        <w:rPr>
          <w:lang w:eastAsia="zh-CN"/>
        </w:rPr>
        <w:t xml:space="preserve">It </w:t>
      </w:r>
      <w:r>
        <w:rPr>
          <w:rFonts w:hint="eastAsia"/>
          <w:lang w:eastAsia="zh-CN"/>
        </w:rPr>
        <w:t xml:space="preserve">is left for UE implementation </w:t>
      </w:r>
      <w:r>
        <w:rPr>
          <w:lang w:eastAsia="zh-CN"/>
        </w:rPr>
        <w:t>to determine t</w:t>
      </w:r>
      <w:r>
        <w:rPr>
          <w:rFonts w:hint="eastAsia"/>
          <w:lang w:eastAsia="zh-CN"/>
        </w:rPr>
        <w:t xml:space="preserve">he updated </w:t>
      </w:r>
      <w:r w:rsidRPr="00E45C7C">
        <w:rPr>
          <w:lang w:eastAsia="zh-CN"/>
        </w:rPr>
        <w:t>N</w:t>
      </w:r>
      <w:r w:rsidRPr="00BF20C8">
        <w:rPr>
          <w:vertAlign w:val="subscript"/>
          <w:lang w:eastAsia="zh-CN"/>
        </w:rPr>
        <w:t>y</w:t>
      </w:r>
      <w:r w:rsidRPr="00E45C7C">
        <w:rPr>
          <w:lang w:eastAsia="zh-CN"/>
        </w:rPr>
        <w:t xml:space="preserve"> CSI processes</w:t>
      </w:r>
      <w:r w:rsidRPr="00E45C7C">
        <w:rPr>
          <w:rFonts w:hint="eastAsia"/>
          <w:lang w:eastAsia="zh-CN"/>
        </w:rPr>
        <w:t xml:space="preserve"> </w:t>
      </w:r>
      <w:r>
        <w:rPr>
          <w:rFonts w:hint="eastAsia"/>
          <w:lang w:eastAsia="zh-CN"/>
        </w:rPr>
        <w:t xml:space="preserve">when </w:t>
      </w:r>
      <w:r>
        <w:rPr>
          <w:lang w:eastAsia="zh-CN"/>
        </w:rPr>
        <w:t xml:space="preserve">the number of </w:t>
      </w:r>
      <w:r w:rsidRPr="00E45C7C">
        <w:rPr>
          <w:lang w:eastAsia="zh-CN"/>
        </w:rPr>
        <w:t>triggered</w:t>
      </w:r>
      <w:r w:rsidRPr="00E45C7C">
        <w:rPr>
          <w:rFonts w:hint="eastAsia"/>
          <w:lang w:eastAsia="zh-CN"/>
        </w:rPr>
        <w:t xml:space="preserve"> CSI reports exceed</w:t>
      </w:r>
      <w:r>
        <w:rPr>
          <w:lang w:eastAsia="zh-CN"/>
        </w:rPr>
        <w:t>s the value given by the</w:t>
      </w:r>
      <w:r w:rsidRPr="00E45C7C">
        <w:rPr>
          <w:rFonts w:hint="eastAsia"/>
          <w:lang w:eastAsia="zh-CN"/>
        </w:rPr>
        <w:t xml:space="preserve"> UE capability.</w:t>
      </w:r>
    </w:p>
    <w:p w14:paraId="54DF756D" w14:textId="0DF3D2F1" w:rsidR="00BF20C8" w:rsidRPr="004F7920" w:rsidRDefault="00BF20C8" w:rsidP="00BF20C8">
      <w:r w:rsidRPr="004F7920">
        <w:rPr>
          <w:b/>
        </w:rPr>
        <w:t>Discussion:</w:t>
      </w:r>
      <w:r w:rsidRPr="004F7920">
        <w:t xml:space="preserve"> </w:t>
      </w:r>
      <w:r>
        <w:t>A</w:t>
      </w:r>
      <w:r>
        <w:rPr>
          <w:lang w:eastAsia="zh-CN"/>
        </w:rPr>
        <w:t>ccompanying draft CR is</w:t>
      </w:r>
      <w:r>
        <w:t xml:space="preserve"> </w:t>
      </w:r>
      <w:hyperlink r:id="rId223" w:history="1">
        <w:r w:rsidR="00B417C6">
          <w:rPr>
            <w:rStyle w:val="Hyperlink"/>
          </w:rPr>
          <w:t>R1-160288</w:t>
        </w:r>
      </w:hyperlink>
      <w:r>
        <w:t>.</w:t>
      </w:r>
    </w:p>
    <w:p w14:paraId="1BA8C80B" w14:textId="77777777" w:rsidR="00BF20C8"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3964DE9" w14:textId="6D788B24" w:rsidR="00BF20C8" w:rsidRPr="00BF20C8" w:rsidRDefault="00FC6031" w:rsidP="00BF20C8">
      <w:pPr>
        <w:rPr>
          <w:rFonts w:eastAsia="MS Mincho"/>
          <w:b/>
          <w:lang w:val="en-US" w:eastAsia="ja-JP"/>
        </w:rPr>
      </w:pPr>
      <w:hyperlink r:id="rId224" w:history="1">
        <w:r w:rsidR="00B417C6">
          <w:rPr>
            <w:rStyle w:val="Hyperlink"/>
            <w:rFonts w:eastAsia="MS Mincho"/>
            <w:b/>
            <w:lang w:val="en-US" w:eastAsia="ja-JP"/>
          </w:rPr>
          <w:t>R1-160288</w:t>
        </w:r>
      </w:hyperlink>
      <w:r w:rsidR="00BF20C8" w:rsidRPr="00BF20C8">
        <w:rPr>
          <w:rFonts w:eastAsia="MS Mincho"/>
          <w:b/>
          <w:lang w:val="en-US" w:eastAsia="ja-JP"/>
        </w:rPr>
        <w:tab/>
        <w:t>Corrections on CSI transmission for eCA in 36.213</w:t>
      </w:r>
      <w:r w:rsidR="00BF20C8" w:rsidRPr="00BF20C8">
        <w:rPr>
          <w:rFonts w:eastAsia="MS Mincho"/>
          <w:b/>
          <w:lang w:val="en-US" w:eastAsia="ja-JP"/>
        </w:rPr>
        <w:tab/>
        <w:t>Huawei, HiSilicon</w:t>
      </w:r>
    </w:p>
    <w:p w14:paraId="1DD1AB32"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1424B30" w14:textId="6803047F" w:rsidR="00BF20C8" w:rsidRPr="00BF20C8" w:rsidRDefault="00FC6031" w:rsidP="00BF20C8">
      <w:pPr>
        <w:rPr>
          <w:b/>
          <w:noProof/>
          <w:szCs w:val="20"/>
          <w:lang w:eastAsia="zh-CN"/>
        </w:rPr>
      </w:pPr>
      <w:hyperlink r:id="rId225" w:history="1">
        <w:r w:rsidR="00B417C6">
          <w:rPr>
            <w:rStyle w:val="Hyperlink"/>
            <w:rFonts w:eastAsia="MS Mincho"/>
            <w:b/>
            <w:szCs w:val="20"/>
            <w:lang w:val="en-US" w:eastAsia="ja-JP"/>
          </w:rPr>
          <w:t>R1-161461</w:t>
        </w:r>
      </w:hyperlink>
      <w:r w:rsidR="00BF20C8" w:rsidRPr="00BF20C8">
        <w:rPr>
          <w:rFonts w:eastAsia="MS Mincho"/>
          <w:b/>
          <w:szCs w:val="20"/>
          <w:lang w:val="en-US" w:eastAsia="ja-JP"/>
        </w:rPr>
        <w:tab/>
      </w:r>
      <w:r w:rsidR="00BF20C8" w:rsidRPr="00BF20C8">
        <w:rPr>
          <w:b/>
          <w:noProof/>
          <w:szCs w:val="20"/>
        </w:rPr>
        <w:t xml:space="preserve">Corrections on </w:t>
      </w:r>
      <w:r w:rsidR="00BF20C8" w:rsidRPr="00BF20C8">
        <w:rPr>
          <w:b/>
          <w:noProof/>
          <w:szCs w:val="20"/>
          <w:lang w:val="sv-SE" w:eastAsia="zh-CN"/>
        </w:rPr>
        <w:t>simultaneous transmission of SR and P-CSI on PUCCH format 4 and 5</w:t>
      </w:r>
      <w:r w:rsidR="00BF20C8" w:rsidRPr="00BF20C8">
        <w:rPr>
          <w:b/>
          <w:noProof/>
          <w:szCs w:val="20"/>
          <w:lang w:eastAsia="zh-CN"/>
        </w:rPr>
        <w:t xml:space="preserve"> </w:t>
      </w:r>
      <w:r w:rsidR="00BF20C8" w:rsidRPr="00BF20C8">
        <w:rPr>
          <w:b/>
          <w:noProof/>
          <w:szCs w:val="20"/>
        </w:rPr>
        <w:t>in 36.213</w:t>
      </w:r>
      <w:r w:rsidR="00BF20C8" w:rsidRPr="00BF20C8">
        <w:rPr>
          <w:b/>
          <w:noProof/>
          <w:szCs w:val="20"/>
        </w:rPr>
        <w:tab/>
      </w:r>
      <w:r w:rsidR="00BF20C8" w:rsidRPr="00BF20C8">
        <w:rPr>
          <w:rFonts w:hint="eastAsia"/>
          <w:b/>
          <w:noProof/>
          <w:szCs w:val="20"/>
          <w:lang w:eastAsia="zh-CN"/>
        </w:rPr>
        <w:t>Huawei,</w:t>
      </w:r>
      <w:r w:rsidR="00BF20C8" w:rsidRPr="00BF20C8">
        <w:rPr>
          <w:b/>
          <w:noProof/>
          <w:szCs w:val="20"/>
          <w:lang w:eastAsia="zh-CN"/>
        </w:rPr>
        <w:t xml:space="preserve"> HiSilicon,</w:t>
      </w:r>
      <w:r w:rsidR="00BF20C8">
        <w:rPr>
          <w:b/>
          <w:noProof/>
          <w:szCs w:val="20"/>
          <w:lang w:eastAsia="zh-CN"/>
        </w:rPr>
        <w:t xml:space="preserve"> </w:t>
      </w:r>
      <w:r w:rsidR="00BF20C8" w:rsidRPr="00BF20C8">
        <w:rPr>
          <w:b/>
          <w:noProof/>
          <w:szCs w:val="20"/>
          <w:lang w:eastAsia="zh-CN"/>
        </w:rPr>
        <w:t>Ericsson</w:t>
      </w:r>
    </w:p>
    <w:p w14:paraId="350F019F" w14:textId="080F643A" w:rsidR="00BF20C8" w:rsidRPr="004F7920" w:rsidRDefault="00BF20C8" w:rsidP="00BF20C8">
      <w:pPr>
        <w:rPr>
          <w:rFonts w:ascii="Times New Roman" w:hAnsi="Times New Roman"/>
          <w:lang w:val="en-US" w:eastAsia="en-GB"/>
        </w:rPr>
      </w:pPr>
      <w:r w:rsidRPr="004F7920">
        <w:t xml:space="preserve">The document was presented by </w:t>
      </w:r>
      <w:r>
        <w:t>Yongxia Liu</w:t>
      </w:r>
      <w:r w:rsidRPr="004F7920">
        <w:t xml:space="preserve"> from </w:t>
      </w:r>
      <w:r>
        <w:t>Huawei.</w:t>
      </w:r>
      <w:r w:rsidRPr="004F7920">
        <w:rPr>
          <w:lang w:val="en-US"/>
        </w:rPr>
        <w:t xml:space="preserve"> </w:t>
      </w:r>
    </w:p>
    <w:p w14:paraId="4CFA0E4A" w14:textId="500303D6" w:rsidR="00BF20C8" w:rsidRPr="00740BFB" w:rsidRDefault="00BF20C8" w:rsidP="00BF20C8">
      <w:pPr>
        <w:rPr>
          <w:rFonts w:eastAsia="MS Mincho"/>
          <w:b/>
          <w:szCs w:val="20"/>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draft CR in </w:t>
      </w:r>
      <w:hyperlink r:id="rId226" w:history="1">
        <w:r w:rsidR="00B417C6">
          <w:rPr>
            <w:rStyle w:val="Hyperlink"/>
            <w:rFonts w:ascii="Times New Roman" w:hAnsi="Times New Roman"/>
            <w:szCs w:val="20"/>
          </w:rPr>
          <w:t>R1-161461</w:t>
        </w:r>
      </w:hyperlink>
      <w:r w:rsidRPr="00BC291A">
        <w:rPr>
          <w:rFonts w:eastAsia="MS Mincho"/>
          <w:szCs w:val="20"/>
          <w:lang w:val="en-US" w:eastAsia="ja-JP"/>
        </w:rPr>
        <w:t xml:space="preserve"> is agreed in principle</w:t>
      </w:r>
      <w:r>
        <w:rPr>
          <w:rFonts w:eastAsia="MS Mincho"/>
          <w:szCs w:val="20"/>
          <w:lang w:val="en-US" w:eastAsia="ja-JP"/>
        </w:rPr>
        <w:t xml:space="preserve">. Content shall be merged with the </w:t>
      </w:r>
      <w:r w:rsidRPr="00BC291A">
        <w:rPr>
          <w:rFonts w:eastAsia="MS Mincho"/>
          <w:szCs w:val="20"/>
          <w:lang w:val="en-US" w:eastAsia="ja-JP"/>
        </w:rPr>
        <w:t xml:space="preserve">agreed CR in </w:t>
      </w:r>
      <w:hyperlink r:id="rId227" w:history="1">
        <w:r w:rsidR="00B417C6">
          <w:rPr>
            <w:rStyle w:val="Hyperlink"/>
            <w:rFonts w:eastAsia="MS Mincho"/>
            <w:szCs w:val="20"/>
            <w:lang w:val="en-US" w:eastAsia="ja-JP"/>
          </w:rPr>
          <w:t>R1-161137</w:t>
        </w:r>
      </w:hyperlink>
      <w:r>
        <w:rPr>
          <w:rFonts w:eastAsia="MS Mincho"/>
          <w:szCs w:val="20"/>
          <w:lang w:val="en-US" w:eastAsia="ja-JP"/>
        </w:rPr>
        <w:t xml:space="preserve"> (CR0560). Revision to be prepared.</w:t>
      </w:r>
    </w:p>
    <w:p w14:paraId="30030A9F" w14:textId="0FE271A7" w:rsidR="00BF20C8" w:rsidRPr="00BF20C8" w:rsidRDefault="00FC6031" w:rsidP="00BF20C8">
      <w:pPr>
        <w:rPr>
          <w:rFonts w:eastAsia="MS Mincho"/>
          <w:b/>
          <w:szCs w:val="20"/>
          <w:lang w:val="en-US" w:eastAsia="ja-JP"/>
        </w:rPr>
      </w:pPr>
      <w:hyperlink r:id="rId228" w:history="1">
        <w:r w:rsidR="00B417C6">
          <w:rPr>
            <w:rStyle w:val="Hyperlink"/>
            <w:rFonts w:eastAsia="MS Mincho"/>
            <w:b/>
            <w:szCs w:val="20"/>
            <w:highlight w:val="green"/>
            <w:lang w:val="en-US" w:eastAsia="ja-JP"/>
          </w:rPr>
          <w:t>R1-161506</w:t>
        </w:r>
      </w:hyperlink>
      <w:r w:rsidR="00BF20C8" w:rsidRPr="00BF20C8">
        <w:rPr>
          <w:rFonts w:eastAsia="MS Mincho" w:hint="eastAsia"/>
          <w:b/>
          <w:szCs w:val="20"/>
          <w:lang w:val="en-US" w:eastAsia="ja-JP"/>
        </w:rPr>
        <w:tab/>
      </w:r>
      <w:r w:rsidR="00BF20C8" w:rsidRPr="00BF20C8">
        <w:rPr>
          <w:rFonts w:eastAsia="MS Mincho"/>
          <w:b/>
          <w:lang w:val="en-US" w:eastAsia="ja-JP"/>
        </w:rPr>
        <w:t>Correction on Transmission Code Rate Determination</w:t>
      </w:r>
      <w:r w:rsidR="00BF20C8" w:rsidRPr="00BF20C8">
        <w:rPr>
          <w:rFonts w:eastAsia="MS Mincho" w:hint="eastAsia"/>
          <w:b/>
          <w:lang w:val="en-US" w:eastAsia="ja-JP"/>
        </w:rPr>
        <w:tab/>
      </w:r>
      <w:r w:rsidR="00BF20C8" w:rsidRPr="00BF20C8">
        <w:rPr>
          <w:b/>
          <w:noProof/>
        </w:rPr>
        <w:t>Samsung, Huawei, HiSilicon</w:t>
      </w:r>
    </w:p>
    <w:p w14:paraId="5780ABF5" w14:textId="01F1DDFF"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CR0560r1 is agreed.</w:t>
      </w:r>
    </w:p>
    <w:p w14:paraId="2029D3C1" w14:textId="77777777" w:rsidR="00BF20C8" w:rsidRDefault="00BF20C8"/>
    <w:p w14:paraId="7E51B8C2" w14:textId="77777777" w:rsidR="00BF20C8" w:rsidRDefault="00BF20C8"/>
    <w:p w14:paraId="6ECFD9CA" w14:textId="3D212D77" w:rsidR="00BF20C8" w:rsidRPr="00BF20C8" w:rsidRDefault="00FC6031" w:rsidP="00BF20C8">
      <w:pPr>
        <w:rPr>
          <w:rFonts w:eastAsia="MS Mincho"/>
          <w:b/>
          <w:lang w:val="en-US" w:eastAsia="ja-JP"/>
        </w:rPr>
      </w:pPr>
      <w:hyperlink r:id="rId229" w:history="1">
        <w:r w:rsidR="00B417C6">
          <w:rPr>
            <w:rStyle w:val="Hyperlink"/>
            <w:rFonts w:eastAsia="MS Mincho"/>
            <w:b/>
            <w:lang w:val="en-US" w:eastAsia="ja-JP"/>
          </w:rPr>
          <w:t>R1-160342</w:t>
        </w:r>
      </w:hyperlink>
      <w:r w:rsidR="00BF20C8" w:rsidRPr="00BF20C8">
        <w:rPr>
          <w:rFonts w:eastAsia="MS Mincho"/>
          <w:b/>
          <w:lang w:val="en-US" w:eastAsia="ja-JP"/>
        </w:rPr>
        <w:tab/>
        <w:t>Draft CR on LTE Rel-13 Carrier Aggregation Enhancement beyond 5 Carriers</w:t>
      </w:r>
      <w:r w:rsidR="00BF20C8" w:rsidRPr="00BF20C8">
        <w:rPr>
          <w:rFonts w:eastAsia="MS Mincho"/>
          <w:b/>
          <w:lang w:val="en-US" w:eastAsia="ja-JP"/>
        </w:rPr>
        <w:tab/>
        <w:t>CATT</w:t>
      </w:r>
    </w:p>
    <w:p w14:paraId="48CF4CD8"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E30B4D" w14:textId="21175392" w:rsidR="00BF20C8" w:rsidRPr="00BF20C8" w:rsidRDefault="00FC6031" w:rsidP="00BF20C8">
      <w:pPr>
        <w:rPr>
          <w:rFonts w:cs="Arial"/>
          <w:b/>
          <w:bCs/>
          <w:lang w:eastAsia="ja-JP"/>
        </w:rPr>
      </w:pPr>
      <w:hyperlink r:id="rId230" w:history="1">
        <w:r w:rsidR="00B417C6">
          <w:rPr>
            <w:rStyle w:val="Hyperlink"/>
            <w:rFonts w:eastAsia="MS Mincho"/>
            <w:b/>
            <w:lang w:val="en-US" w:eastAsia="ja-JP"/>
          </w:rPr>
          <w:t>R1-161457</w:t>
        </w:r>
      </w:hyperlink>
      <w:r w:rsidR="00BF20C8" w:rsidRPr="00BF20C8">
        <w:rPr>
          <w:rFonts w:eastAsia="MS Mincho"/>
          <w:b/>
          <w:lang w:val="en-US" w:eastAsia="ja-JP"/>
        </w:rPr>
        <w:tab/>
      </w:r>
      <w:r w:rsidR="00BF20C8" w:rsidRPr="00BF20C8">
        <w:rPr>
          <w:rFonts w:cs="Arial"/>
          <w:b/>
          <w:bCs/>
          <w:lang w:eastAsia="ja-JP"/>
        </w:rPr>
        <w:t>Correction on eCA</w:t>
      </w:r>
      <w:r w:rsidR="00BF20C8" w:rsidRPr="00BF20C8">
        <w:rPr>
          <w:rFonts w:cs="Arial"/>
          <w:b/>
          <w:bCs/>
          <w:lang w:eastAsia="ja-JP"/>
        </w:rPr>
        <w:tab/>
        <w:t>CATT</w:t>
      </w:r>
    </w:p>
    <w:p w14:paraId="25D8F9A5" w14:textId="77777777" w:rsidR="00283A6D" w:rsidRPr="004F7920" w:rsidRDefault="00283A6D" w:rsidP="00283A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48F8EFC" w14:textId="77777777" w:rsidR="00283A6D" w:rsidRPr="004F7920" w:rsidRDefault="00283A6D"/>
    <w:p w14:paraId="0FEDE5A4" w14:textId="77777777" w:rsidR="00283A6D" w:rsidRPr="004F7920" w:rsidRDefault="00283A6D"/>
    <w:p w14:paraId="7C95A8D2" w14:textId="3C1A26D2" w:rsidR="00BF20C8" w:rsidRPr="00BF20C8" w:rsidRDefault="00FC6031" w:rsidP="00BF20C8">
      <w:pPr>
        <w:rPr>
          <w:rFonts w:eastAsia="MS Mincho"/>
          <w:b/>
          <w:lang w:val="en-US" w:eastAsia="ja-JP"/>
        </w:rPr>
      </w:pPr>
      <w:hyperlink r:id="rId231" w:history="1">
        <w:r w:rsidR="00B417C6">
          <w:rPr>
            <w:rStyle w:val="Hyperlink"/>
            <w:rFonts w:eastAsia="MS Mincho"/>
            <w:b/>
            <w:lang w:val="en-US" w:eastAsia="ja-JP"/>
          </w:rPr>
          <w:t>R1-160503</w:t>
        </w:r>
      </w:hyperlink>
      <w:r w:rsidR="00BF20C8" w:rsidRPr="00BF20C8">
        <w:rPr>
          <w:rFonts w:eastAsia="MS Mincho"/>
          <w:b/>
          <w:lang w:val="en-US" w:eastAsia="ja-JP"/>
        </w:rPr>
        <w:tab/>
        <w:t>Correction on PUCCH transmission and (E)PDCCH disabling in eCA</w:t>
      </w:r>
      <w:r w:rsidR="00BF20C8" w:rsidRPr="00BF20C8">
        <w:rPr>
          <w:rFonts w:eastAsia="MS Mincho"/>
          <w:b/>
          <w:lang w:val="en-US" w:eastAsia="ja-JP"/>
        </w:rPr>
        <w:tab/>
        <w:t>Samsung</w:t>
      </w:r>
    </w:p>
    <w:p w14:paraId="38500E2A" w14:textId="77C24180" w:rsidR="00BF20C8" w:rsidRPr="00C1184D" w:rsidRDefault="00BF20C8" w:rsidP="00283A6D">
      <w:pPr>
        <w:rPr>
          <w:rFonts w:eastAsia="MS Mincho"/>
          <w:lang w:val="en-US" w:eastAsia="ja-JP"/>
        </w:rPr>
      </w:pPr>
      <w:r w:rsidRPr="004F7920">
        <w:rPr>
          <w:rFonts w:ascii="Times New Roman" w:hAnsi="Times New Roman"/>
          <w:b/>
          <w:szCs w:val="20"/>
        </w:rPr>
        <w:t xml:space="preserve">Decision: </w:t>
      </w:r>
      <w:r w:rsidR="00283A6D">
        <w:rPr>
          <w:rFonts w:ascii="Times New Roman" w:hAnsi="Times New Roman"/>
          <w:szCs w:val="20"/>
        </w:rPr>
        <w:t xml:space="preserve">The document is noted and the draft </w:t>
      </w:r>
      <w:r w:rsidRPr="00C1184D">
        <w:rPr>
          <w:rFonts w:eastAsia="MS Mincho"/>
          <w:lang w:val="en-US" w:eastAsia="ja-JP"/>
        </w:rPr>
        <w:t xml:space="preserve">CR in </w:t>
      </w:r>
      <w:hyperlink r:id="rId232" w:history="1">
        <w:r w:rsidR="00B417C6">
          <w:rPr>
            <w:rStyle w:val="Hyperlink"/>
            <w:rFonts w:eastAsia="MS Mincho"/>
            <w:lang w:val="en-US" w:eastAsia="ja-JP"/>
          </w:rPr>
          <w:t>R1-160503</w:t>
        </w:r>
      </w:hyperlink>
      <w:r w:rsidRPr="00C1184D">
        <w:rPr>
          <w:rFonts w:eastAsia="MS Mincho"/>
          <w:lang w:val="en-US" w:eastAsia="ja-JP"/>
        </w:rPr>
        <w:t xml:space="preserve"> is agreed in principle, except</w:t>
      </w:r>
    </w:p>
    <w:p w14:paraId="723C2032"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the  change in 7.2.1</w:t>
      </w:r>
    </w:p>
    <w:p w14:paraId="07AC0E30" w14:textId="4D54A13A" w:rsidR="00BF20C8" w:rsidRPr="00C1184D" w:rsidRDefault="00BF20C8" w:rsidP="00107009">
      <w:pPr>
        <w:numPr>
          <w:ilvl w:val="1"/>
          <w:numId w:val="263"/>
        </w:numPr>
        <w:rPr>
          <w:rFonts w:eastAsia="MS Mincho"/>
          <w:lang w:val="en-US" w:eastAsia="ja-JP"/>
        </w:rPr>
      </w:pPr>
      <w:r w:rsidRPr="00C1184D">
        <w:rPr>
          <w:rFonts w:eastAsia="MS Mincho"/>
          <w:lang w:val="en-US" w:eastAsia="ja-JP"/>
        </w:rPr>
        <w:t xml:space="preserve">Further check the change regarding antenna port </w:t>
      </w:r>
      <w:r w:rsidR="00283A6D">
        <w:rPr>
          <w:noProof/>
          <w:position w:val="-10"/>
          <w:lang w:eastAsia="en-GB"/>
        </w:rPr>
        <w:drawing>
          <wp:inline distT="0" distB="0" distL="0" distR="0" wp14:anchorId="5D31D08B" wp14:editId="2BF92268">
            <wp:extent cx="1428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p w14:paraId="6EA8E9D4"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the parameter name in 9.1.4</w:t>
      </w:r>
    </w:p>
    <w:p w14:paraId="611F522A"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offline especially considering potential overlapping with other CRs</w:t>
      </w:r>
    </w:p>
    <w:p w14:paraId="09A001AF" w14:textId="60255E92" w:rsidR="00BF20C8" w:rsidRPr="00BF20C8" w:rsidRDefault="00FC6031" w:rsidP="00BF20C8">
      <w:pPr>
        <w:rPr>
          <w:rFonts w:eastAsia="MS Mincho"/>
          <w:b/>
          <w:lang w:val="en-US" w:eastAsia="ja-JP"/>
        </w:rPr>
      </w:pPr>
      <w:hyperlink r:id="rId234" w:history="1">
        <w:r w:rsidR="00B417C6">
          <w:rPr>
            <w:rStyle w:val="Hyperlink"/>
            <w:rFonts w:eastAsia="MS Mincho"/>
            <w:b/>
            <w:highlight w:val="green"/>
            <w:lang w:val="en-US" w:eastAsia="ja-JP"/>
          </w:rPr>
          <w:t>R1-161507</w:t>
        </w:r>
      </w:hyperlink>
      <w:r w:rsidR="00BF20C8" w:rsidRPr="00BF20C8">
        <w:rPr>
          <w:rFonts w:eastAsia="MS Mincho" w:hint="eastAsia"/>
          <w:b/>
          <w:lang w:val="en-US" w:eastAsia="ja-JP"/>
        </w:rPr>
        <w:tab/>
      </w:r>
      <w:r w:rsidR="00BF20C8" w:rsidRPr="00BF20C8">
        <w:rPr>
          <w:b/>
          <w:noProof/>
          <w:lang w:eastAsia="zh-CN"/>
        </w:rPr>
        <w:t>Correction on PUCCH transmission and (E)PDCCH disabling in eCA</w:t>
      </w:r>
      <w:r w:rsidR="00BF20C8" w:rsidRPr="00BF20C8">
        <w:rPr>
          <w:rFonts w:eastAsia="MS Mincho" w:hint="eastAsia"/>
          <w:b/>
          <w:noProof/>
          <w:lang w:eastAsia="ja-JP"/>
        </w:rPr>
        <w:tab/>
        <w:t>Samsung</w:t>
      </w:r>
    </w:p>
    <w:p w14:paraId="1F8131CE" w14:textId="207E3E33" w:rsidR="00283A6D" w:rsidRPr="004F7920" w:rsidRDefault="00283A6D" w:rsidP="00283A6D">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CR0594 is agreed.</w:t>
      </w:r>
    </w:p>
    <w:p w14:paraId="1FF5BD90" w14:textId="77777777" w:rsidR="00283A6D" w:rsidRDefault="00283A6D"/>
    <w:p w14:paraId="3A606B00" w14:textId="77777777" w:rsidR="00283A6D" w:rsidRDefault="00283A6D"/>
    <w:p w14:paraId="2CCA5164" w14:textId="131BEF8A" w:rsidR="00BF20C8" w:rsidRPr="00BF20C8" w:rsidRDefault="00FC6031" w:rsidP="00BF20C8">
      <w:pPr>
        <w:rPr>
          <w:rFonts w:eastAsia="MS Mincho"/>
          <w:b/>
          <w:szCs w:val="20"/>
          <w:lang w:val="en-US" w:eastAsia="ja-JP"/>
        </w:rPr>
      </w:pPr>
      <w:hyperlink r:id="rId235" w:history="1">
        <w:r w:rsidR="00B417C6">
          <w:rPr>
            <w:rStyle w:val="Hyperlink"/>
            <w:rFonts w:eastAsia="MS Mincho"/>
            <w:b/>
            <w:szCs w:val="20"/>
            <w:lang w:val="en-US" w:eastAsia="ja-JP"/>
          </w:rPr>
          <w:t>R1-160597</w:t>
        </w:r>
      </w:hyperlink>
      <w:r w:rsidR="00BF20C8" w:rsidRPr="00BF20C8">
        <w:rPr>
          <w:rFonts w:eastAsia="MS Mincho"/>
          <w:b/>
          <w:szCs w:val="20"/>
          <w:lang w:val="en-US" w:eastAsia="ja-JP"/>
        </w:rPr>
        <w:tab/>
        <w:t>Remaining issues related to HARQ-ACK on PUCCH/PUSCH for Rel-13 CA</w:t>
      </w:r>
      <w:r w:rsidR="00BF20C8" w:rsidRPr="00BF20C8">
        <w:rPr>
          <w:rFonts w:eastAsia="MS Mincho"/>
          <w:b/>
          <w:szCs w:val="20"/>
          <w:lang w:val="en-US" w:eastAsia="ja-JP"/>
        </w:rPr>
        <w:tab/>
        <w:t>LG Electronics</w:t>
      </w:r>
    </w:p>
    <w:p w14:paraId="68A1215F" w14:textId="6D9C0B57" w:rsidR="00BF20C8" w:rsidRPr="00D47505" w:rsidRDefault="00283A6D" w:rsidP="00BF20C8">
      <w:pPr>
        <w:rPr>
          <w:rFonts w:eastAsia="MS Mincho"/>
          <w:szCs w:val="20"/>
          <w:lang w:val="en-US" w:eastAsia="ja-JP"/>
        </w:rPr>
      </w:pPr>
      <w:r w:rsidRPr="004F7920">
        <w:rPr>
          <w:rFonts w:ascii="Times New Roman" w:hAnsi="Times New Roman"/>
          <w:b/>
          <w:szCs w:val="20"/>
        </w:rPr>
        <w:t xml:space="preserve">Decision: </w:t>
      </w:r>
      <w:r>
        <w:rPr>
          <w:rFonts w:ascii="Times New Roman" w:hAnsi="Times New Roman"/>
          <w:szCs w:val="20"/>
        </w:rPr>
        <w:t>The document is noted</w:t>
      </w:r>
      <w:r w:rsidRPr="00D47505">
        <w:rPr>
          <w:rFonts w:eastAsia="MS Mincho"/>
          <w:szCs w:val="20"/>
          <w:lang w:val="en-US" w:eastAsia="ja-JP"/>
        </w:rPr>
        <w:t xml:space="preserve"> </w:t>
      </w:r>
      <w:r>
        <w:rPr>
          <w:rFonts w:eastAsia="MS Mincho"/>
          <w:szCs w:val="20"/>
          <w:lang w:val="en-US" w:eastAsia="ja-JP"/>
        </w:rPr>
        <w:t>for f</w:t>
      </w:r>
      <w:r w:rsidR="00BF20C8" w:rsidRPr="00D47505">
        <w:rPr>
          <w:rFonts w:eastAsia="MS Mincho"/>
          <w:szCs w:val="20"/>
          <w:lang w:val="en-US" w:eastAsia="ja-JP"/>
        </w:rPr>
        <w:t>urther discussion until RAN1#84bis</w:t>
      </w:r>
      <w:r>
        <w:rPr>
          <w:rFonts w:eastAsia="MS Mincho"/>
          <w:szCs w:val="20"/>
          <w:lang w:val="en-US" w:eastAsia="ja-JP"/>
        </w:rPr>
        <w:t>.</w:t>
      </w:r>
    </w:p>
    <w:p w14:paraId="088A349F" w14:textId="77777777" w:rsidR="00BF20C8" w:rsidRPr="0067332F" w:rsidRDefault="00BF20C8" w:rsidP="00BF20C8">
      <w:pPr>
        <w:rPr>
          <w:rFonts w:eastAsia="MS Mincho"/>
          <w:highlight w:val="yellow"/>
          <w:lang w:val="en-US" w:eastAsia="ja-JP"/>
        </w:rPr>
      </w:pPr>
    </w:p>
    <w:p w14:paraId="689BDAC7" w14:textId="77777777" w:rsidR="00BF20C8" w:rsidRDefault="00BF20C8" w:rsidP="00BF20C8"/>
    <w:p w14:paraId="39117BF2" w14:textId="205DB153" w:rsidR="00BF20C8" w:rsidRPr="00BF20C8" w:rsidRDefault="00FC6031" w:rsidP="00BF20C8">
      <w:pPr>
        <w:rPr>
          <w:rFonts w:eastAsia="MS Mincho"/>
          <w:b/>
          <w:lang w:val="en-US" w:eastAsia="ja-JP"/>
        </w:rPr>
      </w:pPr>
      <w:hyperlink r:id="rId236" w:history="1">
        <w:r w:rsidR="00B417C6">
          <w:rPr>
            <w:rStyle w:val="Hyperlink"/>
            <w:rFonts w:eastAsia="MS Mincho"/>
            <w:b/>
            <w:lang w:val="en-US" w:eastAsia="ja-JP"/>
          </w:rPr>
          <w:t>R1-161085</w:t>
        </w:r>
      </w:hyperlink>
      <w:r w:rsidR="00BF20C8" w:rsidRPr="00BF20C8">
        <w:rPr>
          <w:rFonts w:eastAsia="MS Mincho"/>
          <w:b/>
          <w:lang w:val="en-US" w:eastAsia="ja-JP"/>
        </w:rPr>
        <w:tab/>
        <w:t>eCA Remaining Issues</w:t>
      </w:r>
      <w:r w:rsidR="00BF20C8" w:rsidRPr="00BF20C8">
        <w:rPr>
          <w:rFonts w:eastAsia="MS Mincho"/>
          <w:b/>
          <w:lang w:val="en-US" w:eastAsia="ja-JP"/>
        </w:rPr>
        <w:tab/>
        <w:t>Nokia Networks, Alcatel-Lucent, Alcatel-Lucent Shanghai Bell</w:t>
      </w:r>
    </w:p>
    <w:p w14:paraId="23DEF28B" w14:textId="58E6DADB" w:rsidR="00A03979" w:rsidRPr="00283A6D" w:rsidRDefault="00283A6D" w:rsidP="00A03979">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The document is noted</w:t>
      </w:r>
      <w:r>
        <w:rPr>
          <w:rFonts w:eastAsia="MS Mincho"/>
          <w:szCs w:val="20"/>
          <w:lang w:val="en-US" w:eastAsia="ja-JP"/>
        </w:rPr>
        <w:t xml:space="preserve">. </w:t>
      </w:r>
      <w:r w:rsidR="00BF20C8">
        <w:rPr>
          <w:rFonts w:eastAsia="MS Mincho"/>
          <w:lang w:val="en-US" w:eastAsia="ja-JP"/>
        </w:rPr>
        <w:t>Already handled by other CRs</w:t>
      </w:r>
      <w:r>
        <w:rPr>
          <w:rFonts w:eastAsia="MS Mincho"/>
          <w:lang w:val="en-US" w:eastAsia="ja-JP"/>
        </w:rPr>
        <w:t>.</w:t>
      </w:r>
    </w:p>
    <w:p w14:paraId="617D30AD" w14:textId="77777777" w:rsidR="002F17B8" w:rsidRPr="004F7920" w:rsidRDefault="002F17B8" w:rsidP="002F17B8">
      <w:pPr>
        <w:pStyle w:val="Heading3"/>
        <w:tabs>
          <w:tab w:val="clear" w:pos="862"/>
          <w:tab w:val="num" w:pos="720"/>
        </w:tabs>
        <w:ind w:left="720"/>
        <w:rPr>
          <w:rFonts w:eastAsia="MS Mincho"/>
          <w:szCs w:val="20"/>
          <w:lang w:eastAsia="ja-JP"/>
        </w:rPr>
      </w:pPr>
      <w:bookmarkStart w:id="41" w:name="_Toc447818859"/>
      <w:r w:rsidRPr="004F7920">
        <w:rPr>
          <w:rFonts w:eastAsia="MS Mincho" w:hint="eastAsia"/>
          <w:szCs w:val="20"/>
          <w:lang w:eastAsia="ja-JP"/>
        </w:rPr>
        <w:t>Maintenance of Release 13 l</w:t>
      </w:r>
      <w:r w:rsidRPr="004F7920">
        <w:rPr>
          <w:rFonts w:eastAsia="MS Mincho"/>
          <w:szCs w:val="20"/>
          <w:lang w:eastAsia="ja-JP"/>
        </w:rPr>
        <w:t>icensed-</w:t>
      </w:r>
      <w:r w:rsidRPr="004F7920">
        <w:rPr>
          <w:rFonts w:eastAsia="MS Mincho" w:hint="eastAsia"/>
          <w:szCs w:val="20"/>
          <w:lang w:eastAsia="ja-JP"/>
        </w:rPr>
        <w:t>a</w:t>
      </w:r>
      <w:r w:rsidRPr="004F7920">
        <w:rPr>
          <w:rFonts w:eastAsia="MS Mincho"/>
          <w:szCs w:val="20"/>
          <w:lang w:eastAsia="ja-JP"/>
        </w:rPr>
        <w:t xml:space="preserve">ssisted </w:t>
      </w:r>
      <w:r w:rsidRPr="004F7920">
        <w:rPr>
          <w:rFonts w:eastAsia="MS Mincho" w:hint="eastAsia"/>
          <w:szCs w:val="20"/>
          <w:lang w:eastAsia="ja-JP"/>
        </w:rPr>
        <w:t>a</w:t>
      </w:r>
      <w:r w:rsidRPr="004F7920">
        <w:rPr>
          <w:rFonts w:eastAsia="MS Mincho"/>
          <w:szCs w:val="20"/>
          <w:lang w:eastAsia="ja-JP"/>
        </w:rPr>
        <w:t xml:space="preserve">ccess to </w:t>
      </w:r>
      <w:r w:rsidRPr="004F7920">
        <w:rPr>
          <w:rFonts w:eastAsia="MS Mincho" w:hint="eastAsia"/>
          <w:szCs w:val="20"/>
          <w:lang w:eastAsia="ja-JP"/>
        </w:rPr>
        <w:t>u</w:t>
      </w:r>
      <w:r w:rsidRPr="004F7920">
        <w:rPr>
          <w:rFonts w:eastAsia="MS Mincho"/>
          <w:szCs w:val="20"/>
          <w:lang w:eastAsia="ja-JP"/>
        </w:rPr>
        <w:t xml:space="preserve">nlicensed </w:t>
      </w:r>
      <w:r w:rsidRPr="004F7920">
        <w:rPr>
          <w:rFonts w:eastAsia="MS Mincho" w:hint="eastAsia"/>
          <w:szCs w:val="20"/>
          <w:lang w:eastAsia="ja-JP"/>
        </w:rPr>
        <w:t>s</w:t>
      </w:r>
      <w:r w:rsidRPr="004F7920">
        <w:rPr>
          <w:rFonts w:eastAsia="MS Mincho"/>
          <w:szCs w:val="20"/>
          <w:lang w:eastAsia="ja-JP"/>
        </w:rPr>
        <w:t>pectrum</w:t>
      </w:r>
      <w:bookmarkEnd w:id="41"/>
    </w:p>
    <w:p w14:paraId="19F38F09" w14:textId="77777777" w:rsidR="00841099" w:rsidRPr="004F7920" w:rsidRDefault="00841099" w:rsidP="00841099">
      <w:pPr>
        <w:rPr>
          <w:rFonts w:eastAsia="MS Mincho"/>
          <w:u w:val="single"/>
          <w:lang w:eastAsia="ja-JP"/>
        </w:rPr>
      </w:pPr>
      <w:r w:rsidRPr="004F7920">
        <w:rPr>
          <w:rFonts w:eastAsia="MS Mincho" w:hint="eastAsia"/>
          <w:u w:val="single"/>
          <w:lang w:eastAsia="ja-JP"/>
        </w:rPr>
        <w:t>Channel access</w:t>
      </w:r>
    </w:p>
    <w:p w14:paraId="2FC31840" w14:textId="5E037078" w:rsidR="00841099" w:rsidRPr="004F7920" w:rsidRDefault="00FC6031" w:rsidP="00841099">
      <w:pPr>
        <w:rPr>
          <w:rFonts w:eastAsia="MS Mincho"/>
          <w:b/>
          <w:lang w:eastAsia="ja-JP"/>
        </w:rPr>
      </w:pPr>
      <w:hyperlink r:id="rId237" w:history="1">
        <w:r w:rsidR="00B417C6">
          <w:rPr>
            <w:rStyle w:val="Hyperlink"/>
            <w:rFonts w:eastAsia="MS Mincho"/>
            <w:b/>
            <w:lang w:eastAsia="ja-JP"/>
          </w:rPr>
          <w:t>R1-160789</w:t>
        </w:r>
      </w:hyperlink>
      <w:r w:rsidR="00841099" w:rsidRPr="004F7920">
        <w:rPr>
          <w:rFonts w:eastAsia="MS Mincho"/>
          <w:b/>
          <w:lang w:eastAsia="ja-JP"/>
        </w:rPr>
        <w:tab/>
        <w:t>Channel access timing in Rel-13 DL LAA</w:t>
      </w:r>
      <w:r w:rsidR="00841099" w:rsidRPr="004F7920">
        <w:rPr>
          <w:rFonts w:eastAsia="MS Mincho"/>
          <w:b/>
          <w:lang w:eastAsia="ja-JP"/>
        </w:rPr>
        <w:tab/>
        <w:t>Nokia Networks, Alcatel-Lucent, Alcatel-Lucent Shanghai Bell</w:t>
      </w:r>
    </w:p>
    <w:p w14:paraId="6A198C67" w14:textId="1EE85E6D" w:rsidR="00841099" w:rsidRPr="004F7920" w:rsidRDefault="00841099" w:rsidP="00841099">
      <w:pPr>
        <w:rPr>
          <w:lang w:val="en-US"/>
        </w:rPr>
      </w:pPr>
      <w:r w:rsidRPr="004F7920">
        <w:t>The document was presented by Klaus Hugl from Nokia Networks.</w:t>
      </w:r>
    </w:p>
    <w:p w14:paraId="43E7CEDC" w14:textId="77777777" w:rsidR="00841099" w:rsidRPr="004F7920" w:rsidRDefault="00841099" w:rsidP="00DA2E74">
      <w:pPr>
        <w:pStyle w:val="ListParagraph"/>
        <w:numPr>
          <w:ilvl w:val="0"/>
          <w:numId w:val="33"/>
        </w:numPr>
        <w:spacing w:after="0"/>
        <w:ind w:left="714" w:hanging="357"/>
        <w:rPr>
          <w:rFonts w:ascii="Arial" w:hAnsi="Arial" w:cs="Arial"/>
          <w:bCs/>
          <w:i/>
        </w:rPr>
      </w:pPr>
      <w:r w:rsidRPr="004F7920">
        <w:rPr>
          <w:lang w:eastAsia="en-GB"/>
        </w:rPr>
        <w:lastRenderedPageBreak/>
        <w:t xml:space="preserve">Observation: Current durations </w:t>
      </w:r>
      <w:r w:rsidR="00FC6031">
        <w:rPr>
          <w:i/>
          <w:position w:val="-14"/>
        </w:rPr>
        <w:pict w14:anchorId="2B14C509">
          <v:shape id="_x0000_i1042" type="#_x0000_t75" style="width:15pt;height:19.5pt">
            <v:imagedata r:id="rId238" o:title=""/>
          </v:shape>
        </w:pict>
      </w:r>
      <w:r w:rsidRPr="004F7920">
        <w:rPr>
          <w:lang w:eastAsia="en-GB"/>
        </w:rPr>
        <w:t xml:space="preserve"> and </w:t>
      </w:r>
      <w:r w:rsidR="00FC6031">
        <w:rPr>
          <w:i/>
          <w:position w:val="-12"/>
        </w:rPr>
        <w:pict w14:anchorId="56D7BF76">
          <v:shape id="_x0000_i1043" type="#_x0000_t75" style="width:15pt;height:18pt">
            <v:imagedata r:id="rId239" o:title=""/>
          </v:shape>
        </w:pict>
      </w:r>
      <w:r w:rsidRPr="004F7920">
        <w:rPr>
          <w:lang w:eastAsia="en-GB"/>
        </w:rPr>
        <w:t xml:space="preserve"> are not compatible with the LTE sampling rate.</w:t>
      </w:r>
    </w:p>
    <w:p w14:paraId="09171870" w14:textId="21A58401" w:rsidR="00841099" w:rsidRPr="004F7920" w:rsidRDefault="00841099" w:rsidP="00DA2E74">
      <w:pPr>
        <w:pStyle w:val="ListParagraph"/>
        <w:numPr>
          <w:ilvl w:val="0"/>
          <w:numId w:val="33"/>
        </w:numPr>
        <w:spacing w:after="0"/>
        <w:ind w:left="714" w:hanging="357"/>
        <w:rPr>
          <w:lang w:val="en-US" w:eastAsia="en-GB"/>
        </w:rPr>
      </w:pPr>
      <w:r w:rsidRPr="004F7920">
        <w:rPr>
          <w:rFonts w:eastAsia="MS Mincho"/>
          <w:iCs/>
        </w:rPr>
        <w:t xml:space="preserve">Proposal: </w:t>
      </w:r>
      <w:r w:rsidRPr="004F7920">
        <w:rPr>
          <w:rFonts w:eastAsia="MS Mincho"/>
          <w:iCs/>
          <w:noProof/>
          <w:lang w:eastAsia="en-GB"/>
        </w:rPr>
        <mc:AlternateContent>
          <mc:Choice Requires="wps">
            <w:drawing>
              <wp:anchor distT="0" distB="0" distL="114300" distR="114300" simplePos="0" relativeHeight="251660288" behindDoc="0" locked="0" layoutInCell="1" allowOverlap="1" wp14:anchorId="56112DDE" wp14:editId="797555D0">
                <wp:simplePos x="0" y="0"/>
                <wp:positionH relativeFrom="column">
                  <wp:posOffset>1242060</wp:posOffset>
                </wp:positionH>
                <wp:positionV relativeFrom="paragraph">
                  <wp:posOffset>282575</wp:posOffset>
                </wp:positionV>
                <wp:extent cx="173990" cy="179705"/>
                <wp:effectExtent l="3810" t="6350" r="3175" b="44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E3299" id="Rectangle 3" o:spid="_x0000_s1026" style="position:absolute;margin-left:97.8pt;margin-top:22.25pt;width:13.7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" fillcolor="yellow" stroked="f">
                <v:fill opacity="32896f"/>
              </v:rect>
            </w:pict>
          </mc:Fallback>
        </mc:AlternateContent>
      </w:r>
      <w:r w:rsidRPr="004F7920">
        <w:rPr>
          <w:rFonts w:eastAsia="MS Mincho"/>
          <w:iCs/>
          <w:noProof/>
          <w:lang w:eastAsia="en-GB"/>
        </w:rPr>
        <mc:AlternateContent>
          <mc:Choice Requires="wps">
            <w:drawing>
              <wp:anchor distT="0" distB="0" distL="114300" distR="114300" simplePos="0" relativeHeight="251659264" behindDoc="0" locked="0" layoutInCell="1" allowOverlap="1" wp14:anchorId="6C198BCA" wp14:editId="42AE59D7">
                <wp:simplePos x="0" y="0"/>
                <wp:positionH relativeFrom="column">
                  <wp:posOffset>2440940</wp:posOffset>
                </wp:positionH>
                <wp:positionV relativeFrom="paragraph">
                  <wp:posOffset>9525</wp:posOffset>
                </wp:positionV>
                <wp:extent cx="173990" cy="179705"/>
                <wp:effectExtent l="2540" t="0" r="4445"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BCDB5" id="Rectangle 2" o:spid="_x0000_s1026" style="position:absolute;margin-left:192.2pt;margin-top:.75pt;width:13.7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" fillcolor="yellow" stroked="f">
                <v:fill opacity="32896f"/>
              </v:rect>
            </w:pict>
          </mc:Fallback>
        </mc:AlternateContent>
      </w:r>
      <w:r w:rsidRPr="004F7920">
        <w:t xml:space="preserve">The defer duration </w:t>
      </w:r>
      <w:r w:rsidR="00FC6031">
        <w:rPr>
          <w:position w:val="-12"/>
          <w:lang w:eastAsia="en-GB"/>
        </w:rPr>
        <w:pict w14:anchorId="2DD8FFDD">
          <v:shape id="_x0000_i1044" type="#_x0000_t75" style="width:14.25pt;height:18pt">
            <v:imagedata r:id="rId240" o:title=""/>
          </v:shape>
        </w:pict>
      </w:r>
      <w:r w:rsidRPr="004F7920">
        <w:t xml:space="preserve"> consists of duration </w:t>
      </w:r>
      <w:r w:rsidRPr="004F7920">
        <w:rPr>
          <w:position w:val="-14"/>
          <w:lang w:eastAsia="en-GB"/>
        </w:rPr>
        <w:object w:dxaOrig="999" w:dyaOrig="380" w14:anchorId="78DC8DA2">
          <v:shape id="_x0000_i1045" type="#_x0000_t75" style="width:50.25pt;height:18.75pt" o:ole="">
            <v:imagedata r:id="rId241" o:title=""/>
          </v:shape>
          <o:OLEObject Type="Embed" ProgID="Equation.3" ShapeID="_x0000_i1045" DrawAspect="Content" ObjectID="_1521561307" r:id="rId242"/>
        </w:object>
      </w:r>
      <w:r w:rsidRPr="004F7920">
        <w:t xml:space="preserve">immediately followed by </w:t>
      </w:r>
      <w:r w:rsidR="00FC6031">
        <w:rPr>
          <w:position w:val="-14"/>
          <w:lang w:eastAsia="en-GB"/>
        </w:rPr>
        <w:pict w14:anchorId="40328393">
          <v:shape id="_x0000_i1046" type="#_x0000_t75" style="width:17.25pt;height:19.5pt">
            <v:imagedata r:id="rId243" o:title=""/>
          </v:shape>
        </w:pict>
      </w:r>
      <w:r w:rsidRPr="004F7920">
        <w:t xml:space="preserve">consecutive slot durations where each slot duration is </w:t>
      </w:r>
      <w:r w:rsidRPr="004F7920">
        <w:rPr>
          <w:position w:val="-12"/>
          <w:lang w:eastAsia="en-GB"/>
        </w:rPr>
        <w:object w:dxaOrig="920" w:dyaOrig="360" w14:anchorId="6CEE84D4">
          <v:shape id="_x0000_i1047" type="#_x0000_t75" style="width:45.75pt;height:18pt" o:ole="">
            <v:imagedata r:id="rId244" o:title=""/>
          </v:shape>
          <o:OLEObject Type="Embed" ProgID="Equation.3" ShapeID="_x0000_i1047" DrawAspect="Content" ObjectID="_1521561308" r:id="rId245"/>
        </w:object>
      </w:r>
      <w:r w:rsidRPr="004F7920">
        <w:t xml:space="preserve">, and </w:t>
      </w:r>
      <w:r w:rsidR="00FC6031">
        <w:rPr>
          <w:position w:val="-14"/>
          <w:lang w:eastAsia="en-GB"/>
        </w:rPr>
        <w:pict w14:anchorId="156A9E79">
          <v:shape id="_x0000_i1048" type="#_x0000_t75" style="width:15pt;height:19.5pt">
            <v:imagedata r:id="rId238" o:title=""/>
          </v:shape>
        </w:pict>
      </w:r>
      <w:r w:rsidRPr="004F7920">
        <w:t xml:space="preserve">includes an idle slot duration </w:t>
      </w:r>
      <w:r w:rsidR="00FC6031">
        <w:rPr>
          <w:position w:val="-12"/>
          <w:lang w:eastAsia="en-GB"/>
        </w:rPr>
        <w:pict w14:anchorId="364E3956">
          <v:shape id="_x0000_i1049" type="#_x0000_t75" style="width:15pt;height:18pt">
            <v:imagedata r:id="rId239" o:title=""/>
          </v:shape>
        </w:pict>
      </w:r>
      <w:r w:rsidRPr="004F7920">
        <w:t xml:space="preserve">at start of </w:t>
      </w:r>
      <w:r w:rsidR="00FC6031">
        <w:rPr>
          <w:position w:val="-14"/>
          <w:lang w:eastAsia="en-GB"/>
        </w:rPr>
        <w:pict w14:anchorId="71FA669D">
          <v:shape id="_x0000_i1050" type="#_x0000_t75" style="width:15pt;height:19.5pt">
            <v:imagedata r:id="rId238" o:title=""/>
          </v:shape>
        </w:pict>
      </w:r>
      <w:r w:rsidRPr="004F7920">
        <w:t>;</w:t>
      </w:r>
    </w:p>
    <w:p w14:paraId="712C2900" w14:textId="52759BBB" w:rsidR="00841099" w:rsidRPr="004F7920" w:rsidRDefault="00841099" w:rsidP="00841099">
      <w:r w:rsidRPr="004F7920">
        <w:rPr>
          <w:b/>
        </w:rPr>
        <w:t>Discussion:</w:t>
      </w:r>
      <w:r w:rsidRPr="004F7920">
        <w:t xml:space="preserve"> Broadcom</w:t>
      </w:r>
      <w:r w:rsidRPr="004F7920">
        <w:sym w:font="Wingdings" w:char="F0E0"/>
      </w:r>
      <w:r w:rsidRPr="004F7920">
        <w:t xml:space="preserve"> concern with the increase of the defer duration.</w:t>
      </w:r>
    </w:p>
    <w:p w14:paraId="43DC3681" w14:textId="48665242" w:rsidR="00AC52A6" w:rsidRPr="004F7920" w:rsidRDefault="00841099" w:rsidP="00AC52A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AC52A6" w:rsidRPr="004F7920">
        <w:rPr>
          <w:rFonts w:ascii="Times New Roman" w:hAnsi="Times New Roman"/>
          <w:szCs w:val="20"/>
        </w:rPr>
        <w:t xml:space="preserve"> </w:t>
      </w:r>
      <w:r w:rsidR="00AC52A6" w:rsidRPr="004F7920">
        <w:rPr>
          <w:rFonts w:eastAsia="MS Mincho" w:hint="eastAsia"/>
          <w:lang w:eastAsia="ja-JP"/>
        </w:rPr>
        <w:t xml:space="preserve">Continue offline discussion until Wednesday </w:t>
      </w:r>
      <w:r w:rsidR="00AC52A6" w:rsidRPr="004F7920">
        <w:rPr>
          <w:rFonts w:eastAsia="MS Mincho"/>
          <w:lang w:eastAsia="ja-JP"/>
        </w:rPr>
        <w:t>–</w:t>
      </w:r>
      <w:r w:rsidR="00AC52A6" w:rsidRPr="004F7920">
        <w:rPr>
          <w:rFonts w:eastAsia="MS Mincho" w:hint="eastAsia"/>
          <w:lang w:eastAsia="ja-JP"/>
        </w:rPr>
        <w:t xml:space="preserve"> (Nokia)</w:t>
      </w:r>
    </w:p>
    <w:p w14:paraId="7223C0DC" w14:textId="77777777" w:rsidR="00AC52A6" w:rsidRPr="004F7920" w:rsidRDefault="00AC52A6" w:rsidP="00AC52A6">
      <w:pPr>
        <w:rPr>
          <w:rFonts w:eastAsia="MS Mincho"/>
          <w:lang w:eastAsia="ja-JP"/>
        </w:rPr>
      </w:pPr>
    </w:p>
    <w:p w14:paraId="60AABB7F" w14:textId="77777777" w:rsidR="00AC52A6" w:rsidRPr="004F7920" w:rsidRDefault="00AC52A6" w:rsidP="00AC52A6">
      <w:pPr>
        <w:rPr>
          <w:rFonts w:eastAsia="MS Mincho"/>
          <w:b/>
          <w:u w:val="single"/>
          <w:lang w:eastAsia="ja-JP"/>
        </w:rPr>
      </w:pPr>
      <w:r w:rsidRPr="004F7920">
        <w:rPr>
          <w:rFonts w:eastAsia="MS Mincho" w:hint="eastAsia"/>
          <w:b/>
          <w:u w:val="single"/>
          <w:lang w:eastAsia="ja-JP"/>
        </w:rPr>
        <w:t>Possible agreements:</w:t>
      </w:r>
    </w:p>
    <w:p w14:paraId="10E7CF7B" w14:textId="77777777" w:rsidR="00AC52A6" w:rsidRPr="004F7920" w:rsidRDefault="00AC52A6" w:rsidP="00AC52A6">
      <w:pPr>
        <w:jc w:val="both"/>
        <w:rPr>
          <w:rFonts w:eastAsia="MS Mincho"/>
          <w:i/>
          <w:lang w:eastAsia="ja-JP"/>
        </w:rPr>
      </w:pPr>
      <w:r w:rsidRPr="004F7920">
        <w:rPr>
          <w:rFonts w:eastAsia="MS Mincho"/>
          <w:b/>
          <w:iCs/>
          <w:noProof/>
          <w:lang w:eastAsia="en-GB"/>
        </w:rPr>
        <mc:AlternateContent>
          <mc:Choice Requires="wps">
            <w:drawing>
              <wp:anchor distT="0" distB="0" distL="114300" distR="114300" simplePos="0" relativeHeight="251663360" behindDoc="0" locked="0" layoutInCell="1" allowOverlap="1" wp14:anchorId="7025ED59" wp14:editId="7A0F5C6D">
                <wp:simplePos x="0" y="0"/>
                <wp:positionH relativeFrom="column">
                  <wp:posOffset>1242060</wp:posOffset>
                </wp:positionH>
                <wp:positionV relativeFrom="paragraph">
                  <wp:posOffset>282575</wp:posOffset>
                </wp:positionV>
                <wp:extent cx="173990" cy="179705"/>
                <wp:effectExtent l="3810" t="6350" r="3175" b="444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01A2" id="Rectangle 5" o:spid="_x0000_s1026" style="position:absolute;margin-left:97.8pt;margin-top:22.25pt;width:13.7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" fillcolor="yellow" stroked="f">
                <v:fill opacity="32896f"/>
              </v:rect>
            </w:pict>
          </mc:Fallback>
        </mc:AlternateContent>
      </w:r>
      <w:r w:rsidRPr="004F7920">
        <w:rPr>
          <w:rFonts w:eastAsia="MS Mincho"/>
          <w:b/>
          <w:iCs/>
          <w:noProof/>
          <w:lang w:eastAsia="en-GB"/>
        </w:rPr>
        <mc:AlternateContent>
          <mc:Choice Requires="wps">
            <w:drawing>
              <wp:anchor distT="0" distB="0" distL="114300" distR="114300" simplePos="0" relativeHeight="251662336" behindDoc="0" locked="0" layoutInCell="1" allowOverlap="1" wp14:anchorId="3A59AD6C" wp14:editId="1D5ECA66">
                <wp:simplePos x="0" y="0"/>
                <wp:positionH relativeFrom="column">
                  <wp:posOffset>2440940</wp:posOffset>
                </wp:positionH>
                <wp:positionV relativeFrom="paragraph">
                  <wp:posOffset>9525</wp:posOffset>
                </wp:positionV>
                <wp:extent cx="173990" cy="179705"/>
                <wp:effectExtent l="2540" t="0" r="4445"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4D92C" id="Rectangle 4" o:spid="_x0000_s1026" style="position:absolute;margin-left:192.2pt;margin-top:.75pt;width:13.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" fillcolor="yellow" stroked="f">
                <v:fill opacity="32896f"/>
              </v:rect>
            </w:pict>
          </mc:Fallback>
        </mc:AlternateContent>
      </w:r>
      <w:r w:rsidRPr="004F7920">
        <w:rPr>
          <w:i/>
        </w:rPr>
        <w:t xml:space="preserve">The defer duration </w:t>
      </w:r>
      <w:r w:rsidR="00FC6031">
        <w:rPr>
          <w:i/>
          <w:position w:val="-12"/>
          <w:lang w:eastAsia="en-GB"/>
        </w:rPr>
        <w:pict w14:anchorId="6F68406D">
          <v:shape id="_x0000_i1051" type="#_x0000_t75" style="width:14.25pt;height:18pt">
            <v:imagedata r:id="rId240" o:title=""/>
          </v:shape>
        </w:pict>
      </w:r>
      <w:r w:rsidRPr="004F7920">
        <w:rPr>
          <w:i/>
        </w:rPr>
        <w:t xml:space="preserve"> consists of duration </w:t>
      </w:r>
      <w:r w:rsidRPr="004F7920">
        <w:rPr>
          <w:i/>
          <w:position w:val="-14"/>
          <w:lang w:eastAsia="en-GB"/>
        </w:rPr>
        <w:object w:dxaOrig="2340" w:dyaOrig="380" w14:anchorId="0D7C8086">
          <v:shape id="_x0000_i1052" type="#_x0000_t75" style="width:117pt;height:18.75pt" o:ole="">
            <v:imagedata r:id="rId246" o:title=""/>
          </v:shape>
          <o:OLEObject Type="Embed" ProgID="Equation.3" ShapeID="_x0000_i1052" DrawAspect="Content" ObjectID="_1521561309" r:id="rId247"/>
        </w:object>
      </w:r>
      <w:r w:rsidRPr="004F7920">
        <w:rPr>
          <w:i/>
        </w:rPr>
        <w:t xml:space="preserve">immediately followed by </w:t>
      </w:r>
      <w:r w:rsidR="00FC6031">
        <w:rPr>
          <w:i/>
          <w:position w:val="-14"/>
          <w:lang w:eastAsia="en-GB"/>
        </w:rPr>
        <w:pict w14:anchorId="7C5B4FF2">
          <v:shape id="_x0000_i1053" type="#_x0000_t75" style="width:17.25pt;height:19.5pt">
            <v:imagedata r:id="rId243" o:title=""/>
          </v:shape>
        </w:pict>
      </w:r>
      <w:r w:rsidRPr="004F7920">
        <w:rPr>
          <w:i/>
        </w:rPr>
        <w:t xml:space="preserve">consecutive slot durations where each slot duration is </w:t>
      </w:r>
      <w:r w:rsidRPr="004F7920">
        <w:rPr>
          <w:i/>
          <w:position w:val="-12"/>
          <w:lang w:eastAsia="en-GB"/>
        </w:rPr>
        <w:object w:dxaOrig="2140" w:dyaOrig="360" w14:anchorId="5616EAC1">
          <v:shape id="_x0000_i1054" type="#_x0000_t75" style="width:107.25pt;height:18pt" o:ole="">
            <v:imagedata r:id="rId248" o:title=""/>
          </v:shape>
          <o:OLEObject Type="Embed" ProgID="Equation.3" ShapeID="_x0000_i1054" DrawAspect="Content" ObjectID="_1521561310" r:id="rId249"/>
        </w:object>
      </w:r>
      <w:r w:rsidRPr="004F7920">
        <w:rPr>
          <w:i/>
        </w:rPr>
        <w:t xml:space="preserve">, and </w:t>
      </w:r>
      <w:r w:rsidR="00FC6031">
        <w:rPr>
          <w:i/>
          <w:position w:val="-14"/>
          <w:lang w:eastAsia="en-GB"/>
        </w:rPr>
        <w:pict w14:anchorId="4838C10F">
          <v:shape id="_x0000_i1055" type="#_x0000_t75" style="width:15pt;height:19.5pt">
            <v:imagedata r:id="rId238" o:title=""/>
          </v:shape>
        </w:pict>
      </w:r>
      <w:r w:rsidRPr="004F7920">
        <w:rPr>
          <w:i/>
        </w:rPr>
        <w:t xml:space="preserve">includes an idle slot duration </w:t>
      </w:r>
      <w:r w:rsidR="00FC6031">
        <w:rPr>
          <w:i/>
          <w:position w:val="-12"/>
          <w:lang w:eastAsia="en-GB"/>
        </w:rPr>
        <w:pict w14:anchorId="44533936">
          <v:shape id="_x0000_i1056" type="#_x0000_t75" style="width:15pt;height:18pt">
            <v:imagedata r:id="rId239" o:title=""/>
          </v:shape>
        </w:pict>
      </w:r>
      <w:r w:rsidRPr="004F7920">
        <w:rPr>
          <w:i/>
        </w:rPr>
        <w:t xml:space="preserve">at start of </w:t>
      </w:r>
      <w:r w:rsidR="00FC6031">
        <w:rPr>
          <w:i/>
          <w:position w:val="-14"/>
          <w:lang w:eastAsia="en-GB"/>
        </w:rPr>
        <w:pict w14:anchorId="47C6A183">
          <v:shape id="_x0000_i1057" type="#_x0000_t75" style="width:15pt;height:19.5pt">
            <v:imagedata r:id="rId238" o:title=""/>
          </v:shape>
        </w:pict>
      </w:r>
      <w:r w:rsidRPr="004F7920">
        <w:rPr>
          <w:rFonts w:eastAsia="MS Mincho" w:hint="eastAsia"/>
          <w:i/>
          <w:lang w:eastAsia="ja-JP"/>
        </w:rPr>
        <w:t>;</w:t>
      </w:r>
    </w:p>
    <w:p w14:paraId="280F5B15" w14:textId="765FFC2B" w:rsidR="00AC52A6" w:rsidRPr="004F7920" w:rsidRDefault="00AC52A6" w:rsidP="00AC52A6">
      <w:pPr>
        <w:jc w:val="both"/>
        <w:rPr>
          <w:rFonts w:eastAsia="MS Mincho"/>
          <w:lang w:eastAsia="ja-JP"/>
        </w:rPr>
      </w:pPr>
      <w:r w:rsidRPr="004F7920">
        <w:rPr>
          <w:rFonts w:eastAsia="MS Mincho" w:hint="eastAsia"/>
          <w:lang w:eastAsia="ja-JP"/>
        </w:rPr>
        <w:t xml:space="preserve">Prepare CR in </w:t>
      </w:r>
      <w:hyperlink r:id="rId250" w:history="1">
        <w:r w:rsidR="00B417C6">
          <w:rPr>
            <w:rStyle w:val="Hyperlink"/>
            <w:rFonts w:eastAsia="MS Mincho"/>
            <w:lang w:eastAsia="ja-JP"/>
          </w:rPr>
          <w:t>R1-161166</w:t>
        </w:r>
      </w:hyperlink>
      <w:r w:rsidRPr="004F7920">
        <w:rPr>
          <w:rFonts w:eastAsia="MS Mincho" w:hint="eastAsia"/>
          <w:lang w:eastAsia="ja-JP"/>
        </w:rPr>
        <w:t xml:space="preserve"> (CR0562) </w:t>
      </w:r>
      <w:r w:rsidRPr="004F7920">
        <w:rPr>
          <w:rFonts w:eastAsia="MS Mincho"/>
          <w:lang w:eastAsia="ja-JP"/>
        </w:rPr>
        <w:t>–</w:t>
      </w:r>
      <w:r w:rsidRPr="004F7920">
        <w:rPr>
          <w:rFonts w:eastAsia="MS Mincho" w:hint="eastAsia"/>
          <w:lang w:eastAsia="ja-JP"/>
        </w:rPr>
        <w:t xml:space="preserve"> Klaus (Nokia net.)</w:t>
      </w:r>
    </w:p>
    <w:p w14:paraId="681A6759" w14:textId="6BF82795" w:rsidR="00AC52A6" w:rsidRPr="004F7920" w:rsidRDefault="00AC52A6" w:rsidP="00AC52A6">
      <w:pPr>
        <w:jc w:val="both"/>
        <w:rPr>
          <w:rFonts w:eastAsia="MS Mincho"/>
          <w:b/>
          <w:lang w:eastAsia="ja-JP"/>
        </w:rPr>
      </w:pPr>
      <w:r w:rsidRPr="004F7920">
        <w:rPr>
          <w:rFonts w:eastAsia="MS Mincho"/>
          <w:b/>
          <w:lang w:eastAsia="ja-JP"/>
        </w:rPr>
        <w:t>Wednesday</w:t>
      </w:r>
    </w:p>
    <w:p w14:paraId="29999DD5" w14:textId="3E96100C" w:rsidR="00AC52A6" w:rsidRPr="004F7920" w:rsidRDefault="00FC6031" w:rsidP="00AC52A6">
      <w:pPr>
        <w:jc w:val="both"/>
        <w:rPr>
          <w:rFonts w:eastAsia="MS Mincho"/>
          <w:b/>
          <w:lang w:eastAsia="ja-JP"/>
        </w:rPr>
      </w:pPr>
      <w:hyperlink r:id="rId251" w:history="1">
        <w:r w:rsidR="00B417C6">
          <w:rPr>
            <w:rStyle w:val="Hyperlink"/>
            <w:rFonts w:eastAsia="MS Mincho"/>
            <w:b/>
            <w:highlight w:val="green"/>
            <w:lang w:eastAsia="ja-JP"/>
          </w:rPr>
          <w:t>R1-161166</w:t>
        </w:r>
      </w:hyperlink>
      <w:r w:rsidR="00AC52A6" w:rsidRPr="004F7920">
        <w:rPr>
          <w:rFonts w:eastAsia="MS Mincho"/>
          <w:b/>
          <w:lang w:eastAsia="ja-JP"/>
        </w:rPr>
        <w:tab/>
        <w:t>CR on LAA defer and sensing duration</w:t>
      </w:r>
      <w:r w:rsidR="00AC52A6" w:rsidRPr="004F7920">
        <w:rPr>
          <w:rFonts w:eastAsia="MS Mincho"/>
          <w:b/>
          <w:lang w:eastAsia="ja-JP"/>
        </w:rPr>
        <w:tab/>
        <w:t>Nokia Networks, Alcatel-Lucent, Alcatel-Lucent Shanghai Bell</w:t>
      </w:r>
    </w:p>
    <w:p w14:paraId="5569A886" w14:textId="1890D81E" w:rsidR="00AC52A6" w:rsidRPr="004F7920" w:rsidRDefault="00AC52A6" w:rsidP="00AC52A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CR0562 to 36.213 is agreed</w:t>
      </w:r>
      <w:r w:rsidRPr="004F7920">
        <w:rPr>
          <w:rFonts w:ascii="Times New Roman" w:hAnsi="Times New Roman"/>
          <w:szCs w:val="20"/>
        </w:rPr>
        <w:t>.</w:t>
      </w:r>
    </w:p>
    <w:p w14:paraId="2A1377FD" w14:textId="72F7B9E9" w:rsidR="00AC52A6" w:rsidRPr="002A42AC" w:rsidRDefault="002A42AC" w:rsidP="00AC52A6">
      <w:pPr>
        <w:jc w:val="both"/>
        <w:rPr>
          <w:rFonts w:eastAsia="MS Mincho"/>
          <w:b/>
          <w:lang w:eastAsia="ja-JP"/>
        </w:rPr>
      </w:pPr>
      <w:r w:rsidRPr="002A42AC">
        <w:rPr>
          <w:rFonts w:eastAsia="MS Mincho"/>
          <w:b/>
          <w:lang w:eastAsia="ja-JP"/>
        </w:rPr>
        <w:t>Friday</w:t>
      </w:r>
    </w:p>
    <w:p w14:paraId="24A419C8" w14:textId="0CA01B34" w:rsidR="002A42AC" w:rsidRPr="002A42AC" w:rsidRDefault="00FC6031" w:rsidP="002A42AC">
      <w:pPr>
        <w:rPr>
          <w:rFonts w:eastAsia="MS Mincho"/>
          <w:b/>
          <w:lang w:eastAsia="ja-JP"/>
        </w:rPr>
      </w:pPr>
      <w:hyperlink r:id="rId252" w:history="1">
        <w:r w:rsidR="00B417C6">
          <w:rPr>
            <w:rStyle w:val="Hyperlink"/>
            <w:rFonts w:eastAsia="MS Mincho"/>
            <w:b/>
            <w:lang w:eastAsia="ja-JP"/>
          </w:rPr>
          <w:t>R1-161298</w:t>
        </w:r>
      </w:hyperlink>
      <w:r w:rsidR="002A42AC" w:rsidRPr="002A42AC">
        <w:rPr>
          <w:rFonts w:eastAsia="MS Mincho" w:hint="eastAsia"/>
          <w:b/>
          <w:lang w:eastAsia="ja-JP"/>
        </w:rPr>
        <w:tab/>
      </w:r>
      <w:r w:rsidR="002A42AC" w:rsidRPr="002A42AC">
        <w:rPr>
          <w:rFonts w:eastAsia="MS Mincho"/>
          <w:b/>
          <w:lang w:eastAsia="ja-JP"/>
        </w:rPr>
        <w:t>[DRAFT] LS on LAA defer and slot duration mismatch with LTE basic time unit</w:t>
      </w:r>
      <w:r w:rsidR="002A42AC" w:rsidRPr="002A42AC">
        <w:rPr>
          <w:rFonts w:eastAsia="MS Mincho" w:hint="eastAsia"/>
          <w:b/>
          <w:lang w:eastAsia="ja-JP"/>
        </w:rPr>
        <w:tab/>
      </w:r>
      <w:r w:rsidR="002A42AC" w:rsidRPr="002A42AC">
        <w:rPr>
          <w:rFonts w:eastAsia="MS Mincho"/>
          <w:b/>
          <w:lang w:eastAsia="ja-JP"/>
        </w:rPr>
        <w:t>Nokia Networks</w:t>
      </w:r>
    </w:p>
    <w:p w14:paraId="467DC421" w14:textId="65EAA68C" w:rsidR="002A42AC" w:rsidRDefault="002A42AC" w:rsidP="002A42AC">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Pr>
          <w:rFonts w:ascii="Times New Roman" w:hAnsi="Times New Roman"/>
          <w:szCs w:val="20"/>
        </w:rPr>
        <w:t xml:space="preserve">final LS is </w:t>
      </w:r>
      <w:r>
        <w:rPr>
          <w:rFonts w:eastAsia="MS Mincho"/>
          <w:highlight w:val="green"/>
          <w:lang w:eastAsia="ja-JP"/>
        </w:rPr>
        <w:t>a</w:t>
      </w:r>
      <w:r w:rsidRPr="00697D64">
        <w:rPr>
          <w:rFonts w:eastAsia="MS Mincho" w:hint="eastAsia"/>
          <w:highlight w:val="green"/>
          <w:lang w:eastAsia="ja-JP"/>
        </w:rPr>
        <w:t xml:space="preserve">greed in </w:t>
      </w:r>
      <w:hyperlink r:id="rId253" w:history="1">
        <w:r w:rsidR="00B417C6">
          <w:rPr>
            <w:rStyle w:val="Hyperlink"/>
            <w:rFonts w:eastAsia="MS Mincho"/>
            <w:highlight w:val="green"/>
            <w:lang w:eastAsia="ja-JP"/>
          </w:rPr>
          <w:t>R1-161493</w:t>
        </w:r>
      </w:hyperlink>
    </w:p>
    <w:p w14:paraId="59823352" w14:textId="77777777" w:rsidR="002A42AC" w:rsidRPr="004F7920" w:rsidRDefault="002A42AC" w:rsidP="00AC52A6">
      <w:pPr>
        <w:jc w:val="both"/>
        <w:rPr>
          <w:rFonts w:eastAsia="MS Mincho"/>
          <w:lang w:eastAsia="ja-JP"/>
        </w:rPr>
      </w:pPr>
    </w:p>
    <w:p w14:paraId="3914D626" w14:textId="77777777" w:rsidR="00AC52A6" w:rsidRPr="004F7920" w:rsidRDefault="00AC52A6">
      <w:pPr>
        <w:rPr>
          <w:rFonts w:eastAsia="MS Mincho"/>
          <w:lang w:eastAsia="ja-JP"/>
        </w:rPr>
      </w:pPr>
    </w:p>
    <w:p w14:paraId="33319F16" w14:textId="0AF2FD3A" w:rsidR="00841099" w:rsidRPr="004F7920" w:rsidRDefault="00FC6031" w:rsidP="00841099">
      <w:pPr>
        <w:rPr>
          <w:rFonts w:eastAsia="MS Mincho"/>
          <w:b/>
          <w:lang w:eastAsia="ja-JP"/>
        </w:rPr>
      </w:pPr>
      <w:hyperlink r:id="rId254" w:history="1">
        <w:r w:rsidR="00B417C6">
          <w:rPr>
            <w:rStyle w:val="Hyperlink"/>
            <w:rFonts w:eastAsia="MS Mincho"/>
            <w:b/>
            <w:lang w:eastAsia="ja-JP"/>
          </w:rPr>
          <w:t>R1-160811</w:t>
        </w:r>
      </w:hyperlink>
      <w:r w:rsidR="00841099" w:rsidRPr="004F7920">
        <w:rPr>
          <w:rFonts w:eastAsia="MS Mincho"/>
          <w:b/>
          <w:lang w:eastAsia="ja-JP"/>
        </w:rPr>
        <w:tab/>
        <w:t>Discussion on LAA Idle Sensing Periods Longer than one CCA slot</w:t>
      </w:r>
      <w:r w:rsidR="00841099" w:rsidRPr="004F7920">
        <w:rPr>
          <w:rFonts w:eastAsia="MS Mincho"/>
          <w:b/>
          <w:lang w:eastAsia="ja-JP"/>
        </w:rPr>
        <w:tab/>
        <w:t>BROADCOM LIMITED</w:t>
      </w:r>
    </w:p>
    <w:p w14:paraId="7A057C45" w14:textId="733912B5" w:rsidR="00841099" w:rsidRPr="004F7920" w:rsidRDefault="00841099" w:rsidP="00841099">
      <w:pPr>
        <w:rPr>
          <w:rFonts w:ascii="Times New Roman" w:hAnsi="Times New Roman"/>
          <w:lang w:val="en-US" w:eastAsia="en-GB"/>
        </w:rPr>
      </w:pPr>
      <w:r w:rsidRPr="004F7920">
        <w:t>The document was presented by Ms Sindhu Verma from Broadcom and</w:t>
      </w:r>
      <w:r w:rsidRPr="004F7920">
        <w:rPr>
          <w:lang w:val="en-US"/>
        </w:rPr>
        <w:t xml:space="preserve"> proposes the definition of idle sensing durations longer than 1 slot (9 μs).</w:t>
      </w:r>
    </w:p>
    <w:p w14:paraId="3F7D51FF" w14:textId="13A2D745" w:rsidR="00841099" w:rsidRPr="004F7920" w:rsidRDefault="00841099" w:rsidP="00841099">
      <w:r w:rsidRPr="004F7920">
        <w:rPr>
          <w:b/>
        </w:rPr>
        <w:t>Discussion:</w:t>
      </w:r>
      <w:r w:rsidRPr="004F7920">
        <w:t xml:space="preserve"> CR is proposed in </w:t>
      </w:r>
      <w:hyperlink r:id="rId255" w:history="1">
        <w:r w:rsidR="00B417C6">
          <w:rPr>
            <w:rStyle w:val="Hyperlink"/>
          </w:rPr>
          <w:t>R1-160812</w:t>
        </w:r>
      </w:hyperlink>
      <w:r w:rsidRPr="004F7920">
        <w:t>.</w:t>
      </w:r>
    </w:p>
    <w:p w14:paraId="45BF7695" w14:textId="77777777" w:rsidR="00841099" w:rsidRPr="004F7920" w:rsidRDefault="00841099" w:rsidP="0084109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400C4B" w14:textId="604B6E11" w:rsidR="00841099" w:rsidRPr="004F7920" w:rsidRDefault="00FC6031" w:rsidP="00841099">
      <w:pPr>
        <w:rPr>
          <w:rFonts w:eastAsia="MS Mincho"/>
          <w:b/>
          <w:lang w:eastAsia="ja-JP"/>
        </w:rPr>
      </w:pPr>
      <w:hyperlink r:id="rId256" w:history="1">
        <w:r w:rsidR="00B417C6">
          <w:rPr>
            <w:rStyle w:val="Hyperlink"/>
            <w:rFonts w:eastAsia="MS Mincho"/>
            <w:b/>
            <w:lang w:eastAsia="ja-JP"/>
          </w:rPr>
          <w:t>R1-160812</w:t>
        </w:r>
      </w:hyperlink>
      <w:r w:rsidR="00841099" w:rsidRPr="004F7920">
        <w:rPr>
          <w:rFonts w:eastAsia="MS Mincho"/>
          <w:b/>
          <w:lang w:eastAsia="ja-JP"/>
        </w:rPr>
        <w:tab/>
        <w:t>Draft CR on definition of LAA idle sensing for periods longer than one CCA slot</w:t>
      </w:r>
      <w:r w:rsidR="00841099" w:rsidRPr="004F7920">
        <w:rPr>
          <w:rFonts w:eastAsia="MS Mincho"/>
          <w:b/>
          <w:lang w:eastAsia="ja-JP"/>
        </w:rPr>
        <w:tab/>
        <w:t>BROADCOM LIMITED</w:t>
      </w:r>
    </w:p>
    <w:p w14:paraId="29891724" w14:textId="1A56A93B" w:rsidR="00841099" w:rsidRPr="004F7920" w:rsidRDefault="00841099" w:rsidP="00841099">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AC52A6" w:rsidRPr="004F7920">
        <w:rPr>
          <w:rFonts w:ascii="Times New Roman" w:hAnsi="Times New Roman"/>
          <w:szCs w:val="20"/>
        </w:rPr>
        <w:t xml:space="preserve"> </w:t>
      </w:r>
      <w:r w:rsidR="00AC52A6" w:rsidRPr="004F7920">
        <w:rPr>
          <w:rFonts w:eastAsia="MS Mincho" w:hint="eastAsia"/>
          <w:lang w:eastAsia="ja-JP"/>
        </w:rPr>
        <w:t xml:space="preserve">Continue offline discussion until Wednesday </w:t>
      </w:r>
      <w:r w:rsidR="00AC52A6" w:rsidRPr="004F7920">
        <w:rPr>
          <w:rFonts w:eastAsia="MS Mincho"/>
          <w:lang w:eastAsia="ja-JP"/>
        </w:rPr>
        <w:t>–</w:t>
      </w:r>
      <w:r w:rsidR="00AC52A6" w:rsidRPr="004F7920">
        <w:rPr>
          <w:rFonts w:eastAsia="MS Mincho" w:hint="eastAsia"/>
          <w:lang w:eastAsia="ja-JP"/>
        </w:rPr>
        <w:t xml:space="preserve"> (Broadcom)</w:t>
      </w:r>
    </w:p>
    <w:p w14:paraId="7F227360" w14:textId="77777777" w:rsidR="00AC52A6" w:rsidRPr="004F7920" w:rsidRDefault="00AC52A6" w:rsidP="00AC52A6">
      <w:pPr>
        <w:jc w:val="both"/>
        <w:rPr>
          <w:rFonts w:eastAsia="MS Mincho"/>
          <w:b/>
          <w:lang w:eastAsia="ja-JP"/>
        </w:rPr>
      </w:pPr>
      <w:r w:rsidRPr="004F7920">
        <w:rPr>
          <w:rFonts w:eastAsia="MS Mincho"/>
          <w:b/>
          <w:lang w:eastAsia="ja-JP"/>
        </w:rPr>
        <w:t>Wednesday</w:t>
      </w:r>
    </w:p>
    <w:p w14:paraId="0B499786" w14:textId="4F8BEBE9" w:rsidR="00841099" w:rsidRDefault="00AC52A6">
      <w:r w:rsidRPr="002A42AC">
        <w:t xml:space="preserve">Ericsson </w:t>
      </w:r>
      <w:r w:rsidR="002A42AC" w:rsidRPr="002A42AC">
        <w:t>suggested to following change</w:t>
      </w:r>
      <w:r w:rsidR="002A42AC">
        <w:t>:</w:t>
      </w:r>
    </w:p>
    <w:p w14:paraId="55AA475D" w14:textId="0D2D248C" w:rsidR="002A42AC" w:rsidRDefault="002A42AC" w:rsidP="002A42AC">
      <w:r>
        <w:t>-</w:t>
      </w:r>
      <w:r>
        <w:tab/>
        <w:t xml:space="preserve">for each channel </w:t>
      </w:r>
      <w:r w:rsidRPr="00F90A91">
        <w:rPr>
          <w:position w:val="-12"/>
        </w:rPr>
        <w:object w:dxaOrig="220" w:dyaOrig="360" w14:anchorId="6D5260E9">
          <v:shape id="_x0000_i1058" type="#_x0000_t75" style="width:11.25pt;height:18pt" o:ole="">
            <v:imagedata r:id="rId257" o:title=""/>
          </v:shape>
          <o:OLEObject Type="Embed" ProgID="Equation.3" ShapeID="_x0000_i1058" DrawAspect="Content" ObjectID="_1521561311" r:id="rId258"/>
        </w:object>
      </w:r>
      <w:r>
        <w:t xml:space="preserve">, the eNB shall </w:t>
      </w:r>
      <w:r>
        <w:rPr>
          <w:lang w:val="en-US"/>
        </w:rPr>
        <w:t>sense</w:t>
      </w:r>
      <w:r w:rsidRPr="00600E7F">
        <w:rPr>
          <w:lang w:val="en-US"/>
        </w:rPr>
        <w:t xml:space="preserve"> </w:t>
      </w:r>
      <w:r>
        <w:rPr>
          <w:lang w:val="en-US"/>
        </w:rPr>
        <w:t xml:space="preserve">the </w:t>
      </w:r>
      <w:r w:rsidRPr="00600E7F">
        <w:rPr>
          <w:lang w:val="en-US"/>
        </w:rPr>
        <w:t xml:space="preserve">channel </w:t>
      </w:r>
      <w:r w:rsidRPr="00F90A91">
        <w:rPr>
          <w:position w:val="-12"/>
        </w:rPr>
        <w:object w:dxaOrig="220" w:dyaOrig="360" w14:anchorId="0C5CB45F">
          <v:shape id="_x0000_i1059" type="#_x0000_t75" style="width:11.25pt;height:18pt" o:ole="">
            <v:imagedata r:id="rId257" o:title=""/>
          </v:shape>
          <o:OLEObject Type="Embed" ProgID="Equation.3" ShapeID="_x0000_i1059" DrawAspect="Content" ObjectID="_1521561312" r:id="rId259"/>
        </w:object>
      </w:r>
      <w:r w:rsidRPr="00600E7F">
        <w:rPr>
          <w:lang w:val="en-US"/>
        </w:rPr>
        <w:t>for at least a sensing interval</w:t>
      </w:r>
      <w:r>
        <w:rPr>
          <w:lang w:val="en-US"/>
        </w:rPr>
        <w:t xml:space="preserve"> </w:t>
      </w:r>
      <w:r w:rsidRPr="005F720E">
        <w:rPr>
          <w:position w:val="-12"/>
        </w:rPr>
        <w:object w:dxaOrig="1100" w:dyaOrig="360" w14:anchorId="5B805F60">
          <v:shape id="_x0000_i1060" type="#_x0000_t75" style="width:55.5pt;height:18pt" o:ole="">
            <v:imagedata r:id="rId260" o:title=""/>
          </v:shape>
          <o:OLEObject Type="Embed" ProgID="Equation.3" ShapeID="_x0000_i1060" DrawAspect="Content" ObjectID="_1521561313" r:id="rId261"/>
        </w:object>
      </w:r>
      <w:r>
        <w:t xml:space="preserve"> immediately before the transmitting on channel</w:t>
      </w:r>
      <w:r w:rsidRPr="004D5513">
        <w:rPr>
          <w:position w:val="-14"/>
        </w:rPr>
        <w:object w:dxaOrig="260" w:dyaOrig="380" w14:anchorId="66D7CEEC">
          <v:shape id="_x0000_i1061" type="#_x0000_t75" style="width:13.5pt;height:19.5pt" o:ole="">
            <v:imagedata r:id="rId262" o:title=""/>
          </v:shape>
          <o:OLEObject Type="Embed" ProgID="Equation.3" ShapeID="_x0000_i1061" DrawAspect="Content" ObjectID="_1521561314" r:id="rId263"/>
        </w:object>
      </w:r>
      <w:r>
        <w:t xml:space="preserve">, and the eNB may transmit on </w:t>
      </w:r>
      <w:r w:rsidRPr="00600E7F">
        <w:rPr>
          <w:lang w:val="en-US"/>
        </w:rPr>
        <w:t xml:space="preserve">channel </w:t>
      </w:r>
      <w:r w:rsidRPr="00F90A91">
        <w:rPr>
          <w:position w:val="-12"/>
        </w:rPr>
        <w:object w:dxaOrig="220" w:dyaOrig="360" w14:anchorId="002A26E7">
          <v:shape id="_x0000_i1062" type="#_x0000_t75" style="width:11.25pt;height:18pt" o:ole="">
            <v:imagedata r:id="rId264" o:title=""/>
          </v:shape>
          <o:OLEObject Type="Embed" ProgID="Equation.3" ShapeID="_x0000_i1062" DrawAspect="Content" ObjectID="_1521561315" r:id="rId265"/>
        </w:object>
      </w:r>
      <w:r>
        <w:t xml:space="preserve">immediately after sensing the channel </w:t>
      </w:r>
      <w:r w:rsidRPr="00F90A91">
        <w:rPr>
          <w:position w:val="-12"/>
        </w:rPr>
        <w:object w:dxaOrig="220" w:dyaOrig="360" w14:anchorId="6C23265C">
          <v:shape id="_x0000_i1063" type="#_x0000_t75" style="width:11.25pt;height:18pt" o:ole="">
            <v:imagedata r:id="rId257" o:title=""/>
          </v:shape>
          <o:OLEObject Type="Embed" ProgID="Equation.3" ShapeID="_x0000_i1063" DrawAspect="Content" ObjectID="_1521561316" r:id="rId266"/>
        </w:object>
      </w:r>
      <w:r>
        <w:t xml:space="preserve">to be idle for at least the sensing interval </w:t>
      </w:r>
      <w:r w:rsidRPr="008F6DED">
        <w:rPr>
          <w:position w:val="-12"/>
        </w:rPr>
        <w:object w:dxaOrig="360" w:dyaOrig="360" w14:anchorId="1B838B57">
          <v:shape id="_x0000_i1064" type="#_x0000_t75" style="width:18pt;height:18pt" o:ole="">
            <v:imagedata r:id="rId267" o:title=""/>
          </v:shape>
          <o:OLEObject Type="Embed" ProgID="Equation.3" ShapeID="_x0000_i1064" DrawAspect="Content" ObjectID="_1521561317" r:id="rId268"/>
        </w:object>
      </w:r>
      <w:r>
        <w:t xml:space="preserve">. The channel </w:t>
      </w:r>
      <w:r w:rsidRPr="00F90A91">
        <w:rPr>
          <w:position w:val="-12"/>
        </w:rPr>
        <w:object w:dxaOrig="220" w:dyaOrig="360" w14:anchorId="0A42F6F2">
          <v:shape id="_x0000_i1065" type="#_x0000_t75" style="width:11.25pt;height:18pt" o:ole="">
            <v:imagedata r:id="rId257" o:title=""/>
          </v:shape>
          <o:OLEObject Type="Embed" ProgID="Equation.3" ShapeID="_x0000_i1065" DrawAspect="Content" ObjectID="_1521561318" r:id="rId269"/>
        </w:object>
      </w:r>
      <w:r>
        <w:t xml:space="preserve">is considered to be idle for </w:t>
      </w:r>
      <w:r w:rsidRPr="008F6DED">
        <w:rPr>
          <w:position w:val="-12"/>
        </w:rPr>
        <w:object w:dxaOrig="360" w:dyaOrig="360" w14:anchorId="460855B1">
          <v:shape id="_x0000_i1066" type="#_x0000_t75" style="width:18pt;height:18pt" o:ole="">
            <v:imagedata r:id="rId267" o:title=""/>
          </v:shape>
          <o:OLEObject Type="Embed" ProgID="Equation.3" ShapeID="_x0000_i1066" DrawAspect="Content" ObjectID="_1521561319" r:id="rId270"/>
        </w:object>
      </w:r>
      <w:r>
        <w:t xml:space="preserve">if the channel is sensed to be idle during all the time durations </w:t>
      </w:r>
      <w:ins w:id="42" w:author="PM:" w:date="2016-02-23T18:02:00Z">
        <w:r w:rsidRPr="000427D0">
          <w:rPr>
            <w:rFonts w:hint="eastAsia"/>
            <w:lang w:eastAsia="ja-JP"/>
          </w:rPr>
          <w:t>in which</w:t>
        </w:r>
      </w:ins>
      <w:del w:id="43" w:author="PM:" w:date="2016-02-23T18:02:00Z">
        <w:r w:rsidDel="002A42AC">
          <w:delText>whenever</w:delText>
        </w:r>
      </w:del>
      <w:r>
        <w:t xml:space="preserve"> such idle sensing is performed on the channel </w:t>
      </w:r>
      <w:r w:rsidRPr="004D5513">
        <w:rPr>
          <w:position w:val="-14"/>
        </w:rPr>
        <w:object w:dxaOrig="260" w:dyaOrig="380" w14:anchorId="48CC2E7C">
          <v:shape id="_x0000_i1067" type="#_x0000_t75" style="width:13.5pt;height:19.5pt" o:ole="">
            <v:imagedata r:id="rId271" o:title=""/>
          </v:shape>
          <o:OLEObject Type="Embed" ProgID="Equation.3" ShapeID="_x0000_i1067" DrawAspect="Content" ObjectID="_1521561320" r:id="rId272"/>
        </w:object>
      </w:r>
      <w:r>
        <w:t xml:space="preserve">in given interval </w:t>
      </w:r>
      <w:r w:rsidRPr="008F6DED">
        <w:rPr>
          <w:position w:val="-12"/>
        </w:rPr>
        <w:object w:dxaOrig="360" w:dyaOrig="360" w14:anchorId="5C2013F3">
          <v:shape id="_x0000_i1068" type="#_x0000_t75" style="width:18pt;height:18pt" o:ole="">
            <v:imagedata r:id="rId267" o:title=""/>
          </v:shape>
          <o:OLEObject Type="Embed" ProgID="Equation.3" ShapeID="_x0000_i1068" DrawAspect="Content" ObjectID="_1521561321" r:id="rId273"/>
        </w:object>
      </w:r>
      <w:r>
        <w:t>.</w:t>
      </w:r>
    </w:p>
    <w:p w14:paraId="42083F12" w14:textId="7F29015E" w:rsidR="00914A3B" w:rsidRPr="004F7920" w:rsidRDefault="00914A3B" w:rsidP="00914A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 xml:space="preserve">CR0569 to 36.213 in </w:t>
      </w:r>
      <w:hyperlink r:id="rId274" w:history="1">
        <w:r w:rsidR="00B417C6">
          <w:rPr>
            <w:rStyle w:val="Hyperlink"/>
            <w:rFonts w:ascii="Times New Roman" w:hAnsi="Times New Roman"/>
            <w:szCs w:val="20"/>
            <w:highlight w:val="green"/>
          </w:rPr>
          <w:t>R1-161282</w:t>
        </w:r>
      </w:hyperlink>
      <w:r w:rsidRPr="004F7920">
        <w:rPr>
          <w:rFonts w:ascii="Times New Roman" w:hAnsi="Times New Roman"/>
          <w:szCs w:val="20"/>
          <w:highlight w:val="green"/>
        </w:rPr>
        <w:t xml:space="preserve"> is agreed</w:t>
      </w:r>
      <w:r w:rsidR="002A42AC">
        <w:rPr>
          <w:rFonts w:ascii="Times New Roman" w:hAnsi="Times New Roman"/>
          <w:szCs w:val="20"/>
        </w:rPr>
        <w:t xml:space="preserve"> with the above update.</w:t>
      </w:r>
    </w:p>
    <w:p w14:paraId="2E912D65" w14:textId="77777777" w:rsidR="00914A3B" w:rsidRPr="004F7920" w:rsidRDefault="00914A3B"/>
    <w:p w14:paraId="51686FAD" w14:textId="77777777" w:rsidR="00914A3B" w:rsidRPr="004F7920" w:rsidRDefault="00914A3B"/>
    <w:p w14:paraId="0F65A469" w14:textId="77B6DB60" w:rsidR="00841099" w:rsidRPr="004F7920" w:rsidRDefault="00FC6031" w:rsidP="00841099">
      <w:pPr>
        <w:rPr>
          <w:rFonts w:eastAsia="MS Mincho"/>
          <w:b/>
          <w:lang w:eastAsia="ja-JP"/>
        </w:rPr>
      </w:pPr>
      <w:hyperlink r:id="rId275" w:history="1">
        <w:r w:rsidR="00B417C6">
          <w:rPr>
            <w:rStyle w:val="Hyperlink"/>
            <w:rFonts w:eastAsia="MS Mincho"/>
            <w:b/>
            <w:lang w:eastAsia="ja-JP"/>
          </w:rPr>
          <w:t>R1-160816</w:t>
        </w:r>
      </w:hyperlink>
      <w:r w:rsidR="00841099" w:rsidRPr="004F7920">
        <w:rPr>
          <w:rFonts w:eastAsia="MS Mincho"/>
          <w:b/>
          <w:lang w:eastAsia="ja-JP"/>
        </w:rPr>
        <w:tab/>
        <w:t>Discussion on LAA DL Multi-channel Access Coexistence Issues</w:t>
      </w:r>
      <w:r w:rsidR="00841099" w:rsidRPr="004F7920">
        <w:rPr>
          <w:rFonts w:eastAsia="MS Mincho"/>
          <w:b/>
          <w:lang w:eastAsia="ja-JP"/>
        </w:rPr>
        <w:tab/>
        <w:t>BROADCOM LIMITED</w:t>
      </w:r>
    </w:p>
    <w:p w14:paraId="1CA5B69F" w14:textId="41949C5F" w:rsidR="00841099" w:rsidRPr="004F7920" w:rsidRDefault="00841099" w:rsidP="00841099">
      <w:r w:rsidRPr="004F7920">
        <w:t>The document was presented by Ms Sindhu Verma from Broadcom and</w:t>
      </w:r>
      <w:r w:rsidRPr="004F7920">
        <w:rPr>
          <w:lang w:val="en-US"/>
        </w:rPr>
        <w:t xml:space="preserve"> deals </w:t>
      </w:r>
      <w:r w:rsidRPr="004F7920">
        <w:t xml:space="preserve">issues of the LAA multi-channel access procedures defined in the specification TS 36.213. </w:t>
      </w:r>
    </w:p>
    <w:p w14:paraId="05CA4536" w14:textId="126EA41A" w:rsidR="00841099" w:rsidRPr="004F7920" w:rsidRDefault="00841099" w:rsidP="00DA2E74">
      <w:pPr>
        <w:pStyle w:val="ListParagraph"/>
        <w:numPr>
          <w:ilvl w:val="0"/>
          <w:numId w:val="35"/>
        </w:numPr>
        <w:rPr>
          <w:rFonts w:cs="Times"/>
        </w:rPr>
      </w:pPr>
      <w:r w:rsidRPr="004F7920">
        <w:rPr>
          <w:rFonts w:cs="Times"/>
        </w:rPr>
        <w:t>Observation 1: LAA lacks the similar channel frequency planning rules that are used by the 802.11ac devices for the channel bandwidth larger than 20 MHz in 5 GHz band. That means LAA eNB can use any multi-channel combination within 5 GHz band for the channel access, which is not necessarily aligned with 802.11ac multi-channel positions defined by IEEE.</w:t>
      </w:r>
    </w:p>
    <w:p w14:paraId="63D79282" w14:textId="6D498DEB" w:rsidR="00841099" w:rsidRPr="004F7920" w:rsidRDefault="00841099" w:rsidP="00DA2E74">
      <w:pPr>
        <w:pStyle w:val="ListParagraph"/>
        <w:numPr>
          <w:ilvl w:val="0"/>
          <w:numId w:val="35"/>
        </w:numPr>
        <w:rPr>
          <w:rFonts w:cs="Times"/>
        </w:rPr>
      </w:pPr>
      <w:r w:rsidRPr="004F7920">
        <w:rPr>
          <w:rFonts w:cs="Times"/>
        </w:rPr>
        <w:t>Observation 2: When the LAA eNB uses the multi-channel patterns that are not aligned with the 802.11ac multi-channel positions defined by IEEE, both LAA Type A and Type B multi-channel access could not ensure the fair coexistence with 802.11ac devices.</w:t>
      </w:r>
    </w:p>
    <w:p w14:paraId="3FDEAE27" w14:textId="6FC3EA83" w:rsidR="00841099" w:rsidRPr="004F7920" w:rsidRDefault="00841099" w:rsidP="00DA2E74">
      <w:pPr>
        <w:pStyle w:val="ListParagraph"/>
        <w:numPr>
          <w:ilvl w:val="0"/>
          <w:numId w:val="35"/>
        </w:numPr>
        <w:rPr>
          <w:rFonts w:cs="Times"/>
        </w:rPr>
      </w:pPr>
      <w:r w:rsidRPr="004F7920">
        <w:rPr>
          <w:rFonts w:cs="Times"/>
        </w:rPr>
        <w:t>Observation 3: The LAA eNB using the 4 equally spaced non-contiguous channels or the 2 clusters of 40MHz channels for the multi-channel access could not ensure the fair coexistence with the 802.11ac devices for both LAA Type A and Type B multi-channel access schemes.</w:t>
      </w:r>
    </w:p>
    <w:p w14:paraId="14DE2E6B" w14:textId="47D6DC0C" w:rsidR="00841099" w:rsidRPr="004F7920" w:rsidRDefault="00841099" w:rsidP="00DA2E74">
      <w:pPr>
        <w:pStyle w:val="ListParagraph"/>
        <w:numPr>
          <w:ilvl w:val="0"/>
          <w:numId w:val="35"/>
        </w:numPr>
        <w:rPr>
          <w:rFonts w:cs="Times"/>
        </w:rPr>
      </w:pPr>
      <w:r w:rsidRPr="004F7920">
        <w:rPr>
          <w:rFonts w:cs="Times"/>
        </w:rPr>
        <w:t>Observation 4: The LAA eNB using 4 contiguous channels but with channel offset relative to IEEE defined 80MHz channel could not ensure the fair coexistence with 802.11ac devices for both LAA Type A and Type B multi-channel access schemes.</w:t>
      </w:r>
    </w:p>
    <w:p w14:paraId="7894E711" w14:textId="4A098A9A" w:rsidR="00841099" w:rsidRPr="004F7920" w:rsidRDefault="00841099" w:rsidP="00DA2E74">
      <w:pPr>
        <w:pStyle w:val="ListParagraph"/>
        <w:numPr>
          <w:ilvl w:val="0"/>
          <w:numId w:val="35"/>
        </w:numPr>
        <w:rPr>
          <w:rFonts w:cs="Times"/>
        </w:rPr>
      </w:pPr>
      <w:r w:rsidRPr="004F7920">
        <w:rPr>
          <w:rFonts w:cs="Times"/>
        </w:rPr>
        <w:t>Observation 5: The LAA eNB using the 4 contiguous channels without channel offset relative to IEEE defined 80MHz channel could achieve the fair coexistence with 802.11ac devices for both LAA Type A and Type B multi-channel access schemes.</w:t>
      </w:r>
    </w:p>
    <w:p w14:paraId="03715D75" w14:textId="77777777" w:rsidR="00841099" w:rsidRPr="004F7920" w:rsidRDefault="00841099" w:rsidP="00DA2E74">
      <w:pPr>
        <w:pStyle w:val="ListParagraph"/>
        <w:numPr>
          <w:ilvl w:val="0"/>
          <w:numId w:val="35"/>
        </w:numPr>
        <w:rPr>
          <w:rFonts w:cs="Times"/>
        </w:rPr>
      </w:pPr>
      <w:r w:rsidRPr="004F7920">
        <w:rPr>
          <w:rFonts w:cs="Times"/>
        </w:rPr>
        <w:t>Based on the above observations, we make the following proposals to enhance the Rel 13 LAA channel access procedures in TS 36.213 to ensure the fair coexistence between LAA and 802.11ac in terms of multi-channel access.</w:t>
      </w:r>
    </w:p>
    <w:p w14:paraId="2F1B02BC" w14:textId="77777777" w:rsidR="00841099" w:rsidRPr="004F7920" w:rsidRDefault="00841099" w:rsidP="00841099">
      <w:pPr>
        <w:rPr>
          <w:rFonts w:cs="Times"/>
          <w:szCs w:val="20"/>
        </w:rPr>
      </w:pPr>
      <w:r w:rsidRPr="004F7920">
        <w:rPr>
          <w:rFonts w:cs="Times"/>
          <w:szCs w:val="20"/>
        </w:rPr>
        <w:lastRenderedPageBreak/>
        <w:t>Proposal 1: 3GPP RAN1 shall define the same channel frequency planning rules as defined by IEEE shown in Fig. 1 for LAA to access the multi-channel in 5 GHz band. This is to make sure LAA can use the multi-channel pattern that is aligned with the 802.11ac multi-channel defined by IEEE to ensure the fair coexistence.</w:t>
      </w:r>
    </w:p>
    <w:p w14:paraId="3A44A6BC" w14:textId="77777777" w:rsidR="00841099" w:rsidRPr="004F7920" w:rsidRDefault="00841099" w:rsidP="00841099">
      <w:pPr>
        <w:rPr>
          <w:rFonts w:cs="Times"/>
          <w:szCs w:val="20"/>
        </w:rPr>
      </w:pPr>
      <w:r w:rsidRPr="004F7920">
        <w:rPr>
          <w:rFonts w:cs="Times"/>
          <w:szCs w:val="20"/>
        </w:rPr>
        <w:t>Proposal 2: The channel combinations over which multi-channel transmissions occur are restricted to the following rules</w:t>
      </w:r>
    </w:p>
    <w:p w14:paraId="76BD5C3A"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The set of channels on which transmission is performed follows the Fig. 1</w:t>
      </w:r>
    </w:p>
    <w:p w14:paraId="5988066B"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2 channels: The set of channels on which transmission is performed are limited to the 2-channel combinations depicted in Fig. 1</w:t>
      </w:r>
    </w:p>
    <w:p w14:paraId="526B1FB2"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3 channels: The set of channels on which transmission is performed are included within any single 4-channel combination depicted in Fig. 1</w:t>
      </w:r>
    </w:p>
    <w:p w14:paraId="72ABCDEC"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4 channels: The set of channels on which transmission is performed are limited to the 4-channel combinations depicted in Fig. 1</w:t>
      </w:r>
    </w:p>
    <w:p w14:paraId="4407C3E8"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more than 4 channels: Meets the rule of 4 transmission channels first and follows a combination of the above rules</w:t>
      </w:r>
    </w:p>
    <w:p w14:paraId="6A5EA7E0" w14:textId="17EECE6B" w:rsidR="00AC52A6" w:rsidRPr="004F7920" w:rsidRDefault="00841099" w:rsidP="00AC52A6">
      <w:pPr>
        <w:rPr>
          <w:rFonts w:ascii="Times New Roman" w:hAnsi="Times New Roman"/>
          <w:szCs w:val="20"/>
        </w:rPr>
      </w:pPr>
      <w:r w:rsidRPr="008F717F">
        <w:rPr>
          <w:rFonts w:ascii="Times New Roman" w:hAnsi="Times New Roman"/>
          <w:b/>
          <w:szCs w:val="20"/>
        </w:rPr>
        <w:t xml:space="preserve">Decision: </w:t>
      </w:r>
      <w:r w:rsidRPr="008F717F">
        <w:rPr>
          <w:rFonts w:ascii="Times New Roman" w:hAnsi="Times New Roman"/>
          <w:szCs w:val="20"/>
        </w:rPr>
        <w:t>The document is noted.</w:t>
      </w:r>
      <w:r w:rsidR="00AC52A6" w:rsidRPr="008F717F">
        <w:rPr>
          <w:rFonts w:ascii="Times New Roman" w:hAnsi="Times New Roman"/>
          <w:szCs w:val="20"/>
        </w:rPr>
        <w:t xml:space="preserve"> </w:t>
      </w:r>
      <w:r w:rsidR="00AC52A6" w:rsidRPr="008F717F">
        <w:rPr>
          <w:rFonts w:eastAsia="MS Mincho" w:hint="eastAsia"/>
          <w:lang w:eastAsia="ja-JP"/>
        </w:rPr>
        <w:t xml:space="preserve">Continue offline discussion </w:t>
      </w:r>
      <w:r w:rsidR="008F717F" w:rsidRPr="008F717F">
        <w:rPr>
          <w:rFonts w:eastAsia="MS Mincho"/>
          <w:lang w:eastAsia="ja-JP"/>
        </w:rPr>
        <w:t>-</w:t>
      </w:r>
      <w:r w:rsidR="00AC52A6" w:rsidRPr="008F717F">
        <w:rPr>
          <w:rFonts w:eastAsia="MS Mincho" w:hint="eastAsia"/>
          <w:lang w:eastAsia="ja-JP"/>
        </w:rPr>
        <w:t xml:space="preserve"> (Broadcom)</w:t>
      </w:r>
    </w:p>
    <w:p w14:paraId="4C5B35AF" w14:textId="77777777" w:rsidR="00AC52A6" w:rsidRPr="004F7920" w:rsidRDefault="00AC52A6" w:rsidP="00AC52A6">
      <w:pPr>
        <w:rPr>
          <w:rFonts w:eastAsia="MS Mincho"/>
          <w:lang w:eastAsia="ja-JP"/>
        </w:rPr>
      </w:pPr>
    </w:p>
    <w:p w14:paraId="28874B70" w14:textId="2CDC98E6" w:rsidR="00841099" w:rsidRPr="004F7920" w:rsidRDefault="00FC6031" w:rsidP="00841099">
      <w:pPr>
        <w:rPr>
          <w:rFonts w:eastAsia="MS Mincho"/>
          <w:b/>
          <w:lang w:eastAsia="ja-JP"/>
        </w:rPr>
      </w:pPr>
      <w:hyperlink r:id="rId276" w:history="1">
        <w:r w:rsidR="00B417C6">
          <w:rPr>
            <w:rStyle w:val="Hyperlink"/>
            <w:rFonts w:eastAsia="MS Mincho"/>
            <w:b/>
            <w:lang w:eastAsia="ja-JP"/>
          </w:rPr>
          <w:t>R1-160513</w:t>
        </w:r>
      </w:hyperlink>
      <w:r w:rsidR="00841099" w:rsidRPr="004F7920">
        <w:rPr>
          <w:rFonts w:eastAsia="MS Mincho"/>
          <w:b/>
          <w:lang w:eastAsia="ja-JP"/>
        </w:rPr>
        <w:tab/>
        <w:t>Discussion on total sensing and transmission time for Japan</w:t>
      </w:r>
      <w:r w:rsidR="00841099" w:rsidRPr="004F7920">
        <w:rPr>
          <w:rFonts w:eastAsia="MS Mincho"/>
          <w:b/>
          <w:lang w:eastAsia="ja-JP"/>
        </w:rPr>
        <w:tab/>
        <w:t>Samsung</w:t>
      </w:r>
    </w:p>
    <w:p w14:paraId="3DE4BE8B" w14:textId="1B7A5FB5" w:rsidR="008464BB" w:rsidRPr="004F7920" w:rsidRDefault="008464BB" w:rsidP="008464BB">
      <w:pPr>
        <w:rPr>
          <w:lang w:val="en-US"/>
        </w:rPr>
      </w:pPr>
      <w:r w:rsidRPr="004F7920">
        <w:t>The document was presented by Jinyoung Oh from Samsung and</w:t>
      </w:r>
      <w:r w:rsidRPr="004F7920">
        <w:rPr>
          <w:lang w:val="en-US"/>
        </w:rPr>
        <w:t xml:space="preserve"> proposes:</w:t>
      </w:r>
    </w:p>
    <w:p w14:paraId="0D7F0343" w14:textId="77777777" w:rsidR="008464BB" w:rsidRPr="004F7920" w:rsidRDefault="008464BB" w:rsidP="00DA2E74">
      <w:pPr>
        <w:pStyle w:val="ListParagraph"/>
        <w:numPr>
          <w:ilvl w:val="0"/>
          <w:numId w:val="36"/>
        </w:numPr>
        <w:spacing w:after="0"/>
        <w:ind w:left="714" w:hanging="357"/>
      </w:pPr>
      <w:r w:rsidRPr="004F7920">
        <w:t xml:space="preserve">For LAA operation in Japan, if the eNB has transmitted a transmission after </w:t>
      </w:r>
      <w:r w:rsidRPr="004F7920">
        <w:object w:dxaOrig="639" w:dyaOrig="279" w14:anchorId="33C4D856">
          <v:shape id="_x0000_i1069" type="#_x0000_t75" style="width:32.25pt;height:14.25pt" o:ole="">
            <v:imagedata r:id="rId277" o:title=""/>
          </v:shape>
          <o:OLEObject Type="Embed" ProgID="Equation.3" ShapeID="_x0000_i1069" DrawAspect="Content" ObjectID="_1521561322" r:id="rId278"/>
        </w:object>
      </w:r>
      <w:r w:rsidRPr="004F7920">
        <w:t xml:space="preserve">in step 4 of the procedure above, the eNB may transmit the next continuous transmission, for duration of maximum </w:t>
      </w:r>
      <w:r w:rsidRPr="004F7920">
        <w:object w:dxaOrig="260" w:dyaOrig="380" w14:anchorId="21AC27F9">
          <v:shape id="_x0000_i1070" type="#_x0000_t75" style="width:12.75pt;height:18.75pt" o:ole="">
            <v:imagedata r:id="rId279" o:title=""/>
          </v:shape>
          <o:OLEObject Type="Embed" ProgID="Equation.DSMT4" ShapeID="_x0000_i1070" DrawAspect="Content" ObjectID="_1521561323" r:id="rId280"/>
        </w:object>
      </w:r>
      <w:r w:rsidRPr="004F7920">
        <w:t xml:space="preserve">=4 msec, immediately after sensing the channel for at least a sensing interval of </w:t>
      </w:r>
      <w:r w:rsidRPr="004F7920">
        <w:object w:dxaOrig="1520" w:dyaOrig="400" w14:anchorId="64862EEE">
          <v:shape id="_x0000_i1071" type="#_x0000_t75" style="width:75.75pt;height:20.25pt" o:ole="">
            <v:imagedata r:id="rId281" o:title=""/>
          </v:shape>
          <o:OLEObject Type="Embed" ProgID="Equation.3" ShapeID="_x0000_i1071" DrawAspect="Content" ObjectID="_1521561324" r:id="rId282"/>
        </w:object>
      </w:r>
      <w:r w:rsidRPr="004F7920">
        <w:t xml:space="preserve">usec, if the power detected by the eNB during </w:t>
      </w:r>
      <w:r w:rsidRPr="004F7920">
        <w:object w:dxaOrig="1520" w:dyaOrig="400" w14:anchorId="0AC35880">
          <v:shape id="_x0000_i1072" type="#_x0000_t75" style="width:75.75pt;height:20.25pt" o:ole="">
            <v:imagedata r:id="rId283" o:title=""/>
          </v:shape>
          <o:OLEObject Type="Embed" ProgID="Equation.3" ShapeID="_x0000_i1072" DrawAspect="Content" ObjectID="_1521561325" r:id="rId284"/>
        </w:object>
      </w:r>
      <w:r w:rsidRPr="004F7920">
        <w:t xml:space="preserve"> is less than </w:t>
      </w:r>
      <w:r w:rsidRPr="004F7920">
        <w:object w:dxaOrig="660" w:dyaOrig="360" w14:anchorId="0326D988">
          <v:shape id="_x0000_i1073" type="#_x0000_t75" style="width:33pt;height:18pt" o:ole="">
            <v:imagedata r:id="rId285" o:title=""/>
          </v:shape>
          <o:OLEObject Type="Embed" ProgID="Equation.3" ShapeID="_x0000_i1073" DrawAspect="Content" ObjectID="_1521561326" r:id="rId286"/>
        </w:object>
      </w:r>
      <w:r w:rsidRPr="004F7920">
        <w:t xml:space="preserve">, and if the total sensing and transmission time is not more than </w:t>
      </w:r>
      <w:r w:rsidRPr="004F7920">
        <w:object w:dxaOrig="2880" w:dyaOrig="400" w14:anchorId="0473DE46">
          <v:shape id="_x0000_i1074" type="#_x0000_t75" style="width:2in;height:20.25pt" o:ole="">
            <v:imagedata r:id="rId287" o:title=""/>
          </v:shape>
          <o:OLEObject Type="Embed" ProgID="Equation.3" ShapeID="_x0000_i1074" DrawAspect="Content" ObjectID="_1521561327" r:id="rId288"/>
        </w:object>
      </w:r>
      <w:r w:rsidRPr="004F7920">
        <w:t xml:space="preserve"> µsec.</w:t>
      </w:r>
    </w:p>
    <w:p w14:paraId="323F8AF3" w14:textId="77777777" w:rsidR="008464BB" w:rsidRPr="004F7920" w:rsidRDefault="008464BB" w:rsidP="008464B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965CC65" w14:textId="4C723E27" w:rsidR="00841099" w:rsidRPr="004F7920" w:rsidRDefault="00FC6031" w:rsidP="00841099">
      <w:pPr>
        <w:rPr>
          <w:rFonts w:eastAsia="MS Mincho"/>
          <w:lang w:eastAsia="ja-JP"/>
        </w:rPr>
      </w:pPr>
      <w:hyperlink r:id="rId289" w:history="1">
        <w:r w:rsidR="00B417C6">
          <w:rPr>
            <w:rStyle w:val="Hyperlink"/>
            <w:rFonts w:eastAsia="MS Mincho"/>
            <w:lang w:eastAsia="ja-JP"/>
          </w:rPr>
          <w:t>R1-160514</w:t>
        </w:r>
      </w:hyperlink>
      <w:r w:rsidR="00841099" w:rsidRPr="004F7920">
        <w:rPr>
          <w:rFonts w:eastAsia="MS Mincho"/>
          <w:lang w:eastAsia="ja-JP"/>
        </w:rPr>
        <w:tab/>
        <w:t>Correction on total sensing and transmission time for Japan</w:t>
      </w:r>
      <w:r w:rsidR="00841099" w:rsidRPr="004F7920">
        <w:rPr>
          <w:rFonts w:eastAsia="MS Mincho"/>
          <w:lang w:eastAsia="ja-JP"/>
        </w:rPr>
        <w:tab/>
        <w:t>Samsung</w:t>
      </w:r>
    </w:p>
    <w:p w14:paraId="34044A44" w14:textId="62AA7D16" w:rsidR="00AC52A6" w:rsidRPr="004F7920" w:rsidRDefault="00AC52A6" w:rsidP="00AC52A6">
      <w:pPr>
        <w:rPr>
          <w:rFonts w:eastAsia="MS Mincho"/>
          <w:lang w:eastAsia="ja-JP"/>
        </w:rPr>
      </w:pPr>
      <w:r w:rsidRPr="00563005">
        <w:rPr>
          <w:rFonts w:eastAsia="MS Mincho" w:hint="eastAsia"/>
          <w:lang w:eastAsia="ja-JP"/>
        </w:rPr>
        <w:t xml:space="preserve">Continue offline discussion until Wednesday </w:t>
      </w:r>
      <w:r w:rsidRPr="00563005">
        <w:rPr>
          <w:rFonts w:eastAsia="MS Mincho"/>
          <w:lang w:eastAsia="ja-JP"/>
        </w:rPr>
        <w:t>–</w:t>
      </w:r>
      <w:r w:rsidRPr="00563005">
        <w:rPr>
          <w:rFonts w:eastAsia="MS Mincho" w:hint="eastAsia"/>
          <w:lang w:eastAsia="ja-JP"/>
        </w:rPr>
        <w:t xml:space="preserve"> (Samsung)</w:t>
      </w:r>
    </w:p>
    <w:p w14:paraId="0FD02736" w14:textId="37F128C8" w:rsidR="00705D9D" w:rsidRPr="004F7920" w:rsidRDefault="00705D9D" w:rsidP="00AC52A6">
      <w:pPr>
        <w:rPr>
          <w:rFonts w:eastAsia="MS Mincho"/>
          <w:b/>
          <w:lang w:eastAsia="ja-JP"/>
        </w:rPr>
      </w:pPr>
      <w:r w:rsidRPr="004F7920">
        <w:rPr>
          <w:rFonts w:eastAsia="MS Mincho"/>
          <w:b/>
          <w:lang w:eastAsia="ja-JP"/>
        </w:rPr>
        <w:t>Wednesday</w:t>
      </w:r>
    </w:p>
    <w:p w14:paraId="6254B168" w14:textId="520290FE" w:rsidR="008F717F" w:rsidRPr="008F717F" w:rsidRDefault="00FC6031" w:rsidP="008F717F">
      <w:pPr>
        <w:rPr>
          <w:rFonts w:eastAsia="MS Mincho"/>
          <w:b/>
          <w:lang w:eastAsia="ja-JP"/>
        </w:rPr>
      </w:pPr>
      <w:hyperlink r:id="rId290" w:history="1">
        <w:r w:rsidR="00B417C6">
          <w:rPr>
            <w:rStyle w:val="Hyperlink"/>
            <w:rFonts w:eastAsia="MS Mincho"/>
            <w:b/>
            <w:lang w:eastAsia="ja-JP"/>
          </w:rPr>
          <w:t>R1-161272</w:t>
        </w:r>
      </w:hyperlink>
      <w:r w:rsidR="008F717F" w:rsidRPr="008F717F">
        <w:rPr>
          <w:rFonts w:eastAsia="MS Mincho"/>
          <w:b/>
          <w:lang w:eastAsia="ja-JP"/>
        </w:rPr>
        <w:t xml:space="preserve"> </w:t>
      </w:r>
      <w:r w:rsidR="008F717F" w:rsidRPr="008F717F">
        <w:rPr>
          <w:rFonts w:eastAsia="MS Mincho"/>
          <w:b/>
          <w:lang w:eastAsia="ja-JP"/>
        </w:rPr>
        <w:tab/>
        <w:t>Correction on total sensing and transmission time for Japan</w:t>
      </w:r>
      <w:r w:rsidR="008F717F" w:rsidRPr="008F717F">
        <w:rPr>
          <w:rFonts w:eastAsia="MS Mincho"/>
          <w:b/>
          <w:lang w:eastAsia="ja-JP"/>
        </w:rPr>
        <w:tab/>
        <w:t>Samsung</w:t>
      </w:r>
    </w:p>
    <w:p w14:paraId="6626DAE4" w14:textId="003EA3E2" w:rsidR="008F717F" w:rsidRPr="00890F5A" w:rsidRDefault="00563005" w:rsidP="008F717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w:t>
      </w:r>
      <w:r w:rsidRPr="00563005">
        <w:rPr>
          <w:rFonts w:ascii="Times New Roman" w:hAnsi="Times New Roman"/>
          <w:szCs w:val="20"/>
          <w:highlight w:val="green"/>
        </w:rPr>
        <w:t xml:space="preserve">CR0570 to 36.213 in </w:t>
      </w:r>
      <w:hyperlink r:id="rId291" w:history="1">
        <w:r w:rsidR="00B417C6">
          <w:rPr>
            <w:rStyle w:val="Hyperlink"/>
            <w:rFonts w:ascii="Times New Roman" w:hAnsi="Times New Roman"/>
            <w:szCs w:val="20"/>
            <w:highlight w:val="green"/>
          </w:rPr>
          <w:t>R1-161283</w:t>
        </w:r>
      </w:hyperlink>
      <w:r>
        <w:rPr>
          <w:rFonts w:eastAsia="MS Mincho" w:hint="eastAsia"/>
          <w:highlight w:val="green"/>
          <w:lang w:eastAsia="ja-JP"/>
        </w:rPr>
        <w:t>.</w:t>
      </w:r>
    </w:p>
    <w:p w14:paraId="3F71902D" w14:textId="77777777" w:rsidR="008F717F" w:rsidRDefault="008F717F" w:rsidP="00841099"/>
    <w:p w14:paraId="02B4D5C2" w14:textId="77777777" w:rsidR="008F717F" w:rsidRDefault="008F717F" w:rsidP="00841099"/>
    <w:p w14:paraId="3B7BA5B4" w14:textId="767E45CD" w:rsidR="00841099" w:rsidRPr="004F7920" w:rsidRDefault="00FC6031" w:rsidP="00841099">
      <w:pPr>
        <w:rPr>
          <w:rFonts w:eastAsia="MS Mincho"/>
          <w:b/>
          <w:lang w:eastAsia="ja-JP"/>
        </w:rPr>
      </w:pPr>
      <w:hyperlink r:id="rId292" w:history="1">
        <w:r w:rsidR="00B417C6">
          <w:rPr>
            <w:rStyle w:val="Hyperlink"/>
            <w:rFonts w:eastAsia="MS Mincho"/>
            <w:b/>
            <w:lang w:eastAsia="ja-JP"/>
          </w:rPr>
          <w:t>R1-160814</w:t>
        </w:r>
      </w:hyperlink>
      <w:r w:rsidR="00841099" w:rsidRPr="004F7920">
        <w:rPr>
          <w:rFonts w:eastAsia="MS Mincho"/>
          <w:b/>
          <w:lang w:eastAsia="ja-JP"/>
        </w:rPr>
        <w:tab/>
        <w:t>Draft CR for handling DTX,any state in HARQ feedback for LAA multi-carrier operation</w:t>
      </w:r>
      <w:r w:rsidR="00841099" w:rsidRPr="004F7920">
        <w:rPr>
          <w:rFonts w:eastAsia="MS Mincho"/>
          <w:b/>
          <w:lang w:eastAsia="ja-JP"/>
        </w:rPr>
        <w:tab/>
        <w:t>BROADCOM LIMITED</w:t>
      </w:r>
    </w:p>
    <w:p w14:paraId="5EB57452" w14:textId="3714E0EC" w:rsidR="002A6841" w:rsidRPr="004F7920" w:rsidRDefault="002A6841" w:rsidP="002A6841">
      <w:pPr>
        <w:rPr>
          <w:rFonts w:ascii="Times New Roman" w:hAnsi="Times New Roman"/>
          <w:lang w:val="en-US" w:eastAsia="en-GB"/>
        </w:rPr>
      </w:pPr>
      <w:r w:rsidRPr="004F7920">
        <w:t>The document was presented by Ms Sindhu Verma from Broadcom and</w:t>
      </w:r>
      <w:r w:rsidRPr="004F7920">
        <w:rPr>
          <w:lang w:val="en-US"/>
        </w:rPr>
        <w:t xml:space="preserve"> </w:t>
      </w:r>
      <w:r w:rsidR="00563005" w:rsidRPr="00563005">
        <w:rPr>
          <w:lang w:val="en-US"/>
        </w:rPr>
        <w:t>clarif</w:t>
      </w:r>
      <w:r w:rsidR="00563005">
        <w:rPr>
          <w:lang w:val="en-US"/>
        </w:rPr>
        <w:t>ies</w:t>
      </w:r>
      <w:r w:rsidR="00563005" w:rsidRPr="00563005">
        <w:rPr>
          <w:lang w:val="en-US"/>
        </w:rPr>
        <w:t xml:space="preserve"> that DTX/any </w:t>
      </w:r>
      <w:r w:rsidR="00563005">
        <w:rPr>
          <w:lang w:val="en-US"/>
        </w:rPr>
        <w:t xml:space="preserve">state </w:t>
      </w:r>
      <w:r w:rsidR="00563005" w:rsidRPr="00563005">
        <w:rPr>
          <w:lang w:val="en-US"/>
        </w:rPr>
        <w:t>for all TBs which are scheduled by any unlicensed LAA channel are counted as NACK on the unlicensed channel which scheduled the TB.</w:t>
      </w:r>
    </w:p>
    <w:p w14:paraId="49EDAFCF" w14:textId="158E3BAF" w:rsidR="00AC52A6" w:rsidRPr="004F7920" w:rsidRDefault="002A6841" w:rsidP="00AC52A6">
      <w:pPr>
        <w:rPr>
          <w:rFonts w:ascii="Times New Roman" w:hAnsi="Times New Roman"/>
          <w:szCs w:val="20"/>
        </w:rPr>
      </w:pPr>
      <w:r w:rsidRPr="00CF357F">
        <w:rPr>
          <w:rFonts w:ascii="Times New Roman" w:hAnsi="Times New Roman"/>
          <w:b/>
          <w:szCs w:val="20"/>
        </w:rPr>
        <w:t xml:space="preserve">Decision: </w:t>
      </w:r>
      <w:r w:rsidRPr="00CF357F">
        <w:rPr>
          <w:rFonts w:ascii="Times New Roman" w:hAnsi="Times New Roman"/>
          <w:szCs w:val="20"/>
        </w:rPr>
        <w:t>The document is noted.</w:t>
      </w:r>
      <w:r w:rsidR="00AC52A6" w:rsidRPr="00CF357F">
        <w:rPr>
          <w:rFonts w:ascii="Times New Roman" w:hAnsi="Times New Roman"/>
          <w:szCs w:val="20"/>
        </w:rPr>
        <w:t xml:space="preserve"> </w:t>
      </w:r>
      <w:r w:rsidR="00AC52A6" w:rsidRPr="00CF357F">
        <w:rPr>
          <w:rFonts w:eastAsia="MS Mincho" w:hint="eastAsia"/>
          <w:lang w:eastAsia="ja-JP"/>
        </w:rPr>
        <w:t xml:space="preserve">Continue offline discussion </w:t>
      </w:r>
      <w:r w:rsidR="00AC52A6" w:rsidRPr="00CF357F">
        <w:rPr>
          <w:rFonts w:eastAsia="MS Mincho"/>
          <w:lang w:eastAsia="ja-JP"/>
        </w:rPr>
        <w:t>–</w:t>
      </w:r>
      <w:r w:rsidR="00AC52A6" w:rsidRPr="00CF357F">
        <w:rPr>
          <w:rFonts w:eastAsia="MS Mincho" w:hint="eastAsia"/>
          <w:lang w:eastAsia="ja-JP"/>
        </w:rPr>
        <w:t xml:space="preserve"> (Broadcom)</w:t>
      </w:r>
    </w:p>
    <w:p w14:paraId="3E7E6826" w14:textId="77777777" w:rsidR="00AC52A6" w:rsidRPr="004F7920" w:rsidRDefault="00AC52A6"/>
    <w:p w14:paraId="04A00BCB" w14:textId="5B909401" w:rsidR="008F717F" w:rsidRPr="00563005" w:rsidRDefault="00FC6031" w:rsidP="008F717F">
      <w:pPr>
        <w:rPr>
          <w:rFonts w:eastAsia="MS Mincho"/>
          <w:b/>
          <w:lang w:eastAsia="ja-JP"/>
        </w:rPr>
      </w:pPr>
      <w:hyperlink r:id="rId293" w:history="1">
        <w:r w:rsidR="00B417C6">
          <w:rPr>
            <w:rStyle w:val="Hyperlink"/>
            <w:rFonts w:eastAsia="MS Mincho"/>
            <w:b/>
            <w:lang w:eastAsia="ja-JP"/>
          </w:rPr>
          <w:t>R1-161274</w:t>
        </w:r>
      </w:hyperlink>
      <w:r w:rsidR="008F717F" w:rsidRPr="00563005">
        <w:rPr>
          <w:rFonts w:eastAsia="MS Mincho" w:hint="eastAsia"/>
          <w:b/>
          <w:lang w:eastAsia="ja-JP"/>
        </w:rPr>
        <w:tab/>
      </w:r>
      <w:r w:rsidR="008F717F" w:rsidRPr="00563005">
        <w:rPr>
          <w:rFonts w:eastAsia="Malgun Gothic"/>
          <w:b/>
          <w:noProof/>
          <w:lang w:eastAsia="ko-KR"/>
        </w:rPr>
        <w:t xml:space="preserve">Correction on </w:t>
      </w:r>
      <w:r w:rsidR="008F717F" w:rsidRPr="00563005">
        <w:rPr>
          <w:rFonts w:eastAsia="Malgun Gothic" w:hint="eastAsia"/>
          <w:b/>
          <w:noProof/>
          <w:lang w:eastAsia="ko-KR"/>
        </w:rPr>
        <w:t>CWS adjustment</w:t>
      </w:r>
      <w:r w:rsidR="008F717F" w:rsidRPr="00563005">
        <w:rPr>
          <w:rFonts w:eastAsia="Malgun Gothic"/>
          <w:b/>
          <w:noProof/>
          <w:lang w:eastAsia="ko-KR"/>
        </w:rPr>
        <w:t xml:space="preserve"> in LAA</w:t>
      </w:r>
      <w:r w:rsidR="008F717F" w:rsidRPr="00563005">
        <w:rPr>
          <w:rFonts w:eastAsia="MS Mincho" w:hint="eastAsia"/>
          <w:b/>
          <w:noProof/>
          <w:lang w:eastAsia="ja-JP"/>
        </w:rPr>
        <w:tab/>
        <w:t>LGE</w:t>
      </w:r>
    </w:p>
    <w:p w14:paraId="0AF12B7D" w14:textId="511E9756" w:rsidR="008F717F" w:rsidRPr="00563005" w:rsidRDefault="00563005" w:rsidP="00563005">
      <w:pPr>
        <w:ind w:left="720"/>
        <w:rPr>
          <w:rFonts w:eastAsia="MS Mincho"/>
          <w:i/>
          <w:lang w:eastAsia="ja-JP"/>
        </w:rPr>
      </w:pPr>
      <w:r w:rsidRPr="00563005">
        <w:rPr>
          <w:rFonts w:eastAsia="Malgun Gothic"/>
          <w:i/>
          <w:noProof/>
          <w:lang w:eastAsia="ko-KR"/>
        </w:rPr>
        <w:t>‘</w:t>
      </w:r>
      <w:r w:rsidRPr="00563005">
        <w:rPr>
          <w:rFonts w:eastAsia="Malgun Gothic" w:hint="eastAsia"/>
          <w:i/>
          <w:noProof/>
          <w:lang w:eastAsia="ko-KR"/>
        </w:rPr>
        <w:t>NACK/DTX</w:t>
      </w:r>
      <w:r w:rsidRPr="00563005">
        <w:rPr>
          <w:rFonts w:eastAsia="Malgun Gothic"/>
          <w:i/>
          <w:noProof/>
          <w:lang w:eastAsia="ko-KR"/>
        </w:rPr>
        <w:t>’</w:t>
      </w:r>
      <w:r w:rsidRPr="00563005">
        <w:rPr>
          <w:rFonts w:eastAsia="Malgun Gothic" w:hint="eastAsia"/>
          <w:i/>
          <w:noProof/>
          <w:lang w:eastAsia="ko-KR"/>
        </w:rPr>
        <w:t xml:space="preserve"> state is counted as NACK for contention window adjustment procedure</w:t>
      </w:r>
    </w:p>
    <w:p w14:paraId="24C29CAD"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016952" w14:textId="77777777" w:rsidR="00563005" w:rsidRDefault="00563005"/>
    <w:p w14:paraId="611E0B7D" w14:textId="588F2DB3" w:rsidR="008F717F" w:rsidRPr="00563005" w:rsidRDefault="00FC6031" w:rsidP="008F717F">
      <w:pPr>
        <w:rPr>
          <w:rFonts w:eastAsia="MS Mincho"/>
          <w:b/>
          <w:lang w:eastAsia="ja-JP"/>
        </w:rPr>
      </w:pPr>
      <w:hyperlink r:id="rId294" w:history="1">
        <w:r w:rsidR="00B417C6">
          <w:rPr>
            <w:rStyle w:val="Hyperlink"/>
            <w:rFonts w:eastAsia="MS Mincho"/>
            <w:b/>
            <w:lang w:eastAsia="ja-JP"/>
          </w:rPr>
          <w:t>R1-160608</w:t>
        </w:r>
      </w:hyperlink>
      <w:r w:rsidR="008F717F" w:rsidRPr="00563005">
        <w:rPr>
          <w:rFonts w:eastAsia="MS Mincho"/>
          <w:b/>
          <w:lang w:eastAsia="ja-JP"/>
        </w:rPr>
        <w:tab/>
        <w:t>Contention window size adjustment in LAA</w:t>
      </w:r>
      <w:r w:rsidR="008F717F" w:rsidRPr="00563005">
        <w:rPr>
          <w:rFonts w:eastAsia="MS Mincho"/>
          <w:b/>
          <w:lang w:eastAsia="ja-JP"/>
        </w:rPr>
        <w:tab/>
        <w:t>LG Electronics</w:t>
      </w:r>
    </w:p>
    <w:p w14:paraId="209178D1"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3DCE9A" w14:textId="05111BDF" w:rsidR="008F717F" w:rsidRPr="00563005" w:rsidRDefault="00FC6031" w:rsidP="008F717F">
      <w:pPr>
        <w:rPr>
          <w:rFonts w:eastAsia="MS Mincho"/>
          <w:b/>
          <w:lang w:eastAsia="ja-JP"/>
        </w:rPr>
      </w:pPr>
      <w:hyperlink r:id="rId295" w:history="1">
        <w:r w:rsidR="00B417C6">
          <w:rPr>
            <w:rStyle w:val="Hyperlink"/>
            <w:rFonts w:eastAsia="MS Mincho"/>
            <w:b/>
            <w:lang w:eastAsia="ja-JP"/>
          </w:rPr>
          <w:t>R1-161114</w:t>
        </w:r>
      </w:hyperlink>
      <w:r w:rsidR="008F717F" w:rsidRPr="00563005">
        <w:rPr>
          <w:rFonts w:eastAsia="MS Mincho"/>
          <w:b/>
          <w:lang w:eastAsia="ja-JP"/>
        </w:rPr>
        <w:tab/>
        <w:t>Discussion on Multi-Carrier LBT for LAA DL</w:t>
      </w:r>
      <w:r w:rsidR="008F717F" w:rsidRPr="00563005">
        <w:rPr>
          <w:rFonts w:eastAsia="MS Mincho"/>
          <w:b/>
          <w:lang w:eastAsia="ja-JP"/>
        </w:rPr>
        <w:tab/>
        <w:t>Nokia Networks, Alcatel-Lucent, Alcatel-Lucent</w:t>
      </w:r>
      <w:r w:rsidR="008F717F" w:rsidRPr="00857710">
        <w:rPr>
          <w:rFonts w:eastAsia="MS Mincho"/>
          <w:lang w:eastAsia="ja-JP"/>
        </w:rPr>
        <w:t xml:space="preserve"> </w:t>
      </w:r>
      <w:r w:rsidR="008F717F" w:rsidRPr="00563005">
        <w:rPr>
          <w:rFonts w:eastAsia="MS Mincho"/>
          <w:b/>
          <w:lang w:eastAsia="ja-JP"/>
        </w:rPr>
        <w:t>Shanghai Bell</w:t>
      </w:r>
      <w:r w:rsidR="00563005" w:rsidRPr="00563005">
        <w:rPr>
          <w:rFonts w:eastAsia="MS Mincho"/>
          <w:b/>
          <w:lang w:eastAsia="ja-JP"/>
        </w:rPr>
        <w:tab/>
        <w:t>(</w:t>
      </w:r>
      <w:hyperlink r:id="rId296" w:history="1">
        <w:r w:rsidR="00B417C6">
          <w:rPr>
            <w:rStyle w:val="Hyperlink"/>
            <w:rFonts w:eastAsia="MS Mincho"/>
            <w:b/>
            <w:lang w:eastAsia="ja-JP"/>
          </w:rPr>
          <w:t>R1-160915</w:t>
        </w:r>
      </w:hyperlink>
      <w:r w:rsidR="00563005" w:rsidRPr="00563005">
        <w:rPr>
          <w:rFonts w:eastAsia="MS Mincho"/>
          <w:b/>
          <w:lang w:eastAsia="ja-JP"/>
        </w:rPr>
        <w:t>)</w:t>
      </w:r>
    </w:p>
    <w:p w14:paraId="501CBE5F" w14:textId="77777777" w:rsidR="00CF357F" w:rsidRPr="00830881" w:rsidRDefault="00CF357F" w:rsidP="00CF357F">
      <w:pPr>
        <w:pStyle w:val="ListParagraph"/>
        <w:numPr>
          <w:ilvl w:val="0"/>
          <w:numId w:val="36"/>
        </w:numPr>
        <w:spacing w:after="0"/>
        <w:ind w:left="714" w:hanging="357"/>
      </w:pPr>
      <w:r w:rsidRPr="00830881">
        <w:t>Proposal 1: Clarify</w:t>
      </w:r>
      <w:r>
        <w:t xml:space="preserve"> in TS 36.213</w:t>
      </w:r>
      <w:r w:rsidRPr="00830881">
        <w:t xml:space="preserve"> that Option 1 for Alt 1, or Type B1 channel access procedure in TS 36.213, requires a single contention window size being maintained for </w:t>
      </w:r>
      <w:r w:rsidRPr="00830881">
        <w:rPr>
          <w:position w:val="-6"/>
        </w:rPr>
        <w:object w:dxaOrig="240" w:dyaOrig="279" w14:anchorId="4C179EF1">
          <v:shape id="_x0000_i1075" type="#_x0000_t75" style="width:12pt;height:14.25pt" o:ole="">
            <v:imagedata r:id="rId297" o:title=""/>
          </v:shape>
          <o:OLEObject Type="Embed" ProgID="Equation.3" ShapeID="_x0000_i1075" DrawAspect="Content" ObjectID="_1521561328" r:id="rId298"/>
        </w:object>
      </w:r>
      <w:r w:rsidRPr="00830881">
        <w:t>.</w:t>
      </w:r>
    </w:p>
    <w:p w14:paraId="79C0209E" w14:textId="77777777" w:rsidR="00CF357F" w:rsidRDefault="00CF357F" w:rsidP="00CF357F">
      <w:pPr>
        <w:pStyle w:val="ListParagraph"/>
        <w:numPr>
          <w:ilvl w:val="0"/>
          <w:numId w:val="36"/>
        </w:numPr>
        <w:spacing w:after="0"/>
        <w:ind w:left="714" w:hanging="357"/>
      </w:pPr>
      <w:r w:rsidRPr="00830881">
        <w:t xml:space="preserve">Proposal 2: For Type B1 channel access procedure in TS 36.213, the contention window size is reset when </w:t>
      </w:r>
      <w:r w:rsidRPr="00830881">
        <w:rPr>
          <w:position w:val="-6"/>
        </w:rPr>
        <w:object w:dxaOrig="240" w:dyaOrig="279" w14:anchorId="4139591F">
          <v:shape id="_x0000_i1076" type="#_x0000_t75" style="width:12pt;height:14.25pt" o:ole="">
            <v:imagedata r:id="rId297" o:title=""/>
          </v:shape>
          <o:OLEObject Type="Embed" ProgID="Equation.3" ShapeID="_x0000_i1076" DrawAspect="Content" ObjectID="_1521561329" r:id="rId299"/>
        </w:object>
      </w:r>
      <w:r>
        <w:t xml:space="preserve"> changes</w:t>
      </w:r>
      <w:r w:rsidRPr="00830881">
        <w:t>.</w:t>
      </w:r>
    </w:p>
    <w:p w14:paraId="00083702"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2BD28B" w14:textId="4A67866C" w:rsidR="008F717F" w:rsidRPr="00563005" w:rsidRDefault="00FC6031" w:rsidP="008F717F">
      <w:pPr>
        <w:rPr>
          <w:rFonts w:eastAsia="MS Mincho"/>
          <w:b/>
          <w:lang w:eastAsia="ja-JP"/>
        </w:rPr>
      </w:pPr>
      <w:hyperlink r:id="rId300" w:history="1">
        <w:r w:rsidR="00B417C6">
          <w:rPr>
            <w:rStyle w:val="Hyperlink"/>
            <w:rFonts w:eastAsia="MS Mincho"/>
            <w:b/>
            <w:lang w:eastAsia="ja-JP"/>
          </w:rPr>
          <w:t>R1-161463</w:t>
        </w:r>
      </w:hyperlink>
      <w:r w:rsidR="008F717F" w:rsidRPr="00563005">
        <w:rPr>
          <w:rFonts w:eastAsia="MS Mincho" w:hint="eastAsia"/>
          <w:b/>
          <w:lang w:eastAsia="ja-JP"/>
        </w:rPr>
        <w:tab/>
      </w:r>
      <w:r w:rsidR="008F717F" w:rsidRPr="00563005">
        <w:rPr>
          <w:b/>
          <w:noProof/>
        </w:rPr>
        <w:t>Corrections for Type B Multi-channel access procedure for an LAA SCel</w:t>
      </w:r>
      <w:r w:rsidR="008F717F" w:rsidRPr="00563005">
        <w:rPr>
          <w:rFonts w:eastAsia="MS Mincho" w:hint="eastAsia"/>
          <w:b/>
          <w:noProof/>
          <w:lang w:eastAsia="ja-JP"/>
        </w:rPr>
        <w:tab/>
      </w:r>
      <w:r w:rsidR="008F717F" w:rsidRPr="00563005">
        <w:rPr>
          <w:b/>
          <w:lang w:eastAsia="ja-JP"/>
        </w:rPr>
        <w:t>Nokia Networks, Alcatel-Lucent, Alcatel-Lucent Shanghai Bell, Ericsson</w:t>
      </w:r>
    </w:p>
    <w:p w14:paraId="23390E37" w14:textId="66C08E48" w:rsidR="008F717F" w:rsidRPr="00D76EAC" w:rsidRDefault="00563005" w:rsidP="008F717F">
      <w:pPr>
        <w:rPr>
          <w:rFonts w:eastAsia="MS Mincho"/>
          <w:lang w:eastAsia="ja-JP"/>
        </w:rPr>
      </w:pPr>
      <w:r w:rsidRPr="004F7920">
        <w:rPr>
          <w:rFonts w:ascii="Times New Roman" w:hAnsi="Times New Roman"/>
          <w:b/>
          <w:szCs w:val="20"/>
        </w:rPr>
        <w:t xml:space="preserve">Decision: </w:t>
      </w:r>
      <w:r w:rsidR="00CF357F">
        <w:rPr>
          <w:rFonts w:ascii="Times New Roman" w:hAnsi="Times New Roman"/>
          <w:szCs w:val="20"/>
        </w:rPr>
        <w:t xml:space="preserve">The document is noted and agreed as </w:t>
      </w:r>
      <w:r w:rsidR="00CF357F" w:rsidRPr="00CF357F">
        <w:rPr>
          <w:rFonts w:ascii="Times New Roman" w:hAnsi="Times New Roman"/>
          <w:szCs w:val="20"/>
          <w:highlight w:val="green"/>
        </w:rPr>
        <w:t xml:space="preserve">CR0602 to 36.213 in </w:t>
      </w:r>
      <w:hyperlink r:id="rId301" w:history="1">
        <w:r w:rsidR="00B417C6">
          <w:rPr>
            <w:rStyle w:val="Hyperlink"/>
            <w:rFonts w:ascii="Times New Roman" w:hAnsi="Times New Roman"/>
            <w:szCs w:val="20"/>
            <w:highlight w:val="green"/>
          </w:rPr>
          <w:t>R1-161536</w:t>
        </w:r>
      </w:hyperlink>
      <w:r w:rsidR="00CF357F">
        <w:rPr>
          <w:rFonts w:eastAsia="MS Mincho" w:hint="eastAsia"/>
          <w:highlight w:val="green"/>
          <w:lang w:eastAsia="ja-JP"/>
        </w:rPr>
        <w:t>.</w:t>
      </w:r>
    </w:p>
    <w:p w14:paraId="5EE32726" w14:textId="77777777" w:rsidR="008F717F" w:rsidRDefault="008F717F" w:rsidP="008F717F">
      <w:pPr>
        <w:rPr>
          <w:rFonts w:eastAsia="MS Mincho"/>
          <w:lang w:eastAsia="ja-JP"/>
        </w:rPr>
      </w:pPr>
    </w:p>
    <w:p w14:paraId="103B3729" w14:textId="77777777" w:rsidR="00CF357F" w:rsidRDefault="00CF357F" w:rsidP="008F717F">
      <w:pPr>
        <w:rPr>
          <w:rFonts w:eastAsia="MS Mincho"/>
          <w:lang w:eastAsia="ja-JP"/>
        </w:rPr>
      </w:pPr>
    </w:p>
    <w:p w14:paraId="4B61CE78" w14:textId="0B22DAC0" w:rsidR="008F717F" w:rsidRPr="00563005" w:rsidRDefault="00FC6031" w:rsidP="008F717F">
      <w:pPr>
        <w:rPr>
          <w:rFonts w:eastAsia="MS Mincho"/>
          <w:b/>
          <w:lang w:eastAsia="ja-JP"/>
        </w:rPr>
      </w:pPr>
      <w:hyperlink r:id="rId302" w:history="1">
        <w:r w:rsidR="00B417C6">
          <w:rPr>
            <w:rStyle w:val="Hyperlink"/>
            <w:rFonts w:eastAsia="MS Mincho"/>
            <w:b/>
            <w:lang w:eastAsia="ja-JP"/>
          </w:rPr>
          <w:t>R1-160607</w:t>
        </w:r>
      </w:hyperlink>
      <w:r w:rsidR="008F717F" w:rsidRPr="00563005">
        <w:rPr>
          <w:rFonts w:eastAsia="MS Mincho"/>
          <w:b/>
          <w:lang w:eastAsia="ja-JP"/>
        </w:rPr>
        <w:tab/>
        <w:t>Correction on LBT parameter update in LAA</w:t>
      </w:r>
      <w:r w:rsidR="008F717F" w:rsidRPr="00563005">
        <w:rPr>
          <w:rFonts w:eastAsia="MS Mincho"/>
          <w:b/>
          <w:lang w:eastAsia="ja-JP"/>
        </w:rPr>
        <w:tab/>
        <w:t>LG Electronics</w:t>
      </w:r>
    </w:p>
    <w:p w14:paraId="64C4E0E9" w14:textId="6CDD896F" w:rsidR="00CF357F" w:rsidRPr="00CF357F" w:rsidRDefault="00CF357F" w:rsidP="00CF357F">
      <w:pPr>
        <w:ind w:left="720"/>
        <w:rPr>
          <w:rFonts w:ascii="Times New Roman" w:hAnsi="Times New Roman"/>
          <w:i/>
          <w:szCs w:val="20"/>
        </w:rPr>
      </w:pPr>
      <w:r w:rsidRPr="00CF357F">
        <w:rPr>
          <w:i/>
          <w:noProof/>
          <w:lang w:eastAsia="zh-CN"/>
        </w:rPr>
        <w:t>S</w:t>
      </w:r>
      <w:r w:rsidRPr="00CF357F">
        <w:rPr>
          <w:rFonts w:hint="eastAsia"/>
          <w:i/>
          <w:noProof/>
          <w:lang w:eastAsia="zh-CN"/>
        </w:rPr>
        <w:t xml:space="preserve">pecify </w:t>
      </w:r>
      <w:r w:rsidRPr="00CF357F">
        <w:rPr>
          <w:rFonts w:eastAsia="Malgun Gothic" w:hint="eastAsia"/>
          <w:i/>
          <w:noProof/>
          <w:lang w:eastAsia="ko-KR"/>
        </w:rPr>
        <w:t xml:space="preserve">the exact instance when </w:t>
      </w:r>
      <w:r w:rsidRPr="00CF357F">
        <w:rPr>
          <w:rFonts w:eastAsia="Malgun Gothic"/>
          <w:i/>
          <w:noProof/>
          <w:lang w:eastAsia="ko-KR"/>
        </w:rPr>
        <w:t xml:space="preserve">LBT parameter </w:t>
      </w:r>
      <w:r w:rsidRPr="00CF357F">
        <w:rPr>
          <w:rFonts w:eastAsia="Malgun Gothic" w:hint="eastAsia"/>
          <w:i/>
          <w:noProof/>
          <w:lang w:eastAsia="ko-KR"/>
        </w:rPr>
        <w:t>is updated for channel access procedures in LAA</w:t>
      </w:r>
      <w:r w:rsidRPr="00CF357F">
        <w:rPr>
          <w:rFonts w:ascii="Times New Roman" w:hAnsi="Times New Roman"/>
          <w:b/>
          <w:i/>
          <w:szCs w:val="20"/>
        </w:rPr>
        <w:t xml:space="preserve"> Decision: </w:t>
      </w:r>
      <w:r w:rsidRPr="00CF357F">
        <w:rPr>
          <w:rFonts w:ascii="Times New Roman" w:hAnsi="Times New Roman"/>
          <w:i/>
          <w:szCs w:val="20"/>
        </w:rPr>
        <w:t>The document is noted.</w:t>
      </w:r>
    </w:p>
    <w:p w14:paraId="023AC07E" w14:textId="01FBACF2" w:rsidR="008F717F" w:rsidRPr="00563005" w:rsidRDefault="00FC6031" w:rsidP="008F717F">
      <w:pPr>
        <w:rPr>
          <w:rFonts w:eastAsia="MS Mincho"/>
          <w:b/>
          <w:lang w:eastAsia="ja-JP"/>
        </w:rPr>
      </w:pPr>
      <w:hyperlink r:id="rId303" w:history="1">
        <w:r w:rsidR="00B417C6">
          <w:rPr>
            <w:rStyle w:val="Hyperlink"/>
            <w:rFonts w:eastAsia="MS Mincho"/>
            <w:b/>
            <w:lang w:eastAsia="ja-JP"/>
          </w:rPr>
          <w:t>R1-161529</w:t>
        </w:r>
      </w:hyperlink>
      <w:r w:rsidR="008F717F" w:rsidRPr="00563005">
        <w:rPr>
          <w:rFonts w:eastAsia="MS Mincho" w:hint="eastAsia"/>
          <w:b/>
          <w:lang w:eastAsia="ja-JP"/>
        </w:rPr>
        <w:tab/>
      </w:r>
      <w:r w:rsidR="008F717F" w:rsidRPr="00563005">
        <w:rPr>
          <w:rFonts w:eastAsia="Malgun Gothic"/>
          <w:b/>
          <w:noProof/>
          <w:lang w:eastAsia="ko-KR"/>
        </w:rPr>
        <w:t xml:space="preserve">Correction on </w:t>
      </w:r>
      <w:r w:rsidR="008F717F" w:rsidRPr="00563005">
        <w:rPr>
          <w:rFonts w:eastAsia="Malgun Gothic" w:hint="eastAsia"/>
          <w:b/>
          <w:noProof/>
          <w:lang w:eastAsia="ko-KR"/>
        </w:rPr>
        <w:t>CWS adjustment</w:t>
      </w:r>
      <w:r w:rsidR="008F717F" w:rsidRPr="00563005">
        <w:rPr>
          <w:rFonts w:eastAsia="Malgun Gothic"/>
          <w:b/>
          <w:noProof/>
          <w:lang w:eastAsia="ko-KR"/>
        </w:rPr>
        <w:t xml:space="preserve"> in LAA</w:t>
      </w:r>
      <w:r w:rsidR="008F717F" w:rsidRPr="00563005">
        <w:rPr>
          <w:rFonts w:eastAsia="MS Mincho" w:hint="eastAsia"/>
          <w:b/>
          <w:noProof/>
          <w:lang w:eastAsia="ja-JP"/>
        </w:rPr>
        <w:tab/>
      </w:r>
      <w:r w:rsidR="008F717F" w:rsidRPr="00563005">
        <w:rPr>
          <w:rFonts w:eastAsia="Malgun Gothic" w:hint="eastAsia"/>
          <w:b/>
          <w:noProof/>
          <w:lang w:eastAsia="ko-KR"/>
        </w:rPr>
        <w:t xml:space="preserve">LG Electronics, </w:t>
      </w:r>
      <w:r w:rsidR="008F717F" w:rsidRPr="00563005">
        <w:rPr>
          <w:b/>
          <w:noProof/>
          <w:lang w:eastAsia="zh-CN"/>
        </w:rPr>
        <w:t>WILUS Inc.</w:t>
      </w:r>
    </w:p>
    <w:p w14:paraId="588B20DD" w14:textId="77777777" w:rsidR="00CF357F" w:rsidRPr="00CF357F" w:rsidRDefault="00CF357F" w:rsidP="00CF357F">
      <w:pPr>
        <w:ind w:left="720"/>
        <w:rPr>
          <w:rFonts w:eastAsia="Malgun Gothic"/>
          <w:i/>
          <w:noProof/>
          <w:lang w:eastAsia="ko-KR"/>
        </w:rPr>
      </w:pPr>
      <w:r w:rsidRPr="00CF357F">
        <w:rPr>
          <w:i/>
          <w:noProof/>
          <w:lang w:eastAsia="zh-CN"/>
        </w:rPr>
        <w:t>S</w:t>
      </w:r>
      <w:r w:rsidRPr="00CF357F">
        <w:rPr>
          <w:rFonts w:hint="eastAsia"/>
          <w:i/>
          <w:noProof/>
          <w:lang w:eastAsia="zh-CN"/>
        </w:rPr>
        <w:t xml:space="preserve">pecify </w:t>
      </w:r>
      <w:r w:rsidRPr="00CF357F">
        <w:rPr>
          <w:rFonts w:eastAsia="Malgun Gothic" w:hint="eastAsia"/>
          <w:i/>
          <w:noProof/>
          <w:lang w:eastAsia="ko-KR"/>
        </w:rPr>
        <w:t xml:space="preserve">the exact instance when </w:t>
      </w:r>
      <w:r w:rsidRPr="00CF357F">
        <w:rPr>
          <w:rFonts w:eastAsia="Malgun Gothic"/>
          <w:i/>
          <w:noProof/>
          <w:lang w:eastAsia="ko-KR"/>
        </w:rPr>
        <w:t xml:space="preserve">LBT parameter </w:t>
      </w:r>
      <w:r w:rsidRPr="00CF357F">
        <w:rPr>
          <w:rFonts w:eastAsia="Malgun Gothic" w:hint="eastAsia"/>
          <w:i/>
          <w:noProof/>
          <w:lang w:eastAsia="ko-KR"/>
        </w:rPr>
        <w:t xml:space="preserve">is updated for channel access procedures in LAA and modify </w:t>
      </w:r>
      <w:r w:rsidRPr="00CF357F">
        <w:rPr>
          <w:rFonts w:eastAsia="Malgun Gothic"/>
          <w:i/>
          <w:noProof/>
          <w:lang w:eastAsia="ko-KR"/>
        </w:rPr>
        <w:t>contention window adjustment</w:t>
      </w:r>
      <w:r w:rsidRPr="00CF357F">
        <w:rPr>
          <w:rFonts w:eastAsia="Malgun Gothic" w:hint="eastAsia"/>
          <w:i/>
          <w:noProof/>
          <w:lang w:eastAsia="ko-KR"/>
        </w:rPr>
        <w:t xml:space="preserve"> procedure </w:t>
      </w:r>
      <w:r w:rsidRPr="00CF357F">
        <w:rPr>
          <w:rFonts w:eastAsia="Malgun Gothic"/>
          <w:i/>
          <w:noProof/>
          <w:lang w:eastAsia="ko-KR"/>
        </w:rPr>
        <w:t>in clause 15.1.3 of TS36.213</w:t>
      </w:r>
    </w:p>
    <w:p w14:paraId="22F74EA8" w14:textId="1769C866" w:rsidR="008F717F" w:rsidRDefault="00CF357F" w:rsidP="008F717F">
      <w:pPr>
        <w:rPr>
          <w:rFonts w:eastAsia="MS Mincho"/>
          <w:lang w:eastAsia="ja-JP"/>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CF357F">
        <w:rPr>
          <w:rFonts w:ascii="Times New Roman" w:hAnsi="Times New Roman"/>
          <w:szCs w:val="20"/>
          <w:highlight w:val="green"/>
        </w:rPr>
        <w:t xml:space="preserve">CR0601 to 36.213 in </w:t>
      </w:r>
      <w:hyperlink r:id="rId304" w:history="1">
        <w:r w:rsidR="00B417C6">
          <w:rPr>
            <w:rStyle w:val="Hyperlink"/>
            <w:rFonts w:ascii="Times New Roman" w:hAnsi="Times New Roman"/>
            <w:szCs w:val="20"/>
            <w:highlight w:val="green"/>
          </w:rPr>
          <w:t>R1-161534</w:t>
        </w:r>
      </w:hyperlink>
      <w:r>
        <w:rPr>
          <w:rFonts w:eastAsia="MS Mincho" w:hint="eastAsia"/>
          <w:highlight w:val="green"/>
          <w:lang w:eastAsia="ja-JP"/>
        </w:rPr>
        <w:t>.</w:t>
      </w:r>
    </w:p>
    <w:p w14:paraId="0491554F" w14:textId="77777777" w:rsidR="008F717F" w:rsidRPr="00AF0429" w:rsidRDefault="008F717F" w:rsidP="008F717F">
      <w:pPr>
        <w:rPr>
          <w:rFonts w:eastAsia="MS Mincho"/>
          <w:lang w:eastAsia="ja-JP"/>
        </w:rPr>
      </w:pPr>
    </w:p>
    <w:p w14:paraId="55434DA6" w14:textId="77777777" w:rsidR="00056C40" w:rsidRDefault="00056C40" w:rsidP="008F717F">
      <w:pPr>
        <w:rPr>
          <w:rFonts w:eastAsia="MS Mincho"/>
          <w:b/>
          <w:lang w:eastAsia="ja-JP"/>
        </w:rPr>
      </w:pPr>
    </w:p>
    <w:p w14:paraId="56826CBF" w14:textId="7CDBE77C" w:rsidR="008F717F" w:rsidRPr="00056C40" w:rsidRDefault="00FC6031" w:rsidP="008F717F">
      <w:pPr>
        <w:rPr>
          <w:rFonts w:eastAsia="MS Mincho"/>
          <w:b/>
          <w:lang w:eastAsia="ja-JP"/>
        </w:rPr>
      </w:pPr>
      <w:hyperlink r:id="rId305" w:history="1">
        <w:r w:rsidR="00B417C6">
          <w:rPr>
            <w:rStyle w:val="Hyperlink"/>
            <w:rFonts w:eastAsia="MS Mincho"/>
            <w:b/>
            <w:lang w:eastAsia="ja-JP"/>
          </w:rPr>
          <w:t>R1-160813</w:t>
        </w:r>
      </w:hyperlink>
      <w:r w:rsidR="008F717F" w:rsidRPr="00056C40">
        <w:rPr>
          <w:rFonts w:eastAsia="MS Mincho"/>
          <w:b/>
          <w:lang w:eastAsia="ja-JP"/>
        </w:rPr>
        <w:tab/>
        <w:t>Draft CR for LAA CW reset per AC in case of K attempts at CWmax</w:t>
      </w:r>
      <w:r w:rsidR="008F717F" w:rsidRPr="00056C40">
        <w:rPr>
          <w:rFonts w:eastAsia="MS Mincho"/>
          <w:b/>
          <w:lang w:eastAsia="ja-JP"/>
        </w:rPr>
        <w:tab/>
        <w:t>BROADCOM LIMITED</w:t>
      </w:r>
    </w:p>
    <w:p w14:paraId="77D782A4" w14:textId="6BBEC5A5" w:rsidR="00CF357F" w:rsidRPr="004F7920" w:rsidRDefault="00CF357F" w:rsidP="00CF357F">
      <w:pPr>
        <w:rPr>
          <w:rFonts w:ascii="Times New Roman" w:hAnsi="Times New Roman"/>
          <w:lang w:val="en-US" w:eastAsia="en-GB"/>
        </w:rPr>
      </w:pPr>
      <w:r w:rsidRPr="004F7920">
        <w:t xml:space="preserve">The document was presented by </w:t>
      </w:r>
      <w:r w:rsidRPr="00963655">
        <w:rPr>
          <w:rFonts w:eastAsia="MS Mincho" w:hint="eastAsia"/>
          <w:lang w:eastAsia="ja-JP"/>
        </w:rPr>
        <w:t>Sindhu</w:t>
      </w:r>
      <w:r>
        <w:rPr>
          <w:rFonts w:eastAsia="MS Mincho"/>
          <w:lang w:eastAsia="ja-JP"/>
        </w:rPr>
        <w:t xml:space="preserve"> Verma</w:t>
      </w:r>
      <w:r w:rsidRPr="004F7920">
        <w:t xml:space="preserve"> from </w:t>
      </w:r>
      <w:r w:rsidRPr="00963655">
        <w:rPr>
          <w:rFonts w:eastAsia="MS Mincho" w:hint="eastAsia"/>
          <w:lang w:eastAsia="ja-JP"/>
        </w:rPr>
        <w:t>Broadcom</w:t>
      </w:r>
      <w:r w:rsidRPr="004F7920">
        <w:t xml:space="preserve">  and</w:t>
      </w:r>
      <w:r w:rsidRPr="004F7920">
        <w:rPr>
          <w:lang w:val="en-US"/>
        </w:rPr>
        <w:t xml:space="preserve"> </w:t>
      </w:r>
      <w:r w:rsidRPr="00CF357F">
        <w:rPr>
          <w:lang w:val="en-US"/>
        </w:rPr>
        <w:t>clarif</w:t>
      </w:r>
      <w:r>
        <w:rPr>
          <w:lang w:val="en-US"/>
        </w:rPr>
        <w:t>ies</w:t>
      </w:r>
      <w:r w:rsidRPr="00CF357F">
        <w:rPr>
          <w:lang w:val="en-US"/>
        </w:rPr>
        <w:t xml:space="preserve"> that CW reset happens for all priority classes only based on HARQ feedback. For reset based on K attempts at CWmax, the reset happens only for the priority class which was used to transmit with CWmax K times.</w:t>
      </w:r>
    </w:p>
    <w:p w14:paraId="37282667" w14:textId="7A0E371B" w:rsidR="00CF357F" w:rsidRPr="00AF5C1B" w:rsidRDefault="00CF357F" w:rsidP="00CF357F">
      <w:pPr>
        <w:rPr>
          <w:rFonts w:eastAsia="MS Mincho"/>
          <w:lang w:eastAsia="ja-JP"/>
        </w:rPr>
      </w:pPr>
      <w:r w:rsidRPr="004F7920">
        <w:rPr>
          <w:b/>
        </w:rPr>
        <w:t>Discussion:</w:t>
      </w:r>
      <w:r>
        <w:t xml:space="preserve"> </w:t>
      </w:r>
      <w:r w:rsidRPr="00AF5C1B">
        <w:rPr>
          <w:rFonts w:eastAsia="MS Mincho"/>
          <w:lang w:eastAsia="ja-JP"/>
        </w:rPr>
        <w:t>Remove comma afte</w:t>
      </w:r>
      <w:r>
        <w:rPr>
          <w:rFonts w:eastAsia="MS Mincho"/>
          <w:lang w:eastAsia="ja-JP"/>
        </w:rPr>
        <w:t>r “CW_p” in first changed line.</w:t>
      </w:r>
    </w:p>
    <w:p w14:paraId="1A560CB2" w14:textId="77777777" w:rsidR="00CF357F" w:rsidRPr="00AF5C1B" w:rsidRDefault="00CF357F" w:rsidP="00CF357F">
      <w:pPr>
        <w:rPr>
          <w:rFonts w:eastAsia="MS Mincho"/>
          <w:lang w:eastAsia="ja-JP"/>
        </w:rPr>
      </w:pPr>
      <w:r w:rsidRPr="00AF5C1B">
        <w:rPr>
          <w:rFonts w:eastAsia="MS Mincho"/>
          <w:lang w:eastAsia="ja-JP"/>
        </w:rPr>
        <w:t>Add “for each priority class” at the end of the CR</w:t>
      </w:r>
    </w:p>
    <w:p w14:paraId="6492CC4D" w14:textId="2F8DFA58" w:rsidR="008F717F" w:rsidRDefault="00CF357F" w:rsidP="008F717F">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F717F" w:rsidRPr="00963655">
        <w:rPr>
          <w:rFonts w:eastAsia="MS Mincho" w:hint="eastAsia"/>
          <w:lang w:eastAsia="ja-JP"/>
        </w:rPr>
        <w:t xml:space="preserve">Continue offline discussion until Friday </w:t>
      </w:r>
      <w:r w:rsidR="008F717F" w:rsidRPr="00963655">
        <w:rPr>
          <w:rFonts w:eastAsia="MS Mincho"/>
          <w:lang w:eastAsia="ja-JP"/>
        </w:rPr>
        <w:t>–</w:t>
      </w:r>
      <w:r w:rsidR="008F717F" w:rsidRPr="00963655">
        <w:rPr>
          <w:rFonts w:eastAsia="MS Mincho" w:hint="eastAsia"/>
          <w:lang w:eastAsia="ja-JP"/>
        </w:rPr>
        <w:t>(Broadcom)</w:t>
      </w:r>
    </w:p>
    <w:p w14:paraId="0E65134D" w14:textId="56A23AA0" w:rsidR="00CF357F" w:rsidRPr="00CF357F" w:rsidRDefault="00CF357F" w:rsidP="008F717F">
      <w:pPr>
        <w:rPr>
          <w:rFonts w:eastAsia="MS Mincho"/>
          <w:b/>
          <w:lang w:eastAsia="ja-JP"/>
        </w:rPr>
      </w:pPr>
      <w:r w:rsidRPr="00CF357F">
        <w:rPr>
          <w:rFonts w:eastAsia="MS Mincho"/>
          <w:b/>
          <w:lang w:eastAsia="ja-JP"/>
        </w:rPr>
        <w:t>Friday</w:t>
      </w:r>
    </w:p>
    <w:p w14:paraId="793E9442" w14:textId="2C4E3E5A" w:rsidR="008F717F" w:rsidRPr="00056C40" w:rsidRDefault="00FC6031" w:rsidP="008F717F">
      <w:pPr>
        <w:rPr>
          <w:rFonts w:eastAsia="MS Mincho"/>
          <w:b/>
          <w:lang w:eastAsia="ja-JP"/>
        </w:rPr>
      </w:pPr>
      <w:hyperlink r:id="rId306" w:history="1">
        <w:r w:rsidR="00B417C6">
          <w:rPr>
            <w:rStyle w:val="Hyperlink"/>
            <w:rFonts w:eastAsia="MS Mincho"/>
            <w:b/>
            <w:highlight w:val="green"/>
            <w:lang w:eastAsia="ja-JP"/>
          </w:rPr>
          <w:t>R1-161324</w:t>
        </w:r>
      </w:hyperlink>
      <w:r w:rsidR="008F717F" w:rsidRPr="00056C40">
        <w:rPr>
          <w:rFonts w:eastAsia="MS Mincho" w:hint="eastAsia"/>
          <w:b/>
          <w:lang w:eastAsia="ja-JP"/>
        </w:rPr>
        <w:tab/>
      </w:r>
      <w:r w:rsidR="008F717F" w:rsidRPr="00056C40">
        <w:rPr>
          <w:b/>
          <w:noProof/>
        </w:rPr>
        <w:t>CR for LAA CW reset per AC in case of K attempts at CWmax</w:t>
      </w:r>
      <w:r w:rsidR="008F717F" w:rsidRPr="00056C40">
        <w:rPr>
          <w:rFonts w:eastAsia="MS Mincho" w:hint="eastAsia"/>
          <w:b/>
          <w:noProof/>
          <w:lang w:eastAsia="ja-JP"/>
        </w:rPr>
        <w:tab/>
      </w:r>
      <w:r w:rsidR="008F717F" w:rsidRPr="00056C40">
        <w:rPr>
          <w:b/>
          <w:noProof/>
        </w:rPr>
        <w:t>Broadcom</w:t>
      </w:r>
      <w:r w:rsidR="008F717F" w:rsidRPr="00056C40">
        <w:rPr>
          <w:rFonts w:eastAsia="MS Mincho" w:hint="eastAsia"/>
          <w:b/>
          <w:noProof/>
          <w:lang w:eastAsia="ja-JP"/>
        </w:rPr>
        <w:tab/>
      </w:r>
    </w:p>
    <w:p w14:paraId="28AFFB2C" w14:textId="6F890F35" w:rsidR="00CF357F" w:rsidRDefault="00CF357F" w:rsidP="008F717F">
      <w:pPr>
        <w:rPr>
          <w:rFonts w:ascii="Times New Roman" w:hAnsi="Times New Roman"/>
          <w:szCs w:val="20"/>
        </w:rPr>
      </w:pPr>
      <w:r w:rsidRPr="00CF357F">
        <w:rPr>
          <w:rFonts w:ascii="Times New Roman" w:hAnsi="Times New Roman"/>
          <w:b/>
          <w:szCs w:val="20"/>
        </w:rPr>
        <w:t xml:space="preserve">Decision: </w:t>
      </w:r>
      <w:r w:rsidRPr="00CF357F">
        <w:rPr>
          <w:rFonts w:ascii="Times New Roman" w:hAnsi="Times New Roman"/>
          <w:szCs w:val="20"/>
        </w:rPr>
        <w:t>The document is noted and  CR0585 to 36.213 is agreed.</w:t>
      </w:r>
    </w:p>
    <w:p w14:paraId="78194F2C" w14:textId="77777777" w:rsidR="00CF357F" w:rsidRDefault="00CF357F" w:rsidP="008F717F">
      <w:pPr>
        <w:rPr>
          <w:rFonts w:eastAsia="MS Mincho"/>
          <w:lang w:eastAsia="ja-JP"/>
        </w:rPr>
      </w:pPr>
    </w:p>
    <w:p w14:paraId="51375ACF" w14:textId="77777777" w:rsidR="00CF357F" w:rsidRPr="00AF5C1B" w:rsidRDefault="00CF357F" w:rsidP="008F717F">
      <w:pPr>
        <w:rPr>
          <w:rFonts w:eastAsia="MS Mincho"/>
          <w:lang w:eastAsia="ja-JP"/>
        </w:rPr>
      </w:pPr>
    </w:p>
    <w:p w14:paraId="28CB5AC3" w14:textId="3C75A640" w:rsidR="008F717F" w:rsidRPr="00056C40" w:rsidRDefault="00FC6031" w:rsidP="008F717F">
      <w:pPr>
        <w:rPr>
          <w:rFonts w:eastAsia="MS Mincho"/>
          <w:b/>
          <w:lang w:eastAsia="ja-JP"/>
        </w:rPr>
      </w:pPr>
      <w:hyperlink r:id="rId307" w:history="1">
        <w:r w:rsidR="00B417C6">
          <w:rPr>
            <w:rStyle w:val="Hyperlink"/>
            <w:rFonts w:eastAsia="MS Mincho"/>
            <w:b/>
            <w:lang w:eastAsia="ja-JP"/>
          </w:rPr>
          <w:t>R1-161046</w:t>
        </w:r>
      </w:hyperlink>
      <w:r w:rsidR="008F717F" w:rsidRPr="00056C40">
        <w:rPr>
          <w:rFonts w:eastAsia="MS Mincho"/>
          <w:b/>
          <w:lang w:eastAsia="ja-JP"/>
        </w:rPr>
        <w:tab/>
        <w:t>Correction on CWS adjustment for LAA</w:t>
      </w:r>
      <w:r w:rsidR="008F717F" w:rsidRPr="00056C40">
        <w:rPr>
          <w:rFonts w:eastAsia="MS Mincho"/>
          <w:b/>
          <w:lang w:eastAsia="ja-JP"/>
        </w:rPr>
        <w:tab/>
        <w:t>WILUS Inc.</w:t>
      </w:r>
    </w:p>
    <w:p w14:paraId="41600E18"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098078" w14:textId="77777777" w:rsidR="00056C40" w:rsidRDefault="00056C40"/>
    <w:p w14:paraId="0E69EEC2" w14:textId="77777777" w:rsidR="00056C40" w:rsidRDefault="00056C40" w:rsidP="008F717F">
      <w:pPr>
        <w:rPr>
          <w:rFonts w:eastAsia="MS Mincho"/>
          <w:b/>
          <w:lang w:eastAsia="ja-JP"/>
        </w:rPr>
      </w:pPr>
    </w:p>
    <w:p w14:paraId="6ABD47CF" w14:textId="78F50A19" w:rsidR="008F717F" w:rsidRPr="00056C40" w:rsidRDefault="00FC6031" w:rsidP="008F717F">
      <w:pPr>
        <w:rPr>
          <w:rFonts w:eastAsia="MS Mincho"/>
          <w:b/>
          <w:lang w:eastAsia="ja-JP"/>
        </w:rPr>
      </w:pPr>
      <w:hyperlink r:id="rId308" w:history="1">
        <w:r w:rsidR="00B417C6">
          <w:rPr>
            <w:rStyle w:val="Hyperlink"/>
            <w:rFonts w:eastAsia="MS Mincho"/>
            <w:b/>
            <w:lang w:eastAsia="ja-JP"/>
          </w:rPr>
          <w:t>R1-160916</w:t>
        </w:r>
      </w:hyperlink>
      <w:r w:rsidR="008F717F" w:rsidRPr="00056C40">
        <w:rPr>
          <w:rFonts w:eastAsia="MS Mincho"/>
          <w:b/>
          <w:lang w:eastAsia="ja-JP"/>
        </w:rPr>
        <w:tab/>
        <w:t>Energy detection threshold for LAA below 20MHz bandwidth</w:t>
      </w:r>
      <w:r w:rsidR="008F717F" w:rsidRPr="00056C40">
        <w:rPr>
          <w:rFonts w:eastAsia="MS Mincho"/>
          <w:b/>
          <w:lang w:eastAsia="ja-JP"/>
        </w:rPr>
        <w:tab/>
        <w:t>Nokia Networks, Alcatel-Lucent, Alcatel-Lucent</w:t>
      </w:r>
      <w:r w:rsidR="008F717F" w:rsidRPr="00857710">
        <w:rPr>
          <w:rFonts w:eastAsia="MS Mincho"/>
          <w:lang w:eastAsia="ja-JP"/>
        </w:rPr>
        <w:t xml:space="preserve"> </w:t>
      </w:r>
      <w:r w:rsidR="008F717F" w:rsidRPr="00056C40">
        <w:rPr>
          <w:rFonts w:eastAsia="MS Mincho"/>
          <w:b/>
          <w:lang w:eastAsia="ja-JP"/>
        </w:rPr>
        <w:t>Shanghai Bell</w:t>
      </w:r>
    </w:p>
    <w:p w14:paraId="20937898"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78B127" w14:textId="43426ED6" w:rsidR="008F717F" w:rsidRPr="00056C40" w:rsidRDefault="00FC6031" w:rsidP="008F717F">
      <w:pPr>
        <w:rPr>
          <w:rFonts w:eastAsia="MS Mincho"/>
          <w:b/>
          <w:lang w:eastAsia="ja-JP"/>
        </w:rPr>
      </w:pPr>
      <w:hyperlink r:id="rId309" w:history="1">
        <w:r w:rsidR="00B417C6">
          <w:rPr>
            <w:rStyle w:val="Hyperlink"/>
            <w:rFonts w:eastAsia="MS Mincho"/>
            <w:b/>
            <w:lang w:eastAsia="ja-JP"/>
          </w:rPr>
          <w:t>R1-161482</w:t>
        </w:r>
      </w:hyperlink>
      <w:r w:rsidR="008F717F" w:rsidRPr="00056C40">
        <w:rPr>
          <w:rFonts w:eastAsia="MS Mincho" w:hint="eastAsia"/>
          <w:b/>
          <w:lang w:eastAsia="ja-JP"/>
        </w:rPr>
        <w:tab/>
      </w:r>
      <w:r w:rsidR="008F717F" w:rsidRPr="00056C40">
        <w:rPr>
          <w:b/>
          <w:noProof/>
        </w:rPr>
        <w:t>Corrections for LAA Energy Detection Threshold</w:t>
      </w:r>
      <w:r w:rsidR="008F717F" w:rsidRPr="00056C40">
        <w:rPr>
          <w:rFonts w:eastAsia="MS Mincho" w:hint="eastAsia"/>
          <w:b/>
          <w:noProof/>
          <w:lang w:eastAsia="ja-JP"/>
        </w:rPr>
        <w:tab/>
      </w:r>
      <w:r w:rsidR="008F717F" w:rsidRPr="00056C40">
        <w:rPr>
          <w:b/>
          <w:lang w:eastAsia="ja-JP"/>
        </w:rPr>
        <w:t>Nokia Networks, Alcatel-Lucent, Alcatel-Lucent</w:t>
      </w:r>
      <w:r w:rsidR="008F717F" w:rsidRPr="00857710">
        <w:rPr>
          <w:lang w:eastAsia="ja-JP"/>
        </w:rPr>
        <w:t xml:space="preserve"> </w:t>
      </w:r>
      <w:r w:rsidR="008F717F" w:rsidRPr="00056C40">
        <w:rPr>
          <w:b/>
          <w:lang w:eastAsia="ja-JP"/>
        </w:rPr>
        <w:t xml:space="preserve">Shanghai Bell, </w:t>
      </w:r>
      <w:r w:rsidR="008F717F" w:rsidRPr="00056C40">
        <w:rPr>
          <w:b/>
          <w:lang w:val="en-US" w:eastAsia="ja-JP"/>
        </w:rPr>
        <w:t>LG Electronics</w:t>
      </w:r>
    </w:p>
    <w:p w14:paraId="03312706" w14:textId="0F5B3C1A" w:rsidR="008F717F" w:rsidRDefault="00056C40" w:rsidP="008F717F">
      <w:pPr>
        <w:rPr>
          <w:rFonts w:eastAsia="MS Mincho"/>
          <w:iCs/>
          <w:szCs w:val="20"/>
          <w:highlight w:val="green"/>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056C40">
        <w:rPr>
          <w:rFonts w:ascii="Times New Roman" w:hAnsi="Times New Roman"/>
          <w:szCs w:val="20"/>
          <w:highlight w:val="green"/>
        </w:rPr>
        <w:t xml:space="preserve">CR0599 to 36.213 in </w:t>
      </w:r>
      <w:hyperlink r:id="rId310" w:history="1">
        <w:r w:rsidR="00B417C6">
          <w:rPr>
            <w:rStyle w:val="Hyperlink"/>
            <w:rFonts w:ascii="Times New Roman" w:hAnsi="Times New Roman"/>
            <w:szCs w:val="20"/>
            <w:highlight w:val="green"/>
          </w:rPr>
          <w:t>R1-161530</w:t>
        </w:r>
      </w:hyperlink>
      <w:r>
        <w:rPr>
          <w:rFonts w:eastAsia="MS Mincho" w:hint="eastAsia"/>
          <w:iCs/>
          <w:szCs w:val="20"/>
          <w:highlight w:val="green"/>
          <w:lang w:eastAsia="ja-JP"/>
        </w:rPr>
        <w:t>.</w:t>
      </w:r>
    </w:p>
    <w:p w14:paraId="652A911A" w14:textId="77777777" w:rsidR="00056C40" w:rsidRDefault="00056C40" w:rsidP="008F717F">
      <w:pPr>
        <w:rPr>
          <w:rFonts w:eastAsia="MS Mincho"/>
          <w:iCs/>
          <w:szCs w:val="20"/>
          <w:lang w:eastAsia="ja-JP"/>
        </w:rPr>
      </w:pPr>
    </w:p>
    <w:p w14:paraId="0FB2BC6B" w14:textId="77777777" w:rsidR="008F717F" w:rsidRPr="002E0E6D" w:rsidRDefault="008F717F" w:rsidP="008F717F">
      <w:pPr>
        <w:rPr>
          <w:rFonts w:eastAsia="MS Mincho"/>
          <w:lang w:eastAsia="ja-JP"/>
        </w:rPr>
      </w:pPr>
    </w:p>
    <w:p w14:paraId="437793CF" w14:textId="758F032F" w:rsidR="008F717F" w:rsidRPr="00056C40" w:rsidRDefault="00FC6031" w:rsidP="008F717F">
      <w:pPr>
        <w:rPr>
          <w:rFonts w:eastAsia="MS Mincho"/>
          <w:b/>
          <w:lang w:eastAsia="ja-JP"/>
        </w:rPr>
      </w:pPr>
      <w:hyperlink r:id="rId311" w:history="1">
        <w:r w:rsidR="00B417C6">
          <w:rPr>
            <w:rStyle w:val="Hyperlink"/>
            <w:rFonts w:eastAsia="MS Mincho"/>
            <w:b/>
            <w:lang w:eastAsia="ja-JP"/>
          </w:rPr>
          <w:t>R1-161047</w:t>
        </w:r>
      </w:hyperlink>
      <w:r w:rsidR="008F717F" w:rsidRPr="00056C40">
        <w:rPr>
          <w:rFonts w:eastAsia="MS Mincho"/>
          <w:b/>
          <w:lang w:eastAsia="ja-JP"/>
        </w:rPr>
        <w:tab/>
        <w:t>Clarification on channel access procedure for DL LBT</w:t>
      </w:r>
      <w:r w:rsidR="008F717F" w:rsidRPr="00056C40">
        <w:rPr>
          <w:rFonts w:eastAsia="MS Mincho"/>
          <w:b/>
          <w:lang w:eastAsia="ja-JP"/>
        </w:rPr>
        <w:tab/>
        <w:t>WILUS Inc.</w:t>
      </w:r>
    </w:p>
    <w:p w14:paraId="54862B7F"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6E54DF" w14:textId="38E10C78" w:rsidR="008F717F" w:rsidRPr="00056C40" w:rsidRDefault="00FC6031" w:rsidP="008F717F">
      <w:pPr>
        <w:rPr>
          <w:rFonts w:eastAsia="MS Mincho"/>
          <w:b/>
          <w:noProof/>
          <w:lang w:eastAsia="ja-JP"/>
        </w:rPr>
      </w:pPr>
      <w:hyperlink r:id="rId312" w:history="1">
        <w:r w:rsidR="00B417C6">
          <w:rPr>
            <w:rStyle w:val="Hyperlink"/>
            <w:rFonts w:eastAsia="MS Mincho"/>
            <w:b/>
            <w:iCs/>
            <w:szCs w:val="20"/>
            <w:lang w:eastAsia="ja-JP"/>
          </w:rPr>
          <w:t>R1-161480</w:t>
        </w:r>
      </w:hyperlink>
      <w:r w:rsidR="008F717F" w:rsidRPr="00056C40">
        <w:rPr>
          <w:rFonts w:eastAsia="MS Mincho" w:hint="eastAsia"/>
          <w:b/>
          <w:iCs/>
          <w:szCs w:val="20"/>
          <w:lang w:eastAsia="ja-JP"/>
        </w:rPr>
        <w:tab/>
      </w:r>
      <w:r w:rsidR="008F717F" w:rsidRPr="00056C40">
        <w:rPr>
          <w:b/>
          <w:noProof/>
        </w:rPr>
        <w:t>Correction on channel access procedure for DL LBT</w:t>
      </w:r>
      <w:r w:rsidR="008F717F" w:rsidRPr="00056C40">
        <w:rPr>
          <w:rFonts w:eastAsia="MS Mincho" w:hint="eastAsia"/>
          <w:b/>
          <w:noProof/>
          <w:lang w:eastAsia="ja-JP"/>
        </w:rPr>
        <w:tab/>
      </w:r>
      <w:r w:rsidR="008F717F" w:rsidRPr="00056C40">
        <w:rPr>
          <w:b/>
          <w:noProof/>
          <w:lang w:eastAsia="zh-CN"/>
        </w:rPr>
        <w:t>WILUS Inc., Ericsson, Nokia Networks, ALU, ASB, LG</w:t>
      </w:r>
      <w:r w:rsidR="008F717F">
        <w:rPr>
          <w:noProof/>
          <w:lang w:eastAsia="zh-CN"/>
        </w:rPr>
        <w:t xml:space="preserve"> </w:t>
      </w:r>
      <w:r w:rsidR="008F717F" w:rsidRPr="00056C40">
        <w:rPr>
          <w:b/>
          <w:noProof/>
          <w:lang w:eastAsia="zh-CN"/>
        </w:rPr>
        <w:t>Electronics, Intel</w:t>
      </w:r>
    </w:p>
    <w:p w14:paraId="6CBAE5B2" w14:textId="4266283B" w:rsidR="008F717F" w:rsidRPr="00E14C8A" w:rsidRDefault="002517D9" w:rsidP="008F717F">
      <w:pPr>
        <w:rPr>
          <w:rFonts w:eastAsia="MS Mincho"/>
          <w:iCs/>
          <w:szCs w:val="20"/>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056C40">
        <w:rPr>
          <w:rFonts w:ascii="Times New Roman" w:hAnsi="Times New Roman"/>
          <w:szCs w:val="20"/>
          <w:highlight w:val="green"/>
        </w:rPr>
        <w:t>CR0</w:t>
      </w:r>
      <w:r>
        <w:rPr>
          <w:rFonts w:ascii="Times New Roman" w:hAnsi="Times New Roman"/>
          <w:szCs w:val="20"/>
          <w:highlight w:val="green"/>
        </w:rPr>
        <w:t>600</w:t>
      </w:r>
      <w:r w:rsidRPr="00056C40">
        <w:rPr>
          <w:rFonts w:ascii="Times New Roman" w:hAnsi="Times New Roman"/>
          <w:szCs w:val="20"/>
          <w:highlight w:val="green"/>
        </w:rPr>
        <w:t xml:space="preserve"> to 36.213 in</w:t>
      </w:r>
      <w:r w:rsidR="008F717F" w:rsidRPr="00962D3C">
        <w:rPr>
          <w:rFonts w:eastAsia="MS Mincho" w:hint="eastAsia"/>
          <w:iCs/>
          <w:szCs w:val="20"/>
          <w:highlight w:val="green"/>
          <w:lang w:eastAsia="ja-JP"/>
        </w:rPr>
        <w:t xml:space="preserve"> </w:t>
      </w:r>
      <w:hyperlink r:id="rId313" w:history="1">
        <w:r w:rsidR="00B417C6">
          <w:rPr>
            <w:rStyle w:val="Hyperlink"/>
            <w:rFonts w:eastAsia="MS Mincho"/>
            <w:iCs/>
            <w:szCs w:val="20"/>
            <w:highlight w:val="green"/>
            <w:lang w:eastAsia="ja-JP"/>
          </w:rPr>
          <w:t>R1-161533</w:t>
        </w:r>
      </w:hyperlink>
      <w:r>
        <w:rPr>
          <w:rFonts w:eastAsia="MS Mincho" w:hint="eastAsia"/>
          <w:iCs/>
          <w:szCs w:val="20"/>
          <w:highlight w:val="green"/>
          <w:lang w:eastAsia="ja-JP"/>
        </w:rPr>
        <w:t>.</w:t>
      </w:r>
    </w:p>
    <w:p w14:paraId="590AD313" w14:textId="77777777" w:rsidR="008F717F" w:rsidRDefault="008F717F">
      <w:pPr>
        <w:rPr>
          <w:rFonts w:eastAsia="MS Mincho"/>
          <w:u w:val="single"/>
          <w:lang w:eastAsia="ja-JP"/>
        </w:rPr>
      </w:pPr>
    </w:p>
    <w:p w14:paraId="1D2F9574" w14:textId="77777777" w:rsidR="003A7F74" w:rsidRPr="003A7F74" w:rsidRDefault="003A7F74" w:rsidP="003A7F74">
      <w:pPr>
        <w:rPr>
          <w:rFonts w:eastAsia="MS Mincho"/>
          <w:lang w:eastAsia="ja-JP"/>
        </w:rPr>
      </w:pPr>
      <w:r w:rsidRPr="003A7F74">
        <w:rPr>
          <w:rFonts w:eastAsia="MS Mincho"/>
          <w:lang w:eastAsia="ja-JP"/>
        </w:rPr>
        <w:t>**********</w:t>
      </w:r>
    </w:p>
    <w:p w14:paraId="45855377" w14:textId="77777777" w:rsidR="003A7F74" w:rsidRPr="003A7F74" w:rsidRDefault="003A7F74" w:rsidP="003A7F74">
      <w:pPr>
        <w:rPr>
          <w:rFonts w:eastAsia="MS Mincho"/>
          <w:lang w:eastAsia="ja-JP"/>
        </w:rPr>
      </w:pPr>
    </w:p>
    <w:p w14:paraId="0FC09130" w14:textId="77777777" w:rsidR="00841099" w:rsidRPr="004F7920" w:rsidRDefault="00841099" w:rsidP="00841099">
      <w:pPr>
        <w:rPr>
          <w:rFonts w:eastAsia="MS Mincho"/>
          <w:u w:val="single"/>
          <w:lang w:eastAsia="ja-JP"/>
        </w:rPr>
      </w:pPr>
      <w:r w:rsidRPr="004F7920">
        <w:rPr>
          <w:rFonts w:eastAsia="MS Mincho" w:hint="eastAsia"/>
          <w:u w:val="single"/>
          <w:lang w:eastAsia="ja-JP"/>
        </w:rPr>
        <w:t>CSI measurement</w:t>
      </w:r>
    </w:p>
    <w:p w14:paraId="7F0D2174" w14:textId="527D88B9" w:rsidR="00AC52A6" w:rsidRPr="003A7F74" w:rsidRDefault="00FC6031" w:rsidP="00AC52A6">
      <w:pPr>
        <w:rPr>
          <w:rFonts w:eastAsia="MS Mincho"/>
          <w:b/>
          <w:lang w:eastAsia="ja-JP"/>
        </w:rPr>
      </w:pPr>
      <w:hyperlink r:id="rId314" w:history="1">
        <w:r w:rsidR="00B417C6">
          <w:rPr>
            <w:rStyle w:val="Hyperlink"/>
            <w:rFonts w:eastAsia="MS Mincho"/>
            <w:b/>
            <w:lang w:eastAsia="ja-JP"/>
          </w:rPr>
          <w:t>R1-160743</w:t>
        </w:r>
      </w:hyperlink>
      <w:r w:rsidR="00AC52A6" w:rsidRPr="003A7F74">
        <w:rPr>
          <w:rFonts w:eastAsia="MS Mincho"/>
          <w:b/>
          <w:lang w:eastAsia="ja-JP"/>
        </w:rPr>
        <w:tab/>
        <w:t>Discussion of the common DCI indication for LAA</w:t>
      </w:r>
      <w:r w:rsidR="00AC52A6" w:rsidRPr="003A7F74">
        <w:rPr>
          <w:rFonts w:eastAsia="MS Mincho"/>
          <w:b/>
          <w:lang w:eastAsia="ja-JP"/>
        </w:rPr>
        <w:tab/>
        <w:t>Huawei, HiSilicon</w:t>
      </w:r>
    </w:p>
    <w:p w14:paraId="7F836672" w14:textId="6973C2C0" w:rsidR="009F0A0E" w:rsidRPr="004F7920" w:rsidRDefault="009F0A0E" w:rsidP="009F0A0E">
      <w:r w:rsidRPr="004F7920">
        <w:t>The document was presented by Xia Yuan from Huawei.</w:t>
      </w:r>
    </w:p>
    <w:p w14:paraId="1903249B" w14:textId="77777777" w:rsidR="009F0A0E" w:rsidRPr="004F7920" w:rsidRDefault="009F0A0E" w:rsidP="009F0A0E">
      <w:pPr>
        <w:pStyle w:val="ListParagraph"/>
        <w:numPr>
          <w:ilvl w:val="0"/>
          <w:numId w:val="36"/>
        </w:numPr>
        <w:spacing w:after="0"/>
        <w:ind w:left="714" w:hanging="357"/>
        <w:rPr>
          <w:lang w:eastAsia="zh-CN"/>
        </w:rPr>
      </w:pPr>
      <w:r w:rsidRPr="004F7920">
        <w:rPr>
          <w:rFonts w:hint="eastAsia"/>
          <w:lang w:eastAsia="zh-CN"/>
        </w:rPr>
        <w:t>Proposal 1: Delete the following texts in clause 13A of TS36.213.</w:t>
      </w:r>
    </w:p>
    <w:p w14:paraId="28A01485" w14:textId="4F81C15B" w:rsidR="009F0A0E" w:rsidRPr="004F7920" w:rsidRDefault="009F0A0E" w:rsidP="009F0A0E">
      <w:pPr>
        <w:pStyle w:val="ListParagraph"/>
        <w:numPr>
          <w:ilvl w:val="1"/>
          <w:numId w:val="36"/>
        </w:numPr>
        <w:spacing w:after="0"/>
        <w:rPr>
          <w:lang w:eastAsia="zh-CN"/>
        </w:rPr>
      </w:pPr>
      <w:r w:rsidRPr="004F7920">
        <w:rPr>
          <w:lang w:eastAsia="zh-CN"/>
        </w:rPr>
        <w:t>A UE is not required to use subframe n for updating CSI measurement, if the UE does not detect PDCCH with DCI CRC scrambled by CC-RNTI in subframe n-1, and in subframe n.</w:t>
      </w:r>
    </w:p>
    <w:p w14:paraId="203FED5D" w14:textId="77777777" w:rsidR="009F0A0E" w:rsidRPr="004F7920" w:rsidRDefault="009F0A0E" w:rsidP="009F0A0E">
      <w:pPr>
        <w:pStyle w:val="ListParagraph"/>
        <w:numPr>
          <w:ilvl w:val="0"/>
          <w:numId w:val="36"/>
        </w:numPr>
        <w:spacing w:after="0"/>
        <w:ind w:left="714" w:hanging="357"/>
        <w:rPr>
          <w:kern w:val="2"/>
          <w:lang w:eastAsia="zh-CN"/>
        </w:rPr>
      </w:pPr>
      <w:r w:rsidRPr="004F7920">
        <w:rPr>
          <w:rFonts w:hint="eastAsia"/>
          <w:kern w:val="2"/>
          <w:lang w:eastAsia="zh-CN"/>
        </w:rPr>
        <w:t xml:space="preserve">Proposal 2: Proper implementation </w:t>
      </w:r>
      <w:r w:rsidRPr="004F7920">
        <w:rPr>
          <w:kern w:val="2"/>
          <w:lang w:eastAsia="zh-CN"/>
        </w:rPr>
        <w:t>should</w:t>
      </w:r>
      <w:r w:rsidRPr="004F7920">
        <w:rPr>
          <w:rFonts w:hint="eastAsia"/>
          <w:kern w:val="2"/>
          <w:lang w:eastAsia="zh-CN"/>
        </w:rPr>
        <w:t xml:space="preserve"> ensure that the UE would not assume the DRS burst without PDSCH is part of the PDSCH DL transmission burst.</w:t>
      </w:r>
    </w:p>
    <w:p w14:paraId="259B024E"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5C94D10" w14:textId="0A13CBA7" w:rsidR="00AC52A6" w:rsidRPr="003A7F74" w:rsidRDefault="00FC6031" w:rsidP="00AC52A6">
      <w:pPr>
        <w:rPr>
          <w:rFonts w:eastAsia="MS Mincho"/>
          <w:b/>
          <w:lang w:eastAsia="ja-JP"/>
        </w:rPr>
      </w:pPr>
      <w:hyperlink r:id="rId315" w:history="1">
        <w:r w:rsidR="00B417C6">
          <w:rPr>
            <w:rStyle w:val="Hyperlink"/>
            <w:rFonts w:eastAsia="MS Mincho"/>
            <w:b/>
            <w:lang w:eastAsia="ja-JP"/>
          </w:rPr>
          <w:t>R1-160744</w:t>
        </w:r>
      </w:hyperlink>
      <w:r w:rsidR="00AC52A6" w:rsidRPr="003A7F74">
        <w:rPr>
          <w:rFonts w:eastAsia="MS Mincho"/>
          <w:b/>
          <w:lang w:eastAsia="ja-JP"/>
        </w:rPr>
        <w:tab/>
        <w:t>Correction on common DCI indication of LAA in 36.213</w:t>
      </w:r>
      <w:r w:rsidR="00AC52A6" w:rsidRPr="003A7F74">
        <w:rPr>
          <w:rFonts w:eastAsia="MS Mincho"/>
          <w:b/>
          <w:lang w:eastAsia="ja-JP"/>
        </w:rPr>
        <w:tab/>
        <w:t>Huawei, HiSilicon</w:t>
      </w:r>
    </w:p>
    <w:p w14:paraId="6A5D06DB"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9E2446" w14:textId="5D121999" w:rsidR="00AC52A6" w:rsidRPr="003A7F74" w:rsidRDefault="00FC6031" w:rsidP="00AC52A6">
      <w:pPr>
        <w:rPr>
          <w:rFonts w:eastAsia="MS Mincho"/>
          <w:b/>
          <w:lang w:eastAsia="ja-JP"/>
        </w:rPr>
      </w:pPr>
      <w:hyperlink r:id="rId316" w:history="1">
        <w:r w:rsidR="00B417C6">
          <w:rPr>
            <w:rStyle w:val="Hyperlink"/>
            <w:rFonts w:eastAsia="MS Mincho"/>
            <w:b/>
            <w:lang w:eastAsia="ja-JP"/>
          </w:rPr>
          <w:t>R1-160869</w:t>
        </w:r>
      </w:hyperlink>
      <w:r w:rsidR="00AC52A6" w:rsidRPr="003A7F74">
        <w:rPr>
          <w:rFonts w:eastAsia="MS Mincho"/>
          <w:b/>
          <w:lang w:eastAsia="ja-JP"/>
        </w:rPr>
        <w:tab/>
        <w:t>Clarification for LAA CSI processing</w:t>
      </w:r>
      <w:r w:rsidR="00AC52A6" w:rsidRPr="003A7F74">
        <w:rPr>
          <w:rFonts w:eastAsia="MS Mincho"/>
          <w:b/>
          <w:lang w:eastAsia="ja-JP"/>
        </w:rPr>
        <w:tab/>
        <w:t>Qualcomm Inc.</w:t>
      </w:r>
    </w:p>
    <w:p w14:paraId="65BEB47B" w14:textId="62DACDF6" w:rsidR="009F0A0E" w:rsidRPr="004F7920" w:rsidRDefault="009F0A0E" w:rsidP="009F0A0E">
      <w:pPr>
        <w:rPr>
          <w:lang w:eastAsia="zh-CN"/>
        </w:rPr>
      </w:pPr>
      <w:r w:rsidRPr="004F7920">
        <w:t xml:space="preserve">The document was presented by Peter Gaal from Qualcomm and suggests adding a </w:t>
      </w:r>
      <w:r w:rsidRPr="004F7920">
        <w:rPr>
          <w:noProof/>
        </w:rPr>
        <w:t>condition on the subframe configuration being set to a valid value for the subframe to be used for CSI measurements.</w:t>
      </w:r>
    </w:p>
    <w:p w14:paraId="258D62D7"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E25383" w14:textId="59426EA5" w:rsidR="00AC52A6" w:rsidRPr="004F7920" w:rsidRDefault="00AC52A6" w:rsidP="00AC52A6">
      <w:pPr>
        <w:rPr>
          <w:rFonts w:eastAsia="MS Mincho"/>
          <w:lang w:eastAsia="ja-JP"/>
        </w:rPr>
      </w:pPr>
      <w:r w:rsidRPr="00395FA4">
        <w:rPr>
          <w:rFonts w:eastAsia="MS Mincho" w:hint="eastAsia"/>
          <w:lang w:eastAsia="ja-JP"/>
        </w:rPr>
        <w:t xml:space="preserve">Continue offline discussion until Wednesday </w:t>
      </w:r>
      <w:r w:rsidRPr="00395FA4">
        <w:rPr>
          <w:rFonts w:eastAsia="MS Mincho"/>
          <w:lang w:eastAsia="ja-JP"/>
        </w:rPr>
        <w:t>–</w:t>
      </w:r>
      <w:r w:rsidRPr="00395FA4">
        <w:rPr>
          <w:rFonts w:eastAsia="MS Mincho" w:hint="eastAsia"/>
          <w:lang w:eastAsia="ja-JP"/>
        </w:rPr>
        <w:t xml:space="preserve"> (Huawei</w:t>
      </w:r>
      <w:r w:rsidR="009F0A0E" w:rsidRPr="00395FA4">
        <w:rPr>
          <w:rFonts w:eastAsia="MS Mincho"/>
          <w:lang w:eastAsia="ja-JP"/>
        </w:rPr>
        <w:t xml:space="preserve">, </w:t>
      </w:r>
      <w:r w:rsidRPr="00395FA4">
        <w:rPr>
          <w:rFonts w:eastAsia="MS Mincho" w:hint="eastAsia"/>
          <w:lang w:eastAsia="ja-JP"/>
        </w:rPr>
        <w:t>Qualcomm)</w:t>
      </w:r>
    </w:p>
    <w:p w14:paraId="186FC6F2" w14:textId="3359F2A4" w:rsidR="00B931F1" w:rsidRPr="00395FA4" w:rsidRDefault="00B931F1" w:rsidP="00AC52A6">
      <w:pPr>
        <w:rPr>
          <w:rFonts w:eastAsia="MS Mincho"/>
          <w:b/>
          <w:lang w:eastAsia="ja-JP"/>
        </w:rPr>
      </w:pPr>
      <w:r w:rsidRPr="00395FA4">
        <w:rPr>
          <w:rFonts w:eastAsia="MS Mincho"/>
          <w:b/>
          <w:lang w:eastAsia="ja-JP"/>
        </w:rPr>
        <w:t>Wednesday</w:t>
      </w:r>
    </w:p>
    <w:p w14:paraId="4DFE4C1A" w14:textId="4F3EB9F1" w:rsidR="00B931F1" w:rsidRPr="00395FA4" w:rsidRDefault="00FC6031" w:rsidP="00AC52A6">
      <w:pPr>
        <w:rPr>
          <w:rFonts w:eastAsia="MS Mincho"/>
          <w:b/>
          <w:lang w:eastAsia="ja-JP"/>
        </w:rPr>
      </w:pPr>
      <w:hyperlink r:id="rId317" w:history="1">
        <w:r w:rsidR="00B417C6">
          <w:rPr>
            <w:rStyle w:val="Hyperlink"/>
            <w:rFonts w:eastAsia="MS Mincho"/>
            <w:b/>
            <w:lang w:eastAsia="ja-JP"/>
          </w:rPr>
          <w:t>R1-161277</w:t>
        </w:r>
      </w:hyperlink>
      <w:r w:rsidR="00B931F1" w:rsidRPr="00395FA4">
        <w:rPr>
          <w:rFonts w:eastAsia="MS Mincho"/>
          <w:b/>
          <w:lang w:eastAsia="ja-JP"/>
        </w:rPr>
        <w:tab/>
        <w:t>Correction on common DCI detection of LAA in 36.213</w:t>
      </w:r>
      <w:r w:rsidR="00B931F1" w:rsidRPr="00395FA4">
        <w:rPr>
          <w:rFonts w:eastAsia="MS Mincho"/>
          <w:b/>
          <w:lang w:eastAsia="ja-JP"/>
        </w:rPr>
        <w:tab/>
        <w:t>Huawei, HiSilicon, , LGE, NTT DOCOMO, Sharp, ASB, ALU, Nokia Networks</w:t>
      </w:r>
      <w:r w:rsidR="00395FA4">
        <w:rPr>
          <w:rFonts w:eastAsia="MS Mincho"/>
          <w:b/>
          <w:lang w:eastAsia="ja-JP"/>
        </w:rPr>
        <w:t>, Samsung</w:t>
      </w:r>
    </w:p>
    <w:p w14:paraId="55C1F43B" w14:textId="34112E01" w:rsidR="00395FA4" w:rsidRPr="00395FA4" w:rsidRDefault="00395FA4" w:rsidP="00395FA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CR0217 to 36.211 is </w:t>
      </w:r>
      <w:r>
        <w:rPr>
          <w:rFonts w:eastAsia="MS Mincho"/>
          <w:highlight w:val="green"/>
          <w:lang w:eastAsia="ja-JP"/>
        </w:rPr>
        <w:t>a</w:t>
      </w:r>
      <w:r w:rsidRPr="00894EB3">
        <w:rPr>
          <w:rFonts w:eastAsia="MS Mincho" w:hint="eastAsia"/>
          <w:highlight w:val="green"/>
          <w:lang w:eastAsia="ja-JP"/>
        </w:rPr>
        <w:t xml:space="preserve">greed in </w:t>
      </w:r>
      <w:hyperlink r:id="rId318" w:history="1">
        <w:r w:rsidR="00B417C6">
          <w:rPr>
            <w:rStyle w:val="Hyperlink"/>
            <w:rFonts w:eastAsia="MS Mincho"/>
            <w:highlight w:val="green"/>
            <w:lang w:eastAsia="ja-JP"/>
          </w:rPr>
          <w:t>R1-161284</w:t>
        </w:r>
      </w:hyperlink>
      <w:r>
        <w:rPr>
          <w:rFonts w:eastAsia="MS Mincho" w:hint="eastAsia"/>
          <w:highlight w:val="green"/>
          <w:lang w:eastAsia="ja-JP"/>
        </w:rPr>
        <w:t>.</w:t>
      </w:r>
    </w:p>
    <w:p w14:paraId="0CC36769" w14:textId="350C08B9" w:rsidR="00395FA4" w:rsidRPr="00395FA4" w:rsidRDefault="00FC6031" w:rsidP="00395FA4">
      <w:pPr>
        <w:rPr>
          <w:rFonts w:eastAsia="MS Mincho"/>
          <w:b/>
          <w:noProof/>
          <w:lang w:eastAsia="ja-JP"/>
        </w:rPr>
      </w:pPr>
      <w:hyperlink r:id="rId319" w:history="1">
        <w:r w:rsidR="00B417C6">
          <w:rPr>
            <w:rStyle w:val="Hyperlink"/>
            <w:rFonts w:eastAsia="MS Mincho"/>
            <w:b/>
            <w:lang w:eastAsia="ja-JP"/>
          </w:rPr>
          <w:t>R1-161278</w:t>
        </w:r>
      </w:hyperlink>
      <w:r w:rsidR="00395FA4" w:rsidRPr="00395FA4">
        <w:rPr>
          <w:rFonts w:eastAsia="MS Mincho" w:hint="eastAsia"/>
          <w:b/>
          <w:lang w:eastAsia="ja-JP"/>
        </w:rPr>
        <w:tab/>
      </w:r>
      <w:r w:rsidR="00395FA4" w:rsidRPr="00395FA4">
        <w:rPr>
          <w:b/>
          <w:noProof/>
        </w:rPr>
        <w:t>Correction on common DCI detection of LAA in 36.213</w:t>
      </w:r>
      <w:r w:rsidR="00395FA4" w:rsidRPr="00395FA4">
        <w:rPr>
          <w:rFonts w:eastAsia="MS Mincho" w:hint="eastAsia"/>
          <w:b/>
          <w:noProof/>
          <w:lang w:eastAsia="ja-JP"/>
        </w:rPr>
        <w:tab/>
      </w:r>
      <w:r w:rsidR="00395FA4" w:rsidRPr="00395FA4">
        <w:rPr>
          <w:rFonts w:hint="eastAsia"/>
          <w:b/>
          <w:noProof/>
          <w:lang w:eastAsia="zh-CN"/>
        </w:rPr>
        <w:t>Huawei, HiSilicon</w:t>
      </w:r>
      <w:r w:rsidR="00395FA4" w:rsidRPr="00395FA4">
        <w:rPr>
          <w:b/>
          <w:noProof/>
          <w:lang w:eastAsia="zh-CN"/>
        </w:rPr>
        <w:t>, LGE, NTT DOCOMO, Sharp, ALU, ASB, Nokia Networks</w:t>
      </w:r>
    </w:p>
    <w:p w14:paraId="3F62D0CE" w14:textId="11460F43" w:rsidR="00395FA4" w:rsidRPr="0095001B" w:rsidRDefault="00395FA4" w:rsidP="00395FA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CR0571 to 36.213 is </w:t>
      </w:r>
      <w:r>
        <w:rPr>
          <w:rFonts w:eastAsia="MS Mincho"/>
          <w:highlight w:val="green"/>
          <w:lang w:eastAsia="ja-JP"/>
        </w:rPr>
        <w:t>a</w:t>
      </w:r>
      <w:r w:rsidRPr="0011792A">
        <w:rPr>
          <w:rFonts w:eastAsia="MS Mincho" w:hint="eastAsia"/>
          <w:highlight w:val="green"/>
          <w:lang w:eastAsia="ja-JP"/>
        </w:rPr>
        <w:t xml:space="preserve">greed in </w:t>
      </w:r>
      <w:hyperlink r:id="rId320" w:history="1">
        <w:r w:rsidR="00B417C6">
          <w:rPr>
            <w:rStyle w:val="Hyperlink"/>
            <w:rFonts w:eastAsia="MS Mincho"/>
            <w:highlight w:val="green"/>
            <w:lang w:eastAsia="ja-JP"/>
          </w:rPr>
          <w:t>R1-161285</w:t>
        </w:r>
      </w:hyperlink>
      <w:r>
        <w:rPr>
          <w:rFonts w:eastAsia="MS Mincho" w:hint="eastAsia"/>
          <w:highlight w:val="green"/>
          <w:lang w:eastAsia="ja-JP"/>
        </w:rPr>
        <w:t>.</w:t>
      </w:r>
    </w:p>
    <w:p w14:paraId="4D108E2B" w14:textId="77777777" w:rsidR="00395FA4" w:rsidRDefault="00395FA4"/>
    <w:p w14:paraId="42E7AE25" w14:textId="77777777" w:rsidR="00395FA4" w:rsidRDefault="00395FA4"/>
    <w:p w14:paraId="6A1FD24C" w14:textId="0E402C7A" w:rsidR="003A7F74" w:rsidRPr="003A7F74" w:rsidRDefault="00FC6031" w:rsidP="003A7F74">
      <w:pPr>
        <w:rPr>
          <w:rFonts w:eastAsia="MS Mincho"/>
          <w:b/>
          <w:lang w:eastAsia="ja-JP"/>
        </w:rPr>
      </w:pPr>
      <w:hyperlink r:id="rId321" w:history="1">
        <w:r w:rsidR="00B417C6">
          <w:rPr>
            <w:rStyle w:val="Hyperlink"/>
            <w:rFonts w:eastAsia="MS Mincho"/>
            <w:b/>
            <w:lang w:eastAsia="ja-JP"/>
          </w:rPr>
          <w:t>R1-160516</w:t>
        </w:r>
      </w:hyperlink>
      <w:r w:rsidR="003A7F74" w:rsidRPr="003A7F74">
        <w:rPr>
          <w:rFonts w:eastAsia="MS Mincho"/>
          <w:b/>
          <w:lang w:eastAsia="ja-JP"/>
        </w:rPr>
        <w:tab/>
        <w:t>Draft CR on valid downlink subframe definition for TM9 and 10</w:t>
      </w:r>
      <w:r w:rsidR="003A7F74" w:rsidRPr="003A7F74">
        <w:rPr>
          <w:rFonts w:eastAsia="MS Mincho"/>
          <w:b/>
          <w:lang w:eastAsia="ja-JP"/>
        </w:rPr>
        <w:tab/>
        <w:t>Samsung</w:t>
      </w:r>
    </w:p>
    <w:p w14:paraId="61D3AE1C" w14:textId="1B96B00D" w:rsidR="003A7F74" w:rsidRPr="00857710" w:rsidRDefault="003A7F74" w:rsidP="003A7F7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CR0572 to 36.213 is </w:t>
      </w:r>
      <w:r>
        <w:rPr>
          <w:rFonts w:eastAsia="MS Mincho"/>
          <w:highlight w:val="green"/>
          <w:lang w:eastAsia="ja-JP"/>
        </w:rPr>
        <w:t>a</w:t>
      </w:r>
      <w:r w:rsidRPr="00997741">
        <w:rPr>
          <w:rFonts w:eastAsia="MS Mincho" w:hint="eastAsia"/>
          <w:highlight w:val="green"/>
          <w:lang w:eastAsia="ja-JP"/>
        </w:rPr>
        <w:t xml:space="preserve">greed in </w:t>
      </w:r>
      <w:hyperlink r:id="rId322" w:history="1">
        <w:r w:rsidR="00B417C6">
          <w:rPr>
            <w:rStyle w:val="Hyperlink"/>
            <w:rFonts w:eastAsia="MS Mincho"/>
            <w:highlight w:val="green"/>
            <w:lang w:eastAsia="ja-JP"/>
          </w:rPr>
          <w:t>R1-161290</w:t>
        </w:r>
      </w:hyperlink>
      <w:r>
        <w:rPr>
          <w:rFonts w:eastAsia="MS Mincho" w:hint="eastAsia"/>
          <w:highlight w:val="green"/>
          <w:lang w:eastAsia="ja-JP"/>
        </w:rPr>
        <w:t>.</w:t>
      </w:r>
    </w:p>
    <w:p w14:paraId="091901EA" w14:textId="77777777" w:rsidR="00FD2E38" w:rsidRDefault="00FD2E38" w:rsidP="003A7F74">
      <w:pPr>
        <w:rPr>
          <w:rFonts w:eastAsia="MS Mincho"/>
          <w:b/>
          <w:lang w:eastAsia="ja-JP"/>
        </w:rPr>
      </w:pPr>
    </w:p>
    <w:p w14:paraId="2EBB617A" w14:textId="2B48694B" w:rsidR="003A7F74" w:rsidRPr="003A7F74" w:rsidRDefault="00FC6031" w:rsidP="003A7F74">
      <w:pPr>
        <w:rPr>
          <w:rFonts w:eastAsia="MS Mincho"/>
          <w:b/>
          <w:lang w:eastAsia="ja-JP"/>
        </w:rPr>
      </w:pPr>
      <w:hyperlink r:id="rId323" w:history="1">
        <w:r w:rsidR="00B417C6">
          <w:rPr>
            <w:rStyle w:val="Hyperlink"/>
            <w:rFonts w:eastAsia="MS Mincho"/>
            <w:b/>
            <w:lang w:eastAsia="ja-JP"/>
          </w:rPr>
          <w:t>R1-160978</w:t>
        </w:r>
      </w:hyperlink>
      <w:r w:rsidR="003A7F74" w:rsidRPr="003A7F74">
        <w:rPr>
          <w:rFonts w:eastAsia="MS Mincho"/>
          <w:b/>
          <w:lang w:eastAsia="ja-JP"/>
        </w:rPr>
        <w:tab/>
        <w:t>CSI measurements in LAA</w:t>
      </w:r>
      <w:r w:rsidR="003A7F74" w:rsidRPr="003A7F74">
        <w:rPr>
          <w:rFonts w:eastAsia="MS Mincho"/>
          <w:b/>
          <w:lang w:eastAsia="ja-JP"/>
        </w:rPr>
        <w:tab/>
        <w:t>Mediatek</w:t>
      </w:r>
    </w:p>
    <w:p w14:paraId="659742FC" w14:textId="2156BF29" w:rsidR="003A7F74" w:rsidRPr="00857710" w:rsidRDefault="003A7F74" w:rsidP="003A7F74">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as already c</w:t>
      </w:r>
      <w:r>
        <w:rPr>
          <w:rFonts w:eastAsia="MS Mincho"/>
          <w:lang w:eastAsia="ja-JP"/>
        </w:rPr>
        <w:t xml:space="preserve">overed by </w:t>
      </w:r>
      <w:hyperlink r:id="rId324" w:history="1">
        <w:r w:rsidR="00B417C6">
          <w:rPr>
            <w:rStyle w:val="Hyperlink"/>
            <w:rFonts w:eastAsia="MS Mincho"/>
            <w:lang w:eastAsia="ja-JP"/>
          </w:rPr>
          <w:t>R1-161327</w:t>
        </w:r>
      </w:hyperlink>
      <w:r>
        <w:rPr>
          <w:rFonts w:eastAsia="MS Mincho"/>
          <w:lang w:eastAsia="ja-JP"/>
        </w:rPr>
        <w:t>.</w:t>
      </w:r>
    </w:p>
    <w:p w14:paraId="76F1AA31" w14:textId="1EB11C43" w:rsidR="003A7F74" w:rsidRPr="003A7F74" w:rsidRDefault="00FC6031" w:rsidP="003A7F74">
      <w:pPr>
        <w:rPr>
          <w:rFonts w:eastAsia="MS Mincho"/>
          <w:b/>
          <w:lang w:eastAsia="ja-JP"/>
        </w:rPr>
      </w:pPr>
      <w:hyperlink r:id="rId325" w:history="1">
        <w:r w:rsidR="00B417C6">
          <w:rPr>
            <w:rStyle w:val="Hyperlink"/>
            <w:rFonts w:eastAsia="MS Mincho"/>
            <w:b/>
            <w:lang w:eastAsia="ja-JP"/>
          </w:rPr>
          <w:t>R1-161094</w:t>
        </w:r>
      </w:hyperlink>
      <w:r w:rsidR="003A7F74" w:rsidRPr="003A7F74">
        <w:rPr>
          <w:rFonts w:eastAsia="MS Mincho"/>
          <w:b/>
          <w:lang w:eastAsia="ja-JP"/>
        </w:rPr>
        <w:tab/>
        <w:t>Clarification on Averaging of CSI Measurements in LAA in 36.213</w:t>
      </w:r>
      <w:r w:rsidR="003A7F74" w:rsidRPr="003A7F74">
        <w:rPr>
          <w:rFonts w:eastAsia="MS Mincho"/>
          <w:b/>
          <w:lang w:eastAsia="ja-JP"/>
        </w:rPr>
        <w:tab/>
        <w:t>Ericsson</w:t>
      </w:r>
    </w:p>
    <w:p w14:paraId="301B022D" w14:textId="4A21DC85" w:rsidR="003A7F74" w:rsidRPr="00D62C95" w:rsidRDefault="003A7F74" w:rsidP="003A7F74">
      <w:pPr>
        <w:rPr>
          <w:rFonts w:eastAsia="MS Mincho"/>
          <w:lang w:eastAsia="ja-JP"/>
        </w:rPr>
      </w:pPr>
      <w:r w:rsidRPr="00D62C95">
        <w:rPr>
          <w:rFonts w:eastAsia="MS Mincho" w:hint="eastAsia"/>
          <w:lang w:eastAsia="ja-JP"/>
        </w:rPr>
        <w:t xml:space="preserve">Continue offline discussion until Friday </w:t>
      </w:r>
      <w:r w:rsidRPr="00D62C95">
        <w:rPr>
          <w:rFonts w:eastAsia="MS Mincho"/>
          <w:lang w:eastAsia="ja-JP"/>
        </w:rPr>
        <w:t>–</w:t>
      </w:r>
      <w:r w:rsidRPr="00D62C95">
        <w:rPr>
          <w:rFonts w:eastAsia="MS Mincho" w:hint="eastAsia"/>
          <w:lang w:eastAsia="ja-JP"/>
        </w:rPr>
        <w:t>(M</w:t>
      </w:r>
      <w:r w:rsidR="007E3130">
        <w:rPr>
          <w:rFonts w:eastAsia="MS Mincho"/>
          <w:lang w:eastAsia="ja-JP"/>
        </w:rPr>
        <w:t>ediaTek, Ericsson</w:t>
      </w:r>
      <w:r w:rsidRPr="00D62C95">
        <w:rPr>
          <w:rFonts w:eastAsia="MS Mincho" w:hint="eastAsia"/>
          <w:lang w:eastAsia="ja-JP"/>
        </w:rPr>
        <w:t>)</w:t>
      </w:r>
    </w:p>
    <w:p w14:paraId="172F533D" w14:textId="77777777" w:rsidR="003A7F74" w:rsidRDefault="003A7F74" w:rsidP="003A7F74">
      <w:pPr>
        <w:rPr>
          <w:rFonts w:eastAsia="MS Mincho"/>
          <w:lang w:eastAsia="ja-JP"/>
        </w:rPr>
      </w:pPr>
      <w:r>
        <w:rPr>
          <w:rFonts w:eastAsia="MS Mincho"/>
          <w:lang w:eastAsia="ja-JP"/>
        </w:rPr>
        <w:t xml:space="preserve">Change “and” to “to” after n1+1 in last changed line. </w:t>
      </w:r>
    </w:p>
    <w:p w14:paraId="0D990B4D" w14:textId="0BE37F5A" w:rsidR="003A7F74" w:rsidRDefault="007E3130" w:rsidP="003A7F7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CR0555r1 to 36.213 is </w:t>
      </w:r>
      <w:r>
        <w:rPr>
          <w:rFonts w:eastAsia="MS Mincho"/>
          <w:highlight w:val="green"/>
          <w:lang w:eastAsia="ja-JP"/>
        </w:rPr>
        <w:t>a</w:t>
      </w:r>
      <w:r w:rsidRPr="00997741">
        <w:rPr>
          <w:rFonts w:eastAsia="MS Mincho" w:hint="eastAsia"/>
          <w:highlight w:val="green"/>
          <w:lang w:eastAsia="ja-JP"/>
        </w:rPr>
        <w:t xml:space="preserve">greed in </w:t>
      </w:r>
      <w:hyperlink r:id="rId326" w:history="1">
        <w:r w:rsidR="00B417C6">
          <w:rPr>
            <w:rStyle w:val="Hyperlink"/>
            <w:rFonts w:eastAsia="MS Mincho"/>
            <w:highlight w:val="green"/>
            <w:lang w:eastAsia="ja-JP"/>
          </w:rPr>
          <w:t>R1-161327</w:t>
        </w:r>
      </w:hyperlink>
      <w:r w:rsidR="003A7F74">
        <w:rPr>
          <w:rFonts w:eastAsia="MS Mincho"/>
          <w:lang w:eastAsia="ja-JP"/>
        </w:rPr>
        <w:t xml:space="preserve">. </w:t>
      </w:r>
    </w:p>
    <w:p w14:paraId="43534F08" w14:textId="77777777" w:rsidR="003A7F74" w:rsidRPr="003A7F74" w:rsidRDefault="003A7F74">
      <w:pPr>
        <w:rPr>
          <w:rFonts w:eastAsia="MS Mincho"/>
          <w:lang w:eastAsia="ja-JP"/>
        </w:rPr>
      </w:pPr>
    </w:p>
    <w:p w14:paraId="6E0BB960" w14:textId="16BDF436" w:rsidR="003A7F74" w:rsidRPr="003A7F74" w:rsidRDefault="003A7F74">
      <w:pPr>
        <w:rPr>
          <w:rFonts w:eastAsia="MS Mincho"/>
          <w:lang w:eastAsia="ja-JP"/>
        </w:rPr>
      </w:pPr>
      <w:r w:rsidRPr="003A7F74">
        <w:rPr>
          <w:rFonts w:eastAsia="MS Mincho"/>
          <w:lang w:eastAsia="ja-JP"/>
        </w:rPr>
        <w:t>**********</w:t>
      </w:r>
    </w:p>
    <w:p w14:paraId="52D37F0D" w14:textId="77777777" w:rsidR="003A7F74" w:rsidRPr="003A7F74" w:rsidRDefault="003A7F74">
      <w:pPr>
        <w:rPr>
          <w:rFonts w:eastAsia="MS Mincho"/>
          <w:lang w:eastAsia="ja-JP"/>
        </w:rPr>
      </w:pPr>
    </w:p>
    <w:p w14:paraId="48EBBBE4" w14:textId="77777777" w:rsidR="00841099" w:rsidRPr="004F7920" w:rsidRDefault="00841099" w:rsidP="00841099">
      <w:pPr>
        <w:rPr>
          <w:rFonts w:eastAsia="MS Mincho"/>
          <w:u w:val="single"/>
          <w:lang w:eastAsia="ja-JP"/>
        </w:rPr>
      </w:pPr>
      <w:r w:rsidRPr="004F7920">
        <w:rPr>
          <w:rFonts w:eastAsia="MS Mincho" w:hint="eastAsia"/>
          <w:u w:val="single"/>
          <w:lang w:eastAsia="ja-JP"/>
        </w:rPr>
        <w:t>Partial subframe</w:t>
      </w:r>
    </w:p>
    <w:p w14:paraId="1693EF8D" w14:textId="785021AE" w:rsidR="00841099" w:rsidRPr="004F7920" w:rsidRDefault="00FC6031" w:rsidP="00841099">
      <w:pPr>
        <w:rPr>
          <w:rFonts w:eastAsia="MS Mincho"/>
          <w:b/>
          <w:lang w:eastAsia="ja-JP"/>
        </w:rPr>
      </w:pPr>
      <w:hyperlink r:id="rId327" w:history="1">
        <w:r w:rsidR="00B417C6">
          <w:rPr>
            <w:rStyle w:val="Hyperlink"/>
            <w:rFonts w:eastAsia="MS Mincho"/>
            <w:b/>
            <w:lang w:eastAsia="ja-JP"/>
          </w:rPr>
          <w:t>R1-160705</w:t>
        </w:r>
      </w:hyperlink>
      <w:r w:rsidR="00841099" w:rsidRPr="004F7920">
        <w:rPr>
          <w:rFonts w:eastAsia="MS Mincho"/>
          <w:b/>
          <w:lang w:eastAsia="ja-JP"/>
        </w:rPr>
        <w:tab/>
        <w:t>Correction on subframe configuration signaling for LAA in 36.213</w:t>
      </w:r>
      <w:r w:rsidR="00841099" w:rsidRPr="004F7920">
        <w:rPr>
          <w:rFonts w:eastAsia="MS Mincho"/>
          <w:b/>
          <w:lang w:eastAsia="ja-JP"/>
        </w:rPr>
        <w:tab/>
        <w:t>ZTE Corporation</w:t>
      </w:r>
    </w:p>
    <w:p w14:paraId="1D517551" w14:textId="5EC5B329" w:rsidR="009F0A0E" w:rsidRPr="004F7920" w:rsidRDefault="009F0A0E" w:rsidP="009F0A0E">
      <w:pPr>
        <w:rPr>
          <w:lang w:eastAsia="zh-CN"/>
        </w:rPr>
      </w:pPr>
      <w:r w:rsidRPr="004F7920">
        <w:t>The document was presented by Huaming Wu from ZTE</w:t>
      </w:r>
      <w:r w:rsidRPr="004F7920">
        <w:rPr>
          <w:rFonts w:hint="eastAsia"/>
          <w:lang w:eastAsia="zh-CN"/>
        </w:rPr>
        <w:t xml:space="preserve"> and clarifies that </w:t>
      </w:r>
      <w:r w:rsidRPr="004F7920">
        <w:rPr>
          <w:lang w:eastAsia="zh-CN"/>
        </w:rPr>
        <w:t>UE may assume that the initial partial subframe of a DL burst may continuously follow the ending partial subframe of the last DL burst in the same subframe.</w:t>
      </w:r>
    </w:p>
    <w:p w14:paraId="480CEDE8" w14:textId="3B6C28E9" w:rsidR="002F7B2E" w:rsidRDefault="009F0A0E" w:rsidP="002F7B2E">
      <w:pPr>
        <w:rPr>
          <w:rFonts w:eastAsia="MS Mincho"/>
          <w:lang w:eastAsia="ja-JP"/>
        </w:rPr>
      </w:pPr>
      <w:r w:rsidRPr="00662ADA">
        <w:rPr>
          <w:rFonts w:ascii="Times New Roman" w:hAnsi="Times New Roman"/>
          <w:b/>
          <w:szCs w:val="20"/>
        </w:rPr>
        <w:t xml:space="preserve">Decision: </w:t>
      </w:r>
      <w:r w:rsidRPr="00662ADA">
        <w:rPr>
          <w:rFonts w:ascii="Times New Roman" w:hAnsi="Times New Roman"/>
          <w:szCs w:val="20"/>
        </w:rPr>
        <w:t xml:space="preserve">The document is noted. </w:t>
      </w:r>
      <w:r w:rsidR="002F7B2E" w:rsidRPr="00662ADA">
        <w:rPr>
          <w:rFonts w:eastAsia="MS Mincho" w:hint="eastAsia"/>
          <w:lang w:eastAsia="ja-JP"/>
        </w:rPr>
        <w:t xml:space="preserve">Continue offline discussion until Wednesday </w:t>
      </w:r>
      <w:r w:rsidR="002F7B2E" w:rsidRPr="00662ADA">
        <w:rPr>
          <w:rFonts w:eastAsia="MS Mincho"/>
          <w:lang w:eastAsia="ja-JP"/>
        </w:rPr>
        <w:t>–</w:t>
      </w:r>
      <w:r w:rsidR="002F7B2E" w:rsidRPr="00662ADA">
        <w:rPr>
          <w:rFonts w:eastAsia="MS Mincho" w:hint="eastAsia"/>
          <w:lang w:eastAsia="ja-JP"/>
        </w:rPr>
        <w:t xml:space="preserve"> (ZTE)</w:t>
      </w:r>
    </w:p>
    <w:p w14:paraId="71668953" w14:textId="29ADC320" w:rsidR="00662ADA" w:rsidRPr="00662ADA" w:rsidRDefault="00662ADA" w:rsidP="002F7B2E">
      <w:pPr>
        <w:rPr>
          <w:rFonts w:eastAsia="MS Mincho"/>
          <w:b/>
          <w:lang w:eastAsia="ja-JP"/>
        </w:rPr>
      </w:pPr>
      <w:r w:rsidRPr="00662ADA">
        <w:rPr>
          <w:rFonts w:eastAsia="MS Mincho"/>
          <w:b/>
          <w:lang w:eastAsia="ja-JP"/>
        </w:rPr>
        <w:t>Wednesday</w:t>
      </w:r>
    </w:p>
    <w:p w14:paraId="0CA76736" w14:textId="4EA28E4E" w:rsidR="00662ADA" w:rsidRPr="00662ADA" w:rsidRDefault="00FC6031" w:rsidP="002F7B2E">
      <w:pPr>
        <w:rPr>
          <w:rFonts w:eastAsia="MS Mincho"/>
          <w:b/>
          <w:lang w:eastAsia="ja-JP"/>
        </w:rPr>
      </w:pPr>
      <w:hyperlink r:id="rId328" w:history="1">
        <w:r w:rsidR="00B417C6">
          <w:rPr>
            <w:rStyle w:val="Hyperlink"/>
            <w:rFonts w:eastAsia="MS Mincho"/>
            <w:b/>
            <w:lang w:eastAsia="ja-JP"/>
          </w:rPr>
          <w:t>R1-161292</w:t>
        </w:r>
      </w:hyperlink>
      <w:r w:rsidR="00662ADA" w:rsidRPr="00662ADA">
        <w:rPr>
          <w:rFonts w:eastAsia="MS Mincho"/>
          <w:b/>
          <w:lang w:eastAsia="ja-JP"/>
        </w:rPr>
        <w:tab/>
        <w:t>Correction on subframe configuration signaling for LAA in 36.213</w:t>
      </w:r>
      <w:r w:rsidR="00662ADA" w:rsidRPr="00662ADA">
        <w:rPr>
          <w:rFonts w:eastAsia="MS Mincho"/>
          <w:b/>
          <w:lang w:eastAsia="ja-JP"/>
        </w:rPr>
        <w:tab/>
        <w:t>ZTE, Nokia Networks, Alcatel-Lucent, Alcatel-Lucent Shanghai Bell, Huawei, HiSilicon</w:t>
      </w:r>
    </w:p>
    <w:p w14:paraId="640CFF90" w14:textId="77777777" w:rsidR="00662ADA" w:rsidRDefault="00662ADA" w:rsidP="00662ADA">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CR is not pursued as there was n</w:t>
      </w:r>
      <w:r>
        <w:rPr>
          <w:rFonts w:eastAsia="MS Mincho"/>
          <w:lang w:eastAsia="ja-JP"/>
        </w:rPr>
        <w:t>o consensus.</w:t>
      </w:r>
    </w:p>
    <w:p w14:paraId="64250F3D" w14:textId="59F6CBF3" w:rsidR="00662ADA" w:rsidRDefault="00662ADA" w:rsidP="00662ADA">
      <w:pPr>
        <w:rPr>
          <w:rFonts w:eastAsia="MS Mincho"/>
          <w:lang w:eastAsia="ja-JP"/>
        </w:rPr>
      </w:pPr>
      <w:r>
        <w:rPr>
          <w:rFonts w:eastAsia="MS Mincho"/>
          <w:lang w:eastAsia="ja-JP"/>
        </w:rPr>
        <w:t>Conclusion: Initial partial subframe following ending partial subframe in the same subframe is not supported in Rel-13.</w:t>
      </w:r>
    </w:p>
    <w:p w14:paraId="66E9679B" w14:textId="77777777" w:rsidR="00662ADA" w:rsidRDefault="00662ADA"/>
    <w:p w14:paraId="7CC68501" w14:textId="77777777" w:rsidR="00662ADA" w:rsidRDefault="00662ADA"/>
    <w:p w14:paraId="3D585D26" w14:textId="51A57AF1" w:rsidR="00841099" w:rsidRPr="004F7920" w:rsidRDefault="00FC6031" w:rsidP="00841099">
      <w:pPr>
        <w:rPr>
          <w:rFonts w:eastAsia="MS Mincho"/>
          <w:b/>
          <w:lang w:eastAsia="ja-JP"/>
        </w:rPr>
      </w:pPr>
      <w:hyperlink r:id="rId329" w:history="1">
        <w:r w:rsidR="00B417C6">
          <w:rPr>
            <w:rStyle w:val="Hyperlink"/>
            <w:rFonts w:eastAsia="MS Mincho"/>
            <w:b/>
            <w:lang w:eastAsia="ja-JP"/>
          </w:rPr>
          <w:t>R1-160742</w:t>
        </w:r>
      </w:hyperlink>
      <w:r w:rsidR="00841099" w:rsidRPr="004F7920">
        <w:rPr>
          <w:rFonts w:eastAsia="MS Mincho"/>
          <w:b/>
          <w:lang w:eastAsia="ja-JP"/>
        </w:rPr>
        <w:tab/>
        <w:t>Clarification to reuse the PSS REs in the ending DwPTS subframe in 36.211</w:t>
      </w:r>
      <w:r w:rsidR="00841099" w:rsidRPr="004F7920">
        <w:rPr>
          <w:rFonts w:eastAsia="MS Mincho"/>
          <w:b/>
          <w:lang w:eastAsia="ja-JP"/>
        </w:rPr>
        <w:tab/>
        <w:t>Huawei, HiSilicon</w:t>
      </w:r>
    </w:p>
    <w:p w14:paraId="75F35EAD" w14:textId="29463232" w:rsidR="00B931F1" w:rsidRPr="004F7920" w:rsidRDefault="00B931F1" w:rsidP="00B931F1">
      <w:pPr>
        <w:rPr>
          <w:lang w:eastAsia="zh-CN"/>
        </w:rPr>
      </w:pPr>
      <w:r w:rsidRPr="004F7920">
        <w:t>The document was presented by Xia Yuan from Huawei and</w:t>
      </w:r>
      <w:r w:rsidRPr="004F7920">
        <w:rPr>
          <w:lang w:val="en-US"/>
        </w:rPr>
        <w:t xml:space="preserve"> clarifies that </w:t>
      </w:r>
      <w:r w:rsidRPr="004F7920">
        <w:rPr>
          <w:rFonts w:hint="eastAsia"/>
          <w:lang w:eastAsia="zh-CN"/>
        </w:rPr>
        <w:t>PSS REs in the third OFDM symbol of the ending partial subframe shall be used for physical channel transmission.</w:t>
      </w:r>
    </w:p>
    <w:p w14:paraId="51BD6243" w14:textId="77777777" w:rsidR="00B931F1" w:rsidRPr="004F7920" w:rsidRDefault="00B931F1" w:rsidP="00B931F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96F922F" w14:textId="77777777" w:rsidR="00B931F1" w:rsidRPr="004F7920" w:rsidRDefault="00B931F1"/>
    <w:p w14:paraId="1E846FAB" w14:textId="21A66D93" w:rsidR="00662ADA" w:rsidRPr="00A206A3" w:rsidRDefault="00FC6031" w:rsidP="00662ADA">
      <w:pPr>
        <w:rPr>
          <w:rFonts w:eastAsia="MS Mincho"/>
          <w:b/>
          <w:lang w:eastAsia="ja-JP"/>
        </w:rPr>
      </w:pPr>
      <w:hyperlink r:id="rId330" w:history="1">
        <w:r w:rsidR="00B417C6">
          <w:rPr>
            <w:rStyle w:val="Hyperlink"/>
            <w:rFonts w:eastAsia="MS Mincho"/>
            <w:b/>
            <w:lang w:eastAsia="ja-JP"/>
          </w:rPr>
          <w:t>R1-160515</w:t>
        </w:r>
      </w:hyperlink>
      <w:r w:rsidR="00662ADA" w:rsidRPr="00A206A3">
        <w:rPr>
          <w:rFonts w:eastAsia="MS Mincho"/>
          <w:b/>
          <w:lang w:eastAsia="ja-JP"/>
        </w:rPr>
        <w:tab/>
        <w:t>Correction on subframe structure for partial ending subframe</w:t>
      </w:r>
      <w:r w:rsidR="00662ADA" w:rsidRPr="00A206A3">
        <w:rPr>
          <w:rFonts w:eastAsia="MS Mincho"/>
          <w:b/>
          <w:lang w:eastAsia="ja-JP"/>
        </w:rPr>
        <w:tab/>
        <w:t>Samsung</w:t>
      </w:r>
    </w:p>
    <w:p w14:paraId="59BCAF96" w14:textId="25607B04" w:rsidR="00662ADA" w:rsidRPr="00F43E60" w:rsidRDefault="00A206A3" w:rsidP="00662AD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662ADA" w:rsidRPr="00F43E60">
        <w:rPr>
          <w:rFonts w:eastAsia="MS Mincho" w:hint="eastAsia"/>
          <w:lang w:eastAsia="ja-JP"/>
        </w:rPr>
        <w:t xml:space="preserve">Continue offline discussion until Friday </w:t>
      </w:r>
      <w:r w:rsidR="00662ADA" w:rsidRPr="00F43E60">
        <w:rPr>
          <w:rFonts w:eastAsia="MS Mincho"/>
          <w:lang w:eastAsia="ja-JP"/>
        </w:rPr>
        <w:t>–</w:t>
      </w:r>
      <w:r w:rsidR="00662ADA" w:rsidRPr="00F43E60">
        <w:rPr>
          <w:rFonts w:eastAsia="MS Mincho" w:hint="eastAsia"/>
          <w:lang w:eastAsia="ja-JP"/>
        </w:rPr>
        <w:t xml:space="preserve"> (Huawei)</w:t>
      </w:r>
    </w:p>
    <w:p w14:paraId="36A8FDBC" w14:textId="092F45C8" w:rsidR="00662ADA" w:rsidRDefault="00A206A3" w:rsidP="00662ADA">
      <w:pPr>
        <w:rPr>
          <w:rFonts w:eastAsia="MS Mincho"/>
          <w:lang w:eastAsia="ja-JP"/>
        </w:rPr>
      </w:pPr>
      <w:r>
        <w:rPr>
          <w:rFonts w:eastAsia="MS Mincho"/>
          <w:lang w:eastAsia="ja-JP"/>
        </w:rPr>
        <w:t>P</w:t>
      </w:r>
      <w:r w:rsidR="00662ADA" w:rsidRPr="00F43E60">
        <w:rPr>
          <w:rFonts w:eastAsia="MS Mincho"/>
          <w:lang w:eastAsia="ja-JP"/>
        </w:rPr>
        <w:t xml:space="preserve">repare by Friday a list of exactly which aspects of DwPTS are supported for partial ending subframe for RAN1 to review and then decide what changes (if any) are needed to clarify the specifications - </w:t>
      </w:r>
      <w:hyperlink r:id="rId331" w:history="1">
        <w:r w:rsidR="00B417C6">
          <w:rPr>
            <w:rStyle w:val="Hyperlink"/>
            <w:rFonts w:eastAsia="MS Mincho"/>
            <w:lang w:eastAsia="ja-JP"/>
          </w:rPr>
          <w:t>R1-161328</w:t>
        </w:r>
      </w:hyperlink>
      <w:r w:rsidR="00662ADA" w:rsidRPr="00F43E60">
        <w:rPr>
          <w:rFonts w:eastAsia="MS Mincho"/>
          <w:lang w:eastAsia="ja-JP"/>
        </w:rPr>
        <w:t>.</w:t>
      </w:r>
      <w:r w:rsidR="00662ADA">
        <w:rPr>
          <w:rFonts w:eastAsia="MS Mincho"/>
          <w:lang w:eastAsia="ja-JP"/>
        </w:rPr>
        <w:t xml:space="preserve"> </w:t>
      </w:r>
    </w:p>
    <w:p w14:paraId="502AE33E" w14:textId="185CB238" w:rsidR="00A206A3" w:rsidRPr="00A206A3" w:rsidRDefault="00A206A3" w:rsidP="00662ADA">
      <w:pPr>
        <w:rPr>
          <w:rFonts w:eastAsia="MS Mincho"/>
          <w:b/>
          <w:lang w:eastAsia="ja-JP"/>
        </w:rPr>
      </w:pPr>
      <w:r w:rsidRPr="00A206A3">
        <w:rPr>
          <w:rFonts w:eastAsia="MS Mincho"/>
          <w:b/>
          <w:lang w:eastAsia="ja-JP"/>
        </w:rPr>
        <w:t>Friday</w:t>
      </w:r>
    </w:p>
    <w:p w14:paraId="0C1AF2E3" w14:textId="579B4D70" w:rsidR="00662ADA" w:rsidRPr="00A206A3" w:rsidRDefault="00FC6031" w:rsidP="00662ADA">
      <w:pPr>
        <w:rPr>
          <w:rFonts w:eastAsia="MS Mincho"/>
          <w:b/>
          <w:lang w:eastAsia="ja-JP"/>
        </w:rPr>
      </w:pPr>
      <w:hyperlink r:id="rId332" w:history="1">
        <w:r w:rsidR="00B417C6">
          <w:rPr>
            <w:rStyle w:val="Hyperlink"/>
            <w:rFonts w:eastAsia="MS Mincho"/>
            <w:b/>
            <w:lang w:eastAsia="ja-JP"/>
          </w:rPr>
          <w:t>R1-161328</w:t>
        </w:r>
      </w:hyperlink>
      <w:r w:rsidR="00662ADA" w:rsidRPr="00A206A3">
        <w:rPr>
          <w:rFonts w:eastAsia="MS Mincho" w:hint="eastAsia"/>
          <w:b/>
          <w:lang w:eastAsia="ja-JP"/>
        </w:rPr>
        <w:tab/>
      </w:r>
      <w:r w:rsidR="00662ADA" w:rsidRPr="00A206A3">
        <w:rPr>
          <w:b/>
          <w:lang w:eastAsia="zh-CN"/>
        </w:rPr>
        <w:t>Discussion on the support of DwPTS in partial ending subframes</w:t>
      </w:r>
      <w:r w:rsidR="00662ADA" w:rsidRPr="00A206A3">
        <w:rPr>
          <w:rFonts w:eastAsia="MS Mincho" w:hint="eastAsia"/>
          <w:b/>
          <w:lang w:eastAsia="ja-JP"/>
        </w:rPr>
        <w:tab/>
      </w:r>
      <w:r w:rsidR="00662ADA" w:rsidRPr="00A206A3">
        <w:rPr>
          <w:b/>
        </w:rPr>
        <w:t>Huawei</w:t>
      </w:r>
      <w:r w:rsidR="00662ADA" w:rsidRPr="00A206A3">
        <w:rPr>
          <w:rFonts w:hint="eastAsia"/>
          <w:b/>
        </w:rPr>
        <w:t xml:space="preserve">, </w:t>
      </w:r>
      <w:r w:rsidR="00662ADA" w:rsidRPr="00A206A3">
        <w:rPr>
          <w:b/>
        </w:rPr>
        <w:t>HiSilicon, CATT, Samsung</w:t>
      </w:r>
    </w:p>
    <w:p w14:paraId="7E32283D" w14:textId="74F1ECF6" w:rsidR="00A206A3" w:rsidRPr="004F7920" w:rsidRDefault="00A206A3" w:rsidP="00A206A3">
      <w:pPr>
        <w:rPr>
          <w:rFonts w:ascii="Times New Roman" w:hAnsi="Times New Roman"/>
          <w:lang w:val="en-US" w:eastAsia="en-GB"/>
        </w:rPr>
      </w:pPr>
      <w:r w:rsidRPr="004F7920">
        <w:t xml:space="preserve">The document was presented by </w:t>
      </w:r>
      <w:r>
        <w:t>Ms Xia Yuan</w:t>
      </w:r>
      <w:r w:rsidRPr="004F7920">
        <w:t xml:space="preserve"> from </w:t>
      </w:r>
      <w:r>
        <w:t>Huawei.</w:t>
      </w:r>
      <w:r w:rsidRPr="004F7920">
        <w:rPr>
          <w:lang w:val="en-US"/>
        </w:rPr>
        <w:t xml:space="preserve"> </w:t>
      </w:r>
    </w:p>
    <w:p w14:paraId="5A30F25A" w14:textId="77777777" w:rsidR="00A206A3" w:rsidRPr="00A206A3" w:rsidRDefault="00A206A3" w:rsidP="00A206A3">
      <w:pPr>
        <w:rPr>
          <w:i/>
          <w:kern w:val="2"/>
          <w:lang w:eastAsia="zh-CN"/>
        </w:rPr>
      </w:pPr>
      <w:r w:rsidRPr="00A206A3">
        <w:rPr>
          <w:i/>
          <w:kern w:val="2"/>
          <w:lang w:eastAsia="zh-CN"/>
        </w:rPr>
        <w:t>To support DwPTS in partial ending subframes, it is proposed that:</w:t>
      </w:r>
    </w:p>
    <w:p w14:paraId="22CE59A3"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 xml:space="preserve">Proposal 1: Reuse the following existing FS2 DwPTS functionalities to the ending partial subframe on LAA Scell. Companies to check the specifications and provide CR (if necessary) in the next RAN1 meeting </w:t>
      </w:r>
    </w:p>
    <w:p w14:paraId="61518E1E"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Duration of PDCCH up to 2 symbols in DwPTS</w:t>
      </w:r>
    </w:p>
    <w:p w14:paraId="10C5EED1"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ECCE size determination in DwPTS</w:t>
      </w:r>
    </w:p>
    <w:p w14:paraId="14677A35"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DMRS pattern in DwPTS</w:t>
      </w:r>
    </w:p>
    <w:p w14:paraId="60C7F228"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EPDCCH monitoring in DwPTS</w:t>
      </w:r>
    </w:p>
    <w:p w14:paraId="71A1DD7E"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TBS determination for PDSCH transmitted in DwPTS</w:t>
      </w:r>
    </w:p>
    <w:p w14:paraId="69BB195E"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Proposal2: PDSCH REs could be mapped to the REs in the 3rd OFDM symbol in the ending partial subfame, where these REs used to carry PSS in FS2.</w:t>
      </w:r>
    </w:p>
    <w:p w14:paraId="49C908E2"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Proposal 3: Discuss further in the next RAN1 meeting on how to transmit the PSS/SSS in ending partial subframe if the subframe duration is 12 OFDM symbols.</w:t>
      </w:r>
    </w:p>
    <w:p w14:paraId="306A28DE"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AEA0DD" w14:textId="77777777" w:rsidR="00A206A3" w:rsidRDefault="00A206A3"/>
    <w:p w14:paraId="21DAF670" w14:textId="77777777" w:rsidR="00A206A3" w:rsidRDefault="00A206A3"/>
    <w:p w14:paraId="5D64D4E3" w14:textId="100C717B" w:rsidR="00662ADA" w:rsidRPr="00A206A3" w:rsidRDefault="00FC6031" w:rsidP="00662ADA">
      <w:pPr>
        <w:rPr>
          <w:rFonts w:eastAsia="MS Mincho"/>
          <w:b/>
          <w:lang w:eastAsia="ja-JP"/>
        </w:rPr>
      </w:pPr>
      <w:hyperlink r:id="rId333" w:history="1">
        <w:r w:rsidR="00B417C6">
          <w:rPr>
            <w:rStyle w:val="Hyperlink"/>
            <w:rFonts w:eastAsia="MS Mincho"/>
            <w:b/>
            <w:lang w:eastAsia="ja-JP"/>
          </w:rPr>
          <w:t>R1-160518</w:t>
        </w:r>
      </w:hyperlink>
      <w:r w:rsidR="00662ADA" w:rsidRPr="00A206A3">
        <w:rPr>
          <w:rFonts w:eastAsia="MS Mincho"/>
          <w:b/>
          <w:lang w:eastAsia="ja-JP"/>
        </w:rPr>
        <w:tab/>
        <w:t>Draft CR on ePDCCH candidates in case of partial subframe</w:t>
      </w:r>
      <w:r w:rsidR="00662ADA" w:rsidRPr="00A206A3">
        <w:rPr>
          <w:rFonts w:eastAsia="MS Mincho"/>
          <w:b/>
          <w:lang w:eastAsia="ja-JP"/>
        </w:rPr>
        <w:tab/>
        <w:t>Samsung</w:t>
      </w:r>
    </w:p>
    <w:p w14:paraId="0047E96D" w14:textId="765883A0" w:rsidR="00662ADA" w:rsidRPr="00857710" w:rsidRDefault="00A206A3" w:rsidP="00662ADA">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CR0573 to 36.213 is </w:t>
      </w:r>
      <w:r>
        <w:rPr>
          <w:rFonts w:eastAsia="MS Mincho"/>
          <w:highlight w:val="green"/>
          <w:lang w:eastAsia="ja-JP"/>
        </w:rPr>
        <w:t>a</w:t>
      </w:r>
      <w:r>
        <w:rPr>
          <w:rFonts w:eastAsia="MS Mincho" w:hint="eastAsia"/>
          <w:highlight w:val="green"/>
          <w:lang w:eastAsia="ja-JP"/>
        </w:rPr>
        <w:t xml:space="preserve">greed in </w:t>
      </w:r>
      <w:hyperlink r:id="rId334" w:history="1">
        <w:r w:rsidR="00B417C6">
          <w:rPr>
            <w:rStyle w:val="Hyperlink"/>
            <w:rFonts w:eastAsia="MS Mincho"/>
            <w:highlight w:val="green"/>
            <w:lang w:eastAsia="ja-JP"/>
          </w:rPr>
          <w:t>R1-161291</w:t>
        </w:r>
      </w:hyperlink>
      <w:r>
        <w:rPr>
          <w:rFonts w:eastAsia="MS Mincho" w:hint="eastAsia"/>
          <w:highlight w:val="green"/>
          <w:lang w:eastAsia="ja-JP"/>
        </w:rPr>
        <w:t>.</w:t>
      </w:r>
    </w:p>
    <w:p w14:paraId="61D2BB2F" w14:textId="098CBF9D" w:rsidR="00662ADA" w:rsidRPr="00A206A3" w:rsidRDefault="00FC6031" w:rsidP="00662ADA">
      <w:pPr>
        <w:rPr>
          <w:rFonts w:eastAsia="MS Mincho"/>
          <w:b/>
          <w:lang w:eastAsia="ja-JP"/>
        </w:rPr>
      </w:pPr>
      <w:hyperlink r:id="rId335" w:history="1">
        <w:r w:rsidR="00B417C6">
          <w:rPr>
            <w:rStyle w:val="Hyperlink"/>
            <w:rFonts w:eastAsia="MS Mincho"/>
            <w:b/>
            <w:lang w:eastAsia="ja-JP"/>
          </w:rPr>
          <w:t>R1-160519</w:t>
        </w:r>
      </w:hyperlink>
      <w:r w:rsidR="00662ADA" w:rsidRPr="00A206A3">
        <w:rPr>
          <w:rFonts w:eastAsia="MS Mincho"/>
          <w:b/>
          <w:lang w:eastAsia="ja-JP"/>
        </w:rPr>
        <w:tab/>
        <w:t>Draft CR on eCCE of EPDCCH for partial subframe</w:t>
      </w:r>
      <w:r w:rsidR="00662ADA" w:rsidRPr="00A206A3">
        <w:rPr>
          <w:rFonts w:eastAsia="MS Mincho"/>
          <w:b/>
          <w:lang w:eastAsia="ja-JP"/>
        </w:rPr>
        <w:tab/>
        <w:t>Samsung</w:t>
      </w:r>
    </w:p>
    <w:p w14:paraId="3512C71E"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C6DAC81" w14:textId="77777777" w:rsidR="00A206A3" w:rsidRDefault="00A206A3"/>
    <w:p w14:paraId="7845349F" w14:textId="4D5173B6" w:rsidR="00662ADA" w:rsidRPr="00A206A3" w:rsidRDefault="00FC6031" w:rsidP="00662ADA">
      <w:pPr>
        <w:rPr>
          <w:rFonts w:eastAsia="MS Mincho"/>
          <w:b/>
          <w:lang w:eastAsia="ja-JP"/>
        </w:rPr>
      </w:pPr>
      <w:hyperlink r:id="rId336" w:history="1">
        <w:r w:rsidR="00B417C6">
          <w:rPr>
            <w:rStyle w:val="Hyperlink"/>
            <w:rFonts w:eastAsia="MS Mincho"/>
            <w:b/>
            <w:lang w:eastAsia="ja-JP"/>
          </w:rPr>
          <w:t>R1-161109</w:t>
        </w:r>
      </w:hyperlink>
      <w:r w:rsidR="00662ADA" w:rsidRPr="00A206A3">
        <w:rPr>
          <w:rFonts w:eastAsia="MS Mincho"/>
          <w:b/>
          <w:lang w:eastAsia="ja-JP"/>
        </w:rPr>
        <w:tab/>
        <w:t>Modulation Order Determination for Downlink Partial Subframes</w:t>
      </w:r>
      <w:r w:rsidR="00662ADA" w:rsidRPr="00A206A3">
        <w:rPr>
          <w:rFonts w:eastAsia="MS Mincho"/>
          <w:b/>
          <w:lang w:eastAsia="ja-JP"/>
        </w:rPr>
        <w:tab/>
        <w:t>Panasonic</w:t>
      </w:r>
      <w:r w:rsidR="00A206A3" w:rsidRPr="00A206A3">
        <w:rPr>
          <w:rFonts w:eastAsia="MS Mincho"/>
          <w:b/>
          <w:lang w:eastAsia="ja-JP"/>
        </w:rPr>
        <w:tab/>
        <w:t>(</w:t>
      </w:r>
      <w:hyperlink r:id="rId337" w:history="1">
        <w:r w:rsidR="00B417C6">
          <w:rPr>
            <w:rStyle w:val="Hyperlink"/>
            <w:rFonts w:eastAsia="MS Mincho"/>
            <w:b/>
            <w:lang w:eastAsia="ja-JP"/>
          </w:rPr>
          <w:t>R1-160794</w:t>
        </w:r>
      </w:hyperlink>
      <w:r w:rsidR="00A206A3" w:rsidRPr="00A206A3">
        <w:rPr>
          <w:rFonts w:eastAsia="MS Mincho"/>
          <w:b/>
          <w:lang w:eastAsia="ja-JP"/>
        </w:rPr>
        <w:t>)</w:t>
      </w:r>
    </w:p>
    <w:p w14:paraId="067FAC34"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200B5CB" w14:textId="43BC7BDE" w:rsidR="00662ADA" w:rsidRPr="00A206A3" w:rsidRDefault="00FC6031" w:rsidP="00662ADA">
      <w:pPr>
        <w:rPr>
          <w:rFonts w:eastAsia="MS Mincho"/>
          <w:b/>
          <w:lang w:eastAsia="ja-JP"/>
        </w:rPr>
      </w:pPr>
      <w:hyperlink r:id="rId338" w:history="1">
        <w:r w:rsidR="00B417C6">
          <w:rPr>
            <w:rStyle w:val="Hyperlink"/>
            <w:rFonts w:eastAsia="MS Mincho"/>
            <w:b/>
            <w:lang w:eastAsia="ja-JP"/>
          </w:rPr>
          <w:t>R1-160795</w:t>
        </w:r>
      </w:hyperlink>
      <w:r w:rsidR="00662ADA" w:rsidRPr="00A206A3">
        <w:rPr>
          <w:rFonts w:eastAsia="MS Mincho"/>
          <w:b/>
          <w:lang w:eastAsia="ja-JP"/>
        </w:rPr>
        <w:tab/>
        <w:t>MCS/TBS Determination for initial partial DL subframes</w:t>
      </w:r>
      <w:r w:rsidR="00662ADA" w:rsidRPr="00A206A3">
        <w:rPr>
          <w:rFonts w:eastAsia="MS Mincho"/>
          <w:b/>
          <w:lang w:eastAsia="ja-JP"/>
        </w:rPr>
        <w:tab/>
        <w:t>Panasonic</w:t>
      </w:r>
    </w:p>
    <w:p w14:paraId="6AFE0A79"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F6B2A7A" w14:textId="77777777" w:rsidR="00FD2E38" w:rsidRDefault="00FD2E38" w:rsidP="00662ADA">
      <w:pPr>
        <w:rPr>
          <w:rFonts w:eastAsia="MS Mincho"/>
          <w:lang w:eastAsia="ja-JP"/>
        </w:rPr>
      </w:pPr>
    </w:p>
    <w:p w14:paraId="32659D0A" w14:textId="77777777" w:rsidR="00662ADA" w:rsidRPr="003A7F74" w:rsidRDefault="00662ADA" w:rsidP="00662ADA">
      <w:pPr>
        <w:rPr>
          <w:rFonts w:eastAsia="MS Mincho"/>
          <w:lang w:eastAsia="ja-JP"/>
        </w:rPr>
      </w:pPr>
      <w:r w:rsidRPr="003A7F74">
        <w:rPr>
          <w:rFonts w:eastAsia="MS Mincho"/>
          <w:lang w:eastAsia="ja-JP"/>
        </w:rPr>
        <w:t>**********</w:t>
      </w:r>
    </w:p>
    <w:p w14:paraId="7F464AA4" w14:textId="77777777" w:rsidR="00662ADA" w:rsidRPr="003A7F74" w:rsidRDefault="00662ADA" w:rsidP="00662ADA">
      <w:pPr>
        <w:rPr>
          <w:rFonts w:eastAsia="MS Mincho"/>
          <w:lang w:eastAsia="ja-JP"/>
        </w:rPr>
      </w:pPr>
    </w:p>
    <w:p w14:paraId="201E18F2" w14:textId="77777777" w:rsidR="00841099" w:rsidRPr="004F7920" w:rsidRDefault="00841099" w:rsidP="00841099">
      <w:pPr>
        <w:rPr>
          <w:rFonts w:eastAsia="MS Mincho"/>
          <w:lang w:eastAsia="ja-JP"/>
        </w:rPr>
      </w:pPr>
      <w:r w:rsidRPr="004F7920">
        <w:rPr>
          <w:rFonts w:eastAsia="MS Mincho" w:hint="eastAsia"/>
          <w:u w:val="single"/>
          <w:lang w:eastAsia="ja-JP"/>
        </w:rPr>
        <w:t>RRM measurement</w:t>
      </w:r>
    </w:p>
    <w:p w14:paraId="3DAFBF33" w14:textId="0B2273B9" w:rsidR="00841099" w:rsidRPr="004F7920" w:rsidRDefault="00FC6031" w:rsidP="00841099">
      <w:pPr>
        <w:rPr>
          <w:rFonts w:eastAsia="MS Mincho"/>
          <w:b/>
          <w:lang w:eastAsia="ja-JP"/>
        </w:rPr>
      </w:pPr>
      <w:hyperlink r:id="rId339" w:history="1">
        <w:r w:rsidR="00B417C6">
          <w:rPr>
            <w:rStyle w:val="Hyperlink"/>
            <w:rFonts w:eastAsia="MS Mincho"/>
            <w:b/>
            <w:lang w:eastAsia="ja-JP"/>
          </w:rPr>
          <w:t>R1-160517</w:t>
        </w:r>
      </w:hyperlink>
      <w:r w:rsidR="00841099" w:rsidRPr="004F7920">
        <w:rPr>
          <w:rFonts w:eastAsia="MS Mincho"/>
          <w:b/>
          <w:lang w:eastAsia="ja-JP"/>
        </w:rPr>
        <w:tab/>
        <w:t>Draft CR on NZP-CSI-RS of DRS</w:t>
      </w:r>
      <w:r w:rsidR="00841099" w:rsidRPr="004F7920">
        <w:rPr>
          <w:rFonts w:eastAsia="MS Mincho"/>
          <w:b/>
          <w:lang w:eastAsia="ja-JP"/>
        </w:rPr>
        <w:tab/>
        <w:t>Samsung</w:t>
      </w:r>
    </w:p>
    <w:p w14:paraId="099564FE" w14:textId="7BED2C07" w:rsidR="002A6841" w:rsidRPr="004F7920" w:rsidRDefault="002A6841" w:rsidP="002A6841">
      <w:pPr>
        <w:rPr>
          <w:rFonts w:ascii="Times New Roman" w:hAnsi="Times New Roman"/>
          <w:lang w:val="en-US" w:eastAsia="en-GB"/>
        </w:rPr>
      </w:pPr>
      <w:r w:rsidRPr="004F7920">
        <w:lastRenderedPageBreak/>
        <w:t>The document was presented by … from Samsung and</w:t>
      </w:r>
      <w:r w:rsidRPr="004F7920">
        <w:rPr>
          <w:lang w:val="en-US"/>
        </w:rPr>
        <w:t xml:space="preserve"> specifies DRS NZP-CSI-RS time-domain location and UE assumption of CSI-RS for RRM in the case more than one PSS/SSS/CRS is detected in within DMTC.</w:t>
      </w:r>
    </w:p>
    <w:p w14:paraId="74E238F1" w14:textId="77777777" w:rsidR="002A6841" w:rsidRPr="004F7920" w:rsidRDefault="002A6841" w:rsidP="002A684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A46E5B7" w14:textId="0539708C" w:rsidR="00841099" w:rsidRPr="004F7920" w:rsidRDefault="00FC6031" w:rsidP="00841099">
      <w:pPr>
        <w:rPr>
          <w:rFonts w:eastAsia="MS Mincho"/>
          <w:b/>
          <w:lang w:eastAsia="ja-JP"/>
        </w:rPr>
      </w:pPr>
      <w:hyperlink r:id="rId340" w:history="1">
        <w:r w:rsidR="00B417C6">
          <w:rPr>
            <w:rStyle w:val="Hyperlink"/>
            <w:rFonts w:eastAsia="MS Mincho"/>
            <w:b/>
            <w:lang w:eastAsia="ja-JP"/>
          </w:rPr>
          <w:t>R1-160746</w:t>
        </w:r>
      </w:hyperlink>
      <w:r w:rsidR="00841099" w:rsidRPr="004F7920">
        <w:rPr>
          <w:rFonts w:eastAsia="MS Mincho"/>
          <w:b/>
          <w:lang w:eastAsia="ja-JP"/>
        </w:rPr>
        <w:tab/>
        <w:t>Correction on DRS subframe in 36.211</w:t>
      </w:r>
      <w:r w:rsidR="00841099" w:rsidRPr="004F7920">
        <w:rPr>
          <w:rFonts w:eastAsia="MS Mincho"/>
          <w:b/>
          <w:lang w:eastAsia="ja-JP"/>
        </w:rPr>
        <w:tab/>
        <w:t>Huawei, HiSilicon, NTT DOCOMO</w:t>
      </w:r>
    </w:p>
    <w:p w14:paraId="0D2AB3E8" w14:textId="6E7ECA95" w:rsidR="009F0A0E" w:rsidRPr="004F7920" w:rsidRDefault="009F0A0E" w:rsidP="009F0A0E">
      <w:pPr>
        <w:rPr>
          <w:rFonts w:ascii="Times New Roman" w:hAnsi="Times New Roman"/>
          <w:lang w:val="en-US" w:eastAsia="en-GB"/>
        </w:rPr>
      </w:pPr>
      <w:r w:rsidRPr="004F7920">
        <w:t>The document was presented by Xia Yuan from Huawei and suggests adding agreement for identifying the first subframe containing PSS/SSS/CRS in the DMTC as the DRS, if configured with CSI-RS in DRS.</w:t>
      </w:r>
    </w:p>
    <w:p w14:paraId="2D15F616" w14:textId="794A9F82" w:rsidR="002F7B2E" w:rsidRPr="004F7920" w:rsidRDefault="009F0A0E" w:rsidP="002F7B2E">
      <w:pPr>
        <w:rPr>
          <w:rFonts w:eastAsia="MS Mincho"/>
          <w:lang w:eastAsia="ja-JP"/>
        </w:rPr>
      </w:pPr>
      <w:r w:rsidRPr="00F17E00">
        <w:rPr>
          <w:rFonts w:ascii="Times New Roman" w:hAnsi="Times New Roman"/>
          <w:b/>
          <w:szCs w:val="20"/>
        </w:rPr>
        <w:t xml:space="preserve">Decision: </w:t>
      </w:r>
      <w:r w:rsidRPr="00F17E00">
        <w:rPr>
          <w:rFonts w:ascii="Times New Roman" w:hAnsi="Times New Roman"/>
          <w:szCs w:val="20"/>
        </w:rPr>
        <w:t xml:space="preserve">The document is noted. </w:t>
      </w:r>
      <w:r w:rsidR="002F7B2E" w:rsidRPr="00F17E00">
        <w:rPr>
          <w:rFonts w:eastAsia="MS Mincho" w:hint="eastAsia"/>
          <w:lang w:eastAsia="ja-JP"/>
        </w:rPr>
        <w:t xml:space="preserve">Continue offline discussion until Wednesday </w:t>
      </w:r>
      <w:r w:rsidR="002F7B2E" w:rsidRPr="00F17E00">
        <w:rPr>
          <w:rFonts w:eastAsia="MS Mincho"/>
          <w:lang w:eastAsia="ja-JP"/>
        </w:rPr>
        <w:t>–</w:t>
      </w:r>
      <w:r w:rsidR="002F7B2E" w:rsidRPr="00F17E00">
        <w:rPr>
          <w:rFonts w:eastAsia="MS Mincho" w:hint="eastAsia"/>
          <w:lang w:eastAsia="ja-JP"/>
        </w:rPr>
        <w:t xml:space="preserve"> (Samsung</w:t>
      </w:r>
      <w:r w:rsidRPr="00F17E00">
        <w:rPr>
          <w:rFonts w:eastAsia="MS Mincho"/>
          <w:lang w:eastAsia="ja-JP"/>
        </w:rPr>
        <w:t xml:space="preserve">, </w:t>
      </w:r>
      <w:r w:rsidR="002F7B2E" w:rsidRPr="00F17E00">
        <w:rPr>
          <w:rFonts w:eastAsia="MS Mincho" w:hint="eastAsia"/>
          <w:lang w:eastAsia="ja-JP"/>
        </w:rPr>
        <w:t>Huawei)</w:t>
      </w:r>
    </w:p>
    <w:p w14:paraId="3E8E6BB4" w14:textId="77777777" w:rsidR="002F7B2E" w:rsidRPr="004F7920" w:rsidRDefault="002F7B2E"/>
    <w:p w14:paraId="2F14CFAB" w14:textId="20FD02CD" w:rsidR="00F17E00" w:rsidRPr="00857710" w:rsidRDefault="00FC6031" w:rsidP="00F17E00">
      <w:pPr>
        <w:rPr>
          <w:rFonts w:eastAsia="MS Mincho"/>
          <w:lang w:eastAsia="ja-JP"/>
        </w:rPr>
      </w:pPr>
      <w:hyperlink r:id="rId341" w:history="1">
        <w:r w:rsidR="00B417C6">
          <w:rPr>
            <w:rStyle w:val="Hyperlink"/>
            <w:rFonts w:eastAsia="MS Mincho"/>
            <w:b/>
            <w:lang w:eastAsia="ja-JP"/>
          </w:rPr>
          <w:t>R1-160757</w:t>
        </w:r>
      </w:hyperlink>
      <w:r w:rsidR="00F17E00" w:rsidRPr="00857710">
        <w:rPr>
          <w:rFonts w:eastAsia="MS Mincho"/>
          <w:lang w:eastAsia="ja-JP"/>
        </w:rPr>
        <w:tab/>
        <w:t>Correction on RSSI definition of LAA in 36.214</w:t>
      </w:r>
      <w:r w:rsidR="00F17E00" w:rsidRPr="00857710">
        <w:rPr>
          <w:rFonts w:eastAsia="MS Mincho"/>
          <w:lang w:eastAsia="ja-JP"/>
        </w:rPr>
        <w:tab/>
        <w:t>Huawei, HiSilicon,Nokia Networks, LGE, NTT DOCOMO</w:t>
      </w:r>
    </w:p>
    <w:p w14:paraId="4C6FACE2" w14:textId="70DBF94A" w:rsidR="00F17E00" w:rsidRDefault="00F17E00"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CR0032 to 36.214 is </w:t>
      </w:r>
      <w:r>
        <w:rPr>
          <w:rFonts w:eastAsia="MS Mincho"/>
          <w:highlight w:val="green"/>
          <w:lang w:eastAsia="ja-JP"/>
        </w:rPr>
        <w:t>a</w:t>
      </w:r>
      <w:r w:rsidRPr="00DE77D2">
        <w:rPr>
          <w:rFonts w:eastAsia="MS Mincho" w:hint="eastAsia"/>
          <w:highlight w:val="green"/>
          <w:lang w:eastAsia="ja-JP"/>
        </w:rPr>
        <w:t xml:space="preserve">greed in </w:t>
      </w:r>
      <w:hyperlink r:id="rId342" w:history="1">
        <w:r w:rsidR="00B417C6">
          <w:rPr>
            <w:rStyle w:val="Hyperlink"/>
            <w:rFonts w:eastAsia="MS Mincho"/>
            <w:highlight w:val="green"/>
            <w:lang w:eastAsia="ja-JP"/>
          </w:rPr>
          <w:t>R1-161294</w:t>
        </w:r>
      </w:hyperlink>
      <w:r>
        <w:rPr>
          <w:rFonts w:eastAsia="MS Mincho" w:hint="eastAsia"/>
          <w:highlight w:val="green"/>
          <w:lang w:eastAsia="ja-JP"/>
        </w:rPr>
        <w:t>.</w:t>
      </w:r>
    </w:p>
    <w:p w14:paraId="73484B2A" w14:textId="77777777" w:rsidR="00F17E00" w:rsidRPr="004F7920" w:rsidRDefault="00F17E00"/>
    <w:p w14:paraId="0C6B0F7D" w14:textId="77777777" w:rsidR="00662ADA" w:rsidRPr="003A7F74" w:rsidRDefault="00662ADA" w:rsidP="00662ADA">
      <w:pPr>
        <w:rPr>
          <w:rFonts w:eastAsia="MS Mincho"/>
          <w:lang w:eastAsia="ja-JP"/>
        </w:rPr>
      </w:pPr>
      <w:r w:rsidRPr="003A7F74">
        <w:rPr>
          <w:rFonts w:eastAsia="MS Mincho"/>
          <w:lang w:eastAsia="ja-JP"/>
        </w:rPr>
        <w:t>**********</w:t>
      </w:r>
    </w:p>
    <w:p w14:paraId="023DDB25" w14:textId="77777777" w:rsidR="00662ADA" w:rsidRPr="003A7F74" w:rsidRDefault="00662ADA" w:rsidP="00662ADA">
      <w:pPr>
        <w:rPr>
          <w:rFonts w:eastAsia="MS Mincho"/>
          <w:lang w:eastAsia="ja-JP"/>
        </w:rPr>
      </w:pPr>
    </w:p>
    <w:p w14:paraId="440FE9D8" w14:textId="77777777" w:rsidR="00841099" w:rsidRPr="004F7920" w:rsidRDefault="00841099" w:rsidP="00841099">
      <w:pPr>
        <w:rPr>
          <w:rFonts w:eastAsia="MS Mincho"/>
          <w:u w:val="single"/>
          <w:lang w:eastAsia="ja-JP"/>
        </w:rPr>
      </w:pPr>
      <w:r w:rsidRPr="004F7920">
        <w:rPr>
          <w:rFonts w:eastAsia="MS Mincho" w:hint="eastAsia"/>
          <w:u w:val="single"/>
          <w:lang w:eastAsia="ja-JP"/>
        </w:rPr>
        <w:t>PDCCH/EPDCCH mapping and scheduling</w:t>
      </w:r>
    </w:p>
    <w:p w14:paraId="318AC99A" w14:textId="6A607948" w:rsidR="00841099" w:rsidRPr="004F7920" w:rsidRDefault="00FC6031" w:rsidP="00841099">
      <w:pPr>
        <w:rPr>
          <w:rFonts w:eastAsia="MS Mincho"/>
          <w:b/>
          <w:lang w:eastAsia="ja-JP"/>
        </w:rPr>
      </w:pPr>
      <w:hyperlink r:id="rId343" w:history="1">
        <w:r w:rsidR="00B417C6">
          <w:rPr>
            <w:rStyle w:val="Hyperlink"/>
            <w:rFonts w:eastAsia="MS Mincho"/>
            <w:b/>
            <w:lang w:eastAsia="ja-JP"/>
          </w:rPr>
          <w:t>R1-160745</w:t>
        </w:r>
      </w:hyperlink>
      <w:r w:rsidR="00841099" w:rsidRPr="004F7920">
        <w:rPr>
          <w:rFonts w:eastAsia="MS Mincho"/>
          <w:b/>
          <w:lang w:eastAsia="ja-JP"/>
        </w:rPr>
        <w:tab/>
        <w:t>Correction on common DCI detection in initial partial subframe in 36.213</w:t>
      </w:r>
      <w:r w:rsidR="00841099" w:rsidRPr="004F7920">
        <w:rPr>
          <w:rFonts w:eastAsia="MS Mincho"/>
          <w:b/>
          <w:lang w:eastAsia="ja-JP"/>
        </w:rPr>
        <w:tab/>
        <w:t>Huawei, HiSilicon</w:t>
      </w:r>
    </w:p>
    <w:p w14:paraId="00FFE67C" w14:textId="1C17FE64" w:rsidR="002A6841" w:rsidRPr="004F7920" w:rsidRDefault="002A6841" w:rsidP="002A6841">
      <w:pPr>
        <w:rPr>
          <w:rFonts w:ascii="Times New Roman" w:hAnsi="Times New Roman"/>
          <w:lang w:val="en-US" w:eastAsia="en-GB"/>
        </w:rPr>
      </w:pPr>
      <w:r w:rsidRPr="004F7920">
        <w:t>The document was presented by Ms Xia Yuan from Huawei and</w:t>
      </w:r>
      <w:r w:rsidRPr="004F7920">
        <w:rPr>
          <w:lang w:val="en-US"/>
        </w:rPr>
        <w:t xml:space="preserve"> c</w:t>
      </w:r>
      <w:r w:rsidRPr="004F7920">
        <w:rPr>
          <w:rFonts w:hint="eastAsia"/>
          <w:noProof/>
          <w:lang w:eastAsia="zh-CN"/>
        </w:rPr>
        <w:t>larif</w:t>
      </w:r>
      <w:r w:rsidRPr="004F7920">
        <w:rPr>
          <w:noProof/>
          <w:lang w:eastAsia="zh-CN"/>
        </w:rPr>
        <w:t>ies</w:t>
      </w:r>
      <w:r w:rsidRPr="004F7920">
        <w:rPr>
          <w:rFonts w:hint="eastAsia"/>
          <w:noProof/>
          <w:lang w:eastAsia="zh-CN"/>
        </w:rPr>
        <w:t xml:space="preserve"> that when the UE is configured with </w:t>
      </w:r>
      <w:r w:rsidRPr="004F7920">
        <w:rPr>
          <w:noProof/>
          <w:lang w:eastAsia="zh-CN"/>
        </w:rPr>
        <w:t>‘</w:t>
      </w:r>
      <w:r w:rsidRPr="004F7920">
        <w:rPr>
          <w:rFonts w:hint="eastAsia"/>
          <w:noProof/>
          <w:lang w:eastAsia="zh-CN"/>
        </w:rPr>
        <w:t>s07</w:t>
      </w:r>
      <w:r w:rsidRPr="004F7920">
        <w:rPr>
          <w:noProof/>
          <w:lang w:eastAsia="zh-CN"/>
        </w:rPr>
        <w:t>’</w:t>
      </w:r>
      <w:r w:rsidRPr="004F7920">
        <w:rPr>
          <w:rFonts w:hint="eastAsia"/>
          <w:noProof/>
          <w:lang w:eastAsia="zh-CN"/>
        </w:rPr>
        <w:t>, the UE would monitor common search space in both the first and second slot.</w:t>
      </w:r>
    </w:p>
    <w:p w14:paraId="314FA064" w14:textId="77777777" w:rsidR="002A6841" w:rsidRPr="004F7920" w:rsidRDefault="002A6841" w:rsidP="002A684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6C8F438" w14:textId="77777777" w:rsidR="002A6841" w:rsidRPr="004F7920" w:rsidRDefault="002A6841">
      <w:pPr>
        <w:rPr>
          <w:rFonts w:eastAsia="MS Mincho"/>
          <w:lang w:eastAsia="ja-JP"/>
        </w:rPr>
      </w:pPr>
    </w:p>
    <w:p w14:paraId="1FD9D9A9" w14:textId="7B44CC2D" w:rsidR="00841099" w:rsidRPr="004F7920" w:rsidRDefault="00FC6031" w:rsidP="00841099">
      <w:pPr>
        <w:rPr>
          <w:rFonts w:eastAsia="MS Mincho"/>
          <w:b/>
          <w:lang w:eastAsia="ja-JP"/>
        </w:rPr>
      </w:pPr>
      <w:hyperlink r:id="rId344" w:history="1">
        <w:r w:rsidR="00B417C6">
          <w:rPr>
            <w:rStyle w:val="Hyperlink"/>
            <w:rFonts w:eastAsia="MS Mincho"/>
            <w:b/>
            <w:lang w:eastAsia="ja-JP"/>
          </w:rPr>
          <w:t>R1-161095</w:t>
        </w:r>
      </w:hyperlink>
      <w:r w:rsidR="00841099" w:rsidRPr="004F7920">
        <w:rPr>
          <w:rFonts w:eastAsia="MS Mincho"/>
          <w:b/>
          <w:lang w:eastAsia="ja-JP"/>
        </w:rPr>
        <w:tab/>
        <w:t>Corrections for PDCCH and EPDCCH monitoring on an LAA SCell in 36.213</w:t>
      </w:r>
      <w:r w:rsidR="00841099" w:rsidRPr="004F7920">
        <w:rPr>
          <w:rFonts w:eastAsia="MS Mincho"/>
          <w:b/>
          <w:lang w:eastAsia="ja-JP"/>
        </w:rPr>
        <w:tab/>
        <w:t>Ericsson</w:t>
      </w:r>
    </w:p>
    <w:p w14:paraId="55E7E891" w14:textId="33D2BEC3" w:rsidR="009F0A0E" w:rsidRPr="004F7920" w:rsidRDefault="009F0A0E" w:rsidP="009F0A0E">
      <w:pPr>
        <w:rPr>
          <w:rFonts w:ascii="Times New Roman" w:hAnsi="Times New Roman"/>
          <w:lang w:val="en-US" w:eastAsia="en-GB"/>
        </w:rPr>
      </w:pPr>
      <w:r w:rsidRPr="004F7920">
        <w:t>The document provides c</w:t>
      </w:r>
      <w:r w:rsidRPr="004F7920">
        <w:rPr>
          <w:lang w:val="en-US"/>
        </w:rPr>
        <w:t>orrections to capture monitoring of the common search space for PDCCH and to fill in the missing information on the number of PDCCH candidates to monitor in the first and second slots. Editorial corrections for EPDCCH monitoring.</w:t>
      </w:r>
    </w:p>
    <w:p w14:paraId="7B681F51" w14:textId="60B74960" w:rsidR="002F7B2E" w:rsidRPr="004F7920" w:rsidRDefault="009F0A0E" w:rsidP="002F7B2E">
      <w:pPr>
        <w:rPr>
          <w:rFonts w:eastAsia="MS Mincho"/>
          <w:lang w:eastAsia="ja-JP"/>
        </w:rPr>
      </w:pPr>
      <w:r w:rsidRPr="00FD2E38">
        <w:rPr>
          <w:rFonts w:ascii="Times New Roman" w:hAnsi="Times New Roman"/>
          <w:b/>
          <w:szCs w:val="20"/>
        </w:rPr>
        <w:t xml:space="preserve">Decision: </w:t>
      </w:r>
      <w:r w:rsidRPr="00FD2E38">
        <w:rPr>
          <w:rFonts w:ascii="Times New Roman" w:hAnsi="Times New Roman"/>
          <w:szCs w:val="20"/>
        </w:rPr>
        <w:t xml:space="preserve">The document is noted. </w:t>
      </w:r>
      <w:r w:rsidR="002F7B2E" w:rsidRPr="00FD2E38">
        <w:rPr>
          <w:rFonts w:eastAsia="MS Mincho" w:hint="eastAsia"/>
          <w:lang w:eastAsia="ja-JP"/>
        </w:rPr>
        <w:t xml:space="preserve">Continue offline discussion until Wednesday </w:t>
      </w:r>
      <w:r w:rsidR="002F7B2E" w:rsidRPr="00FD2E38">
        <w:rPr>
          <w:rFonts w:eastAsia="MS Mincho"/>
          <w:lang w:eastAsia="ja-JP"/>
        </w:rPr>
        <w:t>–</w:t>
      </w:r>
      <w:r w:rsidR="002F7B2E" w:rsidRPr="00FD2E38">
        <w:rPr>
          <w:rFonts w:eastAsia="MS Mincho" w:hint="eastAsia"/>
          <w:lang w:eastAsia="ja-JP"/>
        </w:rPr>
        <w:t xml:space="preserve"> (Huawei</w:t>
      </w:r>
      <w:r w:rsidRPr="00FD2E38">
        <w:rPr>
          <w:rFonts w:eastAsia="MS Mincho"/>
          <w:lang w:eastAsia="ja-JP"/>
        </w:rPr>
        <w:t xml:space="preserve">, </w:t>
      </w:r>
      <w:r w:rsidR="002F7B2E" w:rsidRPr="00FD2E38">
        <w:rPr>
          <w:rFonts w:eastAsia="MS Mincho" w:hint="eastAsia"/>
          <w:lang w:eastAsia="ja-JP"/>
        </w:rPr>
        <w:t>Ericsson)</w:t>
      </w:r>
    </w:p>
    <w:p w14:paraId="1E818FC8" w14:textId="03A18EF2" w:rsidR="00F17E00" w:rsidRPr="00FD2E38" w:rsidRDefault="00FC6031" w:rsidP="00F17E00">
      <w:pPr>
        <w:rPr>
          <w:rFonts w:eastAsia="MS Mincho"/>
          <w:b/>
          <w:lang w:eastAsia="ja-JP"/>
        </w:rPr>
      </w:pPr>
      <w:hyperlink r:id="rId345" w:history="1">
        <w:r w:rsidR="00B417C6">
          <w:rPr>
            <w:rStyle w:val="Hyperlink"/>
            <w:rFonts w:eastAsia="MS Mincho"/>
            <w:b/>
            <w:lang w:eastAsia="ja-JP"/>
          </w:rPr>
          <w:t>R1-161539</w:t>
        </w:r>
      </w:hyperlink>
      <w:r w:rsidR="00F17E00" w:rsidRPr="00FD2E38">
        <w:rPr>
          <w:rFonts w:eastAsia="MS Mincho" w:hint="eastAsia"/>
          <w:b/>
          <w:lang w:eastAsia="ja-JP"/>
        </w:rPr>
        <w:tab/>
      </w:r>
      <w:r w:rsidR="00F17E00" w:rsidRPr="00FD2E38">
        <w:rPr>
          <w:b/>
          <w:noProof/>
        </w:rPr>
        <w:t>Corrections for PDCCH and EPDCCH monitoring on an LAA SCell in 36.213</w:t>
      </w:r>
      <w:r w:rsidR="00F17E00" w:rsidRPr="00FD2E38">
        <w:rPr>
          <w:rFonts w:eastAsia="MS Mincho" w:hint="eastAsia"/>
          <w:b/>
          <w:noProof/>
          <w:lang w:eastAsia="ja-JP"/>
        </w:rPr>
        <w:tab/>
        <w:t>Ericsson</w:t>
      </w:r>
    </w:p>
    <w:p w14:paraId="6B75A0EE" w14:textId="27FEF643"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 xml:space="preserve">agreed as CR0604r1 to 36.213 </w:t>
      </w:r>
      <w:r w:rsidR="00F17E00" w:rsidRPr="00FD2E38">
        <w:rPr>
          <w:rFonts w:eastAsia="MS Mincho" w:hint="eastAsia"/>
          <w:highlight w:val="green"/>
          <w:lang w:eastAsia="ja-JP"/>
        </w:rPr>
        <w:t xml:space="preserve">in </w:t>
      </w:r>
      <w:hyperlink r:id="rId346" w:history="1">
        <w:r w:rsidR="00B417C6">
          <w:rPr>
            <w:rStyle w:val="Hyperlink"/>
            <w:rFonts w:eastAsia="MS Mincho"/>
            <w:highlight w:val="green"/>
            <w:lang w:eastAsia="ja-JP"/>
          </w:rPr>
          <w:t>R1-161542</w:t>
        </w:r>
      </w:hyperlink>
      <w:r w:rsidR="00F17E00">
        <w:rPr>
          <w:rFonts w:eastAsia="MS Mincho" w:hint="eastAsia"/>
          <w:lang w:eastAsia="ja-JP"/>
        </w:rPr>
        <w:t xml:space="preserve"> with following update in summary of change</w:t>
      </w:r>
    </w:p>
    <w:p w14:paraId="1AABA9EC" w14:textId="77777777" w:rsidR="00F17E00" w:rsidRPr="00F62F1F" w:rsidRDefault="00F17E00" w:rsidP="00F17E00">
      <w:pPr>
        <w:rPr>
          <w:rFonts w:eastAsia="MS Mincho"/>
          <w:lang w:eastAsia="ja-JP"/>
        </w:rPr>
      </w:pPr>
      <w:r>
        <w:rPr>
          <w:noProof/>
        </w:rPr>
        <w:t xml:space="preserve">Corrections to capture monitoring </w:t>
      </w:r>
      <w:del w:id="44" w:author="RAN1 Chairman" w:date="2016-02-19T23:54:00Z">
        <w:r w:rsidDel="009A4092">
          <w:rPr>
            <w:noProof/>
          </w:rPr>
          <w:delText xml:space="preserve">of the common search space </w:delText>
        </w:r>
      </w:del>
      <w:del w:id="45" w:author="RAN1 Chairman" w:date="2016-02-19T23:55:00Z">
        <w:r w:rsidDel="009A4092">
          <w:rPr>
            <w:noProof/>
          </w:rPr>
          <w:delText>for</w:delText>
        </w:r>
      </w:del>
      <w:r>
        <w:rPr>
          <w:noProof/>
        </w:rPr>
        <w:t xml:space="preserve"> PDCCH and to fill in the missing information on the number of PDCCH candidates to monitor in the first and second slots. Editorial corrections for EPDCCH monitoring.</w:t>
      </w:r>
    </w:p>
    <w:p w14:paraId="46A28618" w14:textId="77777777" w:rsidR="00F17E00" w:rsidRPr="0093763F" w:rsidRDefault="00F17E00" w:rsidP="00F17E00">
      <w:pPr>
        <w:rPr>
          <w:rFonts w:eastAsia="MS Mincho"/>
          <w:lang w:eastAsia="ja-JP"/>
        </w:rPr>
      </w:pPr>
    </w:p>
    <w:p w14:paraId="556825A4" w14:textId="22FC6291" w:rsidR="00F17E00" w:rsidRPr="00FD2E38" w:rsidRDefault="00FC6031" w:rsidP="00F17E00">
      <w:pPr>
        <w:rPr>
          <w:rFonts w:eastAsia="MS Mincho"/>
          <w:b/>
          <w:lang w:eastAsia="ja-JP"/>
        </w:rPr>
      </w:pPr>
      <w:hyperlink r:id="rId347" w:history="1">
        <w:r w:rsidR="00B417C6">
          <w:rPr>
            <w:rStyle w:val="Hyperlink"/>
            <w:rFonts w:eastAsia="MS Mincho"/>
            <w:b/>
            <w:lang w:eastAsia="ja-JP"/>
          </w:rPr>
          <w:t>R1-160602</w:t>
        </w:r>
      </w:hyperlink>
      <w:r w:rsidR="00F17E00" w:rsidRPr="00FD2E38">
        <w:rPr>
          <w:rFonts w:eastAsia="MS Mincho"/>
          <w:b/>
          <w:lang w:eastAsia="ja-JP"/>
        </w:rPr>
        <w:tab/>
        <w:t>Correction on cross-carrier scheduling in LAA</w:t>
      </w:r>
      <w:r w:rsidR="00F17E00" w:rsidRPr="00FD2E38">
        <w:rPr>
          <w:rFonts w:eastAsia="MS Mincho"/>
          <w:b/>
          <w:lang w:eastAsia="ja-JP"/>
        </w:rPr>
        <w:tab/>
        <w:t>LG Electronics</w:t>
      </w:r>
    </w:p>
    <w:p w14:paraId="1778E503" w14:textId="695BF6B4"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 xml:space="preserve">agreed as CR0576 to 36.213 in </w:t>
      </w:r>
      <w:hyperlink r:id="rId348" w:history="1">
        <w:r w:rsidR="00B417C6">
          <w:rPr>
            <w:rStyle w:val="Hyperlink"/>
            <w:rFonts w:ascii="Times New Roman" w:hAnsi="Times New Roman"/>
            <w:szCs w:val="20"/>
            <w:highlight w:val="green"/>
          </w:rPr>
          <w:t>R1-161295</w:t>
        </w:r>
      </w:hyperlink>
      <w:r>
        <w:rPr>
          <w:rFonts w:eastAsia="MS Mincho" w:hint="eastAsia"/>
          <w:highlight w:val="green"/>
          <w:lang w:eastAsia="ja-JP"/>
        </w:rPr>
        <w:t>.</w:t>
      </w:r>
    </w:p>
    <w:p w14:paraId="13F6752A" w14:textId="77777777" w:rsidR="00F17E00" w:rsidRDefault="00F17E00" w:rsidP="00F17E00">
      <w:pPr>
        <w:rPr>
          <w:rFonts w:eastAsia="MS Mincho"/>
          <w:lang w:eastAsia="ja-JP"/>
        </w:rPr>
      </w:pPr>
    </w:p>
    <w:p w14:paraId="70F99443" w14:textId="4BB27926" w:rsidR="00F17E00" w:rsidRPr="00FD2E38" w:rsidRDefault="00FC6031" w:rsidP="00F17E00">
      <w:pPr>
        <w:rPr>
          <w:rFonts w:eastAsia="MS Mincho"/>
          <w:b/>
          <w:lang w:eastAsia="ja-JP"/>
        </w:rPr>
      </w:pPr>
      <w:hyperlink r:id="rId349" w:history="1">
        <w:r w:rsidR="00B417C6">
          <w:rPr>
            <w:rStyle w:val="Hyperlink"/>
            <w:rFonts w:eastAsia="MS Mincho"/>
            <w:b/>
            <w:lang w:eastAsia="ja-JP"/>
          </w:rPr>
          <w:t>R1-160605</w:t>
        </w:r>
      </w:hyperlink>
      <w:r w:rsidR="00F17E00" w:rsidRPr="00FD2E38">
        <w:rPr>
          <w:rFonts w:eastAsia="MS Mincho"/>
          <w:b/>
          <w:lang w:eastAsia="ja-JP"/>
        </w:rPr>
        <w:tab/>
        <w:t>Correction on EPDCCH start symbol in LAA</w:t>
      </w:r>
      <w:r w:rsidR="00F17E00" w:rsidRPr="00FD2E38">
        <w:rPr>
          <w:rFonts w:eastAsia="MS Mincho"/>
          <w:b/>
          <w:lang w:eastAsia="ja-JP"/>
        </w:rPr>
        <w:tab/>
        <w:t xml:space="preserve">LG Electronics </w:t>
      </w:r>
    </w:p>
    <w:p w14:paraId="31B9BD89" w14:textId="4855C4D7"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Pr>
          <w:rFonts w:eastAsia="MS Mincho"/>
          <w:highlight w:val="green"/>
          <w:lang w:eastAsia="ja-JP"/>
        </w:rPr>
        <w:t>a</w:t>
      </w:r>
      <w:r w:rsidR="00F17E00" w:rsidRPr="00DE77D2">
        <w:rPr>
          <w:rFonts w:eastAsia="MS Mincho" w:hint="eastAsia"/>
          <w:highlight w:val="green"/>
          <w:lang w:eastAsia="ja-JP"/>
        </w:rPr>
        <w:t xml:space="preserve">greed </w:t>
      </w:r>
      <w:r>
        <w:rPr>
          <w:rFonts w:eastAsia="MS Mincho"/>
          <w:highlight w:val="green"/>
          <w:lang w:eastAsia="ja-JP"/>
        </w:rPr>
        <w:t xml:space="preserve">as CR0218 to 36.211 </w:t>
      </w:r>
      <w:r w:rsidR="00F17E00" w:rsidRPr="00DE77D2">
        <w:rPr>
          <w:rFonts w:eastAsia="MS Mincho" w:hint="eastAsia"/>
          <w:highlight w:val="green"/>
          <w:lang w:eastAsia="ja-JP"/>
        </w:rPr>
        <w:t xml:space="preserve">in </w:t>
      </w:r>
      <w:hyperlink r:id="rId350" w:history="1">
        <w:r w:rsidR="00B417C6">
          <w:rPr>
            <w:rStyle w:val="Hyperlink"/>
            <w:rFonts w:eastAsia="MS Mincho"/>
            <w:highlight w:val="green"/>
            <w:lang w:eastAsia="ja-JP"/>
          </w:rPr>
          <w:t>R1-161296</w:t>
        </w:r>
      </w:hyperlink>
      <w:r>
        <w:rPr>
          <w:rFonts w:eastAsia="MS Mincho" w:hint="eastAsia"/>
          <w:highlight w:val="green"/>
          <w:lang w:eastAsia="ja-JP"/>
        </w:rPr>
        <w:t>,</w:t>
      </w:r>
      <w:r w:rsidR="00F17E00" w:rsidRPr="00DB371B">
        <w:rPr>
          <w:rFonts w:eastAsia="MS Mincho" w:hint="eastAsia"/>
          <w:highlight w:val="green"/>
          <w:lang w:eastAsia="ja-JP"/>
        </w:rPr>
        <w:t xml:space="preserve"> w</w:t>
      </w:r>
      <w:r w:rsidR="00F17E00" w:rsidRPr="00310C78">
        <w:rPr>
          <w:rFonts w:eastAsia="MS Mincho" w:hint="eastAsia"/>
          <w:highlight w:val="green"/>
          <w:lang w:eastAsia="ja-JP"/>
        </w:rPr>
        <w:t xml:space="preserve">ith reflecting the </w:t>
      </w:r>
      <w:r w:rsidR="00F17E00" w:rsidRPr="00310C78">
        <w:rPr>
          <w:rFonts w:eastAsia="MS Mincho"/>
          <w:highlight w:val="green"/>
          <w:lang w:eastAsia="ja-JP"/>
        </w:rPr>
        <w:t>change</w:t>
      </w:r>
      <w:r w:rsidR="00F17E00" w:rsidRPr="00310C78">
        <w:rPr>
          <w:rFonts w:eastAsia="MS Mincho" w:hint="eastAsia"/>
          <w:highlight w:val="green"/>
          <w:lang w:eastAsia="ja-JP"/>
        </w:rPr>
        <w:t xml:space="preserve"> in </w:t>
      </w:r>
      <w:hyperlink r:id="rId351" w:history="1">
        <w:r w:rsidR="00B417C6">
          <w:rPr>
            <w:rStyle w:val="Hyperlink"/>
            <w:rFonts w:eastAsia="MS Mincho"/>
            <w:highlight w:val="green"/>
            <w:lang w:eastAsia="ja-JP"/>
          </w:rPr>
          <w:t>R1-161096</w:t>
        </w:r>
      </w:hyperlink>
    </w:p>
    <w:p w14:paraId="3DA8F986" w14:textId="77777777" w:rsidR="00F17E00" w:rsidRDefault="00F17E00" w:rsidP="00F17E00">
      <w:pPr>
        <w:rPr>
          <w:rFonts w:eastAsia="MS Mincho"/>
          <w:lang w:eastAsia="ja-JP"/>
        </w:rPr>
      </w:pPr>
    </w:p>
    <w:p w14:paraId="167971D5" w14:textId="44CC041F" w:rsidR="00F17E00" w:rsidRPr="00FD2E38" w:rsidRDefault="00FC6031" w:rsidP="00F17E00">
      <w:pPr>
        <w:rPr>
          <w:rFonts w:eastAsia="MS Mincho"/>
          <w:b/>
          <w:lang w:eastAsia="ja-JP"/>
        </w:rPr>
      </w:pPr>
      <w:hyperlink r:id="rId352" w:history="1">
        <w:r w:rsidR="00B417C6">
          <w:rPr>
            <w:rStyle w:val="Hyperlink"/>
            <w:rFonts w:eastAsia="MS Mincho"/>
            <w:b/>
            <w:lang w:eastAsia="ja-JP"/>
          </w:rPr>
          <w:t>R1-160609</w:t>
        </w:r>
      </w:hyperlink>
      <w:r w:rsidR="00F17E00" w:rsidRPr="00FD2E38">
        <w:rPr>
          <w:rFonts w:eastAsia="MS Mincho"/>
          <w:b/>
          <w:lang w:eastAsia="ja-JP"/>
        </w:rPr>
        <w:tab/>
        <w:t>Correction on EPDCCH assignment in LAA</w:t>
      </w:r>
      <w:r w:rsidR="00F17E00" w:rsidRPr="00FD2E38">
        <w:rPr>
          <w:rFonts w:eastAsia="MS Mincho"/>
          <w:b/>
          <w:lang w:eastAsia="ja-JP"/>
        </w:rPr>
        <w:tab/>
        <w:t>LG Electronics</w:t>
      </w:r>
    </w:p>
    <w:p w14:paraId="4C10BE49" w14:textId="177E46B0"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w:t>
      </w:r>
      <w:r w:rsidR="00F17E00" w:rsidRPr="009E139B">
        <w:rPr>
          <w:rFonts w:eastAsia="MS Mincho" w:hint="eastAsia"/>
          <w:lang w:eastAsia="ja-JP"/>
        </w:rPr>
        <w:t xml:space="preserve">Continue offline discussion until Friday </w:t>
      </w:r>
      <w:r w:rsidR="00F17E00" w:rsidRPr="009E139B">
        <w:rPr>
          <w:rFonts w:eastAsia="MS Mincho"/>
          <w:lang w:eastAsia="ja-JP"/>
        </w:rPr>
        <w:t>–</w:t>
      </w:r>
      <w:r w:rsidR="00F17E00" w:rsidRPr="009E139B">
        <w:rPr>
          <w:rFonts w:eastAsia="MS Mincho" w:hint="eastAsia"/>
          <w:lang w:eastAsia="ja-JP"/>
        </w:rPr>
        <w:t xml:space="preserve"> (LGE)</w:t>
      </w:r>
    </w:p>
    <w:p w14:paraId="25FF5240" w14:textId="4F03370B" w:rsidR="00FD2E38" w:rsidRPr="00FD2E38" w:rsidRDefault="00FD2E38" w:rsidP="00F17E00">
      <w:pPr>
        <w:rPr>
          <w:rFonts w:eastAsia="MS Mincho"/>
          <w:b/>
          <w:lang w:eastAsia="ja-JP"/>
        </w:rPr>
      </w:pPr>
      <w:r w:rsidRPr="00FD2E38">
        <w:rPr>
          <w:rFonts w:eastAsia="MS Mincho"/>
          <w:b/>
          <w:lang w:eastAsia="ja-JP"/>
        </w:rPr>
        <w:t>Friday</w:t>
      </w:r>
    </w:p>
    <w:p w14:paraId="2E324BCE" w14:textId="74037747" w:rsidR="00FD2E38" w:rsidRPr="00FD2E38" w:rsidRDefault="00FC6031" w:rsidP="00F17E00">
      <w:pPr>
        <w:rPr>
          <w:rFonts w:eastAsia="MS Mincho"/>
          <w:b/>
          <w:lang w:eastAsia="ja-JP"/>
        </w:rPr>
      </w:pPr>
      <w:hyperlink r:id="rId353" w:history="1">
        <w:r w:rsidR="00B417C6">
          <w:rPr>
            <w:rStyle w:val="Hyperlink"/>
            <w:rFonts w:eastAsia="MS Mincho"/>
            <w:b/>
            <w:lang w:eastAsia="ja-JP"/>
          </w:rPr>
          <w:t>R1-161329</w:t>
        </w:r>
      </w:hyperlink>
      <w:r w:rsidR="00FD2E38" w:rsidRPr="00FD2E38">
        <w:rPr>
          <w:rFonts w:eastAsia="MS Mincho"/>
          <w:b/>
          <w:lang w:eastAsia="ja-JP"/>
        </w:rPr>
        <w:tab/>
        <w:t>Correction on EPDCCH assignment in LAA</w:t>
      </w:r>
      <w:r w:rsidR="00FD2E38" w:rsidRPr="00FD2E38">
        <w:rPr>
          <w:rFonts w:eastAsia="MS Mincho"/>
          <w:b/>
          <w:lang w:eastAsia="ja-JP"/>
        </w:rPr>
        <w:tab/>
        <w:t>LGE</w:t>
      </w:r>
    </w:p>
    <w:p w14:paraId="6D99C0C1" w14:textId="37367310" w:rsidR="00F17E00" w:rsidRPr="009D315F" w:rsidRDefault="00FD2E38" w:rsidP="00F17E00">
      <w:pPr>
        <w:rPr>
          <w:rFonts w:eastAsia="MS Mincho"/>
          <w:lang w:eastAsia="ja-JP"/>
        </w:rPr>
      </w:pPr>
      <w:r>
        <w:rPr>
          <w:rFonts w:eastAsia="MS Mincho"/>
          <w:lang w:eastAsia="ja-JP"/>
        </w:rPr>
        <w:t>Delete “or PDCCH”.</w:t>
      </w:r>
    </w:p>
    <w:p w14:paraId="1D329A06" w14:textId="1D68163E" w:rsidR="00FD2E38" w:rsidRDefault="00FD2E38" w:rsidP="00FD2E3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agreed as CR05</w:t>
      </w:r>
      <w:r>
        <w:rPr>
          <w:rFonts w:ascii="Times New Roman" w:hAnsi="Times New Roman"/>
          <w:szCs w:val="20"/>
          <w:highlight w:val="green"/>
        </w:rPr>
        <w:t>84</w:t>
      </w:r>
      <w:r w:rsidRPr="00FD2E38">
        <w:rPr>
          <w:rFonts w:ascii="Times New Roman" w:hAnsi="Times New Roman"/>
          <w:szCs w:val="20"/>
          <w:highlight w:val="green"/>
        </w:rPr>
        <w:t xml:space="preserve"> to 36.213 in </w:t>
      </w:r>
      <w:hyperlink r:id="rId354" w:history="1">
        <w:r w:rsidR="00B417C6">
          <w:rPr>
            <w:rStyle w:val="Hyperlink"/>
            <w:rFonts w:ascii="Times New Roman" w:hAnsi="Times New Roman"/>
            <w:szCs w:val="20"/>
            <w:highlight w:val="green"/>
          </w:rPr>
          <w:t>R1-161332</w:t>
        </w:r>
      </w:hyperlink>
      <w:r>
        <w:rPr>
          <w:rFonts w:eastAsia="MS Mincho" w:hint="eastAsia"/>
          <w:highlight w:val="green"/>
          <w:lang w:eastAsia="ja-JP"/>
        </w:rPr>
        <w:t>.</w:t>
      </w:r>
    </w:p>
    <w:p w14:paraId="394BA4D5" w14:textId="77777777" w:rsidR="00FD2E38" w:rsidRDefault="00FD2E38"/>
    <w:p w14:paraId="3E84AE44" w14:textId="2DDAE5E8" w:rsidR="00F17E00" w:rsidRPr="00FD2E38" w:rsidRDefault="00FC6031" w:rsidP="00F17E00">
      <w:pPr>
        <w:rPr>
          <w:rFonts w:eastAsia="MS Mincho"/>
          <w:b/>
          <w:lang w:eastAsia="ja-JP"/>
        </w:rPr>
      </w:pPr>
      <w:hyperlink r:id="rId355" w:history="1">
        <w:r w:rsidR="00B417C6">
          <w:rPr>
            <w:rStyle w:val="Hyperlink"/>
            <w:rFonts w:eastAsia="MS Mincho"/>
            <w:b/>
            <w:lang w:eastAsia="ja-JP"/>
          </w:rPr>
          <w:t>R1-161096</w:t>
        </w:r>
      </w:hyperlink>
      <w:r w:rsidR="00F17E00" w:rsidRPr="00FD2E38">
        <w:rPr>
          <w:rFonts w:eastAsia="MS Mincho"/>
          <w:b/>
          <w:lang w:eastAsia="ja-JP"/>
        </w:rPr>
        <w:tab/>
        <w:t>Corrections to LAA in 36.211</w:t>
      </w:r>
      <w:r w:rsidR="00F17E00" w:rsidRPr="00FD2E38">
        <w:rPr>
          <w:rFonts w:eastAsia="MS Mincho"/>
          <w:b/>
          <w:lang w:eastAsia="ja-JP"/>
        </w:rPr>
        <w:tab/>
        <w:t>Ericsson</w:t>
      </w:r>
    </w:p>
    <w:p w14:paraId="68320447" w14:textId="77777777" w:rsidR="00FD2E38" w:rsidRPr="004F7920" w:rsidRDefault="00FD2E38" w:rsidP="00FD2E3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1DAFA2C" w14:textId="77777777" w:rsidR="00FD2E38" w:rsidRPr="003A7F74" w:rsidRDefault="00FD2E38">
      <w:pPr>
        <w:rPr>
          <w:rFonts w:eastAsia="MS Mincho"/>
          <w:lang w:eastAsia="ja-JP"/>
        </w:rPr>
      </w:pPr>
    </w:p>
    <w:p w14:paraId="3E07931B" w14:textId="77777777" w:rsidR="00F17E00" w:rsidRPr="003A7F74" w:rsidRDefault="00F17E00" w:rsidP="00F17E00">
      <w:pPr>
        <w:rPr>
          <w:rFonts w:eastAsia="MS Mincho"/>
          <w:lang w:eastAsia="ja-JP"/>
        </w:rPr>
      </w:pPr>
      <w:r w:rsidRPr="003A7F74">
        <w:rPr>
          <w:rFonts w:eastAsia="MS Mincho"/>
          <w:lang w:eastAsia="ja-JP"/>
        </w:rPr>
        <w:t>**********</w:t>
      </w:r>
    </w:p>
    <w:p w14:paraId="43A34E4C" w14:textId="77777777" w:rsidR="00F17E00" w:rsidRPr="003A7F74" w:rsidRDefault="00F17E00" w:rsidP="00F17E00">
      <w:pPr>
        <w:rPr>
          <w:rFonts w:eastAsia="MS Mincho"/>
          <w:lang w:eastAsia="ja-JP"/>
        </w:rPr>
      </w:pPr>
    </w:p>
    <w:p w14:paraId="37D04680" w14:textId="77777777" w:rsidR="00F17E00" w:rsidRPr="00EC1806" w:rsidRDefault="00F17E00" w:rsidP="00F17E00">
      <w:pPr>
        <w:rPr>
          <w:rFonts w:eastAsia="MS Mincho"/>
          <w:lang w:eastAsia="ja-JP"/>
        </w:rPr>
      </w:pPr>
      <w:r>
        <w:rPr>
          <w:rFonts w:eastAsia="MS Mincho" w:hint="eastAsia"/>
          <w:u w:val="single"/>
          <w:lang w:eastAsia="ja-JP"/>
        </w:rPr>
        <w:t>Others</w:t>
      </w:r>
    </w:p>
    <w:p w14:paraId="4C2D7059" w14:textId="575AC3F5" w:rsidR="00F17E00" w:rsidRPr="00FD2E38" w:rsidRDefault="00FC6031" w:rsidP="00F17E00">
      <w:pPr>
        <w:rPr>
          <w:rFonts w:eastAsia="MS Mincho"/>
          <w:b/>
          <w:lang w:eastAsia="ja-JP"/>
        </w:rPr>
      </w:pPr>
      <w:hyperlink r:id="rId356" w:history="1">
        <w:r w:rsidR="00B417C6">
          <w:rPr>
            <w:rStyle w:val="Hyperlink"/>
            <w:rFonts w:eastAsia="MS Mincho"/>
            <w:b/>
            <w:lang w:eastAsia="ja-JP"/>
          </w:rPr>
          <w:t>R1-160512</w:t>
        </w:r>
      </w:hyperlink>
      <w:r w:rsidR="00F17E00" w:rsidRPr="00FD2E38">
        <w:rPr>
          <w:rFonts w:eastAsia="MS Mincho"/>
          <w:b/>
          <w:lang w:eastAsia="ja-JP"/>
        </w:rPr>
        <w:tab/>
        <w:t>Correction on QCL Type B for LAA</w:t>
      </w:r>
      <w:r w:rsidR="00F17E00" w:rsidRPr="00FD2E38">
        <w:rPr>
          <w:rFonts w:eastAsia="MS Mincho"/>
          <w:b/>
          <w:lang w:eastAsia="ja-JP"/>
        </w:rPr>
        <w:tab/>
        <w:t>Samsung</w:t>
      </w:r>
    </w:p>
    <w:p w14:paraId="063BDAA1" w14:textId="1F8D1018"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agreed as CR0577 to 36.213 in</w:t>
      </w:r>
      <w:r w:rsidR="00F17E00" w:rsidRPr="00FD2E38">
        <w:rPr>
          <w:rFonts w:eastAsia="MS Mincho" w:hint="eastAsia"/>
          <w:highlight w:val="green"/>
          <w:lang w:eastAsia="ja-JP"/>
        </w:rPr>
        <w:t xml:space="preserve"> </w:t>
      </w:r>
      <w:hyperlink r:id="rId357" w:history="1">
        <w:r w:rsidR="00B417C6">
          <w:rPr>
            <w:rStyle w:val="Hyperlink"/>
            <w:rFonts w:eastAsia="MS Mincho"/>
            <w:highlight w:val="green"/>
            <w:lang w:eastAsia="ja-JP"/>
          </w:rPr>
          <w:t>R1-161299</w:t>
        </w:r>
      </w:hyperlink>
      <w:r>
        <w:rPr>
          <w:rFonts w:eastAsia="MS Mincho" w:hint="eastAsia"/>
          <w:highlight w:val="green"/>
          <w:lang w:eastAsia="ja-JP"/>
        </w:rPr>
        <w:t>.</w:t>
      </w:r>
    </w:p>
    <w:p w14:paraId="413F133A" w14:textId="77777777" w:rsidR="00F17E00" w:rsidRDefault="00F17E00" w:rsidP="00F17E00">
      <w:pPr>
        <w:rPr>
          <w:rFonts w:eastAsia="MS Mincho"/>
          <w:lang w:eastAsia="ja-JP"/>
        </w:rPr>
      </w:pPr>
    </w:p>
    <w:p w14:paraId="1CAFCD75" w14:textId="714F96ED" w:rsidR="00F17E00" w:rsidRPr="00FD2E38" w:rsidRDefault="00FC6031" w:rsidP="00F17E00">
      <w:pPr>
        <w:rPr>
          <w:rFonts w:eastAsia="MS Mincho"/>
          <w:b/>
          <w:lang w:eastAsia="ja-JP"/>
        </w:rPr>
      </w:pPr>
      <w:hyperlink r:id="rId358" w:history="1">
        <w:r w:rsidR="00B417C6">
          <w:rPr>
            <w:rStyle w:val="Hyperlink"/>
            <w:rFonts w:eastAsia="MS Mincho"/>
            <w:b/>
            <w:lang w:eastAsia="ja-JP"/>
          </w:rPr>
          <w:t>R1-161273</w:t>
        </w:r>
      </w:hyperlink>
      <w:r w:rsidR="00F17E00" w:rsidRPr="00FD2E38">
        <w:rPr>
          <w:rFonts w:eastAsia="MS Mincho"/>
          <w:b/>
          <w:lang w:eastAsia="ja-JP"/>
        </w:rPr>
        <w:t xml:space="preserve"> </w:t>
      </w:r>
      <w:r w:rsidR="00F17E00" w:rsidRPr="00FD2E38">
        <w:rPr>
          <w:rFonts w:eastAsia="MS Mincho"/>
          <w:b/>
          <w:lang w:eastAsia="ja-JP"/>
        </w:rPr>
        <w:tab/>
        <w:t>Correction on MBSFN subframe configuration in LAA</w:t>
      </w:r>
      <w:r w:rsidR="00F17E00" w:rsidRPr="00FD2E38">
        <w:rPr>
          <w:rFonts w:eastAsia="MS Mincho"/>
          <w:b/>
          <w:lang w:eastAsia="ja-JP"/>
        </w:rPr>
        <w:tab/>
        <w:t>LG Electronics</w:t>
      </w:r>
      <w:r w:rsidR="00FD2E38" w:rsidRPr="00FD2E38">
        <w:rPr>
          <w:rFonts w:eastAsia="MS Mincho"/>
          <w:b/>
          <w:lang w:eastAsia="ja-JP"/>
        </w:rPr>
        <w:tab/>
        <w:t>(</w:t>
      </w:r>
      <w:hyperlink r:id="rId359" w:history="1">
        <w:r w:rsidR="00B417C6">
          <w:rPr>
            <w:rStyle w:val="Hyperlink"/>
            <w:rFonts w:eastAsia="MS Mincho"/>
            <w:b/>
            <w:lang w:eastAsia="ja-JP"/>
          </w:rPr>
          <w:t>R1-160606</w:t>
        </w:r>
      </w:hyperlink>
      <w:r w:rsidR="00FD2E38" w:rsidRPr="00FD2E38">
        <w:rPr>
          <w:rFonts w:eastAsia="MS Mincho"/>
          <w:b/>
          <w:lang w:eastAsia="ja-JP"/>
        </w:rPr>
        <w:t>)</w:t>
      </w:r>
    </w:p>
    <w:p w14:paraId="1F69C551" w14:textId="77E090A9" w:rsidR="00F17E00" w:rsidRDefault="00FD2E38" w:rsidP="00F17E00">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w:t>
      </w:r>
      <w:r w:rsidRPr="00FD2E38">
        <w:rPr>
          <w:rFonts w:ascii="Times New Roman" w:hAnsi="Times New Roman"/>
          <w:szCs w:val="20"/>
          <w:highlight w:val="green"/>
        </w:rPr>
        <w:t>agreed as CR0219 to 36.211</w:t>
      </w:r>
      <w:r w:rsidR="00F17E00" w:rsidRPr="00FD2E38">
        <w:rPr>
          <w:rFonts w:eastAsia="MS Mincho" w:hint="eastAsia"/>
          <w:highlight w:val="green"/>
          <w:lang w:eastAsia="ja-JP"/>
        </w:rPr>
        <w:t xml:space="preserve">in </w:t>
      </w:r>
      <w:hyperlink r:id="rId360" w:history="1">
        <w:r w:rsidR="00B417C6">
          <w:rPr>
            <w:rStyle w:val="Hyperlink"/>
            <w:rFonts w:eastAsia="MS Mincho"/>
            <w:highlight w:val="green"/>
            <w:lang w:eastAsia="ja-JP"/>
          </w:rPr>
          <w:t>R1-161300</w:t>
        </w:r>
      </w:hyperlink>
      <w:r>
        <w:rPr>
          <w:rFonts w:eastAsia="MS Mincho" w:hint="eastAsia"/>
          <w:highlight w:val="green"/>
          <w:lang w:eastAsia="ja-JP"/>
        </w:rPr>
        <w:t>.</w:t>
      </w:r>
    </w:p>
    <w:p w14:paraId="37C376AA" w14:textId="77777777" w:rsidR="00F17E00" w:rsidRDefault="00F17E00" w:rsidP="00F17E00">
      <w:pPr>
        <w:rPr>
          <w:rFonts w:eastAsia="MS Mincho"/>
          <w:lang w:eastAsia="ja-JP"/>
        </w:rPr>
      </w:pPr>
    </w:p>
    <w:p w14:paraId="60AC211C" w14:textId="44FF1345" w:rsidR="00F17E00" w:rsidRPr="00FD2E38" w:rsidRDefault="00FC6031" w:rsidP="00F17E00">
      <w:pPr>
        <w:rPr>
          <w:rFonts w:eastAsia="MS Mincho"/>
          <w:b/>
          <w:lang w:eastAsia="ja-JP"/>
        </w:rPr>
      </w:pPr>
      <w:hyperlink r:id="rId361" w:history="1">
        <w:r w:rsidR="00B417C6">
          <w:rPr>
            <w:rStyle w:val="Hyperlink"/>
            <w:rFonts w:eastAsia="MS Mincho"/>
            <w:b/>
            <w:lang w:eastAsia="ja-JP"/>
          </w:rPr>
          <w:t>R1-161162</w:t>
        </w:r>
      </w:hyperlink>
      <w:r w:rsidR="00F17E00" w:rsidRPr="00FD2E38">
        <w:rPr>
          <w:rFonts w:eastAsia="MS Mincho" w:hint="eastAsia"/>
          <w:b/>
          <w:lang w:eastAsia="ja-JP"/>
        </w:rPr>
        <w:tab/>
        <w:t>C</w:t>
      </w:r>
      <w:r w:rsidR="00F17E00" w:rsidRPr="00FD2E38">
        <w:rPr>
          <w:b/>
          <w:noProof/>
        </w:rPr>
        <w:t>larification on UE assumptions on the number of CRS ports in the DRS</w:t>
      </w:r>
      <w:r w:rsidR="00F17E00" w:rsidRPr="00FD2E38">
        <w:rPr>
          <w:rFonts w:eastAsia="MS Mincho" w:hint="eastAsia"/>
          <w:b/>
          <w:noProof/>
          <w:lang w:eastAsia="ja-JP"/>
        </w:rPr>
        <w:t xml:space="preserve"> Qualcomm</w:t>
      </w:r>
    </w:p>
    <w:p w14:paraId="04BC3AE2" w14:textId="77777777" w:rsidR="00FD2E38" w:rsidRPr="004F7920" w:rsidRDefault="00FD2E38" w:rsidP="00FD2E3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2BAA05" w14:textId="77777777" w:rsidR="00FD2E38" w:rsidRDefault="00FD2E38"/>
    <w:p w14:paraId="6D495432" w14:textId="77777777" w:rsidR="00FD2E38" w:rsidRDefault="00FD2E38"/>
    <w:p w14:paraId="09A8FF6F" w14:textId="335BEFBC" w:rsidR="00FD2E38" w:rsidRPr="004F7920" w:rsidRDefault="00FD2E38">
      <w:r>
        <w:t>Not treated.</w:t>
      </w:r>
    </w:p>
    <w:p w14:paraId="6C2AE885" w14:textId="76116FBB" w:rsidR="00FD2E38" w:rsidRDefault="00FC6031" w:rsidP="00A03979">
      <w:pPr>
        <w:rPr>
          <w:lang w:eastAsia="ja-JP"/>
        </w:rPr>
      </w:pPr>
      <w:hyperlink r:id="rId362" w:history="1">
        <w:r w:rsidR="00B417C6">
          <w:rPr>
            <w:rStyle w:val="Hyperlink"/>
            <w:lang w:eastAsia="ja-JP"/>
          </w:rPr>
          <w:t>R1-160603</w:t>
        </w:r>
      </w:hyperlink>
      <w:r w:rsidR="00FD2E38">
        <w:rPr>
          <w:lang w:eastAsia="ja-JP"/>
        </w:rPr>
        <w:tab/>
        <w:t>Correction on common PDCCH detection in LAA</w:t>
      </w:r>
      <w:r w:rsidR="00FD2E38">
        <w:rPr>
          <w:lang w:eastAsia="ja-JP"/>
        </w:rPr>
        <w:tab/>
        <w:t>LG Electronics</w:t>
      </w:r>
    </w:p>
    <w:p w14:paraId="07D73285" w14:textId="4BDD1794" w:rsidR="00FD2E38" w:rsidRDefault="00FC6031" w:rsidP="00A03979">
      <w:pPr>
        <w:rPr>
          <w:lang w:eastAsia="ja-JP"/>
        </w:rPr>
      </w:pPr>
      <w:hyperlink r:id="rId363" w:history="1">
        <w:r w:rsidR="00B417C6">
          <w:rPr>
            <w:rStyle w:val="Hyperlink"/>
            <w:lang w:eastAsia="ja-JP"/>
          </w:rPr>
          <w:t>R1-160604</w:t>
        </w:r>
      </w:hyperlink>
      <w:r w:rsidR="00FD2E38">
        <w:rPr>
          <w:lang w:eastAsia="ja-JP"/>
        </w:rPr>
        <w:tab/>
        <w:t>Correction on CSI reference resource definition in LAA</w:t>
      </w:r>
      <w:r w:rsidR="00FD2E38">
        <w:rPr>
          <w:lang w:eastAsia="ja-JP"/>
        </w:rPr>
        <w:tab/>
        <w:t>LG Electronics</w:t>
      </w:r>
    </w:p>
    <w:p w14:paraId="22FA25DC" w14:textId="250D270E" w:rsidR="00FD2E38" w:rsidRDefault="00FC6031" w:rsidP="00A03979">
      <w:pPr>
        <w:rPr>
          <w:lang w:eastAsia="ja-JP"/>
        </w:rPr>
      </w:pPr>
      <w:hyperlink r:id="rId364" w:history="1">
        <w:r w:rsidR="00B417C6">
          <w:rPr>
            <w:rStyle w:val="Hyperlink"/>
            <w:lang w:eastAsia="ja-JP"/>
          </w:rPr>
          <w:t>R1-160979</w:t>
        </w:r>
      </w:hyperlink>
      <w:r w:rsidR="00FD2E38">
        <w:rPr>
          <w:lang w:eastAsia="ja-JP"/>
        </w:rPr>
        <w:tab/>
        <w:t>TBS mapping for initial partial subframe</w:t>
      </w:r>
      <w:r w:rsidR="00FD2E38">
        <w:rPr>
          <w:lang w:eastAsia="ja-JP"/>
        </w:rPr>
        <w:tab/>
        <w:t>Mediatek</w:t>
      </w:r>
    </w:p>
    <w:p w14:paraId="7104F290" w14:textId="3E956CEE" w:rsidR="00FD2E38" w:rsidRDefault="00FC6031" w:rsidP="00A03979">
      <w:pPr>
        <w:rPr>
          <w:lang w:eastAsia="ja-JP"/>
        </w:rPr>
      </w:pPr>
      <w:hyperlink r:id="rId365" w:history="1">
        <w:r w:rsidR="00B417C6">
          <w:rPr>
            <w:rStyle w:val="Hyperlink"/>
            <w:lang w:eastAsia="ja-JP"/>
          </w:rPr>
          <w:t>R1-160980</w:t>
        </w:r>
      </w:hyperlink>
      <w:r w:rsidR="00FD2E38">
        <w:rPr>
          <w:lang w:eastAsia="ja-JP"/>
        </w:rPr>
        <w:tab/>
        <w:t>Channel access procedures in LAA</w:t>
      </w:r>
      <w:r w:rsidR="00FD2E38">
        <w:rPr>
          <w:lang w:eastAsia="ja-JP"/>
        </w:rPr>
        <w:tab/>
        <w:t>Mediatek</w:t>
      </w:r>
    </w:p>
    <w:p w14:paraId="0A5F7DD7" w14:textId="5805DE04" w:rsidR="00FD2E38" w:rsidRDefault="00FC6031" w:rsidP="00A03979">
      <w:pPr>
        <w:rPr>
          <w:lang w:eastAsia="ja-JP"/>
        </w:rPr>
      </w:pPr>
      <w:hyperlink r:id="rId366" w:history="1">
        <w:r w:rsidR="00B417C6">
          <w:rPr>
            <w:rStyle w:val="Hyperlink"/>
            <w:lang w:eastAsia="ja-JP"/>
          </w:rPr>
          <w:t>R1-161161</w:t>
        </w:r>
      </w:hyperlink>
      <w:r w:rsidR="00FD2E38">
        <w:rPr>
          <w:lang w:eastAsia="ja-JP"/>
        </w:rPr>
        <w:tab/>
        <w:t>Discussion on UE assumption for the number of CRS ports in DRS</w:t>
      </w:r>
      <w:r w:rsidR="00FD2E38">
        <w:rPr>
          <w:lang w:eastAsia="ja-JP"/>
        </w:rPr>
        <w:tab/>
        <w:t>Qualcomm</w:t>
      </w:r>
    </w:p>
    <w:p w14:paraId="6A839F8A" w14:textId="5EED968A" w:rsidR="00FD2E38" w:rsidRDefault="00FC6031" w:rsidP="00A03979">
      <w:pPr>
        <w:rPr>
          <w:lang w:eastAsia="ja-JP"/>
        </w:rPr>
      </w:pPr>
      <w:hyperlink r:id="rId367" w:history="1">
        <w:r w:rsidR="00B417C6">
          <w:rPr>
            <w:rStyle w:val="Hyperlink"/>
            <w:lang w:eastAsia="ja-JP"/>
          </w:rPr>
          <w:t>R1-161323</w:t>
        </w:r>
      </w:hyperlink>
      <w:r w:rsidR="00FD2E38">
        <w:rPr>
          <w:lang w:eastAsia="ja-JP"/>
        </w:rPr>
        <w:tab/>
        <w:t>Draft CR for handling DTX,any state in HARQ feedback for LAA multi-carrier</w:t>
      </w:r>
      <w:r w:rsidR="00FD2E38">
        <w:rPr>
          <w:lang w:eastAsia="ja-JP"/>
        </w:rPr>
        <w:tab/>
        <w:t>Broadcom Limited</w:t>
      </w:r>
    </w:p>
    <w:p w14:paraId="52A88641" w14:textId="3884CB2F" w:rsidR="00FD2E38" w:rsidRDefault="00FC6031" w:rsidP="00A03979">
      <w:pPr>
        <w:rPr>
          <w:lang w:eastAsia="ja-JP"/>
        </w:rPr>
      </w:pPr>
      <w:hyperlink r:id="rId368" w:history="1">
        <w:r w:rsidR="00B417C6">
          <w:rPr>
            <w:rStyle w:val="Hyperlink"/>
            <w:lang w:eastAsia="ja-JP"/>
          </w:rPr>
          <w:t>R1-161326</w:t>
        </w:r>
      </w:hyperlink>
      <w:r w:rsidR="00FD2E38">
        <w:rPr>
          <w:lang w:eastAsia="ja-JP"/>
        </w:rPr>
        <w:tab/>
        <w:t>Correction on channel access procedure for DL LBT</w:t>
      </w:r>
      <w:r w:rsidR="00FD2E38">
        <w:rPr>
          <w:lang w:eastAsia="ja-JP"/>
        </w:rPr>
        <w:tab/>
        <w:t>WILUS Inc.</w:t>
      </w:r>
    </w:p>
    <w:p w14:paraId="17724B06" w14:textId="760A329B" w:rsidR="00FD2E38" w:rsidRDefault="00FC6031" w:rsidP="00A03979">
      <w:pPr>
        <w:rPr>
          <w:lang w:eastAsia="ja-JP"/>
        </w:rPr>
      </w:pPr>
      <w:hyperlink r:id="rId369" w:history="1">
        <w:r w:rsidR="00B417C6">
          <w:rPr>
            <w:rStyle w:val="Hyperlink"/>
            <w:lang w:eastAsia="ja-JP"/>
          </w:rPr>
          <w:t>R1-161464</w:t>
        </w:r>
      </w:hyperlink>
      <w:r w:rsidR="00FD2E38">
        <w:rPr>
          <w:lang w:eastAsia="ja-JP"/>
        </w:rPr>
        <w:tab/>
        <w:t>Correction on CWS adjustment for LAA</w:t>
      </w:r>
      <w:r w:rsidR="00FD2E38">
        <w:rPr>
          <w:lang w:eastAsia="ja-JP"/>
        </w:rPr>
        <w:tab/>
        <w:t>WILUS Inc.</w:t>
      </w:r>
    </w:p>
    <w:p w14:paraId="73D6249B" w14:textId="043F3353" w:rsidR="00A03979" w:rsidRPr="004F7920" w:rsidRDefault="00FC6031" w:rsidP="00A03979">
      <w:pPr>
        <w:rPr>
          <w:lang w:eastAsia="ja-JP"/>
        </w:rPr>
      </w:pPr>
      <w:hyperlink r:id="rId370" w:history="1">
        <w:r w:rsidR="00B417C6">
          <w:rPr>
            <w:rStyle w:val="Hyperlink"/>
            <w:lang w:eastAsia="ja-JP"/>
          </w:rPr>
          <w:t>R1-161473</w:t>
        </w:r>
      </w:hyperlink>
      <w:r w:rsidR="00FD2E38">
        <w:rPr>
          <w:lang w:eastAsia="ja-JP"/>
        </w:rPr>
        <w:tab/>
        <w:t>Correction on LBT parameter update in LAA</w:t>
      </w:r>
      <w:r w:rsidR="00FD2E38">
        <w:rPr>
          <w:lang w:eastAsia="ja-JP"/>
        </w:rPr>
        <w:tab/>
        <w:t>LGE</w:t>
      </w:r>
    </w:p>
    <w:p w14:paraId="1AC13FD5" w14:textId="77777777" w:rsidR="002F17B8" w:rsidRPr="004F7920" w:rsidRDefault="002F17B8" w:rsidP="002F17B8">
      <w:pPr>
        <w:pStyle w:val="Heading3"/>
        <w:tabs>
          <w:tab w:val="clear" w:pos="862"/>
          <w:tab w:val="num" w:pos="720"/>
        </w:tabs>
        <w:ind w:left="720"/>
        <w:rPr>
          <w:rFonts w:eastAsia="MS Mincho"/>
          <w:szCs w:val="20"/>
          <w:lang w:eastAsia="ja-JP"/>
        </w:rPr>
      </w:pPr>
      <w:bookmarkStart w:id="46" w:name="_Toc447818860"/>
      <w:r w:rsidRPr="004F7920">
        <w:rPr>
          <w:rFonts w:eastAsia="MS Mincho" w:hint="eastAsia"/>
          <w:szCs w:val="20"/>
          <w:lang w:eastAsia="ja-JP"/>
        </w:rPr>
        <w:t>Maintenance of Release 13 e</w:t>
      </w:r>
      <w:r w:rsidRPr="004F7920">
        <w:rPr>
          <w:rFonts w:eastAsia="MS Mincho"/>
          <w:szCs w:val="20"/>
          <w:lang w:eastAsia="ja-JP"/>
        </w:rPr>
        <w:t xml:space="preserve">levation </w:t>
      </w:r>
      <w:r w:rsidRPr="004F7920">
        <w:rPr>
          <w:rFonts w:eastAsia="MS Mincho" w:hint="eastAsia"/>
          <w:szCs w:val="20"/>
          <w:lang w:eastAsia="ja-JP"/>
        </w:rPr>
        <w:t>b</w:t>
      </w:r>
      <w:r w:rsidRPr="004F7920">
        <w:rPr>
          <w:rFonts w:eastAsia="MS Mincho"/>
          <w:szCs w:val="20"/>
          <w:lang w:eastAsia="ja-JP"/>
        </w:rPr>
        <w:t>eamforming/</w:t>
      </w:r>
      <w:r w:rsidRPr="004F7920">
        <w:rPr>
          <w:rFonts w:eastAsia="MS Mincho" w:hint="eastAsia"/>
          <w:szCs w:val="20"/>
          <w:lang w:eastAsia="ja-JP"/>
        </w:rPr>
        <w:t>f</w:t>
      </w:r>
      <w:r w:rsidRPr="004F7920">
        <w:rPr>
          <w:rFonts w:eastAsia="MS Mincho"/>
          <w:szCs w:val="20"/>
          <w:lang w:eastAsia="ja-JP"/>
        </w:rPr>
        <w:t>ull-</w:t>
      </w:r>
      <w:r w:rsidRPr="004F7920">
        <w:rPr>
          <w:rFonts w:eastAsia="MS Mincho" w:hint="eastAsia"/>
          <w:szCs w:val="20"/>
          <w:lang w:eastAsia="ja-JP"/>
        </w:rPr>
        <w:t>d</w:t>
      </w:r>
      <w:r w:rsidRPr="004F7920">
        <w:rPr>
          <w:rFonts w:eastAsia="MS Mincho"/>
          <w:szCs w:val="20"/>
          <w:lang w:eastAsia="ja-JP"/>
        </w:rPr>
        <w:t>imension MIMO for LTE</w:t>
      </w:r>
      <w:bookmarkEnd w:id="46"/>
    </w:p>
    <w:p w14:paraId="7C5E1522" w14:textId="35C990C1" w:rsidR="00D2179F" w:rsidRPr="0007429A" w:rsidRDefault="00FC6031" w:rsidP="00D2179F">
      <w:pPr>
        <w:rPr>
          <w:rFonts w:eastAsia="MS Mincho"/>
          <w:lang w:eastAsia="ja-JP"/>
        </w:rPr>
      </w:pPr>
      <w:hyperlink r:id="rId371" w:history="1">
        <w:r w:rsidR="00B417C6">
          <w:rPr>
            <w:rStyle w:val="Hyperlink"/>
            <w:rFonts w:eastAsia="MS Mincho"/>
            <w:b/>
            <w:lang w:eastAsia="ja-JP"/>
          </w:rPr>
          <w:t>R1-161397</w:t>
        </w:r>
      </w:hyperlink>
      <w:r w:rsidR="00D2179F">
        <w:rPr>
          <w:rFonts w:eastAsia="MS Mincho"/>
          <w:lang w:eastAsia="ja-JP"/>
        </w:rPr>
        <w:tab/>
      </w:r>
      <w:r w:rsidR="00D2179F" w:rsidRPr="004B21BB">
        <w:rPr>
          <w:rFonts w:eastAsia="MS Mincho"/>
          <w:lang w:eastAsia="ja-JP"/>
        </w:rPr>
        <w:t>Outcome of MIMO offline session</w:t>
      </w:r>
      <w:r w:rsidR="00D2179F">
        <w:rPr>
          <w:rFonts w:eastAsia="MS Mincho"/>
          <w:lang w:eastAsia="ja-JP"/>
        </w:rPr>
        <w:tab/>
        <w:t>Samsung</w:t>
      </w:r>
    </w:p>
    <w:p w14:paraId="5A5433EC" w14:textId="77777777" w:rsidR="00D2179F" w:rsidRPr="004F7920" w:rsidRDefault="00D2179F" w:rsidP="00D2179F">
      <w:pPr>
        <w:rPr>
          <w:lang w:val="en-US"/>
        </w:rPr>
      </w:pPr>
      <w:r w:rsidRPr="004F7920">
        <w:t>The document was presented by Eko Onggosanusi from Samsung.</w:t>
      </w:r>
    </w:p>
    <w:p w14:paraId="1857C39D" w14:textId="77777777" w:rsidR="00D2179F" w:rsidRPr="004F7920" w:rsidRDefault="00D2179F" w:rsidP="00D2179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F81AB9" w14:textId="77777777" w:rsidR="00D2179F" w:rsidRPr="004F7920" w:rsidRDefault="00D2179F">
      <w:pPr>
        <w:rPr>
          <w:rFonts w:eastAsia="MS Mincho"/>
          <w:u w:val="single"/>
          <w:lang w:eastAsia="ja-JP"/>
        </w:rPr>
      </w:pPr>
    </w:p>
    <w:p w14:paraId="0FCD51AF" w14:textId="77777777" w:rsidR="00836A11" w:rsidRPr="004F7920" w:rsidRDefault="00836A11" w:rsidP="00836A11">
      <w:pPr>
        <w:rPr>
          <w:rFonts w:eastAsia="MS Mincho"/>
          <w:u w:val="single"/>
          <w:lang w:eastAsia="ja-JP"/>
        </w:rPr>
      </w:pPr>
      <w:r w:rsidRPr="004F7920">
        <w:rPr>
          <w:rFonts w:eastAsia="MS Mincho" w:hint="eastAsia"/>
          <w:u w:val="single"/>
          <w:lang w:eastAsia="ja-JP"/>
        </w:rPr>
        <w:t>EB/</w:t>
      </w:r>
      <w:r w:rsidRPr="004F7920">
        <w:rPr>
          <w:rFonts w:eastAsia="MS Mincho"/>
          <w:u w:val="single"/>
          <w:lang w:eastAsia="ja-JP"/>
        </w:rPr>
        <w:t>FD-MIMO configuration</w:t>
      </w:r>
    </w:p>
    <w:p w14:paraId="52C37001" w14:textId="53E57225" w:rsidR="00836A11" w:rsidRPr="004F7920" w:rsidRDefault="00FC6031" w:rsidP="00836A11">
      <w:pPr>
        <w:rPr>
          <w:rFonts w:eastAsia="MS Mincho"/>
          <w:b/>
          <w:lang w:eastAsia="ja-JP"/>
        </w:rPr>
      </w:pPr>
      <w:hyperlink r:id="rId372" w:history="1">
        <w:r w:rsidR="00B417C6">
          <w:rPr>
            <w:rStyle w:val="Hyperlink"/>
            <w:rFonts w:eastAsia="MS Mincho"/>
            <w:b/>
            <w:lang w:eastAsia="ja-JP"/>
          </w:rPr>
          <w:t>R1-160520</w:t>
        </w:r>
      </w:hyperlink>
      <w:r w:rsidR="00836A11" w:rsidRPr="004F7920">
        <w:rPr>
          <w:rFonts w:eastAsia="MS Mincho"/>
          <w:b/>
          <w:lang w:eastAsia="ja-JP"/>
        </w:rPr>
        <w:tab/>
        <w:t>Mismatched FD-MIMO configuration fields between RAN1 spec. and RRC configurations</w:t>
      </w:r>
      <w:r w:rsidR="00836A11" w:rsidRPr="004F7920">
        <w:rPr>
          <w:rFonts w:eastAsia="MS Mincho"/>
          <w:b/>
          <w:lang w:eastAsia="ja-JP"/>
        </w:rPr>
        <w:tab/>
        <w:t>Samsung</w:t>
      </w:r>
    </w:p>
    <w:p w14:paraId="274E7F4C" w14:textId="2087B9A3" w:rsidR="00047BC4" w:rsidRPr="004F7920" w:rsidRDefault="00047BC4" w:rsidP="00047BC4">
      <w:pPr>
        <w:rPr>
          <w:lang w:val="en-US"/>
        </w:rPr>
      </w:pPr>
      <w:r w:rsidRPr="004F7920">
        <w:t>The document was presented by … from Samsung and</w:t>
      </w:r>
      <w:r w:rsidRPr="004F7920">
        <w:rPr>
          <w:lang w:val="en-US"/>
        </w:rPr>
        <w:t xml:space="preserve"> </w:t>
      </w:r>
    </w:p>
    <w:p w14:paraId="3E13CDC6" w14:textId="10CE5C33" w:rsidR="00047BC4" w:rsidRPr="004F7920" w:rsidRDefault="00047BC4" w:rsidP="00107009">
      <w:pPr>
        <w:pStyle w:val="ListParagraph"/>
        <w:numPr>
          <w:ilvl w:val="0"/>
          <w:numId w:val="176"/>
        </w:numPr>
        <w:spacing w:after="0" w:line="288" w:lineRule="auto"/>
      </w:pPr>
      <w:r w:rsidRPr="004F7920">
        <w:rPr>
          <w:rFonts w:hint="eastAsia"/>
        </w:rPr>
        <w:t>Observation:</w:t>
      </w:r>
      <w:r w:rsidRPr="004F7920">
        <w:t xml:space="preserve">  The names and corresponding value ranges for RRC parameters CSI-Reporting-Type, PMI-Config and Rel-13-DMRS-table need to be revised according to the RRC specification.</w:t>
      </w:r>
    </w:p>
    <w:p w14:paraId="190BB40F" w14:textId="77777777" w:rsidR="00047BC4" w:rsidRPr="004F7920" w:rsidRDefault="00047BC4" w:rsidP="00107009">
      <w:pPr>
        <w:pStyle w:val="ListParagraph"/>
        <w:numPr>
          <w:ilvl w:val="0"/>
          <w:numId w:val="176"/>
        </w:numPr>
        <w:tabs>
          <w:tab w:val="left" w:pos="709"/>
        </w:tabs>
        <w:spacing w:after="0" w:line="288" w:lineRule="auto"/>
      </w:pPr>
      <w:r w:rsidRPr="004F7920">
        <w:t>For the CSI-Reporting-Type,</w:t>
      </w:r>
    </w:p>
    <w:p w14:paraId="710764C9" w14:textId="77777777" w:rsidR="00047BC4" w:rsidRPr="004F7920" w:rsidRDefault="00047BC4" w:rsidP="00107009">
      <w:pPr>
        <w:numPr>
          <w:ilvl w:val="1"/>
          <w:numId w:val="176"/>
        </w:numPr>
        <w:spacing w:line="288" w:lineRule="auto"/>
        <w:jc w:val="both"/>
      </w:pPr>
      <w:r w:rsidRPr="004F7920">
        <w:t>UE not configured with higher layer parameter CSI-Reporting-Type,</w:t>
      </w:r>
    </w:p>
    <w:p w14:paraId="43B25BD8" w14:textId="77777777" w:rsidR="00047BC4" w:rsidRPr="004F7920" w:rsidRDefault="00047BC4" w:rsidP="00107009">
      <w:pPr>
        <w:numPr>
          <w:ilvl w:val="1"/>
          <w:numId w:val="176"/>
        </w:numPr>
        <w:spacing w:line="288" w:lineRule="auto"/>
        <w:jc w:val="both"/>
        <w:rPr>
          <w:lang w:val="x-none"/>
        </w:rPr>
      </w:pPr>
      <w:r w:rsidRPr="004F7920">
        <w:t>UE not configured with higher layer parameter eMIMO-Type-r13,</w:t>
      </w:r>
      <w:r w:rsidRPr="004F7920">
        <w:rPr>
          <w:lang w:val="x-none"/>
        </w:rPr>
        <w:t xml:space="preserve"> </w:t>
      </w:r>
      <w:r w:rsidRPr="004F7920">
        <w:t>UE configured with higher layer parameter CSI-Reporting-Type, and CSI-Reporting-Type is set to ‘CLASS A’,</w:t>
      </w:r>
    </w:p>
    <w:p w14:paraId="2C7A4BCE" w14:textId="77777777" w:rsidR="00047BC4" w:rsidRPr="004F7920" w:rsidRDefault="00047BC4" w:rsidP="00107009">
      <w:pPr>
        <w:numPr>
          <w:ilvl w:val="2"/>
          <w:numId w:val="176"/>
        </w:numPr>
        <w:spacing w:line="288" w:lineRule="auto"/>
        <w:jc w:val="both"/>
        <w:rPr>
          <w:lang w:val="x-none"/>
        </w:rPr>
      </w:pPr>
      <w:r w:rsidRPr="004F7920">
        <w:t>UE configured with higher layer parameter eMIMO-Type-r13, and eMIMO-Type-r13 is set to ‘nonPrecoded’</w:t>
      </w:r>
      <w:r w:rsidRPr="004F7920">
        <w:rPr>
          <w:lang w:val="x-none"/>
        </w:rPr>
        <w:t>,</w:t>
      </w:r>
    </w:p>
    <w:p w14:paraId="6ABAEB9C" w14:textId="77777777" w:rsidR="00047BC4" w:rsidRPr="004F7920" w:rsidRDefault="00047BC4" w:rsidP="00107009">
      <w:pPr>
        <w:numPr>
          <w:ilvl w:val="1"/>
          <w:numId w:val="176"/>
        </w:numPr>
        <w:spacing w:line="288" w:lineRule="auto"/>
        <w:jc w:val="both"/>
      </w:pPr>
      <w:r w:rsidRPr="004F7920">
        <w:t xml:space="preserve"> UE </w:t>
      </w:r>
      <w:r w:rsidRPr="004F7920">
        <w:rPr>
          <w:rFonts w:hint="eastAsia"/>
        </w:rPr>
        <w:t xml:space="preserve">configured </w:t>
      </w:r>
      <w:r w:rsidRPr="004F7920">
        <w:t xml:space="preserve">with higher layer </w:t>
      </w:r>
      <w:r w:rsidRPr="004F7920">
        <w:rPr>
          <w:rFonts w:hint="eastAsia"/>
        </w:rPr>
        <w:t xml:space="preserve">parameter </w:t>
      </w:r>
      <w:r w:rsidRPr="004F7920">
        <w:t>CSI-Reporting-Type, and CSI-Reporting-Type is set to ‘CLASS B’,</w:t>
      </w:r>
    </w:p>
    <w:p w14:paraId="1FEDAE58" w14:textId="77777777" w:rsidR="00047BC4" w:rsidRPr="004F7920" w:rsidRDefault="00047BC4" w:rsidP="00107009">
      <w:pPr>
        <w:numPr>
          <w:ilvl w:val="2"/>
          <w:numId w:val="176"/>
        </w:numPr>
        <w:spacing w:line="288" w:lineRule="auto"/>
        <w:jc w:val="both"/>
        <w:rPr>
          <w:lang w:val="x-none"/>
        </w:rPr>
      </w:pPr>
      <w:r w:rsidRPr="004F7920">
        <w:t>UE configured with higher layer parameter eMIMO-Type-r13, and eMIMO-Type-r13 is set to ‘beamformed’</w:t>
      </w:r>
      <w:r w:rsidRPr="004F7920">
        <w:rPr>
          <w:lang w:val="x-none"/>
        </w:rPr>
        <w:t>,</w:t>
      </w:r>
    </w:p>
    <w:p w14:paraId="7C46244E" w14:textId="77777777" w:rsidR="00047BC4" w:rsidRPr="004F7920" w:rsidRDefault="00047BC4" w:rsidP="00107009">
      <w:pPr>
        <w:pStyle w:val="ListParagraph"/>
        <w:numPr>
          <w:ilvl w:val="0"/>
          <w:numId w:val="176"/>
        </w:numPr>
        <w:tabs>
          <w:tab w:val="left" w:pos="709"/>
        </w:tabs>
        <w:spacing w:after="0" w:line="288" w:lineRule="auto"/>
      </w:pPr>
      <w:r w:rsidRPr="004F7920">
        <w:t>For the PMI-Config,</w:t>
      </w:r>
    </w:p>
    <w:p w14:paraId="29EBC956" w14:textId="77777777" w:rsidR="00047BC4" w:rsidRPr="004F7920" w:rsidRDefault="00047BC4" w:rsidP="00107009">
      <w:pPr>
        <w:numPr>
          <w:ilvl w:val="1"/>
          <w:numId w:val="176"/>
        </w:numPr>
        <w:spacing w:line="288" w:lineRule="auto"/>
        <w:jc w:val="both"/>
      </w:pPr>
      <w:r w:rsidRPr="004F7920">
        <w:t>Higher layer parameter PMI-Config is set to ‘1’</w:t>
      </w:r>
    </w:p>
    <w:p w14:paraId="5597AB9A" w14:textId="77777777" w:rsidR="00047BC4" w:rsidRPr="004F7920" w:rsidRDefault="00047BC4" w:rsidP="00107009">
      <w:pPr>
        <w:numPr>
          <w:ilvl w:val="2"/>
          <w:numId w:val="176"/>
        </w:numPr>
        <w:spacing w:line="288" w:lineRule="auto"/>
        <w:jc w:val="both"/>
        <w:rPr>
          <w:lang w:val="x-none"/>
        </w:rPr>
      </w:pPr>
      <w:r w:rsidRPr="004F7920">
        <w:rPr>
          <w:lang w:val="x-none"/>
        </w:rPr>
        <w:t xml:space="preserve">Higher layer parameter </w:t>
      </w:r>
      <w:r w:rsidRPr="004F7920">
        <w:t>alternativeCodebookEnabledBeamformed-r13=TRUE configured</w:t>
      </w:r>
      <w:r w:rsidRPr="004F7920" w:rsidDel="007866FF">
        <w:rPr>
          <w:lang w:val="x-none"/>
        </w:rPr>
        <w:t xml:space="preserve"> </w:t>
      </w:r>
    </w:p>
    <w:p w14:paraId="369F1819" w14:textId="77777777" w:rsidR="00047BC4" w:rsidRPr="004F7920" w:rsidRDefault="00047BC4" w:rsidP="00107009">
      <w:pPr>
        <w:numPr>
          <w:ilvl w:val="1"/>
          <w:numId w:val="176"/>
        </w:numPr>
        <w:spacing w:line="288" w:lineRule="auto"/>
        <w:jc w:val="both"/>
      </w:pPr>
      <w:r w:rsidRPr="004F7920">
        <w:t xml:space="preserve"> Higher layer parameter PMI-Config is set to ‘2’</w:t>
      </w:r>
    </w:p>
    <w:p w14:paraId="106C592B" w14:textId="77777777" w:rsidR="00047BC4" w:rsidRPr="004F7920" w:rsidRDefault="00047BC4" w:rsidP="00107009">
      <w:pPr>
        <w:numPr>
          <w:ilvl w:val="2"/>
          <w:numId w:val="176"/>
        </w:numPr>
        <w:spacing w:line="288" w:lineRule="auto"/>
        <w:jc w:val="both"/>
        <w:rPr>
          <w:lang w:val="x-none"/>
        </w:rPr>
      </w:pPr>
      <w:r w:rsidRPr="004F7920">
        <w:rPr>
          <w:lang w:val="x-none"/>
        </w:rPr>
        <w:t xml:space="preserve">Except with higher layer parameter </w:t>
      </w:r>
      <w:r w:rsidRPr="004F7920">
        <w:t>alternativeCodebookEnabledBeamformed-r13=TRUE configured</w:t>
      </w:r>
      <w:r w:rsidRPr="004F7920" w:rsidDel="007866FF">
        <w:rPr>
          <w:lang w:val="x-none"/>
        </w:rPr>
        <w:t xml:space="preserve"> </w:t>
      </w:r>
    </w:p>
    <w:p w14:paraId="27A5712F" w14:textId="77777777" w:rsidR="00047BC4" w:rsidRPr="004F7920" w:rsidRDefault="00047BC4" w:rsidP="00107009">
      <w:pPr>
        <w:pStyle w:val="ListParagraph"/>
        <w:numPr>
          <w:ilvl w:val="0"/>
          <w:numId w:val="176"/>
        </w:numPr>
        <w:spacing w:after="0" w:line="288" w:lineRule="auto"/>
      </w:pPr>
      <w:r w:rsidRPr="004F7920">
        <w:rPr>
          <w:lang w:val="x-none"/>
        </w:rPr>
        <w:t xml:space="preserve">For </w:t>
      </w:r>
      <w:r w:rsidRPr="004F7920">
        <w:rPr>
          <w:rFonts w:hint="eastAsia"/>
          <w:lang w:val="x-none"/>
        </w:rPr>
        <w:t>the Rel-13-DMRS-table</w:t>
      </w:r>
      <w:r w:rsidRPr="004F7920">
        <w:rPr>
          <w:lang w:val="x-none"/>
        </w:rPr>
        <w:t>,</w:t>
      </w:r>
    </w:p>
    <w:p w14:paraId="10F3D226" w14:textId="77777777" w:rsidR="00047BC4" w:rsidRPr="004F7920" w:rsidRDefault="00047BC4" w:rsidP="00107009">
      <w:pPr>
        <w:numPr>
          <w:ilvl w:val="1"/>
          <w:numId w:val="176"/>
        </w:numPr>
        <w:spacing w:line="288" w:lineRule="auto"/>
        <w:jc w:val="both"/>
        <w:rPr>
          <w:lang w:val="x-none"/>
        </w:rPr>
      </w:pPr>
      <w:r w:rsidRPr="004F7920">
        <w:t xml:space="preserve">No higher layer parameter </w:t>
      </w:r>
      <w:r w:rsidRPr="004F7920">
        <w:rPr>
          <w:rFonts w:hint="eastAsia"/>
        </w:rPr>
        <w:t>Rel-13-DMRS-table</w:t>
      </w:r>
      <w:r w:rsidRPr="004F7920">
        <w:t xml:space="preserve"> is present</w:t>
      </w:r>
    </w:p>
    <w:p w14:paraId="74D1A683" w14:textId="77777777" w:rsidR="00047BC4" w:rsidRPr="004F7920" w:rsidRDefault="00047BC4" w:rsidP="00107009">
      <w:pPr>
        <w:numPr>
          <w:ilvl w:val="2"/>
          <w:numId w:val="176"/>
        </w:numPr>
        <w:spacing w:line="288" w:lineRule="auto"/>
        <w:jc w:val="both"/>
        <w:rPr>
          <w:lang w:val="x-none"/>
        </w:rPr>
      </w:pPr>
      <w:r w:rsidRPr="004F7920">
        <w:rPr>
          <w:lang w:val="x-none"/>
        </w:rPr>
        <w:t xml:space="preserve">No higher layer parameter </w:t>
      </w:r>
      <w:r w:rsidRPr="004F7920">
        <w:rPr>
          <w:iCs/>
        </w:rPr>
        <w:t>dmrs-tableAlt-r13</w:t>
      </w:r>
      <w:r w:rsidRPr="004F7920">
        <w:rPr>
          <w:lang w:val="x-none"/>
        </w:rPr>
        <w:t xml:space="preserve"> is present</w:t>
      </w:r>
    </w:p>
    <w:p w14:paraId="29EDDDF6" w14:textId="77777777" w:rsidR="00047BC4" w:rsidRPr="004F7920" w:rsidRDefault="00047BC4" w:rsidP="00107009">
      <w:pPr>
        <w:numPr>
          <w:ilvl w:val="1"/>
          <w:numId w:val="176"/>
        </w:numPr>
        <w:spacing w:line="288" w:lineRule="auto"/>
        <w:jc w:val="both"/>
        <w:rPr>
          <w:lang w:val="x-none"/>
        </w:rPr>
      </w:pPr>
      <w:r w:rsidRPr="004F7920">
        <w:t xml:space="preserve"> Higher layer parameter </w:t>
      </w:r>
      <w:r w:rsidRPr="004F7920">
        <w:rPr>
          <w:rFonts w:hint="eastAsia"/>
        </w:rPr>
        <w:t>Rel-13-DMRS-table</w:t>
      </w:r>
      <w:r w:rsidRPr="004F7920">
        <w:t xml:space="preserve"> is set to ‘1’</w:t>
      </w:r>
    </w:p>
    <w:p w14:paraId="2568EF46" w14:textId="77777777" w:rsidR="00047BC4" w:rsidRPr="004F7920" w:rsidRDefault="00047BC4" w:rsidP="00107009">
      <w:pPr>
        <w:numPr>
          <w:ilvl w:val="2"/>
          <w:numId w:val="176"/>
        </w:numPr>
        <w:spacing w:line="288" w:lineRule="auto"/>
        <w:jc w:val="both"/>
        <w:rPr>
          <w:lang w:val="x-none"/>
        </w:rPr>
      </w:pPr>
      <w:r w:rsidRPr="004F7920">
        <w:rPr>
          <w:lang w:val="x-none"/>
        </w:rPr>
        <w:t xml:space="preserve">Higher layer parameter </w:t>
      </w:r>
      <w:r w:rsidRPr="004F7920">
        <w:rPr>
          <w:iCs/>
        </w:rPr>
        <w:t>dmrs-tableAlt-r13</w:t>
      </w:r>
      <w:r w:rsidRPr="004F7920">
        <w:rPr>
          <w:lang w:val="x-none"/>
        </w:rPr>
        <w:t xml:space="preserve"> is TRUE</w:t>
      </w:r>
    </w:p>
    <w:p w14:paraId="1A31720D" w14:textId="77777777" w:rsidR="00047BC4" w:rsidRPr="004F7920" w:rsidRDefault="00047BC4" w:rsidP="00047B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EACB081" w14:textId="4216F00D" w:rsidR="00836A11" w:rsidRPr="004F7920" w:rsidRDefault="00FC6031" w:rsidP="00836A11">
      <w:pPr>
        <w:rPr>
          <w:rFonts w:eastAsia="MS Mincho"/>
          <w:lang w:eastAsia="ja-JP"/>
        </w:rPr>
      </w:pPr>
      <w:hyperlink r:id="rId373" w:history="1">
        <w:r w:rsidR="00B417C6">
          <w:rPr>
            <w:rStyle w:val="Hyperlink"/>
            <w:rFonts w:eastAsia="MS Mincho"/>
            <w:lang w:eastAsia="ja-JP"/>
          </w:rPr>
          <w:t>R1-160533</w:t>
        </w:r>
      </w:hyperlink>
      <w:r w:rsidR="00836A11" w:rsidRPr="004F7920">
        <w:rPr>
          <w:rFonts w:eastAsia="MS Mincho"/>
          <w:lang w:eastAsia="ja-JP"/>
        </w:rPr>
        <w:tab/>
        <w:t>Draft CR on mismatch between 36.211 and 36.331 (36.211)</w:t>
      </w:r>
      <w:r w:rsidR="00836A11" w:rsidRPr="004F7920">
        <w:rPr>
          <w:rFonts w:eastAsia="MS Mincho"/>
          <w:lang w:eastAsia="ja-JP"/>
        </w:rPr>
        <w:tab/>
        <w:t>Samsung</w:t>
      </w:r>
    </w:p>
    <w:p w14:paraId="31FC0C0C" w14:textId="10756D4D" w:rsidR="00836A11" w:rsidRPr="004F7920" w:rsidRDefault="00FC6031" w:rsidP="00836A11">
      <w:pPr>
        <w:rPr>
          <w:rFonts w:eastAsia="MS Mincho"/>
          <w:lang w:eastAsia="ja-JP"/>
        </w:rPr>
      </w:pPr>
      <w:hyperlink r:id="rId374" w:history="1">
        <w:r w:rsidR="00B417C6">
          <w:rPr>
            <w:rStyle w:val="Hyperlink"/>
            <w:rFonts w:eastAsia="MS Mincho"/>
            <w:lang w:eastAsia="ja-JP"/>
          </w:rPr>
          <w:t>R1-160521</w:t>
        </w:r>
      </w:hyperlink>
      <w:r w:rsidR="00836A11" w:rsidRPr="004F7920">
        <w:rPr>
          <w:rFonts w:eastAsia="MS Mincho"/>
          <w:lang w:eastAsia="ja-JP"/>
        </w:rPr>
        <w:tab/>
        <w:t>Draft CR on mismatched FD-MIMO configuration fields between 36.212 and 36.331</w:t>
      </w:r>
      <w:r w:rsidR="00836A11" w:rsidRPr="004F7920">
        <w:rPr>
          <w:rFonts w:eastAsia="MS Mincho"/>
          <w:lang w:eastAsia="ja-JP"/>
        </w:rPr>
        <w:tab/>
        <w:t>Samsung</w:t>
      </w:r>
    </w:p>
    <w:p w14:paraId="2D66F144" w14:textId="26A1294B" w:rsidR="00836A11" w:rsidRPr="004F7920" w:rsidRDefault="00FC6031" w:rsidP="00836A11">
      <w:pPr>
        <w:rPr>
          <w:rFonts w:eastAsia="MS Mincho"/>
          <w:lang w:eastAsia="ja-JP"/>
        </w:rPr>
      </w:pPr>
      <w:hyperlink r:id="rId375" w:history="1">
        <w:r w:rsidR="00B417C6">
          <w:rPr>
            <w:rStyle w:val="Hyperlink"/>
            <w:rFonts w:eastAsia="MS Mincho"/>
            <w:lang w:eastAsia="ja-JP"/>
          </w:rPr>
          <w:t>R1-160522</w:t>
        </w:r>
      </w:hyperlink>
      <w:r w:rsidR="00836A11" w:rsidRPr="004F7920">
        <w:rPr>
          <w:rFonts w:eastAsia="MS Mincho"/>
          <w:lang w:eastAsia="ja-JP"/>
        </w:rPr>
        <w:tab/>
        <w:t>Draft CR on mismatched FD-MIMO configuration fields between 36.213 and 36.331</w:t>
      </w:r>
      <w:r w:rsidR="00836A11" w:rsidRPr="004F7920">
        <w:rPr>
          <w:rFonts w:eastAsia="MS Mincho"/>
          <w:lang w:eastAsia="ja-JP"/>
        </w:rPr>
        <w:tab/>
        <w:t>Samsung</w:t>
      </w:r>
    </w:p>
    <w:p w14:paraId="2334387D" w14:textId="36BAA071" w:rsidR="00D2179F" w:rsidRPr="006731E4" w:rsidRDefault="00FC6031" w:rsidP="00D2179F">
      <w:pPr>
        <w:pBdr>
          <w:top w:val="single" w:sz="4" w:space="1" w:color="auto"/>
        </w:pBdr>
        <w:rPr>
          <w:rFonts w:eastAsia="MS Mincho"/>
          <w:b/>
          <w:lang w:eastAsia="ja-JP"/>
        </w:rPr>
      </w:pPr>
      <w:hyperlink r:id="rId376" w:history="1">
        <w:r w:rsidR="00B417C6">
          <w:rPr>
            <w:rStyle w:val="Hyperlink"/>
            <w:rFonts w:eastAsia="MS Mincho"/>
            <w:b/>
            <w:lang w:eastAsia="ja-JP"/>
          </w:rPr>
          <w:t>R1-161359</w:t>
        </w:r>
      </w:hyperlink>
      <w:r w:rsidR="00D2179F" w:rsidRPr="006731E4">
        <w:rPr>
          <w:rFonts w:eastAsia="MS Mincho"/>
          <w:b/>
          <w:lang w:eastAsia="ja-JP"/>
        </w:rPr>
        <w:tab/>
        <w:t>Draft CR on mismatch between 36.211 and 36.331</w:t>
      </w:r>
      <w:r w:rsidR="00D2179F" w:rsidRPr="006731E4">
        <w:rPr>
          <w:rFonts w:eastAsia="MS Mincho"/>
          <w:b/>
          <w:lang w:eastAsia="ja-JP"/>
        </w:rPr>
        <w:tab/>
        <w:t>Samsung</w:t>
      </w:r>
    </w:p>
    <w:p w14:paraId="2567E010" w14:textId="1DE67660"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CR0221 to 36.211 in </w:t>
      </w:r>
      <w:hyperlink r:id="rId377" w:history="1">
        <w:r w:rsidR="00B417C6">
          <w:rPr>
            <w:rStyle w:val="Hyperlink"/>
            <w:rFonts w:ascii="Times New Roman" w:hAnsi="Times New Roman"/>
            <w:szCs w:val="20"/>
          </w:rPr>
          <w:t>R1-161333</w:t>
        </w:r>
      </w:hyperlink>
      <w:r>
        <w:rPr>
          <w:rFonts w:eastAsia="MS Mincho"/>
          <w:highlight w:val="green"/>
          <w:lang w:eastAsia="ja-JP"/>
        </w:rPr>
        <w:t>.</w:t>
      </w:r>
    </w:p>
    <w:p w14:paraId="1D0B98B0" w14:textId="5ACF45E6" w:rsidR="00D2179F" w:rsidRPr="006731E4" w:rsidRDefault="00FC6031" w:rsidP="00D2179F">
      <w:pPr>
        <w:rPr>
          <w:rFonts w:eastAsia="MS Mincho"/>
          <w:b/>
          <w:lang w:eastAsia="ja-JP"/>
        </w:rPr>
      </w:pPr>
      <w:hyperlink r:id="rId378" w:history="1">
        <w:r w:rsidR="00B417C6">
          <w:rPr>
            <w:rStyle w:val="Hyperlink"/>
            <w:rFonts w:eastAsia="MS Mincho"/>
            <w:b/>
            <w:lang w:eastAsia="ja-JP"/>
          </w:rPr>
          <w:t>R1-161360</w:t>
        </w:r>
      </w:hyperlink>
      <w:r w:rsidR="00D2179F" w:rsidRPr="006731E4">
        <w:rPr>
          <w:rFonts w:eastAsia="MS Mincho"/>
          <w:b/>
          <w:lang w:eastAsia="ja-JP"/>
        </w:rPr>
        <w:tab/>
        <w:t>Draft CR on mismatch between 36.212 and 36.331</w:t>
      </w:r>
      <w:r w:rsidR="00D2179F" w:rsidRPr="006731E4">
        <w:rPr>
          <w:rFonts w:eastAsia="MS Mincho"/>
          <w:b/>
          <w:lang w:eastAsia="ja-JP"/>
        </w:rPr>
        <w:tab/>
        <w:t>Samsung</w:t>
      </w:r>
    </w:p>
    <w:p w14:paraId="60ED475E" w14:textId="40DF1E6F"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agreed as CR0185 to 36.212 in</w:t>
      </w:r>
      <w:r>
        <w:rPr>
          <w:rFonts w:eastAsia="MS Mincho"/>
          <w:lang w:eastAsia="ja-JP"/>
        </w:rPr>
        <w:t xml:space="preserve"> </w:t>
      </w:r>
      <w:hyperlink r:id="rId379" w:history="1">
        <w:r w:rsidR="00B417C6">
          <w:rPr>
            <w:rStyle w:val="Hyperlink"/>
            <w:rFonts w:eastAsia="MS Mincho"/>
            <w:lang w:eastAsia="ja-JP"/>
          </w:rPr>
          <w:t>R1-161334</w:t>
        </w:r>
      </w:hyperlink>
      <w:r>
        <w:rPr>
          <w:rFonts w:eastAsia="MS Mincho"/>
          <w:highlight w:val="green"/>
          <w:lang w:eastAsia="ja-JP"/>
        </w:rPr>
        <w:t>.</w:t>
      </w:r>
    </w:p>
    <w:p w14:paraId="09D7BA2B" w14:textId="53F17462" w:rsidR="00D2179F" w:rsidRPr="006731E4" w:rsidRDefault="00FC6031" w:rsidP="00D2179F">
      <w:pPr>
        <w:rPr>
          <w:rFonts w:eastAsia="MS Mincho"/>
          <w:b/>
          <w:lang w:eastAsia="ja-JP"/>
        </w:rPr>
      </w:pPr>
      <w:hyperlink r:id="rId380" w:history="1">
        <w:r w:rsidR="00B417C6">
          <w:rPr>
            <w:rStyle w:val="Hyperlink"/>
            <w:rFonts w:eastAsia="MS Mincho"/>
            <w:b/>
            <w:lang w:eastAsia="ja-JP"/>
          </w:rPr>
          <w:t>R1-161361</w:t>
        </w:r>
      </w:hyperlink>
      <w:r w:rsidR="00D2179F" w:rsidRPr="006731E4">
        <w:rPr>
          <w:rFonts w:eastAsia="MS Mincho"/>
          <w:b/>
          <w:lang w:eastAsia="ja-JP"/>
        </w:rPr>
        <w:tab/>
        <w:t>Draft CR on mismatch between 36.213 and 36.331</w:t>
      </w:r>
      <w:r w:rsidR="00D2179F" w:rsidRPr="006731E4">
        <w:rPr>
          <w:rFonts w:eastAsia="MS Mincho"/>
          <w:b/>
          <w:lang w:eastAsia="ja-JP"/>
        </w:rPr>
        <w:tab/>
        <w:t>Samsung</w:t>
      </w:r>
    </w:p>
    <w:p w14:paraId="340DAF01" w14:textId="1E6C4908"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agreed as CR0588 to 36.213 in</w:t>
      </w:r>
      <w:r>
        <w:rPr>
          <w:rFonts w:eastAsia="MS Mincho"/>
          <w:lang w:eastAsia="ja-JP"/>
        </w:rPr>
        <w:t xml:space="preserve"> </w:t>
      </w:r>
      <w:hyperlink r:id="rId381" w:history="1">
        <w:r w:rsidR="00B417C6">
          <w:rPr>
            <w:rStyle w:val="Hyperlink"/>
            <w:rFonts w:eastAsia="MS Mincho"/>
            <w:lang w:eastAsia="ja-JP"/>
          </w:rPr>
          <w:t>R1-161335</w:t>
        </w:r>
      </w:hyperlink>
      <w:r>
        <w:rPr>
          <w:rFonts w:eastAsia="MS Mincho"/>
          <w:highlight w:val="green"/>
          <w:lang w:eastAsia="ja-JP"/>
        </w:rPr>
        <w:t>.</w:t>
      </w:r>
    </w:p>
    <w:p w14:paraId="0BFF99B9" w14:textId="77777777" w:rsidR="00D2179F" w:rsidRDefault="00D2179F" w:rsidP="00D2179F">
      <w:pPr>
        <w:pBdr>
          <w:top w:val="single" w:sz="4" w:space="1" w:color="auto"/>
        </w:pBdr>
        <w:rPr>
          <w:rFonts w:eastAsia="MS Mincho"/>
          <w:lang w:eastAsia="ja-JP"/>
        </w:rPr>
      </w:pPr>
    </w:p>
    <w:p w14:paraId="67B9184F" w14:textId="1B654254" w:rsidR="00D2179F" w:rsidRDefault="00FC6031" w:rsidP="00D2179F">
      <w:pPr>
        <w:rPr>
          <w:rFonts w:eastAsia="MS Mincho"/>
          <w:lang w:eastAsia="ja-JP"/>
        </w:rPr>
      </w:pPr>
      <w:hyperlink r:id="rId382" w:history="1">
        <w:r w:rsidR="00B417C6">
          <w:rPr>
            <w:rStyle w:val="Hyperlink"/>
            <w:rFonts w:eastAsia="MS Mincho"/>
            <w:lang w:eastAsia="ja-JP"/>
          </w:rPr>
          <w:t>R1-160523</w:t>
        </w:r>
      </w:hyperlink>
      <w:r w:rsidR="00D2179F" w:rsidRPr="00857710">
        <w:rPr>
          <w:rFonts w:eastAsia="MS Mincho"/>
          <w:lang w:eastAsia="ja-JP"/>
        </w:rPr>
        <w:tab/>
        <w:t>Draft CR on CSI-RS for class A CSI reporting</w:t>
      </w:r>
      <w:r w:rsidR="00D2179F" w:rsidRPr="00857710">
        <w:rPr>
          <w:rFonts w:eastAsia="MS Mincho"/>
          <w:lang w:eastAsia="ja-JP"/>
        </w:rPr>
        <w:tab/>
        <w:t>Samsung</w:t>
      </w:r>
    </w:p>
    <w:p w14:paraId="42E68131" w14:textId="77777777" w:rsidR="00D2179F" w:rsidRPr="004F7920" w:rsidRDefault="00D2179F"/>
    <w:p w14:paraId="71317DF0" w14:textId="77777777" w:rsidR="00836A11" w:rsidRPr="004F7920" w:rsidRDefault="00836A11" w:rsidP="00836A11">
      <w:pPr>
        <w:rPr>
          <w:rFonts w:eastAsia="MS Mincho"/>
          <w:lang w:eastAsia="ja-JP"/>
        </w:rPr>
      </w:pPr>
      <w:r w:rsidRPr="004F7920">
        <w:rPr>
          <w:rFonts w:eastAsia="MS Mincho" w:hint="eastAsia"/>
          <w:highlight w:val="green"/>
          <w:lang w:eastAsia="ja-JP"/>
        </w:rPr>
        <w:t>Agreements:</w:t>
      </w:r>
    </w:p>
    <w:p w14:paraId="12B96171" w14:textId="77777777" w:rsidR="00836A11" w:rsidRPr="004F7920" w:rsidRDefault="00836A11" w:rsidP="00107009">
      <w:pPr>
        <w:numPr>
          <w:ilvl w:val="0"/>
          <w:numId w:val="177"/>
        </w:numPr>
        <w:rPr>
          <w:rFonts w:eastAsia="MS Mincho"/>
          <w:lang w:val="en-US" w:eastAsia="ja-JP"/>
        </w:rPr>
      </w:pPr>
      <w:r w:rsidRPr="004F7920">
        <w:rPr>
          <w:rFonts w:eastAsia="MS Mincho"/>
          <w:lang w:val="en-US" w:eastAsia="ja-JP"/>
        </w:rPr>
        <w:t xml:space="preserve">Send LS to RAN2 with the following agreement: </w:t>
      </w:r>
    </w:p>
    <w:p w14:paraId="6CDBEC43" w14:textId="77777777" w:rsidR="00836A11" w:rsidRPr="004F7920" w:rsidRDefault="00836A11" w:rsidP="00107009">
      <w:pPr>
        <w:numPr>
          <w:ilvl w:val="1"/>
          <w:numId w:val="177"/>
        </w:numPr>
        <w:rPr>
          <w:rFonts w:eastAsia="MS Mincho"/>
          <w:lang w:val="en-US" w:eastAsia="ja-JP"/>
        </w:rPr>
      </w:pPr>
      <w:r w:rsidRPr="004F7920">
        <w:rPr>
          <w:rFonts w:eastAsia="MS Mincho"/>
          <w:lang w:val="en-US" w:eastAsia="ja-JP"/>
        </w:rPr>
        <w:t xml:space="preserve">RAN1 decided to use the terminology of “class A” and “class B” in RAN1 specs for Rel.13 CSI process type. </w:t>
      </w:r>
    </w:p>
    <w:p w14:paraId="4C03B9BB" w14:textId="77777777" w:rsidR="00836A11" w:rsidRPr="004F7920" w:rsidRDefault="00836A11" w:rsidP="00107009">
      <w:pPr>
        <w:numPr>
          <w:ilvl w:val="1"/>
          <w:numId w:val="177"/>
        </w:numPr>
        <w:rPr>
          <w:rFonts w:eastAsia="MS Mincho"/>
          <w:lang w:val="en-US" w:eastAsia="ja-JP"/>
        </w:rPr>
      </w:pPr>
      <w:r w:rsidRPr="004F7920">
        <w:rPr>
          <w:rFonts w:eastAsia="MS Mincho" w:hint="eastAsia"/>
          <w:lang w:val="en-US" w:eastAsia="ja-JP"/>
        </w:rPr>
        <w:t xml:space="preserve">RAN1 decided to change the terminology of </w:t>
      </w:r>
      <w:r w:rsidRPr="004F7920">
        <w:rPr>
          <w:rFonts w:eastAsia="MS Mincho" w:hint="eastAsia"/>
          <w:i/>
          <w:lang w:val="en-US" w:eastAsia="ja-JP"/>
        </w:rPr>
        <w:t>CSI-Reporting-Type</w:t>
      </w:r>
      <w:r w:rsidRPr="004F7920">
        <w:rPr>
          <w:rFonts w:eastAsia="MS Mincho" w:hint="eastAsia"/>
          <w:lang w:val="en-US" w:eastAsia="ja-JP"/>
        </w:rPr>
        <w:t xml:space="preserve"> to </w:t>
      </w:r>
      <w:r w:rsidRPr="004F7920">
        <w:rPr>
          <w:rFonts w:eastAsia="MS Mincho" w:hint="eastAsia"/>
          <w:i/>
          <w:lang w:val="en-US" w:eastAsia="ja-JP"/>
        </w:rPr>
        <w:t>eMIMO-Type</w:t>
      </w:r>
      <w:r w:rsidRPr="004F7920">
        <w:rPr>
          <w:rFonts w:eastAsia="MS Mincho" w:hint="eastAsia"/>
          <w:lang w:val="en-US" w:eastAsia="ja-JP"/>
        </w:rPr>
        <w:t xml:space="preserve"> following TS36.331 in RAN1 specs</w:t>
      </w:r>
    </w:p>
    <w:p w14:paraId="45F90A48" w14:textId="73A70E95" w:rsidR="00836A11" w:rsidRPr="006731E4" w:rsidRDefault="00836A11" w:rsidP="00836A11">
      <w:pPr>
        <w:rPr>
          <w:rFonts w:eastAsia="MS Mincho"/>
          <w:lang w:val="en-US" w:eastAsia="ja-JP"/>
        </w:rPr>
      </w:pPr>
      <w:r w:rsidRPr="006731E4">
        <w:rPr>
          <w:rFonts w:eastAsia="MS Mincho" w:hint="eastAsia"/>
          <w:lang w:val="en-US" w:eastAsia="ja-JP"/>
        </w:rPr>
        <w:t xml:space="preserve">Prepare a draft LS to RAN2 until Tuesday </w:t>
      </w:r>
      <w:r w:rsidRPr="006731E4">
        <w:rPr>
          <w:rFonts w:eastAsia="MS Mincho"/>
          <w:lang w:val="en-US" w:eastAsia="ja-JP"/>
        </w:rPr>
        <w:t>–</w:t>
      </w:r>
      <w:r w:rsidRPr="006731E4">
        <w:rPr>
          <w:rFonts w:eastAsia="MS Mincho" w:hint="eastAsia"/>
          <w:lang w:val="en-US" w:eastAsia="ja-JP"/>
        </w:rPr>
        <w:t xml:space="preserve"> (Nokia </w:t>
      </w:r>
      <w:r w:rsidR="006731E4" w:rsidRPr="006731E4">
        <w:rPr>
          <w:rFonts w:eastAsia="MS Mincho"/>
          <w:lang w:val="en-US" w:eastAsia="ja-JP"/>
        </w:rPr>
        <w:t>Networks</w:t>
      </w:r>
      <w:r w:rsidRPr="006731E4">
        <w:rPr>
          <w:rFonts w:eastAsia="MS Mincho" w:hint="eastAsia"/>
          <w:lang w:val="en-US" w:eastAsia="ja-JP"/>
        </w:rPr>
        <w:t>)</w:t>
      </w:r>
    </w:p>
    <w:p w14:paraId="7E0C53B4" w14:textId="77777777" w:rsidR="00836A11" w:rsidRPr="006731E4" w:rsidRDefault="00836A11" w:rsidP="00836A11">
      <w:pPr>
        <w:rPr>
          <w:rFonts w:eastAsia="MS Mincho"/>
          <w:lang w:val="en-US" w:eastAsia="ja-JP"/>
        </w:rPr>
      </w:pPr>
      <w:r w:rsidRPr="006731E4">
        <w:rPr>
          <w:rFonts w:eastAsia="MS Mincho" w:hint="eastAsia"/>
          <w:b/>
          <w:u w:val="single"/>
          <w:lang w:eastAsia="ja-JP"/>
        </w:rPr>
        <w:t>Possible agreements:</w:t>
      </w:r>
    </w:p>
    <w:p w14:paraId="39F421A5" w14:textId="77777777" w:rsidR="00836A11" w:rsidRPr="006731E4" w:rsidRDefault="00836A11" w:rsidP="00107009">
      <w:pPr>
        <w:numPr>
          <w:ilvl w:val="0"/>
          <w:numId w:val="178"/>
        </w:numPr>
        <w:rPr>
          <w:rFonts w:eastAsia="MS Mincho"/>
          <w:lang w:val="en-US" w:eastAsia="ja-JP"/>
        </w:rPr>
      </w:pPr>
      <w:r w:rsidRPr="006731E4">
        <w:rPr>
          <w:rFonts w:eastAsia="MS Mincho"/>
          <w:lang w:val="en-US" w:eastAsia="ja-JP"/>
        </w:rPr>
        <w:t>RAN1 respectively ask RAN2 to change 36.300 adding the definition of beam selection</w:t>
      </w:r>
    </w:p>
    <w:p w14:paraId="65BB7727" w14:textId="77777777" w:rsidR="00836A11" w:rsidRPr="006731E4" w:rsidRDefault="00836A11" w:rsidP="00107009">
      <w:pPr>
        <w:numPr>
          <w:ilvl w:val="1"/>
          <w:numId w:val="178"/>
        </w:numPr>
        <w:rPr>
          <w:rFonts w:eastAsia="MS Mincho"/>
          <w:lang w:val="en-US" w:eastAsia="ja-JP"/>
        </w:rPr>
      </w:pPr>
      <w:r w:rsidRPr="006731E4">
        <w:rPr>
          <w:rFonts w:eastAsia="MS Mincho" w:hint="eastAsia"/>
          <w:lang w:val="en-US" w:eastAsia="ja-JP"/>
        </w:rPr>
        <w:lastRenderedPageBreak/>
        <w:t xml:space="preserve">Adding the </w:t>
      </w:r>
      <w:r w:rsidRPr="006731E4">
        <w:rPr>
          <w:rFonts w:eastAsia="MS Mincho"/>
          <w:lang w:val="en-US" w:eastAsia="ja-JP"/>
        </w:rPr>
        <w:t>“</w:t>
      </w:r>
      <w:r w:rsidRPr="006731E4">
        <w:rPr>
          <w:rFonts w:eastAsia="MS Mincho" w:hint="eastAsia"/>
          <w:lang w:val="en-US" w:eastAsia="ja-JP"/>
        </w:rPr>
        <w:t>non-precoded CSI-RS operation is supported by class A and beamformed CSI-RS operation is supported by class B</w:t>
      </w:r>
      <w:r w:rsidRPr="006731E4">
        <w:rPr>
          <w:rFonts w:eastAsia="MS Mincho"/>
          <w:lang w:val="en-US" w:eastAsia="ja-JP"/>
        </w:rPr>
        <w:t>”</w:t>
      </w:r>
      <w:r w:rsidRPr="006731E4">
        <w:rPr>
          <w:rFonts w:eastAsia="MS Mincho" w:hint="eastAsia"/>
          <w:lang w:val="en-US" w:eastAsia="ja-JP"/>
        </w:rPr>
        <w:t xml:space="preserve"> and also adding definitions of beamformed CSI-RS and non-precoded CSI-RS by utilizing TR</w:t>
      </w:r>
    </w:p>
    <w:p w14:paraId="63D7068E" w14:textId="77777777" w:rsidR="00836A11" w:rsidRDefault="00836A11" w:rsidP="00107009">
      <w:pPr>
        <w:numPr>
          <w:ilvl w:val="1"/>
          <w:numId w:val="178"/>
        </w:numPr>
        <w:rPr>
          <w:rFonts w:eastAsia="MS Mincho"/>
          <w:lang w:val="en-US" w:eastAsia="ja-JP"/>
        </w:rPr>
      </w:pPr>
      <w:r w:rsidRPr="006731E4">
        <w:rPr>
          <w:rFonts w:eastAsia="MS Mincho"/>
          <w:lang w:val="en-US" w:eastAsia="ja-JP"/>
        </w:rPr>
        <w:t xml:space="preserve">Adding the “Beam switching based referring to full system bandwidth based on beamformed CSI-RS transmission” in section 5.1.5. </w:t>
      </w:r>
    </w:p>
    <w:p w14:paraId="6AE76349" w14:textId="49D8DCC8" w:rsidR="006731E4" w:rsidRPr="006731E4" w:rsidRDefault="006731E4" w:rsidP="006731E4">
      <w:pPr>
        <w:rPr>
          <w:rFonts w:eastAsia="MS Mincho"/>
          <w:b/>
          <w:lang w:val="en-US" w:eastAsia="ja-JP"/>
        </w:rPr>
      </w:pPr>
      <w:r w:rsidRPr="006731E4">
        <w:rPr>
          <w:rFonts w:eastAsia="MS Mincho"/>
          <w:b/>
          <w:lang w:val="en-US" w:eastAsia="ja-JP"/>
        </w:rPr>
        <w:t>Tuesday</w:t>
      </w:r>
    </w:p>
    <w:p w14:paraId="3EB1CBA0" w14:textId="6D08CEDE" w:rsidR="006731E4" w:rsidRPr="00B34876" w:rsidRDefault="00FC6031" w:rsidP="006731E4">
      <w:pPr>
        <w:rPr>
          <w:b/>
        </w:rPr>
      </w:pPr>
      <w:hyperlink r:id="rId383" w:history="1">
        <w:r w:rsidR="00B417C6">
          <w:rPr>
            <w:rStyle w:val="Hyperlink"/>
            <w:b/>
          </w:rPr>
          <w:t>R1-161214</w:t>
        </w:r>
      </w:hyperlink>
      <w:r w:rsidR="006731E4" w:rsidRPr="00B34876">
        <w:rPr>
          <w:b/>
        </w:rPr>
        <w:tab/>
        <w:t>[draft] LS on EB/FD-MIMO terminologies</w:t>
      </w:r>
      <w:r w:rsidR="006731E4" w:rsidRPr="00B34876">
        <w:rPr>
          <w:b/>
        </w:rPr>
        <w:tab/>
        <w:t>Nokia Networks</w:t>
      </w:r>
    </w:p>
    <w:p w14:paraId="45DD852D" w14:textId="20544419" w:rsidR="006731E4" w:rsidRPr="001D5239" w:rsidRDefault="00B34876" w:rsidP="006731E4">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006731E4" w:rsidRPr="00266861">
        <w:rPr>
          <w:highlight w:val="green"/>
        </w:rPr>
        <w:t xml:space="preserve">agreed in </w:t>
      </w:r>
      <w:hyperlink r:id="rId384" w:history="1">
        <w:r w:rsidR="00B417C6">
          <w:rPr>
            <w:rStyle w:val="Hyperlink"/>
            <w:highlight w:val="green"/>
          </w:rPr>
          <w:t>R1-161220</w:t>
        </w:r>
      </w:hyperlink>
      <w:r w:rsidR="006731E4" w:rsidRPr="001D5239">
        <w:t xml:space="preserve">, with the change of </w:t>
      </w:r>
      <w:r w:rsidR="006731E4" w:rsidRPr="001D5239">
        <w:rPr>
          <w:bCs/>
          <w:lang w:val="en-US" w:eastAsia="zh-CN"/>
        </w:rPr>
        <w:t xml:space="preserve">“Respectively” to “Respectfully”. </w:t>
      </w:r>
    </w:p>
    <w:p w14:paraId="5E4AF732" w14:textId="77777777" w:rsidR="006731E4" w:rsidRPr="00B34876" w:rsidRDefault="006731E4" w:rsidP="006731E4">
      <w:pPr>
        <w:rPr>
          <w:rFonts w:eastAsia="MS Mincho"/>
          <w:lang w:eastAsia="ja-JP"/>
        </w:rPr>
      </w:pPr>
    </w:p>
    <w:p w14:paraId="7CFA2FEC" w14:textId="77777777" w:rsidR="006731E4" w:rsidRPr="00B34876" w:rsidRDefault="006731E4" w:rsidP="006731E4">
      <w:pPr>
        <w:rPr>
          <w:rFonts w:eastAsia="MS Mincho"/>
          <w:lang w:eastAsia="ja-JP"/>
        </w:rPr>
      </w:pPr>
      <w:r w:rsidRPr="00B34876">
        <w:rPr>
          <w:rFonts w:eastAsia="MS Mincho" w:hint="eastAsia"/>
          <w:highlight w:val="green"/>
          <w:lang w:eastAsia="ja-JP"/>
        </w:rPr>
        <w:t>Agreements:</w:t>
      </w:r>
    </w:p>
    <w:p w14:paraId="250D6D1E" w14:textId="7CD93345" w:rsidR="006731E4" w:rsidRDefault="006731E4" w:rsidP="00107009">
      <w:pPr>
        <w:pStyle w:val="ListParagraph"/>
        <w:numPr>
          <w:ilvl w:val="0"/>
          <w:numId w:val="293"/>
        </w:numPr>
        <w:overflowPunct/>
        <w:autoSpaceDE/>
        <w:autoSpaceDN/>
        <w:adjustRightInd/>
        <w:spacing w:after="0"/>
        <w:textAlignment w:val="auto"/>
        <w:rPr>
          <w:rFonts w:eastAsia="MS Mincho"/>
        </w:rPr>
      </w:pPr>
      <w:r w:rsidRPr="00234987">
        <w:rPr>
          <w:rFonts w:eastAsia="MS Mincho"/>
          <w:lang w:val="en-US"/>
        </w:rPr>
        <w:t xml:space="preserve">RAN1 </w:t>
      </w:r>
      <w:r w:rsidR="00B34876">
        <w:rPr>
          <w:bCs/>
          <w:lang w:val="en-US" w:eastAsia="zh-CN"/>
        </w:rPr>
        <w:t>respectfully</w:t>
      </w:r>
      <w:r w:rsidRPr="00234987">
        <w:rPr>
          <w:rFonts w:eastAsia="MS Mincho"/>
          <w:lang w:val="en-US"/>
        </w:rPr>
        <w:t xml:space="preserve"> ask RAN2 to change 36.300 adding the definition of beam selection</w:t>
      </w:r>
    </w:p>
    <w:p w14:paraId="0F1FDF75" w14:textId="77777777" w:rsidR="006731E4" w:rsidRPr="00FB58D1" w:rsidRDefault="006731E4" w:rsidP="00107009">
      <w:pPr>
        <w:pStyle w:val="ListParagraph"/>
        <w:numPr>
          <w:ilvl w:val="1"/>
          <w:numId w:val="293"/>
        </w:numPr>
        <w:overflowPunct/>
        <w:autoSpaceDE/>
        <w:autoSpaceDN/>
        <w:adjustRightInd/>
        <w:spacing w:after="0"/>
        <w:textAlignment w:val="auto"/>
        <w:rPr>
          <w:rFonts w:eastAsia="MS Mincho"/>
        </w:rPr>
      </w:pPr>
      <w:r w:rsidRPr="00FB58D1">
        <w:rPr>
          <w:rFonts w:eastAsia="MS Mincho"/>
        </w:rPr>
        <w:t xml:space="preserve">Non-precoded CSI-RS operation is supported by CLASS A eMIMO-Type with one CSI-RS resource. This category comprises schemes where different CSI-RS ports have the same wide beam width and direction and hence generally cell wide coverage. </w:t>
      </w:r>
    </w:p>
    <w:p w14:paraId="54CC50E3" w14:textId="77777777" w:rsidR="006731E4" w:rsidRPr="00FB58D1" w:rsidRDefault="006731E4" w:rsidP="00107009">
      <w:pPr>
        <w:pStyle w:val="ListParagraph"/>
        <w:numPr>
          <w:ilvl w:val="1"/>
          <w:numId w:val="293"/>
        </w:numPr>
        <w:overflowPunct/>
        <w:autoSpaceDE/>
        <w:autoSpaceDN/>
        <w:adjustRightInd/>
        <w:spacing w:after="0"/>
        <w:textAlignment w:val="auto"/>
        <w:rPr>
          <w:rFonts w:eastAsia="MS Mincho"/>
        </w:rPr>
      </w:pPr>
      <w:r w:rsidRPr="00FB58D1">
        <w:rPr>
          <w:rFonts w:eastAsia="MS Mincho"/>
        </w:rPr>
        <w:t>Beamformed CSI-RS operation is supported by CLASS B eMIMO-Type with one or more CSI-RS resources. This category comprises schemes where (at least at a given time/frequency) CSI-RS ports have narrow beam widths and hence not cell wide coverage, and (at least from the eNB perspective) at least some CSI-RS port-resource combinations have different beam directions.</w:t>
      </w:r>
    </w:p>
    <w:p w14:paraId="3D47F5F2" w14:textId="27141521" w:rsidR="006731E4" w:rsidRDefault="006731E4" w:rsidP="006731E4">
      <w:pPr>
        <w:rPr>
          <w:rFonts w:eastAsia="MS Mincho"/>
          <w:lang w:eastAsia="ja-JP"/>
        </w:rPr>
      </w:pPr>
      <w:r w:rsidRPr="00AA6A38">
        <w:rPr>
          <w:rFonts w:eastAsia="MS Mincho" w:hint="eastAsia"/>
          <w:lang w:eastAsia="ja-JP"/>
        </w:rPr>
        <w:t xml:space="preserve">Prepare draft LS to RAN2 in </w:t>
      </w:r>
      <w:hyperlink r:id="rId385" w:history="1">
        <w:r w:rsidR="00B417C6">
          <w:rPr>
            <w:rStyle w:val="Hyperlink"/>
            <w:rFonts w:eastAsia="MS Mincho"/>
            <w:lang w:eastAsia="ja-JP"/>
          </w:rPr>
          <w:t>R1-161303</w:t>
        </w:r>
      </w:hyperlink>
      <w:r w:rsidRPr="00AA6A38">
        <w:rPr>
          <w:rFonts w:eastAsia="MS Mincho" w:hint="eastAsia"/>
          <w:lang w:eastAsia="ja-JP"/>
        </w:rPr>
        <w:t xml:space="preserve"> until Thursday </w:t>
      </w:r>
      <w:r w:rsidRPr="00AA6A38">
        <w:rPr>
          <w:rFonts w:eastAsia="MS Mincho"/>
          <w:lang w:eastAsia="ja-JP"/>
        </w:rPr>
        <w:t>–</w:t>
      </w:r>
      <w:r w:rsidRPr="00AA6A38">
        <w:rPr>
          <w:rFonts w:eastAsia="MS Mincho" w:hint="eastAsia"/>
          <w:lang w:eastAsia="ja-JP"/>
        </w:rPr>
        <w:t xml:space="preserve"> (Samsung)</w:t>
      </w:r>
      <w:r>
        <w:rPr>
          <w:rFonts w:eastAsia="MS Mincho"/>
          <w:lang w:eastAsia="ja-JP"/>
        </w:rPr>
        <w:t xml:space="preserve">. </w:t>
      </w:r>
    </w:p>
    <w:p w14:paraId="4B236B4C" w14:textId="6B56966A" w:rsidR="00836A11" w:rsidRPr="00B34876" w:rsidRDefault="00B34876" w:rsidP="00836A11">
      <w:pPr>
        <w:rPr>
          <w:rFonts w:eastAsia="MS Mincho"/>
          <w:b/>
          <w:lang w:val="en-US" w:eastAsia="ja-JP"/>
        </w:rPr>
      </w:pPr>
      <w:r w:rsidRPr="00B34876">
        <w:rPr>
          <w:rFonts w:eastAsia="MS Mincho"/>
          <w:b/>
          <w:lang w:val="en-US" w:eastAsia="ja-JP"/>
        </w:rPr>
        <w:t>Thursday</w:t>
      </w:r>
    </w:p>
    <w:p w14:paraId="583676E3" w14:textId="4DF9EE10" w:rsidR="00B34876" w:rsidRPr="00B34876" w:rsidRDefault="00FC6031" w:rsidP="00836A11">
      <w:pPr>
        <w:rPr>
          <w:rFonts w:eastAsia="MS Mincho"/>
          <w:b/>
          <w:lang w:val="en-US" w:eastAsia="ja-JP"/>
        </w:rPr>
      </w:pPr>
      <w:hyperlink r:id="rId386" w:history="1">
        <w:r w:rsidR="00B417C6">
          <w:rPr>
            <w:rStyle w:val="Hyperlink"/>
            <w:rFonts w:eastAsia="MS Mincho"/>
            <w:b/>
            <w:lang w:val="en-US" w:eastAsia="ja-JP"/>
          </w:rPr>
          <w:t>R1-161303</w:t>
        </w:r>
      </w:hyperlink>
      <w:r w:rsidR="00B34876" w:rsidRPr="00B34876">
        <w:rPr>
          <w:rFonts w:eastAsia="MS Mincho"/>
          <w:b/>
          <w:lang w:val="en-US" w:eastAsia="ja-JP"/>
        </w:rPr>
        <w:tab/>
        <w:t>Draft LS on EB/FD-MIMO Terminologies</w:t>
      </w:r>
      <w:r w:rsidR="00B34876" w:rsidRPr="00B34876">
        <w:rPr>
          <w:rFonts w:eastAsia="MS Mincho"/>
          <w:b/>
          <w:lang w:val="en-US" w:eastAsia="ja-JP"/>
        </w:rPr>
        <w:tab/>
        <w:t>Samsung</w:t>
      </w:r>
    </w:p>
    <w:p w14:paraId="51A96A0F" w14:textId="449AEBFD" w:rsidR="00B34876" w:rsidRDefault="00B34876" w:rsidP="00836A11">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Pr="00266861">
        <w:rPr>
          <w:highlight w:val="green"/>
        </w:rPr>
        <w:t xml:space="preserve">agreed in </w:t>
      </w:r>
      <w:hyperlink r:id="rId387" w:history="1">
        <w:r w:rsidR="00B417C6">
          <w:rPr>
            <w:rStyle w:val="Hyperlink"/>
            <w:highlight w:val="green"/>
          </w:rPr>
          <w:t>R1-161336</w:t>
        </w:r>
      </w:hyperlink>
      <w:r>
        <w:rPr>
          <w:rFonts w:eastAsia="MS Mincho"/>
          <w:lang w:eastAsia="ja-JP"/>
        </w:rPr>
        <w:t>.</w:t>
      </w:r>
    </w:p>
    <w:p w14:paraId="73D55FF5" w14:textId="77777777" w:rsidR="00B34876" w:rsidRPr="004F7920" w:rsidRDefault="00B34876" w:rsidP="00836A11">
      <w:pPr>
        <w:rPr>
          <w:rFonts w:eastAsia="MS Mincho"/>
          <w:lang w:val="en-US" w:eastAsia="ja-JP"/>
        </w:rPr>
      </w:pPr>
    </w:p>
    <w:p w14:paraId="28D82A29" w14:textId="507E6EF7" w:rsidR="00836A11" w:rsidRDefault="006731E4" w:rsidP="00836A11">
      <w:pPr>
        <w:rPr>
          <w:rFonts w:eastAsia="MS Mincho"/>
          <w:lang w:eastAsia="ja-JP"/>
        </w:rPr>
      </w:pPr>
      <w:r>
        <w:rPr>
          <w:rFonts w:eastAsia="MS Mincho"/>
          <w:lang w:eastAsia="ja-JP"/>
        </w:rPr>
        <w:t>**********</w:t>
      </w:r>
    </w:p>
    <w:p w14:paraId="0CB32AD2" w14:textId="77777777" w:rsidR="006731E4" w:rsidRPr="004F7920" w:rsidRDefault="006731E4" w:rsidP="00836A11">
      <w:pPr>
        <w:rPr>
          <w:rFonts w:eastAsia="MS Mincho"/>
          <w:lang w:eastAsia="ja-JP"/>
        </w:rPr>
      </w:pPr>
    </w:p>
    <w:p w14:paraId="07D641C9" w14:textId="77777777" w:rsidR="00836A11" w:rsidRPr="00B34876" w:rsidRDefault="00836A11" w:rsidP="00836A11">
      <w:pPr>
        <w:rPr>
          <w:rFonts w:eastAsia="MS Mincho"/>
          <w:u w:val="single"/>
          <w:lang w:eastAsia="ja-JP"/>
        </w:rPr>
      </w:pPr>
      <w:r w:rsidRPr="00B34876">
        <w:rPr>
          <w:rFonts w:eastAsia="MS Mincho"/>
          <w:u w:val="single"/>
          <w:lang w:eastAsia="ja-JP"/>
        </w:rPr>
        <w:t>Measurement restriction</w:t>
      </w:r>
    </w:p>
    <w:p w14:paraId="1F9D648D" w14:textId="1A777232" w:rsidR="00200CF1" w:rsidRPr="00200CF1" w:rsidRDefault="00FC6031" w:rsidP="00200CF1">
      <w:pPr>
        <w:rPr>
          <w:rFonts w:eastAsia="MS Mincho"/>
          <w:b/>
          <w:lang w:eastAsia="ja-JP"/>
        </w:rPr>
      </w:pPr>
      <w:hyperlink r:id="rId388" w:history="1">
        <w:r w:rsidR="00B417C6">
          <w:rPr>
            <w:rStyle w:val="Hyperlink"/>
            <w:rFonts w:eastAsia="MS Mincho"/>
            <w:b/>
            <w:lang w:eastAsia="ja-JP"/>
          </w:rPr>
          <w:t>R1-160525</w:t>
        </w:r>
      </w:hyperlink>
      <w:r w:rsidR="00200CF1" w:rsidRPr="00200CF1">
        <w:rPr>
          <w:rFonts w:eastAsia="MS Mincho"/>
          <w:b/>
          <w:lang w:eastAsia="ja-JP"/>
        </w:rPr>
        <w:tab/>
        <w:t>Draft CR on MR support in TM9</w:t>
      </w:r>
      <w:r w:rsidR="00200CF1" w:rsidRPr="00200CF1">
        <w:rPr>
          <w:rFonts w:eastAsia="MS Mincho"/>
          <w:b/>
          <w:lang w:eastAsia="ja-JP"/>
        </w:rPr>
        <w:tab/>
        <w:t>Samsung</w:t>
      </w:r>
    </w:p>
    <w:p w14:paraId="4D112A88" w14:textId="77777777" w:rsidR="00200CF1" w:rsidRPr="004F7920" w:rsidRDefault="00200CF1" w:rsidP="00200CF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C147A8" w14:textId="33A2C0BA" w:rsidR="00200CF1" w:rsidRPr="00376C87" w:rsidRDefault="00200CF1" w:rsidP="00200CF1">
      <w:pPr>
        <w:rPr>
          <w:rFonts w:eastAsia="MS Mincho"/>
          <w:lang w:eastAsia="ja-JP"/>
        </w:rPr>
      </w:pPr>
      <w:r w:rsidRPr="00376C87">
        <w:rPr>
          <w:rFonts w:eastAsia="MS Mincho"/>
          <w:u w:val="single"/>
          <w:lang w:eastAsia="ja-JP"/>
        </w:rPr>
        <w:t>Conclusion:</w:t>
      </w:r>
      <w:r>
        <w:rPr>
          <w:rFonts w:eastAsia="MS Mincho"/>
          <w:u w:val="single"/>
          <w:lang w:eastAsia="ja-JP"/>
        </w:rPr>
        <w:t xml:space="preserve"> </w:t>
      </w:r>
      <w:r w:rsidRPr="00376C87">
        <w:rPr>
          <w:rFonts w:eastAsia="MS Mincho"/>
          <w:lang w:eastAsia="ja-JP"/>
        </w:rPr>
        <w:t xml:space="preserve">Draft CR in </w:t>
      </w:r>
      <w:hyperlink r:id="rId389" w:history="1">
        <w:r w:rsidR="00B417C6">
          <w:rPr>
            <w:rStyle w:val="Hyperlink"/>
            <w:rFonts w:eastAsia="MS Mincho"/>
            <w:lang w:eastAsia="ja-JP"/>
          </w:rPr>
          <w:t>R1-160525</w:t>
        </w:r>
      </w:hyperlink>
      <w:r w:rsidRPr="00376C87">
        <w:rPr>
          <w:rFonts w:eastAsia="MS Mincho"/>
          <w:lang w:eastAsia="ja-JP"/>
        </w:rPr>
        <w:t xml:space="preserve"> is agreed, except:</w:t>
      </w:r>
    </w:p>
    <w:p w14:paraId="1AE6CA3B" w14:textId="77777777" w:rsidR="00200CF1" w:rsidRPr="00376C87" w:rsidRDefault="00200CF1" w:rsidP="00107009">
      <w:pPr>
        <w:numPr>
          <w:ilvl w:val="0"/>
          <w:numId w:val="294"/>
        </w:numPr>
        <w:rPr>
          <w:rFonts w:eastAsia="MS Mincho"/>
          <w:lang w:eastAsia="ja-JP"/>
        </w:rPr>
      </w:pPr>
      <w:r w:rsidRPr="00376C87">
        <w:rPr>
          <w:rFonts w:eastAsia="MS Mincho"/>
          <w:lang w:eastAsia="ja-JP"/>
        </w:rPr>
        <w:t>The “reason for change” should reflect that interference MR not supported for TM9 was not officially agreed before</w:t>
      </w:r>
    </w:p>
    <w:p w14:paraId="22E8F6E0" w14:textId="2D4D46C6" w:rsidR="00200CF1" w:rsidRPr="00200CF1" w:rsidRDefault="00FC6031" w:rsidP="00200CF1">
      <w:pPr>
        <w:rPr>
          <w:rFonts w:eastAsia="MS Mincho"/>
          <w:b/>
          <w:lang w:eastAsia="ja-JP"/>
        </w:rPr>
      </w:pPr>
      <w:hyperlink r:id="rId390" w:history="1">
        <w:r w:rsidR="00B417C6">
          <w:rPr>
            <w:rStyle w:val="Hyperlink"/>
            <w:rFonts w:eastAsia="MS Mincho"/>
            <w:b/>
            <w:highlight w:val="green"/>
            <w:lang w:eastAsia="ja-JP"/>
          </w:rPr>
          <w:t>R1-161297</w:t>
        </w:r>
      </w:hyperlink>
      <w:r w:rsidR="00200CF1" w:rsidRPr="00200CF1">
        <w:rPr>
          <w:rFonts w:eastAsia="MS Mincho" w:hint="eastAsia"/>
          <w:b/>
          <w:lang w:eastAsia="ja-JP"/>
        </w:rPr>
        <w:tab/>
      </w:r>
      <w:r w:rsidR="00200CF1" w:rsidRPr="00200CF1">
        <w:rPr>
          <w:rFonts w:hint="eastAsia"/>
          <w:b/>
          <w:noProof/>
          <w:lang w:eastAsia="ko-KR"/>
        </w:rPr>
        <w:t>CR on MR support in TM9</w:t>
      </w:r>
      <w:r w:rsidR="00200CF1" w:rsidRPr="00200CF1">
        <w:rPr>
          <w:rFonts w:eastAsia="MS Mincho" w:hint="eastAsia"/>
          <w:b/>
          <w:noProof/>
          <w:lang w:eastAsia="ja-JP"/>
        </w:rPr>
        <w:tab/>
        <w:t>Samsung</w:t>
      </w:r>
    </w:p>
    <w:p w14:paraId="26998AF6" w14:textId="37B4F3B4" w:rsidR="00200CF1" w:rsidRPr="004F7920" w:rsidRDefault="00200CF1" w:rsidP="00200CF1">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CR0566r1 to 36.213 is agreed</w:t>
      </w:r>
      <w:r>
        <w:rPr>
          <w:rFonts w:ascii="Times New Roman" w:hAnsi="Times New Roman"/>
          <w:szCs w:val="20"/>
        </w:rPr>
        <w:t xml:space="preserve">. </w:t>
      </w:r>
    </w:p>
    <w:p w14:paraId="6B74CAE5" w14:textId="77777777" w:rsidR="00200CF1" w:rsidRDefault="00200CF1">
      <w:pPr>
        <w:rPr>
          <w:rFonts w:eastAsia="MS Mincho"/>
          <w:lang w:eastAsia="ja-JP"/>
        </w:rPr>
      </w:pPr>
    </w:p>
    <w:p w14:paraId="5CCC5A4A" w14:textId="77777777" w:rsidR="00200CF1" w:rsidRDefault="00200CF1" w:rsidP="00200CF1">
      <w:pPr>
        <w:rPr>
          <w:rFonts w:eastAsia="MS Mincho"/>
          <w:lang w:eastAsia="ja-JP"/>
        </w:rPr>
      </w:pPr>
      <w:r>
        <w:rPr>
          <w:rFonts w:eastAsia="MS Mincho"/>
          <w:lang w:eastAsia="ja-JP"/>
        </w:rPr>
        <w:t>**********</w:t>
      </w:r>
    </w:p>
    <w:p w14:paraId="26B0BE13" w14:textId="77777777" w:rsidR="00200CF1" w:rsidRPr="004F7920" w:rsidRDefault="00200CF1" w:rsidP="00200CF1">
      <w:pPr>
        <w:rPr>
          <w:rFonts w:eastAsia="MS Mincho"/>
          <w:lang w:eastAsia="ja-JP"/>
        </w:rPr>
      </w:pPr>
    </w:p>
    <w:p w14:paraId="390FC21D" w14:textId="77777777" w:rsidR="00836A11" w:rsidRPr="004F7920" w:rsidRDefault="00836A11" w:rsidP="00836A11">
      <w:pPr>
        <w:rPr>
          <w:rFonts w:eastAsia="MS Mincho"/>
          <w:u w:val="single"/>
          <w:lang w:eastAsia="ja-JP"/>
        </w:rPr>
      </w:pPr>
      <w:r w:rsidRPr="004F7920">
        <w:rPr>
          <w:rFonts w:eastAsia="MS Mincho"/>
          <w:u w:val="single"/>
          <w:lang w:eastAsia="ja-JP"/>
        </w:rPr>
        <w:t>CSI-RS</w:t>
      </w:r>
    </w:p>
    <w:p w14:paraId="16CB7F32" w14:textId="3010FAED" w:rsidR="00556C86" w:rsidRPr="004F7920" w:rsidRDefault="00FC6031" w:rsidP="00556C86">
      <w:pPr>
        <w:rPr>
          <w:rFonts w:eastAsia="MS Mincho"/>
          <w:b/>
          <w:lang w:eastAsia="ja-JP"/>
        </w:rPr>
      </w:pPr>
      <w:hyperlink r:id="rId391" w:history="1">
        <w:r w:rsidR="00B417C6">
          <w:rPr>
            <w:rStyle w:val="Hyperlink"/>
            <w:rFonts w:eastAsia="MS Mincho"/>
            <w:b/>
            <w:lang w:eastAsia="ja-JP"/>
          </w:rPr>
          <w:t>R1-160526</w:t>
        </w:r>
      </w:hyperlink>
      <w:r w:rsidR="00556C86" w:rsidRPr="004F7920">
        <w:rPr>
          <w:rFonts w:eastAsia="MS Mincho"/>
          <w:b/>
          <w:lang w:eastAsia="ja-JP"/>
        </w:rPr>
        <w:tab/>
        <w:t>Clarification on CSI-RS transmission in DwPTS</w:t>
      </w:r>
      <w:r w:rsidR="00556C86" w:rsidRPr="004F7920">
        <w:rPr>
          <w:rFonts w:eastAsia="MS Mincho"/>
          <w:b/>
          <w:lang w:eastAsia="ja-JP"/>
        </w:rPr>
        <w:tab/>
        <w:t>Samsung</w:t>
      </w:r>
    </w:p>
    <w:p w14:paraId="17DB5AA3" w14:textId="77777777" w:rsidR="00556C86" w:rsidRPr="004F7920" w:rsidRDefault="00556C86" w:rsidP="00556C86">
      <w:pPr>
        <w:rPr>
          <w:lang w:val="en-US"/>
        </w:rPr>
      </w:pPr>
      <w:r w:rsidRPr="004F7920">
        <w:t>The document was presented by … from Samsung and</w:t>
      </w:r>
      <w:r w:rsidRPr="004F7920">
        <w:rPr>
          <w:lang w:val="en-US"/>
        </w:rPr>
        <w:t xml:space="preserve"> proposes:</w:t>
      </w:r>
    </w:p>
    <w:p w14:paraId="5530DEE7" w14:textId="77777777" w:rsidR="00556C86" w:rsidRPr="004F7920" w:rsidRDefault="00556C86" w:rsidP="00556C86">
      <w:pPr>
        <w:pStyle w:val="ListParagraph"/>
        <w:numPr>
          <w:ilvl w:val="0"/>
          <w:numId w:val="36"/>
        </w:numPr>
        <w:spacing w:after="0"/>
        <w:ind w:left="714" w:hanging="357"/>
      </w:pPr>
      <w:r w:rsidRPr="004F7920">
        <w:t>Proposal 1: When CSI-RS config index points to different RE locations in SF#1 and SF#6, UE dynamically receives CSI-RS as indicated.</w:t>
      </w:r>
    </w:p>
    <w:p w14:paraId="4EE42CE4" w14:textId="77777777" w:rsidR="00556C86" w:rsidRPr="004F7920" w:rsidRDefault="00556C86" w:rsidP="00556C86">
      <w:pPr>
        <w:pStyle w:val="ListParagraph"/>
        <w:numPr>
          <w:ilvl w:val="0"/>
          <w:numId w:val="36"/>
        </w:numPr>
        <w:spacing w:after="0"/>
        <w:ind w:left="714" w:hanging="357"/>
      </w:pPr>
      <w:r w:rsidRPr="004F7920">
        <w:t>Proposal 2: For special subframe configuration {1, 2, 6, or 7}, a UE does not expect to be configured with one of CSI-RS configurations {1, 2, 3, 4, 6, 7, 8, 9, 12, 13, 14, 15, 16, 17} in DwPTS for normal CP.</w:t>
      </w:r>
    </w:p>
    <w:p w14:paraId="229B1307"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35B21C" w14:textId="77777777" w:rsidR="00556C86" w:rsidRPr="004F7920" w:rsidRDefault="00556C86" w:rsidP="00556C86">
      <w:pPr>
        <w:rPr>
          <w:rFonts w:ascii="Times New Roman" w:hAnsi="Times New Roman"/>
          <w:szCs w:val="20"/>
        </w:rPr>
      </w:pPr>
    </w:p>
    <w:p w14:paraId="31269CC5" w14:textId="08F2C4B6" w:rsidR="00836A11" w:rsidRPr="004F7920" w:rsidRDefault="00836A11" w:rsidP="00836A11">
      <w:pPr>
        <w:rPr>
          <w:szCs w:val="20"/>
        </w:rPr>
      </w:pPr>
      <w:r w:rsidRPr="004F7920">
        <w:rPr>
          <w:rFonts w:eastAsia="MS Mincho" w:hint="eastAsia"/>
          <w:highlight w:val="green"/>
          <w:lang w:eastAsia="ja-JP"/>
        </w:rPr>
        <w:t>Agreement:</w:t>
      </w:r>
      <w:r w:rsidR="00556C86" w:rsidRPr="004F7920">
        <w:rPr>
          <w:rFonts w:eastAsia="MS Mincho"/>
          <w:lang w:eastAsia="ja-JP"/>
        </w:rPr>
        <w:t xml:space="preserve"> </w:t>
      </w:r>
      <w:r w:rsidRPr="004F7920">
        <w:rPr>
          <w:szCs w:val="20"/>
        </w:rPr>
        <w:t>When CSI-RS config index points to different RE locations in SF#1 and SF#6, UE dynamically receives CSI-RS as indicated.</w:t>
      </w:r>
    </w:p>
    <w:p w14:paraId="50FEA959" w14:textId="77777777" w:rsidR="00556C86" w:rsidRPr="004F7920" w:rsidRDefault="00556C86" w:rsidP="00836A11">
      <w:pPr>
        <w:rPr>
          <w:rFonts w:eastAsia="MS Mincho"/>
          <w:szCs w:val="20"/>
          <w:lang w:eastAsia="ja-JP"/>
        </w:rPr>
      </w:pPr>
    </w:p>
    <w:p w14:paraId="70DCA1C5" w14:textId="6B5FEFD7" w:rsidR="00556C86" w:rsidRPr="004F7920" w:rsidRDefault="00FC6031" w:rsidP="00556C86">
      <w:pPr>
        <w:rPr>
          <w:rFonts w:eastAsia="MS Mincho"/>
          <w:b/>
          <w:lang w:eastAsia="ja-JP"/>
        </w:rPr>
      </w:pPr>
      <w:hyperlink r:id="rId392" w:history="1">
        <w:r w:rsidR="00B417C6">
          <w:rPr>
            <w:rStyle w:val="Hyperlink"/>
            <w:rFonts w:eastAsia="MS Mincho"/>
            <w:b/>
            <w:lang w:eastAsia="ja-JP"/>
          </w:rPr>
          <w:t>R1-160343</w:t>
        </w:r>
      </w:hyperlink>
      <w:r w:rsidR="00556C86" w:rsidRPr="004F7920">
        <w:rPr>
          <w:rFonts w:eastAsia="MS Mincho"/>
          <w:b/>
          <w:lang w:eastAsia="ja-JP"/>
        </w:rPr>
        <w:tab/>
        <w:t>On CSI-RS indexing in special subframe and normal subframe</w:t>
      </w:r>
      <w:r w:rsidR="00556C86" w:rsidRPr="004F7920">
        <w:rPr>
          <w:rFonts w:eastAsia="MS Mincho"/>
          <w:b/>
          <w:lang w:eastAsia="ja-JP"/>
        </w:rPr>
        <w:tab/>
        <w:t>CATT</w:t>
      </w:r>
    </w:p>
    <w:p w14:paraId="5B37076A" w14:textId="77777777" w:rsidR="00556C86" w:rsidRPr="004F7920" w:rsidRDefault="00556C86" w:rsidP="00556C86">
      <w:pPr>
        <w:rPr>
          <w:rFonts w:eastAsia="SimSun"/>
          <w:lang w:eastAsia="zh-CN"/>
        </w:rPr>
      </w:pPr>
      <w:r w:rsidRPr="004F7920">
        <w:t>The document was presented by Rakesh Tamrakar from CATT and</w:t>
      </w:r>
      <w:r w:rsidRPr="004F7920">
        <w:rPr>
          <w:lang w:val="en-US"/>
        </w:rPr>
        <w:t xml:space="preserve"> </w:t>
      </w:r>
      <w:r w:rsidRPr="004F7920">
        <w:rPr>
          <w:rFonts w:eastAsia="SimSun" w:hint="eastAsia"/>
          <w:lang w:eastAsia="zh-CN"/>
        </w:rPr>
        <w:t>propose</w:t>
      </w:r>
      <w:r w:rsidRPr="004F7920">
        <w:rPr>
          <w:rFonts w:eastAsia="SimSun"/>
          <w:lang w:eastAsia="zh-CN"/>
        </w:rPr>
        <w:t>s</w:t>
      </w:r>
      <w:r w:rsidRPr="004F7920">
        <w:rPr>
          <w:rFonts w:eastAsia="SimSun" w:hint="eastAsia"/>
          <w:lang w:eastAsia="zh-CN"/>
        </w:rPr>
        <w:t xml:space="preserve"> to add a note </w:t>
      </w:r>
      <w:r w:rsidRPr="004F7920">
        <w:rPr>
          <w:rFonts w:eastAsiaTheme="minorEastAsia" w:cs="Arial" w:hint="eastAsia"/>
          <w:iCs/>
          <w:lang w:eastAsia="zh-CN"/>
        </w:rPr>
        <w:t xml:space="preserve">below table 6.10.5.2-1 in </w:t>
      </w:r>
      <w:r w:rsidRPr="004F7920">
        <w:rPr>
          <w:rFonts w:eastAsia="SimSun" w:hint="eastAsia"/>
          <w:lang w:eastAsia="zh-CN"/>
        </w:rPr>
        <w:t>36.211:</w:t>
      </w:r>
    </w:p>
    <w:p w14:paraId="6924494B" w14:textId="77777777" w:rsidR="00556C86" w:rsidRPr="004F7920" w:rsidRDefault="00556C86" w:rsidP="00556C86">
      <w:pPr>
        <w:pStyle w:val="ListParagraph"/>
        <w:numPr>
          <w:ilvl w:val="0"/>
          <w:numId w:val="37"/>
        </w:numPr>
        <w:spacing w:after="0"/>
        <w:ind w:left="760" w:hanging="357"/>
        <w:rPr>
          <w:lang w:eastAsia="zh-CN"/>
        </w:rPr>
      </w:pPr>
      <w:r w:rsidRPr="004F7920">
        <w:rPr>
          <w:rFonts w:eastAsiaTheme="minorEastAsia" w:cs="Arial"/>
          <w:iCs/>
          <w:lang w:eastAsia="zh-CN"/>
        </w:rPr>
        <w:t>“</w:t>
      </w:r>
      <w:r w:rsidRPr="004F7920">
        <w:rPr>
          <w:rFonts w:hint="eastAsia"/>
          <w:lang w:eastAsia="zh-CN"/>
        </w:rPr>
        <w:t>For special subframe configurations 1, 2, 6 and 7, only CSI-RS configurations 0, 5, 10, 11 are applicable.</w:t>
      </w:r>
      <w:r w:rsidRPr="004F7920">
        <w:rPr>
          <w:rFonts w:eastAsiaTheme="minorEastAsia" w:cs="Arial"/>
          <w:iCs/>
          <w:lang w:eastAsia="zh-CN"/>
        </w:rPr>
        <w:t>”</w:t>
      </w:r>
    </w:p>
    <w:p w14:paraId="301CAFA5"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78B07E9" w14:textId="77777777" w:rsidR="00556C86" w:rsidRPr="004F7920" w:rsidRDefault="00556C86" w:rsidP="00556C86">
      <w:pPr>
        <w:rPr>
          <w:rFonts w:ascii="Times New Roman" w:hAnsi="Times New Roman"/>
          <w:szCs w:val="20"/>
        </w:rPr>
      </w:pPr>
    </w:p>
    <w:p w14:paraId="0BBB4D9D" w14:textId="187DEDBE" w:rsidR="00556C86" w:rsidRPr="004F7920" w:rsidRDefault="00FC6031" w:rsidP="00556C86">
      <w:pPr>
        <w:rPr>
          <w:rFonts w:eastAsia="MS Mincho"/>
          <w:b/>
          <w:lang w:eastAsia="ja-JP"/>
        </w:rPr>
      </w:pPr>
      <w:hyperlink r:id="rId393" w:history="1">
        <w:r w:rsidR="00B417C6">
          <w:rPr>
            <w:rStyle w:val="Hyperlink"/>
            <w:rFonts w:eastAsia="MS Mincho"/>
            <w:b/>
            <w:lang w:eastAsia="ja-JP"/>
          </w:rPr>
          <w:t>R1-160611</w:t>
        </w:r>
      </w:hyperlink>
      <w:r w:rsidR="00556C86" w:rsidRPr="004F7920">
        <w:rPr>
          <w:rFonts w:eastAsia="MS Mincho"/>
          <w:b/>
          <w:lang w:eastAsia="ja-JP"/>
        </w:rPr>
        <w:tab/>
        <w:t>Discussion of remaining issues on CSI-RS in DwPTS</w:t>
      </w:r>
      <w:r w:rsidR="00556C86" w:rsidRPr="004F7920">
        <w:rPr>
          <w:rFonts w:eastAsia="MS Mincho"/>
          <w:b/>
          <w:lang w:eastAsia="ja-JP"/>
        </w:rPr>
        <w:tab/>
        <w:t>LG Electronics</w:t>
      </w:r>
    </w:p>
    <w:p w14:paraId="2B9D3CF4" w14:textId="77777777" w:rsidR="00556C86" w:rsidRPr="004F7920" w:rsidRDefault="00556C86" w:rsidP="00556C86">
      <w:pPr>
        <w:rPr>
          <w:lang w:val="en-US"/>
        </w:rPr>
      </w:pPr>
      <w:r w:rsidRPr="004F7920">
        <w:t>The document was presented by … from LGE and</w:t>
      </w:r>
      <w:r w:rsidRPr="004F7920">
        <w:rPr>
          <w:lang w:val="en-US"/>
        </w:rPr>
        <w:t xml:space="preserve"> proposes:</w:t>
      </w:r>
    </w:p>
    <w:p w14:paraId="4A3829F7" w14:textId="77777777" w:rsidR="00556C86" w:rsidRPr="004F7920" w:rsidRDefault="00556C86" w:rsidP="00556C86">
      <w:pPr>
        <w:pStyle w:val="ListParagraph"/>
        <w:numPr>
          <w:ilvl w:val="0"/>
          <w:numId w:val="37"/>
        </w:numPr>
        <w:spacing w:after="0"/>
        <w:ind w:left="760" w:hanging="357"/>
        <w:rPr>
          <w:lang w:val="en-US" w:eastAsia="en-GB"/>
        </w:rPr>
      </w:pPr>
      <w:r w:rsidRPr="004F7920">
        <w:t>When CSI-RS config index points to different RE locations in SF#1 and SF#6, UE dynamically receives CSI-RS as indicated.</w:t>
      </w:r>
    </w:p>
    <w:p w14:paraId="67AED3F3"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060EB5" w14:textId="77777777" w:rsidR="00556C86" w:rsidRPr="004F7920" w:rsidRDefault="00556C86" w:rsidP="00556C86">
      <w:pPr>
        <w:rPr>
          <w:rFonts w:ascii="Times New Roman" w:hAnsi="Times New Roman"/>
          <w:szCs w:val="20"/>
        </w:rPr>
      </w:pPr>
    </w:p>
    <w:p w14:paraId="386F1224" w14:textId="71183B22" w:rsidR="00556C86" w:rsidRPr="004F7920" w:rsidRDefault="00FC6031" w:rsidP="00556C86">
      <w:pPr>
        <w:rPr>
          <w:rFonts w:eastAsia="MS Mincho"/>
          <w:b/>
          <w:lang w:eastAsia="ja-JP"/>
        </w:rPr>
      </w:pPr>
      <w:hyperlink r:id="rId394" w:history="1">
        <w:r w:rsidR="00B417C6">
          <w:rPr>
            <w:rStyle w:val="Hyperlink"/>
            <w:rFonts w:eastAsia="MS Mincho"/>
            <w:b/>
            <w:lang w:eastAsia="ja-JP"/>
          </w:rPr>
          <w:t>R1-160858</w:t>
        </w:r>
      </w:hyperlink>
      <w:r w:rsidR="00556C86" w:rsidRPr="004F7920">
        <w:rPr>
          <w:rFonts w:eastAsia="MS Mincho"/>
          <w:b/>
          <w:lang w:eastAsia="ja-JP"/>
        </w:rPr>
        <w:tab/>
        <w:t>Discussion on remaining issues of CSI-RS configuration</w:t>
      </w:r>
      <w:r w:rsidR="00556C86" w:rsidRPr="004F7920">
        <w:rPr>
          <w:rFonts w:eastAsia="MS Mincho"/>
          <w:b/>
          <w:lang w:eastAsia="ja-JP"/>
        </w:rPr>
        <w:tab/>
        <w:t>ZTE</w:t>
      </w:r>
    </w:p>
    <w:p w14:paraId="1817C77F" w14:textId="77777777" w:rsidR="00556C86" w:rsidRPr="004F7920" w:rsidRDefault="00556C86" w:rsidP="00556C86">
      <w:pPr>
        <w:rPr>
          <w:rFonts w:ascii="Times New Roman" w:hAnsi="Times New Roman"/>
          <w:lang w:val="en-US" w:eastAsia="en-GB"/>
        </w:rPr>
      </w:pPr>
      <w:r w:rsidRPr="004F7920">
        <w:t>The document was presented by Ruyue Li from ZTE. Same proposal as LGE.</w:t>
      </w:r>
    </w:p>
    <w:p w14:paraId="634D1380"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F1F077" w14:textId="77777777" w:rsidR="00556C86" w:rsidRPr="004F7920" w:rsidRDefault="00556C86"/>
    <w:p w14:paraId="316A7882" w14:textId="5040C745" w:rsidR="00836A11" w:rsidRPr="004F7920" w:rsidRDefault="00FC6031" w:rsidP="00836A11">
      <w:pPr>
        <w:rPr>
          <w:rFonts w:eastAsia="MS Mincho"/>
          <w:lang w:eastAsia="ja-JP"/>
        </w:rPr>
      </w:pPr>
      <w:hyperlink r:id="rId395" w:history="1">
        <w:r w:rsidR="00B417C6">
          <w:rPr>
            <w:rStyle w:val="Hyperlink"/>
            <w:rFonts w:eastAsia="MS Mincho"/>
            <w:b/>
            <w:lang w:eastAsia="ja-JP"/>
          </w:rPr>
          <w:t>R1-160401</w:t>
        </w:r>
      </w:hyperlink>
      <w:r w:rsidR="00836A11" w:rsidRPr="004F7920">
        <w:rPr>
          <w:rFonts w:eastAsia="MS Mincho"/>
          <w:lang w:eastAsia="ja-JP"/>
        </w:rPr>
        <w:tab/>
        <w:t>Discussion on CSI-RS support in DwPTS</w:t>
      </w:r>
      <w:r w:rsidR="00836A11" w:rsidRPr="004F7920">
        <w:rPr>
          <w:rFonts w:eastAsia="MS Mincho"/>
          <w:lang w:eastAsia="ja-JP"/>
        </w:rPr>
        <w:tab/>
        <w:t>Intel Corporation</w:t>
      </w:r>
    </w:p>
    <w:p w14:paraId="5C9DD1F1" w14:textId="246A90B7" w:rsidR="00836A11" w:rsidRPr="004F7920" w:rsidRDefault="00FC6031" w:rsidP="00836A11">
      <w:pPr>
        <w:rPr>
          <w:rFonts w:eastAsia="MS Mincho"/>
          <w:lang w:eastAsia="ja-JP"/>
        </w:rPr>
      </w:pPr>
      <w:hyperlink r:id="rId396" w:history="1">
        <w:r w:rsidR="00B417C6">
          <w:rPr>
            <w:rStyle w:val="Hyperlink"/>
            <w:rFonts w:eastAsia="MS Mincho"/>
            <w:b/>
            <w:lang w:eastAsia="ja-JP"/>
          </w:rPr>
          <w:t>R1-160527</w:t>
        </w:r>
      </w:hyperlink>
      <w:r w:rsidR="00836A11" w:rsidRPr="004F7920">
        <w:rPr>
          <w:rFonts w:eastAsia="MS Mincho"/>
          <w:lang w:eastAsia="ja-JP"/>
        </w:rPr>
        <w:tab/>
        <w:t>Draft CR on CSI-RS transmission in DwPTS</w:t>
      </w:r>
      <w:r w:rsidR="00836A11" w:rsidRPr="004F7920">
        <w:rPr>
          <w:rFonts w:eastAsia="MS Mincho"/>
          <w:lang w:eastAsia="ja-JP"/>
        </w:rPr>
        <w:tab/>
        <w:t>Samsung</w:t>
      </w:r>
    </w:p>
    <w:p w14:paraId="2D8BE5AA" w14:textId="1E010D9B" w:rsidR="00836A11" w:rsidRPr="004F7920" w:rsidRDefault="0004688C" w:rsidP="00836A11">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CR0216 to 36.211 in </w:t>
      </w:r>
      <w:hyperlink r:id="rId397" w:history="1">
        <w:r w:rsidR="00B417C6">
          <w:rPr>
            <w:rStyle w:val="Hyperlink"/>
            <w:rFonts w:ascii="Times New Roman" w:hAnsi="Times New Roman"/>
            <w:szCs w:val="20"/>
          </w:rPr>
          <w:t>R1-161172</w:t>
        </w:r>
      </w:hyperlink>
      <w:r w:rsidRPr="0004688C">
        <w:rPr>
          <w:rFonts w:eastAsia="MS Mincho" w:hint="eastAsia"/>
          <w:lang w:eastAsia="ja-JP"/>
        </w:rPr>
        <w:t xml:space="preserve"> , then further </w:t>
      </w:r>
      <w:r>
        <w:rPr>
          <w:rFonts w:eastAsia="MS Mincho" w:hint="eastAsia"/>
          <w:highlight w:val="green"/>
          <w:lang w:eastAsia="ja-JP"/>
        </w:rPr>
        <w:t xml:space="preserve">agreed as rev1 in </w:t>
      </w:r>
      <w:hyperlink r:id="rId398" w:history="1">
        <w:r w:rsidR="00B417C6">
          <w:rPr>
            <w:rStyle w:val="Hyperlink"/>
            <w:rFonts w:eastAsia="MS Mincho"/>
            <w:highlight w:val="green"/>
            <w:lang w:eastAsia="ja-JP"/>
          </w:rPr>
          <w:t>R1-161253</w:t>
        </w:r>
      </w:hyperlink>
      <w:r>
        <w:rPr>
          <w:rFonts w:eastAsia="MS Mincho" w:hint="eastAsia"/>
          <w:highlight w:val="green"/>
          <w:lang w:eastAsia="ja-JP"/>
        </w:rPr>
        <w:t>.</w:t>
      </w:r>
    </w:p>
    <w:p w14:paraId="6AF67FCD" w14:textId="77777777" w:rsidR="00836A11" w:rsidRPr="004F7920" w:rsidRDefault="00836A11" w:rsidP="00836A11">
      <w:pPr>
        <w:rPr>
          <w:rFonts w:eastAsia="MS Mincho"/>
          <w:lang w:eastAsia="ja-JP"/>
        </w:rPr>
      </w:pPr>
    </w:p>
    <w:p w14:paraId="0D91BB89" w14:textId="77777777" w:rsidR="00836A11" w:rsidRPr="004F7920" w:rsidRDefault="00836A11" w:rsidP="00836A11">
      <w:pPr>
        <w:rPr>
          <w:rFonts w:eastAsia="MS Mincho"/>
          <w:lang w:eastAsia="ja-JP"/>
        </w:rPr>
      </w:pPr>
    </w:p>
    <w:p w14:paraId="2AB386DA" w14:textId="4B0F4E03" w:rsidR="00556C86" w:rsidRPr="004F7920" w:rsidRDefault="00FC6031" w:rsidP="00556C86">
      <w:pPr>
        <w:rPr>
          <w:rFonts w:eastAsia="MS Mincho"/>
          <w:b/>
          <w:lang w:eastAsia="ja-JP"/>
        </w:rPr>
      </w:pPr>
      <w:hyperlink r:id="rId399" w:history="1">
        <w:r w:rsidR="00B417C6">
          <w:rPr>
            <w:rStyle w:val="Hyperlink"/>
            <w:rFonts w:eastAsia="MS Mincho"/>
            <w:b/>
            <w:lang w:eastAsia="ja-JP"/>
          </w:rPr>
          <w:t>R1-160872</w:t>
        </w:r>
      </w:hyperlink>
      <w:r w:rsidR="00556C86" w:rsidRPr="004F7920">
        <w:rPr>
          <w:rFonts w:eastAsia="MS Mincho"/>
          <w:b/>
          <w:lang w:eastAsia="ja-JP"/>
        </w:rPr>
        <w:tab/>
        <w:t>Configuration of CSI-RS in DwPTS</w:t>
      </w:r>
      <w:r w:rsidR="00556C86" w:rsidRPr="004F7920">
        <w:rPr>
          <w:rFonts w:eastAsia="MS Mincho"/>
          <w:b/>
          <w:lang w:eastAsia="ja-JP"/>
        </w:rPr>
        <w:tab/>
        <w:t>Qualcomm Inc.</w:t>
      </w:r>
    </w:p>
    <w:p w14:paraId="444933DC" w14:textId="77777777" w:rsidR="00556C86" w:rsidRPr="004F7920" w:rsidRDefault="00556C86" w:rsidP="00556C86">
      <w:pPr>
        <w:rPr>
          <w:lang w:val="en-US"/>
        </w:rPr>
      </w:pPr>
      <w:r w:rsidRPr="004F7920">
        <w:t>The document was presented by Peter Gaal fromQualcomm and</w:t>
      </w:r>
      <w:r w:rsidRPr="004F7920">
        <w:rPr>
          <w:lang w:val="en-US"/>
        </w:rPr>
        <w:t xml:space="preserve"> proposes:</w:t>
      </w:r>
    </w:p>
    <w:p w14:paraId="47575085" w14:textId="77777777" w:rsidR="00556C86" w:rsidRPr="004F7920" w:rsidRDefault="00556C86" w:rsidP="00556C86">
      <w:pPr>
        <w:pStyle w:val="ListParagraph"/>
        <w:numPr>
          <w:ilvl w:val="0"/>
          <w:numId w:val="37"/>
        </w:numPr>
        <w:spacing w:after="0"/>
        <w:ind w:left="760" w:hanging="357"/>
        <w:rPr>
          <w:lang w:eastAsia="ko-KR"/>
        </w:rPr>
      </w:pPr>
      <w:r w:rsidRPr="004F7920">
        <w:rPr>
          <w:lang w:eastAsia="ko-KR"/>
        </w:rPr>
        <w:t>Proposal 1: When one of the aggregated CSI-RS resources does not exist in special subframe, UE shall assume that none of the CSI reference signals corresponding to a 12- or 16-ports CSI-RS configuration are transmitted in special subframe.</w:t>
      </w:r>
    </w:p>
    <w:p w14:paraId="7BB8D0BC" w14:textId="77777777" w:rsidR="00556C86" w:rsidRPr="004F7920" w:rsidRDefault="00556C86" w:rsidP="00556C86">
      <w:pPr>
        <w:pStyle w:val="ListParagraph"/>
        <w:numPr>
          <w:ilvl w:val="0"/>
          <w:numId w:val="37"/>
        </w:numPr>
        <w:spacing w:after="0"/>
        <w:ind w:left="760" w:hanging="357"/>
        <w:rPr>
          <w:lang w:eastAsia="ko-KR"/>
        </w:rPr>
      </w:pPr>
      <w:r w:rsidRPr="004F7920">
        <w:rPr>
          <w:lang w:eastAsia="ko-KR"/>
        </w:rPr>
        <w:t>Proposal 2: When the CSI-RS configuration index points to different RE locations in SF#1 and SF#6, UE considers it as an invalid configuration.</w:t>
      </w:r>
    </w:p>
    <w:p w14:paraId="3BC150AE" w14:textId="0E353C2D" w:rsidR="00556C86" w:rsidRPr="004F7920" w:rsidRDefault="00556C86" w:rsidP="00556C86">
      <w:pPr>
        <w:rPr>
          <w:rFonts w:ascii="Times New Roman" w:hAnsi="Times New Roman"/>
          <w:szCs w:val="20"/>
        </w:rPr>
      </w:pPr>
      <w:r w:rsidRPr="0004688C">
        <w:rPr>
          <w:rFonts w:ascii="Times New Roman" w:hAnsi="Times New Roman"/>
          <w:b/>
          <w:szCs w:val="20"/>
        </w:rPr>
        <w:t xml:space="preserve">Decision: </w:t>
      </w:r>
      <w:r w:rsidRPr="0004688C">
        <w:rPr>
          <w:rFonts w:ascii="Times New Roman" w:hAnsi="Times New Roman"/>
          <w:szCs w:val="20"/>
        </w:rPr>
        <w:t xml:space="preserve">The document is noted. </w:t>
      </w:r>
      <w:r w:rsidRPr="0004688C">
        <w:rPr>
          <w:rFonts w:eastAsia="MS Mincho" w:hint="eastAsia"/>
          <w:lang w:eastAsia="ja-JP"/>
        </w:rPr>
        <w:t xml:space="preserve">Continue offline discussion until Tuesday </w:t>
      </w:r>
      <w:r w:rsidRPr="0004688C">
        <w:rPr>
          <w:rFonts w:eastAsia="MS Mincho"/>
          <w:lang w:eastAsia="ja-JP"/>
        </w:rPr>
        <w:t>–</w:t>
      </w:r>
      <w:r w:rsidRPr="0004688C">
        <w:rPr>
          <w:rFonts w:eastAsia="MS Mincho" w:hint="eastAsia"/>
          <w:lang w:eastAsia="ja-JP"/>
        </w:rPr>
        <w:t xml:space="preserve"> Peter (Qualcomm)</w:t>
      </w:r>
    </w:p>
    <w:p w14:paraId="0240EF91" w14:textId="1DC9A7FE" w:rsidR="00556C86" w:rsidRPr="0004688C" w:rsidRDefault="0004688C">
      <w:pPr>
        <w:rPr>
          <w:b/>
        </w:rPr>
      </w:pPr>
      <w:r w:rsidRPr="0004688C">
        <w:rPr>
          <w:b/>
        </w:rPr>
        <w:t>Tuesday</w:t>
      </w:r>
    </w:p>
    <w:p w14:paraId="52B7421E" w14:textId="5305BA51" w:rsidR="0004688C" w:rsidRPr="004821DD" w:rsidRDefault="0004688C" w:rsidP="0004688C">
      <w:pPr>
        <w:rPr>
          <w:rFonts w:eastAsia="MS Mincho"/>
          <w:lang w:eastAsia="ja-JP"/>
        </w:rPr>
      </w:pPr>
      <w:r w:rsidRPr="0004688C">
        <w:rPr>
          <w:rFonts w:eastAsia="MS Mincho" w:hint="eastAsia"/>
          <w:highlight w:val="green"/>
          <w:lang w:eastAsia="ja-JP"/>
        </w:rPr>
        <w:t>Agreement:</w:t>
      </w:r>
      <w:r>
        <w:rPr>
          <w:rFonts w:eastAsia="MS Mincho"/>
          <w:lang w:eastAsia="ja-JP"/>
        </w:rPr>
        <w:t xml:space="preserve"> </w:t>
      </w:r>
      <w:r w:rsidRPr="004821DD">
        <w:rPr>
          <w:rFonts w:eastAsia="MS Mincho" w:hint="eastAsia"/>
          <w:lang w:eastAsia="ja-JP"/>
        </w:rPr>
        <w:t xml:space="preserve">UE is not </w:t>
      </w:r>
      <w:r w:rsidRPr="004821DD">
        <w:rPr>
          <w:rFonts w:eastAsia="MS Mincho"/>
          <w:lang w:eastAsia="ja-JP"/>
        </w:rPr>
        <w:t>required</w:t>
      </w:r>
      <w:r w:rsidRPr="004821DD">
        <w:rPr>
          <w:rFonts w:eastAsia="MS Mincho" w:hint="eastAsia"/>
          <w:lang w:eastAsia="ja-JP"/>
        </w:rPr>
        <w:t xml:space="preserve"> to </w:t>
      </w:r>
      <w:r>
        <w:rPr>
          <w:rFonts w:eastAsia="MS Mincho" w:hint="eastAsia"/>
          <w:lang w:eastAsia="ja-JP"/>
        </w:rPr>
        <w:t>receive eIMTA subframe configuration outside of DRX period</w:t>
      </w:r>
    </w:p>
    <w:p w14:paraId="5B705B81" w14:textId="18DFE5B2" w:rsidR="0004688C" w:rsidRPr="0004688C" w:rsidRDefault="00FC6031" w:rsidP="0004688C">
      <w:pPr>
        <w:rPr>
          <w:rFonts w:eastAsia="MS Mincho"/>
          <w:b/>
          <w:noProof/>
          <w:lang w:eastAsia="ja-JP"/>
        </w:rPr>
      </w:pPr>
      <w:hyperlink r:id="rId400" w:history="1">
        <w:r w:rsidR="00B417C6">
          <w:rPr>
            <w:rStyle w:val="Hyperlink"/>
            <w:rFonts w:eastAsia="MS Mincho"/>
            <w:b/>
            <w:lang w:eastAsia="ja-JP"/>
          </w:rPr>
          <w:t>R1-161349</w:t>
        </w:r>
      </w:hyperlink>
      <w:r w:rsidR="0004688C" w:rsidRPr="0004688C">
        <w:rPr>
          <w:rFonts w:eastAsia="MS Mincho" w:hint="eastAsia"/>
          <w:b/>
          <w:lang w:eastAsia="ja-JP"/>
        </w:rPr>
        <w:tab/>
      </w:r>
      <w:r w:rsidR="0004688C" w:rsidRPr="0004688C">
        <w:rPr>
          <w:b/>
          <w:noProof/>
        </w:rPr>
        <w:t>CSI-RS in DwPTS</w:t>
      </w:r>
      <w:r w:rsidR="0004688C" w:rsidRPr="0004688C">
        <w:rPr>
          <w:rFonts w:eastAsia="MS Mincho" w:hint="eastAsia"/>
          <w:b/>
          <w:noProof/>
          <w:lang w:eastAsia="ja-JP"/>
        </w:rPr>
        <w:tab/>
        <w:t>Qualcomm, CATT</w:t>
      </w:r>
    </w:p>
    <w:p w14:paraId="00733F34" w14:textId="3709B701" w:rsidR="0004688C" w:rsidRPr="00E14C8A" w:rsidRDefault="0004688C" w:rsidP="0004688C">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agreed as CR0</w:t>
      </w:r>
      <w:r>
        <w:rPr>
          <w:rFonts w:ascii="Times New Roman" w:hAnsi="Times New Roman"/>
          <w:szCs w:val="20"/>
          <w:highlight w:val="green"/>
        </w:rPr>
        <w:t>595</w:t>
      </w:r>
      <w:r w:rsidRPr="00200CF1">
        <w:rPr>
          <w:rFonts w:ascii="Times New Roman" w:hAnsi="Times New Roman"/>
          <w:szCs w:val="20"/>
          <w:highlight w:val="green"/>
        </w:rPr>
        <w:t xml:space="preserve"> to 36.21</w:t>
      </w:r>
      <w:r>
        <w:rPr>
          <w:rFonts w:ascii="Times New Roman" w:hAnsi="Times New Roman"/>
          <w:szCs w:val="20"/>
          <w:highlight w:val="green"/>
        </w:rPr>
        <w:t>3</w:t>
      </w:r>
      <w:r w:rsidRPr="00200CF1">
        <w:rPr>
          <w:rFonts w:ascii="Times New Roman" w:hAnsi="Times New Roman"/>
          <w:szCs w:val="20"/>
          <w:highlight w:val="green"/>
        </w:rPr>
        <w:t xml:space="preserve"> in</w:t>
      </w:r>
      <w:r w:rsidRPr="005C0352">
        <w:rPr>
          <w:rFonts w:eastAsia="MS Mincho" w:hint="eastAsia"/>
          <w:highlight w:val="green"/>
          <w:lang w:eastAsia="ja-JP"/>
        </w:rPr>
        <w:t xml:space="preserve"> </w:t>
      </w:r>
      <w:hyperlink r:id="rId401" w:history="1">
        <w:r w:rsidR="00B417C6">
          <w:rPr>
            <w:rStyle w:val="Hyperlink"/>
            <w:rFonts w:eastAsia="MS Mincho"/>
            <w:highlight w:val="green"/>
            <w:lang w:eastAsia="ja-JP"/>
          </w:rPr>
          <w:t>R1-161514</w:t>
        </w:r>
      </w:hyperlink>
      <w:r>
        <w:rPr>
          <w:rFonts w:eastAsia="MS Mincho" w:hint="eastAsia"/>
          <w:highlight w:val="green"/>
          <w:lang w:eastAsia="ja-JP"/>
        </w:rPr>
        <w:t>.</w:t>
      </w:r>
    </w:p>
    <w:p w14:paraId="6FAA2904" w14:textId="77777777" w:rsidR="0004688C" w:rsidRDefault="0004688C"/>
    <w:p w14:paraId="604C7179" w14:textId="77777777" w:rsidR="0004688C" w:rsidRDefault="0004688C"/>
    <w:p w14:paraId="19976CB9" w14:textId="3CC21CFC" w:rsidR="00556C86" w:rsidRPr="004F7920" w:rsidRDefault="00FC6031" w:rsidP="00556C86">
      <w:pPr>
        <w:rPr>
          <w:rFonts w:eastAsia="MS Mincho"/>
          <w:b/>
          <w:lang w:eastAsia="ja-JP"/>
        </w:rPr>
      </w:pPr>
      <w:hyperlink r:id="rId402" w:history="1">
        <w:r w:rsidR="00B417C6">
          <w:rPr>
            <w:rStyle w:val="Hyperlink"/>
            <w:rFonts w:eastAsia="MS Mincho"/>
            <w:b/>
            <w:lang w:eastAsia="ja-JP"/>
          </w:rPr>
          <w:t>R1-160819</w:t>
        </w:r>
      </w:hyperlink>
      <w:r w:rsidR="00556C86" w:rsidRPr="004F7920">
        <w:rPr>
          <w:rFonts w:eastAsia="MS Mincho"/>
          <w:b/>
          <w:lang w:eastAsia="ja-JP"/>
        </w:rPr>
        <w:tab/>
        <w:t>Draft CR on CSI-RS resource definition for TM9</w:t>
      </w:r>
      <w:r w:rsidR="00556C86" w:rsidRPr="004F7920">
        <w:rPr>
          <w:rFonts w:eastAsia="MS Mincho"/>
          <w:b/>
          <w:lang w:eastAsia="ja-JP"/>
        </w:rPr>
        <w:tab/>
        <w:t>Samsung Electronics Co., Ltd</w:t>
      </w:r>
    </w:p>
    <w:p w14:paraId="6132BAF7" w14:textId="77777777" w:rsidR="00556C86" w:rsidRPr="004F7920" w:rsidRDefault="00556C86" w:rsidP="00556C86">
      <w:pPr>
        <w:rPr>
          <w:rFonts w:ascii="Times New Roman" w:hAnsi="Times New Roman"/>
          <w:lang w:val="en-US" w:eastAsia="en-GB"/>
        </w:rPr>
      </w:pPr>
      <w:r w:rsidRPr="004F7920">
        <w:t>The document was presented by Hoondong Noh from Samsung and</w:t>
      </w:r>
      <w:r w:rsidRPr="004F7920">
        <w:rPr>
          <w:lang w:val="en-US"/>
        </w:rPr>
        <w:t xml:space="preserve"> suggests aligning </w:t>
      </w:r>
      <w:r w:rsidRPr="004F7920">
        <w:rPr>
          <w:rFonts w:ascii="Times New Roman" w:hAnsi="Times New Roman"/>
          <w:lang w:val="en-US" w:eastAsia="en-GB"/>
        </w:rPr>
        <w:t>the temporary names and values of RRC parameters in TS36.213 with those in TS36.331 – following the naming prerogative of TS36.331</w:t>
      </w:r>
    </w:p>
    <w:p w14:paraId="27A20D5B" w14:textId="290A0871" w:rsidR="00836A11" w:rsidRDefault="00556C86" w:rsidP="00836A11">
      <w:pPr>
        <w:rPr>
          <w:rFonts w:eastAsia="MS Mincho"/>
          <w:lang w:eastAsia="ja-JP"/>
        </w:rPr>
      </w:pPr>
      <w:r w:rsidRPr="00200CF1">
        <w:rPr>
          <w:rFonts w:ascii="Times New Roman" w:hAnsi="Times New Roman"/>
          <w:b/>
          <w:szCs w:val="20"/>
        </w:rPr>
        <w:t xml:space="preserve">Decision: </w:t>
      </w:r>
      <w:r w:rsidRPr="00200CF1">
        <w:rPr>
          <w:rFonts w:ascii="Times New Roman" w:hAnsi="Times New Roman"/>
          <w:szCs w:val="20"/>
        </w:rPr>
        <w:t xml:space="preserve">The document is noted. </w:t>
      </w:r>
      <w:r w:rsidR="00836A11" w:rsidRPr="00200CF1">
        <w:rPr>
          <w:rFonts w:eastAsia="MS Mincho" w:hint="eastAsia"/>
          <w:lang w:eastAsia="ja-JP"/>
        </w:rPr>
        <w:t xml:space="preserve">Continue offline discussion until Tuesday </w:t>
      </w:r>
      <w:r w:rsidR="00836A11" w:rsidRPr="00200CF1">
        <w:rPr>
          <w:rFonts w:eastAsia="MS Mincho"/>
          <w:lang w:eastAsia="ja-JP"/>
        </w:rPr>
        <w:t>–</w:t>
      </w:r>
      <w:r w:rsidR="00836A11" w:rsidRPr="00200CF1">
        <w:rPr>
          <w:rFonts w:eastAsia="MS Mincho" w:hint="eastAsia"/>
          <w:lang w:eastAsia="ja-JP"/>
        </w:rPr>
        <w:t xml:space="preserve"> Hoondong (Samsung)</w:t>
      </w:r>
    </w:p>
    <w:p w14:paraId="06E7C3A1" w14:textId="45026515" w:rsidR="00200CF1" w:rsidRDefault="00FC6031" w:rsidP="00836A11">
      <w:pPr>
        <w:rPr>
          <w:rFonts w:eastAsia="MS Mincho"/>
          <w:b/>
          <w:lang w:eastAsia="ja-JP"/>
        </w:rPr>
      </w:pPr>
      <w:hyperlink r:id="rId403" w:history="1">
        <w:r w:rsidR="00B417C6">
          <w:rPr>
            <w:rStyle w:val="Hyperlink"/>
            <w:rFonts w:eastAsia="MS Mincho"/>
            <w:b/>
            <w:lang w:eastAsia="ja-JP"/>
          </w:rPr>
          <w:t>R1-161407</w:t>
        </w:r>
      </w:hyperlink>
      <w:r w:rsidR="00200CF1" w:rsidRPr="00200CF1">
        <w:rPr>
          <w:rFonts w:eastAsia="MS Mincho"/>
          <w:b/>
          <w:lang w:eastAsia="ja-JP"/>
        </w:rPr>
        <w:tab/>
        <w:t>Draft CR on CSI-RS resource in 36.213</w:t>
      </w:r>
      <w:r w:rsidR="00200CF1" w:rsidRPr="00200CF1">
        <w:rPr>
          <w:rFonts w:eastAsia="MS Mincho"/>
          <w:b/>
          <w:lang w:eastAsia="ja-JP"/>
        </w:rPr>
        <w:tab/>
        <w:t>Samsung, AT&amp;T</w:t>
      </w:r>
    </w:p>
    <w:p w14:paraId="3A30AC01" w14:textId="4E0C7F11" w:rsidR="00200CF1" w:rsidRPr="00200CF1" w:rsidRDefault="00200CF1" w:rsidP="00836A11">
      <w:pPr>
        <w:rPr>
          <w:rFonts w:eastAsia="MS Mincho"/>
          <w:b/>
          <w:lang w:eastAsia="ja-JP"/>
        </w:rPr>
      </w:pPr>
      <w:r w:rsidRPr="00200CF1">
        <w:rPr>
          <w:rFonts w:eastAsia="MS Mincho"/>
          <w:b/>
          <w:lang w:eastAsia="ja-JP"/>
        </w:rPr>
        <w:t xml:space="preserve">Discussion: </w:t>
      </w:r>
      <w:r w:rsidRPr="00200CF1">
        <w:rPr>
          <w:rFonts w:eastAsia="MS Mincho"/>
          <w:lang w:eastAsia="ja-JP"/>
        </w:rPr>
        <w:t>Remove “r13”</w:t>
      </w:r>
    </w:p>
    <w:p w14:paraId="0F364A3B" w14:textId="297DAAA5" w:rsidR="00200CF1" w:rsidRPr="007827B3" w:rsidRDefault="00200CF1" w:rsidP="00200CF1">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agreed as CR0</w:t>
      </w:r>
      <w:r>
        <w:rPr>
          <w:rFonts w:ascii="Times New Roman" w:hAnsi="Times New Roman"/>
          <w:szCs w:val="20"/>
          <w:highlight w:val="green"/>
        </w:rPr>
        <w:t>587</w:t>
      </w:r>
      <w:r w:rsidRPr="00200CF1">
        <w:rPr>
          <w:rFonts w:ascii="Times New Roman" w:hAnsi="Times New Roman"/>
          <w:szCs w:val="20"/>
          <w:highlight w:val="green"/>
        </w:rPr>
        <w:t xml:space="preserve"> to 36.21</w:t>
      </w:r>
      <w:r>
        <w:rPr>
          <w:rFonts w:ascii="Times New Roman" w:hAnsi="Times New Roman"/>
          <w:szCs w:val="20"/>
          <w:highlight w:val="green"/>
        </w:rPr>
        <w:t>3</w:t>
      </w:r>
      <w:r w:rsidRPr="00200CF1">
        <w:rPr>
          <w:rFonts w:ascii="Times New Roman" w:hAnsi="Times New Roman"/>
          <w:szCs w:val="20"/>
          <w:highlight w:val="green"/>
        </w:rPr>
        <w:t xml:space="preserve"> in</w:t>
      </w:r>
      <w:r w:rsidRPr="00871F27">
        <w:rPr>
          <w:rFonts w:eastAsia="MS Mincho"/>
          <w:highlight w:val="green"/>
          <w:lang w:eastAsia="ja-JP"/>
        </w:rPr>
        <w:t xml:space="preserve"> </w:t>
      </w:r>
      <w:hyperlink r:id="rId404" w:history="1">
        <w:r w:rsidR="00B417C6">
          <w:rPr>
            <w:rStyle w:val="Hyperlink"/>
            <w:rFonts w:eastAsia="MS Mincho"/>
            <w:highlight w:val="green"/>
            <w:lang w:eastAsia="ja-JP"/>
          </w:rPr>
          <w:t>R1-161338</w:t>
        </w:r>
      </w:hyperlink>
      <w:r w:rsidRPr="00871F27">
        <w:rPr>
          <w:rFonts w:eastAsia="MS Mincho"/>
          <w:highlight w:val="green"/>
          <w:lang w:eastAsia="ja-JP"/>
        </w:rPr>
        <w:t>.</w:t>
      </w:r>
      <w:r>
        <w:rPr>
          <w:rFonts w:eastAsia="MS Mincho"/>
          <w:lang w:eastAsia="ja-JP"/>
        </w:rPr>
        <w:t xml:space="preserve"> </w:t>
      </w:r>
    </w:p>
    <w:p w14:paraId="60707BF0" w14:textId="77777777" w:rsidR="00200CF1" w:rsidRDefault="00200CF1"/>
    <w:p w14:paraId="30CA6AD0" w14:textId="77777777" w:rsidR="00200CF1" w:rsidRDefault="00200CF1"/>
    <w:p w14:paraId="52FAF90B" w14:textId="285D09FC" w:rsidR="00836A11" w:rsidRPr="0004688C" w:rsidRDefault="00FC6031" w:rsidP="00836A11">
      <w:pPr>
        <w:rPr>
          <w:rFonts w:eastAsia="MS Mincho"/>
          <w:b/>
          <w:lang w:eastAsia="ja-JP"/>
        </w:rPr>
      </w:pPr>
      <w:hyperlink r:id="rId405" w:history="1">
        <w:r w:rsidR="00B417C6">
          <w:rPr>
            <w:rStyle w:val="Hyperlink"/>
            <w:rFonts w:eastAsia="MS Mincho"/>
            <w:b/>
            <w:lang w:eastAsia="ja-JP"/>
          </w:rPr>
          <w:t>R1-160802</w:t>
        </w:r>
      </w:hyperlink>
      <w:r w:rsidR="00836A11" w:rsidRPr="0004688C">
        <w:rPr>
          <w:rFonts w:eastAsia="MS Mincho"/>
          <w:b/>
          <w:lang w:eastAsia="ja-JP"/>
        </w:rPr>
        <w:tab/>
        <w:t>Draft CR on CSI-RS configuration for more than 8 antenna ports</w:t>
      </w:r>
      <w:r w:rsidR="00836A11" w:rsidRPr="0004688C">
        <w:rPr>
          <w:rFonts w:eastAsia="MS Mincho"/>
          <w:b/>
          <w:lang w:eastAsia="ja-JP"/>
        </w:rPr>
        <w:tab/>
        <w:t>Samsung Electronics Co., Ltd</w:t>
      </w:r>
    </w:p>
    <w:p w14:paraId="431B77E3" w14:textId="77777777"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30F00B" w14:textId="77777777" w:rsidR="00836A11" w:rsidRPr="004F7920" w:rsidRDefault="00836A11" w:rsidP="00836A11">
      <w:pPr>
        <w:rPr>
          <w:rFonts w:eastAsia="MS Mincho"/>
          <w:lang w:eastAsia="ja-JP"/>
        </w:rPr>
      </w:pPr>
      <w:r w:rsidRPr="0004688C">
        <w:rPr>
          <w:rFonts w:eastAsia="MS Mincho" w:hint="eastAsia"/>
          <w:lang w:eastAsia="ja-JP"/>
        </w:rPr>
        <w:t xml:space="preserve">Continue offline discussion until Tuesday </w:t>
      </w:r>
      <w:r w:rsidRPr="0004688C">
        <w:rPr>
          <w:rFonts w:eastAsia="MS Mincho"/>
          <w:lang w:eastAsia="ja-JP"/>
        </w:rPr>
        <w:t>–</w:t>
      </w:r>
      <w:r w:rsidRPr="0004688C">
        <w:rPr>
          <w:rFonts w:eastAsia="MS Mincho" w:hint="eastAsia"/>
          <w:lang w:eastAsia="ja-JP"/>
        </w:rPr>
        <w:t xml:space="preserve"> Hoondong (Samsung)</w:t>
      </w:r>
    </w:p>
    <w:p w14:paraId="21519E41" w14:textId="5E0A0837" w:rsidR="0004688C" w:rsidRDefault="00FC6031" w:rsidP="0004688C">
      <w:pPr>
        <w:rPr>
          <w:rFonts w:eastAsia="MS Mincho"/>
          <w:b/>
          <w:lang w:eastAsia="ja-JP"/>
        </w:rPr>
      </w:pPr>
      <w:hyperlink r:id="rId406" w:history="1">
        <w:r w:rsidR="00B417C6">
          <w:rPr>
            <w:rStyle w:val="Hyperlink"/>
            <w:rFonts w:eastAsia="MS Mincho"/>
            <w:b/>
            <w:lang w:eastAsia="ja-JP"/>
          </w:rPr>
          <w:t>R1-161346</w:t>
        </w:r>
      </w:hyperlink>
      <w:r w:rsidR="0004688C">
        <w:rPr>
          <w:rFonts w:eastAsia="MS Mincho"/>
          <w:b/>
          <w:lang w:eastAsia="ja-JP"/>
        </w:rPr>
        <w:tab/>
        <w:t>Draft CR on CSI-RS configuration for more than eight antenna ports in 36.211</w:t>
      </w:r>
      <w:r w:rsidR="0004688C">
        <w:rPr>
          <w:rFonts w:eastAsia="MS Mincho"/>
          <w:b/>
          <w:lang w:eastAsia="ja-JP"/>
        </w:rPr>
        <w:tab/>
        <w:t>Samsung, NTT DOCOMO, CATT, Intel</w:t>
      </w:r>
    </w:p>
    <w:p w14:paraId="5330D6A3" w14:textId="139FEDAC" w:rsidR="0004688C" w:rsidRPr="00871F27" w:rsidRDefault="0004688C" w:rsidP="0004688C">
      <w:pPr>
        <w:rPr>
          <w:rFonts w:eastAsia="MS Mincho"/>
          <w:highlight w:val="green"/>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 xml:space="preserve">agreed as CR0220 to 36.211 in </w:t>
      </w:r>
      <w:hyperlink r:id="rId407" w:history="1">
        <w:r w:rsidR="00B417C6">
          <w:rPr>
            <w:rStyle w:val="Hyperlink"/>
            <w:rFonts w:ascii="Times New Roman" w:hAnsi="Times New Roman"/>
            <w:szCs w:val="20"/>
            <w:highlight w:val="green"/>
          </w:rPr>
          <w:t>R1-161337</w:t>
        </w:r>
      </w:hyperlink>
      <w:r>
        <w:rPr>
          <w:rFonts w:eastAsia="MS Mincho"/>
          <w:highlight w:val="green"/>
          <w:lang w:eastAsia="ja-JP"/>
        </w:rPr>
        <w:t>.</w:t>
      </w:r>
    </w:p>
    <w:p w14:paraId="13A71FCE" w14:textId="77777777" w:rsidR="0004688C" w:rsidRDefault="0004688C"/>
    <w:p w14:paraId="32164DE6" w14:textId="032EDE9B" w:rsidR="00836A11" w:rsidRPr="004F7920" w:rsidRDefault="00FC6031" w:rsidP="00836A11">
      <w:pPr>
        <w:rPr>
          <w:rFonts w:eastAsia="MS Mincho"/>
          <w:lang w:eastAsia="ja-JP"/>
        </w:rPr>
      </w:pPr>
      <w:hyperlink r:id="rId408" w:history="1">
        <w:r w:rsidR="00B417C6">
          <w:rPr>
            <w:rStyle w:val="Hyperlink"/>
            <w:rFonts w:eastAsia="MS Mincho"/>
            <w:b/>
            <w:lang w:eastAsia="ja-JP"/>
          </w:rPr>
          <w:t>R1-160382</w:t>
        </w:r>
      </w:hyperlink>
      <w:r w:rsidR="00836A11" w:rsidRPr="004F7920">
        <w:rPr>
          <w:rFonts w:eastAsia="MS Mincho"/>
          <w:lang w:eastAsia="ja-JP"/>
        </w:rPr>
        <w:tab/>
        <w:t>Proposals on the CR 36.211 for CSI-RS</w:t>
      </w:r>
      <w:r w:rsidR="00836A11" w:rsidRPr="004F7920">
        <w:rPr>
          <w:rFonts w:eastAsia="MS Mincho"/>
          <w:lang w:eastAsia="ja-JP"/>
        </w:rPr>
        <w:tab/>
        <w:t>NEC</w:t>
      </w:r>
    </w:p>
    <w:p w14:paraId="3B104002" w14:textId="15C467DD" w:rsidR="00836A11" w:rsidRPr="004F7920" w:rsidRDefault="0004688C" w:rsidP="00836A11">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36A11" w:rsidRPr="004F7920">
        <w:rPr>
          <w:rFonts w:eastAsia="MS Mincho" w:hint="eastAsia"/>
          <w:lang w:eastAsia="ja-JP"/>
        </w:rPr>
        <w:t>No consensus</w:t>
      </w:r>
    </w:p>
    <w:p w14:paraId="79745661" w14:textId="77777777" w:rsidR="00836A11" w:rsidRDefault="00836A11" w:rsidP="00836A11">
      <w:pPr>
        <w:rPr>
          <w:rFonts w:eastAsia="MS Mincho"/>
          <w:lang w:eastAsia="ja-JP"/>
        </w:rPr>
      </w:pPr>
    </w:p>
    <w:p w14:paraId="23C3380E" w14:textId="183CC095" w:rsidR="0004688C" w:rsidRPr="0004688C" w:rsidRDefault="00FC6031" w:rsidP="0004688C">
      <w:pPr>
        <w:rPr>
          <w:rFonts w:eastAsia="MS Mincho"/>
          <w:b/>
          <w:noProof/>
          <w:lang w:eastAsia="ja-JP"/>
        </w:rPr>
      </w:pPr>
      <w:hyperlink r:id="rId409" w:history="1">
        <w:r w:rsidR="00B417C6">
          <w:rPr>
            <w:rStyle w:val="Hyperlink"/>
            <w:rFonts w:eastAsia="MS Mincho"/>
            <w:b/>
            <w:lang w:eastAsia="ja-JP"/>
          </w:rPr>
          <w:t>R1-161513</w:t>
        </w:r>
      </w:hyperlink>
      <w:r w:rsidR="0004688C" w:rsidRPr="0004688C">
        <w:rPr>
          <w:rFonts w:eastAsia="MS Mincho" w:hint="eastAsia"/>
          <w:b/>
          <w:lang w:eastAsia="ja-JP"/>
        </w:rPr>
        <w:tab/>
      </w:r>
      <w:r w:rsidR="0004688C" w:rsidRPr="0004688C">
        <w:rPr>
          <w:b/>
          <w:noProof/>
          <w:lang w:eastAsia="ko-KR"/>
        </w:rPr>
        <w:t>Draft CR on CRI-RI payload restriction for non-eCA UE</w:t>
      </w:r>
      <w:r w:rsidR="0004688C" w:rsidRPr="0004688C">
        <w:rPr>
          <w:rFonts w:eastAsia="MS Mincho" w:hint="eastAsia"/>
          <w:b/>
          <w:noProof/>
          <w:lang w:eastAsia="ja-JP"/>
        </w:rPr>
        <w:tab/>
        <w:t>Samsung</w:t>
      </w:r>
    </w:p>
    <w:p w14:paraId="64655EA3" w14:textId="77777777"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34A423D" w14:textId="6AAE3BFB" w:rsidR="0004688C" w:rsidRPr="0004688C" w:rsidRDefault="00FC6031" w:rsidP="0004688C">
      <w:pPr>
        <w:rPr>
          <w:rFonts w:eastAsia="MS Mincho"/>
          <w:b/>
          <w:lang w:eastAsia="ja-JP"/>
        </w:rPr>
      </w:pPr>
      <w:hyperlink r:id="rId410" w:history="1">
        <w:r w:rsidR="00B417C6">
          <w:rPr>
            <w:rStyle w:val="Hyperlink"/>
            <w:rFonts w:eastAsia="MS Mincho"/>
            <w:b/>
            <w:noProof/>
            <w:lang w:eastAsia="ja-JP"/>
          </w:rPr>
          <w:t>R1-161516</w:t>
        </w:r>
      </w:hyperlink>
      <w:r w:rsidR="0004688C" w:rsidRPr="007B4986">
        <w:rPr>
          <w:rFonts w:eastAsia="MS Mincho" w:hint="eastAsia"/>
          <w:b/>
          <w:noProof/>
          <w:lang w:eastAsia="ja-JP"/>
        </w:rPr>
        <w:tab/>
      </w:r>
      <w:r w:rsidR="0004688C" w:rsidRPr="007B4986">
        <w:rPr>
          <w:b/>
          <w:noProof/>
          <w:lang w:eastAsia="ko-KR"/>
        </w:rPr>
        <w:t>CR on CRI-RI payload restriction for non-eCA UE</w:t>
      </w:r>
      <w:r w:rsidR="0004688C" w:rsidRPr="007B4986">
        <w:rPr>
          <w:rFonts w:eastAsia="MS Mincho" w:hint="eastAsia"/>
          <w:b/>
          <w:noProof/>
          <w:lang w:eastAsia="ja-JP"/>
        </w:rPr>
        <w:tab/>
        <w:t>Samsung</w:t>
      </w:r>
    </w:p>
    <w:p w14:paraId="1FEC82B6" w14:textId="0776E4EC"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w:t>
      </w:r>
      <w:r w:rsidRPr="007B4986">
        <w:rPr>
          <w:rFonts w:ascii="Times New Roman" w:hAnsi="Times New Roman"/>
          <w:strike/>
          <w:szCs w:val="20"/>
        </w:rPr>
        <w:t>and CR0597 to 36.213 is agreed.</w:t>
      </w:r>
      <w:r w:rsidR="007B4986">
        <w:rPr>
          <w:rFonts w:ascii="Times New Roman" w:hAnsi="Times New Roman"/>
          <w:szCs w:val="20"/>
        </w:rPr>
        <w:t xml:space="preserve"> Post meeting </w:t>
      </w:r>
      <w:hyperlink r:id="rId411" w:history="1">
        <w:r w:rsidR="00B417C6">
          <w:rPr>
            <w:rStyle w:val="Hyperlink"/>
            <w:rFonts w:ascii="Times New Roman" w:hAnsi="Times New Roman"/>
            <w:szCs w:val="20"/>
          </w:rPr>
          <w:t>R1-161516</w:t>
        </w:r>
      </w:hyperlink>
      <w:r w:rsidR="007B4986">
        <w:rPr>
          <w:rFonts w:ascii="Times New Roman" w:hAnsi="Times New Roman"/>
          <w:szCs w:val="20"/>
        </w:rPr>
        <w:t xml:space="preserve"> is withdrawn due to wrong CR number allocation and replaced by </w:t>
      </w:r>
      <w:r w:rsidR="007B4986" w:rsidRPr="007B4986">
        <w:rPr>
          <w:rFonts w:ascii="Times New Roman" w:hAnsi="Times New Roman"/>
          <w:szCs w:val="20"/>
          <w:highlight w:val="green"/>
        </w:rPr>
        <w:t xml:space="preserve">CR0191 to 36.212 in </w:t>
      </w:r>
      <w:hyperlink r:id="rId412" w:history="1">
        <w:r w:rsidR="00B417C6">
          <w:rPr>
            <w:rStyle w:val="Hyperlink"/>
            <w:rFonts w:ascii="Times New Roman" w:hAnsi="Times New Roman"/>
            <w:szCs w:val="20"/>
            <w:highlight w:val="green"/>
          </w:rPr>
          <w:t>R1-161553</w:t>
        </w:r>
      </w:hyperlink>
      <w:r w:rsidR="007B4986">
        <w:rPr>
          <w:rFonts w:ascii="Times New Roman" w:hAnsi="Times New Roman"/>
          <w:szCs w:val="20"/>
        </w:rPr>
        <w:t>.</w:t>
      </w:r>
    </w:p>
    <w:p w14:paraId="4F5F3E62" w14:textId="77777777" w:rsidR="0004688C" w:rsidRPr="004F7920" w:rsidRDefault="0004688C"/>
    <w:p w14:paraId="7CBD0DA5" w14:textId="7BC15D43" w:rsidR="00904AA8" w:rsidRPr="004F7920" w:rsidRDefault="00904AA8" w:rsidP="00904AA8">
      <w:pPr>
        <w:rPr>
          <w:lang w:eastAsia="ja-JP"/>
        </w:rPr>
      </w:pPr>
      <w:r>
        <w:rPr>
          <w:lang w:eastAsia="ja-JP"/>
        </w:rPr>
        <w:t>**********</w:t>
      </w:r>
    </w:p>
    <w:p w14:paraId="4423C9F4" w14:textId="77777777" w:rsidR="00904AA8" w:rsidRDefault="00904AA8" w:rsidP="00904AA8">
      <w:pPr>
        <w:rPr>
          <w:highlight w:val="yellow"/>
          <w:lang w:eastAsia="ja-JP"/>
        </w:rPr>
      </w:pPr>
    </w:p>
    <w:p w14:paraId="7F22B647" w14:textId="77777777" w:rsidR="00836A11" w:rsidRPr="00904AA8" w:rsidRDefault="00836A11" w:rsidP="00836A11">
      <w:pPr>
        <w:rPr>
          <w:rFonts w:eastAsia="MS Mincho"/>
          <w:u w:val="single"/>
          <w:lang w:eastAsia="ja-JP"/>
        </w:rPr>
      </w:pPr>
      <w:r w:rsidRPr="00904AA8">
        <w:rPr>
          <w:rFonts w:eastAsia="MS Mincho"/>
          <w:u w:val="single"/>
          <w:lang w:eastAsia="ja-JP"/>
        </w:rPr>
        <w:t>S</w:t>
      </w:r>
      <w:r w:rsidRPr="00904AA8">
        <w:rPr>
          <w:rFonts w:eastAsia="MS Mincho" w:hint="eastAsia"/>
          <w:u w:val="single"/>
          <w:lang w:eastAsia="ja-JP"/>
        </w:rPr>
        <w:t>RS</w:t>
      </w:r>
    </w:p>
    <w:p w14:paraId="485EE0A5" w14:textId="5AE2B65E" w:rsidR="00904AA8" w:rsidRPr="00741C05" w:rsidRDefault="00FC6031" w:rsidP="00904AA8">
      <w:pPr>
        <w:rPr>
          <w:rFonts w:eastAsia="MS Mincho"/>
          <w:b/>
          <w:lang w:eastAsia="ja-JP"/>
        </w:rPr>
      </w:pPr>
      <w:hyperlink r:id="rId413" w:history="1">
        <w:r w:rsidR="00B417C6">
          <w:rPr>
            <w:rStyle w:val="Hyperlink"/>
            <w:rFonts w:eastAsia="MS Mincho"/>
            <w:b/>
            <w:lang w:eastAsia="ja-JP"/>
          </w:rPr>
          <w:t>R1-160857</w:t>
        </w:r>
      </w:hyperlink>
      <w:r w:rsidR="00904AA8" w:rsidRPr="00741C05">
        <w:rPr>
          <w:rFonts w:eastAsia="MS Mincho"/>
          <w:b/>
          <w:lang w:eastAsia="ja-JP"/>
        </w:rPr>
        <w:tab/>
        <w:t>Draft CR 36.213 (Rel-13, F) Correction to the additional UpPTS symbols for SRS</w:t>
      </w:r>
      <w:r w:rsidR="00904AA8" w:rsidRPr="00741C05">
        <w:rPr>
          <w:rFonts w:eastAsia="MS Mincho"/>
          <w:b/>
          <w:lang w:eastAsia="ja-JP"/>
        </w:rPr>
        <w:tab/>
        <w:t>ZTE</w:t>
      </w:r>
    </w:p>
    <w:p w14:paraId="1BF3628C"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A3BB4A" w14:textId="227E37CA" w:rsidR="00904AA8" w:rsidRPr="00741C05" w:rsidRDefault="00FC6031" w:rsidP="00904AA8">
      <w:pPr>
        <w:rPr>
          <w:rFonts w:eastAsia="MS Mincho"/>
          <w:b/>
          <w:noProof/>
          <w:lang w:eastAsia="ja-JP"/>
        </w:rPr>
      </w:pPr>
      <w:hyperlink r:id="rId414" w:history="1">
        <w:r w:rsidR="00B417C6">
          <w:rPr>
            <w:rStyle w:val="Hyperlink"/>
            <w:rFonts w:eastAsia="MS Mincho"/>
            <w:b/>
            <w:lang w:eastAsia="ja-JP"/>
          </w:rPr>
          <w:t>R1-161224</w:t>
        </w:r>
      </w:hyperlink>
      <w:r w:rsidR="00904AA8" w:rsidRPr="00741C05">
        <w:rPr>
          <w:rFonts w:eastAsia="MS Mincho" w:hint="eastAsia"/>
          <w:b/>
          <w:lang w:eastAsia="ja-JP"/>
        </w:rPr>
        <w:tab/>
      </w:r>
      <w:r w:rsidR="00904AA8" w:rsidRPr="00741C05">
        <w:rPr>
          <w:b/>
          <w:noProof/>
          <w:lang w:eastAsia="zh-CN"/>
        </w:rPr>
        <w:t xml:space="preserve">Correction to the </w:t>
      </w:r>
      <w:r w:rsidR="00904AA8" w:rsidRPr="00741C05">
        <w:rPr>
          <w:rFonts w:hint="eastAsia"/>
          <w:b/>
          <w:noProof/>
          <w:lang w:eastAsia="zh-CN"/>
        </w:rPr>
        <w:t>additional UpPTS symbols for SRS</w:t>
      </w:r>
      <w:r w:rsidR="00904AA8" w:rsidRPr="00741C05">
        <w:rPr>
          <w:rFonts w:eastAsia="MS Mincho" w:hint="eastAsia"/>
          <w:b/>
          <w:noProof/>
          <w:lang w:eastAsia="ja-JP"/>
        </w:rPr>
        <w:tab/>
      </w:r>
      <w:r w:rsidR="00904AA8" w:rsidRPr="00741C05">
        <w:rPr>
          <w:rFonts w:hint="eastAsia"/>
          <w:b/>
          <w:noProof/>
          <w:lang w:eastAsia="zh-CN"/>
        </w:rPr>
        <w:t>ZTE</w:t>
      </w:r>
      <w:r w:rsidR="00904AA8" w:rsidRPr="00741C05">
        <w:rPr>
          <w:b/>
          <w:noProof/>
          <w:lang w:eastAsia="zh-CN"/>
        </w:rPr>
        <w:t>, Samsung, Qualcomm</w:t>
      </w:r>
    </w:p>
    <w:p w14:paraId="0C54C367" w14:textId="13FBE827" w:rsidR="00904AA8" w:rsidRDefault="00741C05" w:rsidP="00904AA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741C05">
        <w:rPr>
          <w:rFonts w:ascii="Times New Roman" w:hAnsi="Times New Roman"/>
          <w:szCs w:val="20"/>
          <w:highlight w:val="green"/>
        </w:rPr>
        <w:t xml:space="preserve">agreed as CR0581 to 36.213 in </w:t>
      </w:r>
      <w:hyperlink r:id="rId415" w:history="1">
        <w:r w:rsidR="00B417C6">
          <w:rPr>
            <w:rStyle w:val="Hyperlink"/>
            <w:rFonts w:ascii="Times New Roman" w:hAnsi="Times New Roman"/>
            <w:szCs w:val="20"/>
            <w:highlight w:val="green"/>
          </w:rPr>
          <w:t>R1-161305</w:t>
        </w:r>
      </w:hyperlink>
      <w:r>
        <w:rPr>
          <w:rFonts w:eastAsia="MS Mincho" w:hint="eastAsia"/>
          <w:highlight w:val="green"/>
          <w:lang w:eastAsia="ja-JP"/>
        </w:rPr>
        <w:t>.</w:t>
      </w:r>
    </w:p>
    <w:p w14:paraId="71FD124C" w14:textId="77777777" w:rsidR="00741C05" w:rsidRPr="00E8066C" w:rsidRDefault="00741C05" w:rsidP="00904AA8">
      <w:pPr>
        <w:rPr>
          <w:rFonts w:eastAsia="MS Mincho"/>
          <w:lang w:eastAsia="ja-JP"/>
        </w:rPr>
      </w:pPr>
    </w:p>
    <w:p w14:paraId="61B26F75" w14:textId="3183A83D" w:rsidR="00904AA8" w:rsidRPr="00741C05" w:rsidRDefault="00FC6031" w:rsidP="00904AA8">
      <w:pPr>
        <w:rPr>
          <w:rFonts w:eastAsia="MS Mincho"/>
          <w:b/>
          <w:lang w:eastAsia="ja-JP"/>
        </w:rPr>
      </w:pPr>
      <w:hyperlink r:id="rId416" w:history="1">
        <w:r w:rsidR="00B417C6">
          <w:rPr>
            <w:rStyle w:val="Hyperlink"/>
            <w:rFonts w:eastAsia="MS Mincho"/>
            <w:b/>
            <w:lang w:eastAsia="ja-JP"/>
          </w:rPr>
          <w:t>R1-160856</w:t>
        </w:r>
      </w:hyperlink>
      <w:r w:rsidR="00904AA8" w:rsidRPr="00741C05">
        <w:rPr>
          <w:rFonts w:eastAsia="MS Mincho"/>
          <w:b/>
          <w:lang w:eastAsia="ja-JP"/>
        </w:rPr>
        <w:tab/>
        <w:t>Draft CR 36.211 (Rel-13,F) Clarification on additional SC-FDMA symbols in UpPTS for SRS</w:t>
      </w:r>
      <w:r w:rsidR="00904AA8" w:rsidRPr="00741C05">
        <w:rPr>
          <w:rFonts w:eastAsia="MS Mincho"/>
          <w:b/>
          <w:lang w:eastAsia="ja-JP"/>
        </w:rPr>
        <w:tab/>
        <w:t>ZTE</w:t>
      </w:r>
    </w:p>
    <w:p w14:paraId="3764E85A"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56AB592" w14:textId="77777777" w:rsidR="00904AA8" w:rsidRPr="00D07FE3" w:rsidRDefault="00904AA8" w:rsidP="00904AA8">
      <w:pPr>
        <w:rPr>
          <w:rFonts w:eastAsia="MS Mincho"/>
          <w:szCs w:val="20"/>
          <w:u w:val="single"/>
          <w:lang w:eastAsia="ja-JP"/>
        </w:rPr>
      </w:pPr>
      <w:r w:rsidRPr="00D07FE3">
        <w:rPr>
          <w:rFonts w:eastAsia="MS Mincho"/>
          <w:szCs w:val="20"/>
          <w:u w:val="single"/>
          <w:lang w:eastAsia="ja-JP"/>
        </w:rPr>
        <w:t>Conclusion:</w:t>
      </w:r>
    </w:p>
    <w:p w14:paraId="39C46241" w14:textId="3AACA50F" w:rsidR="00904AA8" w:rsidRPr="00D07FE3" w:rsidRDefault="00904AA8" w:rsidP="00107009">
      <w:pPr>
        <w:numPr>
          <w:ilvl w:val="0"/>
          <w:numId w:val="295"/>
        </w:numPr>
        <w:rPr>
          <w:rFonts w:eastAsia="MS Mincho"/>
          <w:szCs w:val="20"/>
          <w:lang w:eastAsia="ja-JP"/>
        </w:rPr>
      </w:pPr>
      <w:r w:rsidRPr="00D07FE3">
        <w:rPr>
          <w:rFonts w:eastAsia="MS Mincho"/>
          <w:szCs w:val="20"/>
          <w:lang w:eastAsia="ja-JP"/>
        </w:rPr>
        <w:t xml:space="preserve">The CR in </w:t>
      </w:r>
      <w:hyperlink r:id="rId417" w:history="1">
        <w:r w:rsidR="00B417C6">
          <w:rPr>
            <w:rStyle w:val="Hyperlink"/>
            <w:rFonts w:eastAsia="MS Mincho"/>
            <w:szCs w:val="20"/>
            <w:lang w:eastAsia="ja-JP"/>
          </w:rPr>
          <w:t>R1-160856</w:t>
        </w:r>
      </w:hyperlink>
      <w:r w:rsidRPr="00D07FE3">
        <w:rPr>
          <w:rFonts w:eastAsia="MS Mincho"/>
          <w:szCs w:val="20"/>
          <w:lang w:eastAsia="ja-JP"/>
        </w:rPr>
        <w:t xml:space="preserve"> is agreed in principle, except:</w:t>
      </w:r>
    </w:p>
    <w:p w14:paraId="3DFA24A4" w14:textId="77777777" w:rsidR="00904AA8" w:rsidRPr="00D07FE3" w:rsidRDefault="00904AA8" w:rsidP="00107009">
      <w:pPr>
        <w:numPr>
          <w:ilvl w:val="1"/>
          <w:numId w:val="295"/>
        </w:numPr>
        <w:rPr>
          <w:rFonts w:eastAsia="MS Mincho"/>
          <w:szCs w:val="20"/>
          <w:lang w:eastAsia="ja-JP"/>
        </w:rPr>
      </w:pPr>
      <w:r w:rsidRPr="00D07FE3">
        <w:rPr>
          <w:rFonts w:eastAsia="MS Mincho"/>
          <w:szCs w:val="20"/>
          <w:lang w:eastAsia="ja-JP"/>
        </w:rPr>
        <w:t>Further discussion offline regarding the following sentence:</w:t>
      </w:r>
    </w:p>
    <w:p w14:paraId="405C76ED" w14:textId="77777777" w:rsidR="00904AA8" w:rsidRPr="00D07FE3" w:rsidRDefault="00904AA8" w:rsidP="00904AA8">
      <w:pPr>
        <w:rPr>
          <w:rFonts w:eastAsia="MS Mincho"/>
          <w:szCs w:val="20"/>
          <w:lang w:eastAsia="ja-JP"/>
        </w:rPr>
      </w:pPr>
      <w:ins w:id="47" w:author="弓宇宏" w:date="2016-02-02T10:14:00Z">
        <w:r w:rsidRPr="00D07FE3">
          <w:rPr>
            <w:rFonts w:hint="eastAsia"/>
            <w:szCs w:val="20"/>
            <w:lang w:eastAsia="zh-CN"/>
          </w:rPr>
          <w:t>T</w:t>
        </w:r>
      </w:ins>
      <w:ins w:id="48" w:author="弓宇宏" w:date="2015-12-30T09:54:00Z">
        <w:r w:rsidRPr="00D07FE3">
          <w:rPr>
            <w:rFonts w:hint="eastAsia"/>
            <w:szCs w:val="20"/>
            <w:lang w:eastAsia="zh-CN"/>
          </w:rPr>
          <w:t xml:space="preserve">he number of </w:t>
        </w:r>
      </w:ins>
      <w:ins w:id="49" w:author="弓宇宏" w:date="2015-12-30T09:58:00Z">
        <w:r w:rsidRPr="00D07FE3">
          <w:rPr>
            <w:rFonts w:hint="eastAsia"/>
            <w:szCs w:val="20"/>
            <w:lang w:eastAsia="zh-CN"/>
          </w:rPr>
          <w:t>additional SC-FDMA symbols</w:t>
        </w:r>
      </w:ins>
      <w:ins w:id="50" w:author="弓宇宏" w:date="2016-02-02T10:14:00Z">
        <w:r w:rsidRPr="00D07FE3">
          <w:rPr>
            <w:rFonts w:hint="eastAsia"/>
            <w:szCs w:val="20"/>
            <w:lang w:eastAsia="zh-CN"/>
          </w:rPr>
          <w:t xml:space="preserve"> X</w:t>
        </w:r>
      </w:ins>
      <w:ins w:id="51" w:author="弓宇宏" w:date="2016-02-02T10:15:00Z">
        <w:r w:rsidRPr="00D07FE3">
          <w:rPr>
            <w:rFonts w:hint="eastAsia"/>
            <w:szCs w:val="20"/>
            <w:lang w:eastAsia="zh-CN"/>
          </w:rPr>
          <w:t xml:space="preserve"> in UpPTS</w:t>
        </w:r>
      </w:ins>
      <w:ins w:id="52" w:author="弓宇宏" w:date="2016-02-02T10:14:00Z">
        <w:r w:rsidRPr="00D07FE3">
          <w:rPr>
            <w:rFonts w:hint="eastAsia"/>
            <w:szCs w:val="20"/>
            <w:lang w:eastAsia="zh-CN"/>
          </w:rPr>
          <w:t xml:space="preserve"> is provided by </w:t>
        </w:r>
      </w:ins>
      <w:ins w:id="53" w:author="LI" w:date="2016-02-06T12:14:00Z">
        <w:r w:rsidRPr="00D07FE3">
          <w:rPr>
            <w:szCs w:val="20"/>
            <w:lang w:eastAsia="zh-CN"/>
          </w:rPr>
          <w:t xml:space="preserve">the </w:t>
        </w:r>
      </w:ins>
      <w:ins w:id="54" w:author="弓宇宏" w:date="2016-02-02T10:14:00Z">
        <w:r w:rsidRPr="00D07FE3">
          <w:rPr>
            <w:rFonts w:hint="eastAsia"/>
            <w:szCs w:val="20"/>
            <w:lang w:eastAsia="zh-CN"/>
          </w:rPr>
          <w:t xml:space="preserve">higher layer parameter </w:t>
        </w:r>
      </w:ins>
      <w:ins w:id="55" w:author="弓宇宏" w:date="2016-02-02T10:15:00Z">
        <w:r w:rsidRPr="00D07FE3">
          <w:rPr>
            <w:i/>
            <w:szCs w:val="20"/>
          </w:rPr>
          <w:t>srs-UpPtsAdd</w:t>
        </w:r>
      </w:ins>
      <w:ins w:id="56" w:author="弓宇宏" w:date="2015-12-30T09:58:00Z">
        <w:r w:rsidRPr="00D07FE3">
          <w:rPr>
            <w:rFonts w:hint="eastAsia"/>
            <w:szCs w:val="20"/>
            <w:lang w:eastAsia="zh-CN"/>
          </w:rPr>
          <w:t xml:space="preserve"> </w:t>
        </w:r>
      </w:ins>
      <w:ins w:id="57" w:author="弓宇宏" w:date="2015-12-30T09:59:00Z">
        <w:r w:rsidRPr="00D07FE3">
          <w:rPr>
            <w:rFonts w:hint="eastAsia"/>
            <w:szCs w:val="20"/>
            <w:lang w:eastAsia="zh-CN"/>
          </w:rPr>
          <w:t>if it is configured</w:t>
        </w:r>
      </w:ins>
      <w:ins w:id="58" w:author="弓宇宏" w:date="2015-12-30T10:40:00Z">
        <w:r w:rsidRPr="00D07FE3">
          <w:rPr>
            <w:rFonts w:hint="eastAsia"/>
            <w:szCs w:val="20"/>
            <w:lang w:eastAsia="zh-CN"/>
          </w:rPr>
          <w:t xml:space="preserve"> provided that the length of GP </w:t>
        </w:r>
      </w:ins>
      <w:ins w:id="59" w:author="弓宇宏" w:date="2015-12-30T10:41:00Z">
        <w:r w:rsidRPr="00D07FE3">
          <w:rPr>
            <w:rFonts w:hint="eastAsia"/>
            <w:szCs w:val="20"/>
            <w:lang w:eastAsia="zh-CN"/>
          </w:rPr>
          <w:t>is</w:t>
        </w:r>
      </w:ins>
      <w:ins w:id="60" w:author="LI" w:date="2016-02-06T12:16:00Z">
        <w:r w:rsidRPr="00D07FE3">
          <w:rPr>
            <w:szCs w:val="20"/>
            <w:lang w:eastAsia="zh-CN"/>
          </w:rPr>
          <w:t xml:space="preserve"> positive</w:t>
        </w:r>
      </w:ins>
      <w:ins w:id="61" w:author="弓宇宏" w:date="2015-12-30T10:29:00Z">
        <w:r w:rsidRPr="00D07FE3">
          <w:rPr>
            <w:rFonts w:hint="eastAsia"/>
            <w:szCs w:val="20"/>
            <w:lang w:eastAsia="zh-CN"/>
          </w:rPr>
          <w:t>, otherwise X=0</w:t>
        </w:r>
      </w:ins>
    </w:p>
    <w:p w14:paraId="01554032" w14:textId="77777777" w:rsidR="00904AA8" w:rsidRPr="00D07FE3" w:rsidRDefault="00904AA8" w:rsidP="00107009">
      <w:pPr>
        <w:numPr>
          <w:ilvl w:val="1"/>
          <w:numId w:val="295"/>
        </w:numPr>
        <w:rPr>
          <w:rFonts w:eastAsia="MS Mincho"/>
          <w:szCs w:val="20"/>
          <w:lang w:eastAsia="ja-JP"/>
        </w:rPr>
      </w:pPr>
      <w:r w:rsidRPr="00D07FE3">
        <w:rPr>
          <w:rFonts w:eastAsia="MS Mincho"/>
          <w:szCs w:val="20"/>
          <w:lang w:eastAsia="ja-JP"/>
        </w:rPr>
        <w:t>Whether or not to update Table 4.2-1 (one alternative is to use some text)</w:t>
      </w:r>
    </w:p>
    <w:p w14:paraId="3E8C7E4E" w14:textId="77777777" w:rsidR="00904AA8" w:rsidRPr="00E72B61" w:rsidRDefault="00904AA8" w:rsidP="00107009">
      <w:pPr>
        <w:numPr>
          <w:ilvl w:val="0"/>
          <w:numId w:val="295"/>
        </w:numPr>
        <w:rPr>
          <w:rFonts w:eastAsia="MS Mincho"/>
          <w:szCs w:val="20"/>
          <w:lang w:eastAsia="ja-JP"/>
        </w:rPr>
      </w:pPr>
      <w:r w:rsidRPr="00D07FE3">
        <w:rPr>
          <w:rFonts w:eastAsia="MS Mincho"/>
          <w:szCs w:val="20"/>
          <w:lang w:eastAsia="ja-JP"/>
        </w:rPr>
        <w:t>Prepare a final CR based on offline discussion</w:t>
      </w:r>
      <w:r w:rsidRPr="00E72B61">
        <w:rPr>
          <w:rFonts w:eastAsia="MS Mincho"/>
          <w:szCs w:val="20"/>
          <w:lang w:eastAsia="ja-JP"/>
        </w:rPr>
        <w:t>, revisit on Thursday</w:t>
      </w:r>
    </w:p>
    <w:p w14:paraId="2ED63C65" w14:textId="298AF1DD" w:rsidR="00904AA8" w:rsidRDefault="00FC6031" w:rsidP="00904AA8">
      <w:pPr>
        <w:rPr>
          <w:rFonts w:eastAsia="MS Mincho"/>
          <w:lang w:eastAsia="ja-JP"/>
        </w:rPr>
      </w:pPr>
      <w:hyperlink r:id="rId418" w:history="1">
        <w:r w:rsidR="00B417C6">
          <w:rPr>
            <w:rStyle w:val="Hyperlink"/>
            <w:rFonts w:eastAsia="MS Mincho"/>
            <w:b/>
            <w:lang w:eastAsia="ja-JP"/>
          </w:rPr>
          <w:t>R1-161369</w:t>
        </w:r>
      </w:hyperlink>
      <w:r w:rsidR="00904AA8" w:rsidRPr="00741C05">
        <w:rPr>
          <w:rFonts w:eastAsia="MS Mincho"/>
          <w:b/>
          <w:lang w:eastAsia="ja-JP"/>
        </w:rPr>
        <w:tab/>
        <w:t>Draft CR 36.211 (Rel-13,F) Clarification on additional SC-FDMA symbols in UpPTS for SRS</w:t>
      </w:r>
      <w:r w:rsidR="00904AA8" w:rsidRPr="00741C05">
        <w:rPr>
          <w:rFonts w:eastAsia="MS Mincho"/>
          <w:b/>
          <w:lang w:eastAsia="ja-JP"/>
        </w:rPr>
        <w:tab/>
      </w:r>
      <w:r w:rsidR="008B51D9" w:rsidRPr="008B51D9">
        <w:rPr>
          <w:rFonts w:eastAsia="MS Mincho"/>
          <w:b/>
          <w:lang w:eastAsia="ja-JP"/>
        </w:rPr>
        <w:t>ZTE, Qualcomm, NEC</w:t>
      </w:r>
      <w:r w:rsidR="00741C05">
        <w:rPr>
          <w:rFonts w:eastAsia="MS Mincho"/>
          <w:b/>
          <w:lang w:eastAsia="ja-JP"/>
        </w:rPr>
        <w:tab/>
        <w:t>(</w:t>
      </w:r>
      <w:hyperlink r:id="rId419" w:history="1">
        <w:r w:rsidR="00B417C6">
          <w:rPr>
            <w:rStyle w:val="Hyperlink"/>
            <w:rFonts w:eastAsia="MS Mincho"/>
            <w:b/>
            <w:lang w:eastAsia="ja-JP"/>
          </w:rPr>
          <w:t>R1-160856</w:t>
        </w:r>
      </w:hyperlink>
      <w:r w:rsidR="00904AA8" w:rsidRPr="00E72B61">
        <w:rPr>
          <w:rFonts w:eastAsia="MS Mincho"/>
          <w:lang w:eastAsia="ja-JP"/>
        </w:rPr>
        <w:t>)</w:t>
      </w:r>
    </w:p>
    <w:p w14:paraId="6BD7CDA0" w14:textId="0F558049" w:rsidR="00904AA8" w:rsidRDefault="00741C05" w:rsidP="00904AA8">
      <w:pPr>
        <w:rPr>
          <w:rFonts w:eastAsia="MS Mincho"/>
          <w:lang w:eastAsia="ja-JP"/>
        </w:rPr>
      </w:pPr>
      <w:r w:rsidRPr="004F7920">
        <w:rPr>
          <w:rFonts w:ascii="Times New Roman" w:hAnsi="Times New Roman"/>
          <w:b/>
          <w:szCs w:val="20"/>
        </w:rPr>
        <w:lastRenderedPageBreak/>
        <w:t xml:space="preserve">Decision: </w:t>
      </w:r>
      <w:r>
        <w:rPr>
          <w:rFonts w:ascii="Times New Roman" w:hAnsi="Times New Roman"/>
          <w:szCs w:val="20"/>
        </w:rPr>
        <w:t xml:space="preserve">The document is noted and </w:t>
      </w:r>
      <w:r w:rsidRPr="00741C05">
        <w:rPr>
          <w:rFonts w:ascii="Times New Roman" w:hAnsi="Times New Roman"/>
          <w:szCs w:val="20"/>
          <w:highlight w:val="green"/>
        </w:rPr>
        <w:t xml:space="preserve">agreed as CR0222 to 36.211 in </w:t>
      </w:r>
      <w:hyperlink r:id="rId420" w:history="1">
        <w:r w:rsidR="00B417C6">
          <w:rPr>
            <w:rStyle w:val="Hyperlink"/>
            <w:rFonts w:ascii="Times New Roman" w:hAnsi="Times New Roman"/>
            <w:szCs w:val="20"/>
            <w:highlight w:val="green"/>
          </w:rPr>
          <w:t>R1-161339</w:t>
        </w:r>
      </w:hyperlink>
      <w:r>
        <w:rPr>
          <w:rFonts w:eastAsia="MS Mincho" w:hint="eastAsia"/>
          <w:highlight w:val="green"/>
          <w:lang w:eastAsia="ja-JP"/>
        </w:rPr>
        <w:t>.</w:t>
      </w:r>
    </w:p>
    <w:p w14:paraId="28DA4409" w14:textId="77777777" w:rsidR="00904AA8" w:rsidRDefault="00904AA8" w:rsidP="00904AA8">
      <w:pPr>
        <w:rPr>
          <w:rFonts w:eastAsia="MS Mincho"/>
          <w:lang w:eastAsia="ja-JP"/>
        </w:rPr>
      </w:pPr>
    </w:p>
    <w:p w14:paraId="7AE6B6CD" w14:textId="77777777" w:rsidR="00904AA8" w:rsidRPr="004F7920" w:rsidRDefault="00904AA8" w:rsidP="00904AA8">
      <w:pPr>
        <w:rPr>
          <w:lang w:eastAsia="ja-JP"/>
        </w:rPr>
      </w:pPr>
      <w:r>
        <w:rPr>
          <w:lang w:eastAsia="ja-JP"/>
        </w:rPr>
        <w:t>**********</w:t>
      </w:r>
    </w:p>
    <w:p w14:paraId="7FFFDDA4" w14:textId="77777777" w:rsidR="00904AA8" w:rsidRPr="00904AA8" w:rsidRDefault="00904AA8" w:rsidP="00904AA8">
      <w:pPr>
        <w:rPr>
          <w:lang w:eastAsia="ja-JP"/>
        </w:rPr>
      </w:pPr>
    </w:p>
    <w:p w14:paraId="4EFB57B2" w14:textId="77777777" w:rsidR="00836A11" w:rsidRPr="00904AA8" w:rsidRDefault="00836A11" w:rsidP="00836A11">
      <w:pPr>
        <w:rPr>
          <w:rFonts w:eastAsia="MS Mincho"/>
          <w:u w:val="single"/>
          <w:lang w:eastAsia="ja-JP"/>
        </w:rPr>
      </w:pPr>
      <w:r w:rsidRPr="00904AA8">
        <w:rPr>
          <w:rFonts w:eastAsia="MS Mincho" w:hint="eastAsia"/>
          <w:u w:val="single"/>
          <w:lang w:eastAsia="ja-JP"/>
        </w:rPr>
        <w:t>DM-RS</w:t>
      </w:r>
    </w:p>
    <w:p w14:paraId="2F08A0D3" w14:textId="59967BA2" w:rsidR="00904AA8" w:rsidRPr="008B51D9" w:rsidRDefault="00FC6031" w:rsidP="00904AA8">
      <w:pPr>
        <w:rPr>
          <w:rFonts w:eastAsia="MS Mincho"/>
          <w:b/>
          <w:lang w:eastAsia="ja-JP"/>
        </w:rPr>
      </w:pPr>
      <w:hyperlink r:id="rId421" w:history="1">
        <w:r w:rsidR="00B417C6">
          <w:rPr>
            <w:rStyle w:val="Hyperlink"/>
            <w:rFonts w:eastAsia="MS Mincho"/>
            <w:b/>
            <w:lang w:eastAsia="ja-JP"/>
          </w:rPr>
          <w:t>R1-160859</w:t>
        </w:r>
      </w:hyperlink>
      <w:r w:rsidR="00904AA8" w:rsidRPr="008B51D9">
        <w:rPr>
          <w:rFonts w:eastAsia="MS Mincho"/>
          <w:b/>
          <w:lang w:eastAsia="ja-JP"/>
        </w:rPr>
        <w:tab/>
        <w:t>Draft CR 36.211  (Rel-13, F) Correction on Precoding and definition of DMRS ports</w:t>
      </w:r>
      <w:r w:rsidR="00904AA8" w:rsidRPr="008B51D9">
        <w:rPr>
          <w:rFonts w:eastAsia="MS Mincho"/>
          <w:b/>
          <w:lang w:eastAsia="ja-JP"/>
        </w:rPr>
        <w:tab/>
        <w:t>ZTE</w:t>
      </w:r>
    </w:p>
    <w:p w14:paraId="7171A584"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0E9424" w14:textId="4E2A79EF" w:rsidR="00904AA8" w:rsidRPr="008B51D9" w:rsidRDefault="00FC6031" w:rsidP="00904AA8">
      <w:pPr>
        <w:rPr>
          <w:rFonts w:eastAsia="MS Mincho"/>
          <w:b/>
          <w:lang w:eastAsia="ja-JP"/>
        </w:rPr>
      </w:pPr>
      <w:hyperlink r:id="rId422" w:history="1">
        <w:r w:rsidR="00B417C6">
          <w:rPr>
            <w:rStyle w:val="Hyperlink"/>
            <w:rFonts w:eastAsia="MS Mincho"/>
            <w:b/>
            <w:lang w:eastAsia="ja-JP"/>
          </w:rPr>
          <w:t>R1-160926</w:t>
        </w:r>
      </w:hyperlink>
      <w:r w:rsidR="00904AA8" w:rsidRPr="008B51D9">
        <w:rPr>
          <w:rFonts w:eastAsia="MS Mincho"/>
          <w:b/>
          <w:lang w:eastAsia="ja-JP"/>
        </w:rPr>
        <w:tab/>
        <w:t>Correction to precoding to support Rel-13 DMRS table</w:t>
      </w:r>
      <w:r w:rsidR="00904AA8" w:rsidRPr="008B51D9">
        <w:rPr>
          <w:rFonts w:eastAsia="MS Mincho"/>
          <w:b/>
          <w:lang w:eastAsia="ja-JP"/>
        </w:rPr>
        <w:tab/>
        <w:t>Ericsson LM</w:t>
      </w:r>
    </w:p>
    <w:p w14:paraId="2FE7BA95"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ED5025" w14:textId="0FAB6184" w:rsidR="00904AA8" w:rsidRPr="008B51D9" w:rsidRDefault="00FC6031" w:rsidP="00904AA8">
      <w:pPr>
        <w:rPr>
          <w:rFonts w:eastAsia="MS Mincho"/>
          <w:b/>
          <w:lang w:eastAsia="ja-JP"/>
        </w:rPr>
      </w:pPr>
      <w:hyperlink r:id="rId423" w:history="1">
        <w:r w:rsidR="00B417C6">
          <w:rPr>
            <w:rStyle w:val="Hyperlink"/>
            <w:rFonts w:eastAsia="MS Mincho"/>
            <w:b/>
            <w:lang w:eastAsia="ja-JP"/>
          </w:rPr>
          <w:t>R1-161306</w:t>
        </w:r>
      </w:hyperlink>
      <w:r w:rsidR="00904AA8" w:rsidRPr="008B51D9">
        <w:rPr>
          <w:rFonts w:eastAsia="MS Mincho" w:hint="eastAsia"/>
          <w:b/>
          <w:lang w:eastAsia="ja-JP"/>
        </w:rPr>
        <w:tab/>
      </w:r>
      <w:r w:rsidR="00904AA8" w:rsidRPr="008B51D9">
        <w:rPr>
          <w:b/>
          <w:noProof/>
          <w:lang w:eastAsia="zh-CN"/>
        </w:rPr>
        <w:t>Correction on Precoding and definition of DMRS ports</w:t>
      </w:r>
      <w:r w:rsidR="00904AA8" w:rsidRPr="008B51D9">
        <w:rPr>
          <w:rFonts w:eastAsia="MS Mincho" w:hint="eastAsia"/>
          <w:b/>
          <w:noProof/>
          <w:lang w:eastAsia="ja-JP"/>
        </w:rPr>
        <w:tab/>
      </w:r>
      <w:r w:rsidR="00904AA8" w:rsidRPr="008B51D9">
        <w:rPr>
          <w:rFonts w:hint="eastAsia"/>
          <w:b/>
          <w:noProof/>
        </w:rPr>
        <w:t>ZTE</w:t>
      </w:r>
      <w:r w:rsidR="00904AA8" w:rsidRPr="008B51D9">
        <w:rPr>
          <w:b/>
          <w:noProof/>
        </w:rPr>
        <w:t>, Ericsson, Samsung</w:t>
      </w:r>
    </w:p>
    <w:p w14:paraId="67EDA2E5"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287A4C" w14:textId="02EBEFEE" w:rsidR="00904AA8" w:rsidRDefault="00904AA8" w:rsidP="00904AA8">
      <w:pPr>
        <w:rPr>
          <w:rFonts w:eastAsia="MS Mincho"/>
          <w:lang w:eastAsia="ja-JP"/>
        </w:rPr>
      </w:pPr>
      <w:r w:rsidRPr="0037760C">
        <w:rPr>
          <w:rFonts w:eastAsia="MS Mincho" w:hint="eastAsia"/>
          <w:lang w:eastAsia="ja-JP"/>
        </w:rPr>
        <w:t xml:space="preserve">Continue offline </w:t>
      </w:r>
      <w:r w:rsidRPr="0037760C">
        <w:rPr>
          <w:rFonts w:eastAsia="MS Mincho"/>
          <w:lang w:eastAsia="ja-JP"/>
        </w:rPr>
        <w:t>discussion</w:t>
      </w:r>
      <w:r w:rsidRPr="0037760C">
        <w:rPr>
          <w:rFonts w:eastAsia="MS Mincho" w:hint="eastAsia"/>
          <w:lang w:eastAsia="ja-JP"/>
        </w:rPr>
        <w:t xml:space="preserve"> until Thursday </w:t>
      </w:r>
      <w:r w:rsidRPr="0037760C">
        <w:rPr>
          <w:rFonts w:eastAsia="MS Mincho"/>
          <w:lang w:eastAsia="ja-JP"/>
        </w:rPr>
        <w:t>–</w:t>
      </w:r>
      <w:r w:rsidR="008B51D9">
        <w:rPr>
          <w:rFonts w:eastAsia="MS Mincho"/>
          <w:lang w:eastAsia="ja-JP"/>
        </w:rPr>
        <w:t xml:space="preserve"> </w:t>
      </w:r>
      <w:r w:rsidRPr="0037760C">
        <w:rPr>
          <w:rFonts w:eastAsia="MS Mincho" w:hint="eastAsia"/>
          <w:lang w:eastAsia="ja-JP"/>
        </w:rPr>
        <w:t>(ZTE)</w:t>
      </w:r>
    </w:p>
    <w:p w14:paraId="30603BBA" w14:textId="76E0263C" w:rsidR="008B51D9" w:rsidRPr="008B51D9" w:rsidRDefault="008B51D9" w:rsidP="00904AA8">
      <w:pPr>
        <w:rPr>
          <w:rFonts w:eastAsia="MS Mincho"/>
          <w:b/>
          <w:lang w:eastAsia="ja-JP"/>
        </w:rPr>
      </w:pPr>
      <w:r w:rsidRPr="008B51D9">
        <w:rPr>
          <w:rFonts w:eastAsia="MS Mincho"/>
          <w:b/>
          <w:lang w:eastAsia="ja-JP"/>
        </w:rPr>
        <w:t>Thursday</w:t>
      </w:r>
    </w:p>
    <w:p w14:paraId="72E8B429" w14:textId="544DE1A8" w:rsidR="00904AA8" w:rsidRPr="008B51D9" w:rsidRDefault="00FC6031" w:rsidP="00904AA8">
      <w:pPr>
        <w:rPr>
          <w:rFonts w:eastAsia="MS Mincho"/>
          <w:b/>
          <w:lang w:eastAsia="ja-JP"/>
        </w:rPr>
      </w:pPr>
      <w:hyperlink r:id="rId424" w:history="1">
        <w:r w:rsidR="00B417C6">
          <w:rPr>
            <w:rStyle w:val="Hyperlink"/>
            <w:rFonts w:eastAsia="MS Mincho"/>
            <w:b/>
            <w:lang w:eastAsia="ja-JP"/>
          </w:rPr>
          <w:t>R1-161368</w:t>
        </w:r>
      </w:hyperlink>
      <w:r w:rsidR="00904AA8" w:rsidRPr="008B51D9">
        <w:rPr>
          <w:rFonts w:eastAsia="MS Mincho"/>
          <w:b/>
          <w:lang w:eastAsia="ja-JP"/>
        </w:rPr>
        <w:tab/>
        <w:t>Correction on Precoding and definition of DMRS por</w:t>
      </w:r>
      <w:r w:rsidR="008B51D9" w:rsidRPr="008B51D9">
        <w:rPr>
          <w:rFonts w:eastAsia="MS Mincho"/>
          <w:b/>
          <w:lang w:eastAsia="ja-JP"/>
        </w:rPr>
        <w:t>ts</w:t>
      </w:r>
      <w:r w:rsidR="008B51D9" w:rsidRPr="008B51D9">
        <w:rPr>
          <w:rFonts w:eastAsia="MS Mincho"/>
          <w:b/>
          <w:lang w:eastAsia="ja-JP"/>
        </w:rPr>
        <w:tab/>
        <w:t>ZTE, Ericsson, Samsung, CATT</w:t>
      </w:r>
      <w:r w:rsidR="00904AA8" w:rsidRPr="008B51D9">
        <w:rPr>
          <w:rFonts w:eastAsia="MS Mincho"/>
          <w:b/>
          <w:lang w:eastAsia="ja-JP"/>
        </w:rPr>
        <w:tab/>
        <w:t xml:space="preserve">( </w:t>
      </w:r>
      <w:hyperlink r:id="rId425" w:history="1">
        <w:r w:rsidR="00B417C6">
          <w:rPr>
            <w:rStyle w:val="Hyperlink"/>
            <w:rFonts w:eastAsia="MS Mincho"/>
            <w:b/>
            <w:lang w:eastAsia="ja-JP"/>
          </w:rPr>
          <w:t>R1-161306</w:t>
        </w:r>
      </w:hyperlink>
      <w:r w:rsidR="00904AA8" w:rsidRPr="008B51D9">
        <w:rPr>
          <w:rFonts w:eastAsia="MS Mincho"/>
          <w:b/>
          <w:lang w:eastAsia="ja-JP"/>
        </w:rPr>
        <w:t>)</w:t>
      </w:r>
    </w:p>
    <w:p w14:paraId="64548127" w14:textId="2544193F" w:rsidR="00904AA8" w:rsidRDefault="00741C05" w:rsidP="00904AA8">
      <w:pPr>
        <w:rPr>
          <w:rFonts w:eastAsia="MS Mincho"/>
          <w:lang w:eastAsia="ja-JP"/>
        </w:rPr>
      </w:pPr>
      <w:r w:rsidRPr="004F7920">
        <w:rPr>
          <w:rFonts w:ascii="Times New Roman" w:hAnsi="Times New Roman"/>
          <w:b/>
          <w:szCs w:val="20"/>
        </w:rPr>
        <w:t xml:space="preserve">Decision: </w:t>
      </w:r>
      <w:r w:rsidR="008B51D9">
        <w:rPr>
          <w:rFonts w:ascii="Times New Roman" w:hAnsi="Times New Roman"/>
          <w:szCs w:val="20"/>
        </w:rPr>
        <w:t xml:space="preserve">The document is noted and </w:t>
      </w:r>
      <w:r w:rsidR="008B51D9" w:rsidRPr="00147284">
        <w:rPr>
          <w:rFonts w:ascii="Times New Roman" w:hAnsi="Times New Roman"/>
          <w:szCs w:val="20"/>
          <w:highlight w:val="green"/>
        </w:rPr>
        <w:t xml:space="preserve">agreed as CR0223 to 36.211 in </w:t>
      </w:r>
      <w:hyperlink r:id="rId426" w:history="1">
        <w:r w:rsidR="00B417C6" w:rsidRPr="00147284">
          <w:rPr>
            <w:rStyle w:val="Hyperlink"/>
            <w:rFonts w:ascii="Times New Roman" w:hAnsi="Times New Roman"/>
            <w:szCs w:val="20"/>
            <w:highlight w:val="green"/>
          </w:rPr>
          <w:t>R1-161487</w:t>
        </w:r>
      </w:hyperlink>
      <w:r w:rsidR="008B51D9" w:rsidRPr="00147284">
        <w:rPr>
          <w:rFonts w:eastAsia="MS Mincho" w:hint="eastAsia"/>
          <w:highlight w:val="green"/>
          <w:lang w:eastAsia="ja-JP"/>
        </w:rPr>
        <w:t>.</w:t>
      </w:r>
    </w:p>
    <w:p w14:paraId="22EDADF7" w14:textId="65015874" w:rsidR="00904AA8" w:rsidRPr="008B51D9" w:rsidRDefault="00FC6031" w:rsidP="00904AA8">
      <w:pPr>
        <w:rPr>
          <w:rFonts w:eastAsia="MS Mincho"/>
          <w:b/>
          <w:lang w:eastAsia="ja-JP"/>
        </w:rPr>
      </w:pPr>
      <w:hyperlink r:id="rId427" w:history="1">
        <w:r w:rsidR="00B417C6">
          <w:rPr>
            <w:rStyle w:val="Hyperlink"/>
            <w:rFonts w:eastAsia="MS Mincho"/>
            <w:b/>
            <w:lang w:eastAsia="ja-JP"/>
          </w:rPr>
          <w:t>R1-160860</w:t>
        </w:r>
      </w:hyperlink>
      <w:r w:rsidR="00904AA8" w:rsidRPr="008B51D9">
        <w:rPr>
          <w:rFonts w:eastAsia="MS Mincho"/>
          <w:b/>
          <w:lang w:eastAsia="ja-JP"/>
        </w:rPr>
        <w:tab/>
        <w:t>Draft CR 36.213 (Rel-13, F) Correction to the UE's assumption on DMRS ports</w:t>
      </w:r>
      <w:r w:rsidR="00904AA8" w:rsidRPr="008B51D9">
        <w:rPr>
          <w:rFonts w:eastAsia="MS Mincho"/>
          <w:b/>
          <w:lang w:eastAsia="ja-JP"/>
        </w:rPr>
        <w:tab/>
        <w:t>ZTE</w:t>
      </w:r>
    </w:p>
    <w:p w14:paraId="1337A57D" w14:textId="6C4BB0F7" w:rsidR="00904AA8" w:rsidRDefault="00741C05" w:rsidP="00904AA8">
      <w:pPr>
        <w:rPr>
          <w:rFonts w:eastAsia="MS Mincho"/>
          <w:lang w:eastAsia="ja-JP"/>
        </w:rPr>
      </w:pPr>
      <w:r w:rsidRPr="004F7920">
        <w:rPr>
          <w:rFonts w:ascii="Times New Roman" w:hAnsi="Times New Roman"/>
          <w:b/>
          <w:szCs w:val="20"/>
        </w:rPr>
        <w:t xml:space="preserve">Decision: </w:t>
      </w:r>
      <w:r w:rsidR="008B51D9">
        <w:rPr>
          <w:rFonts w:ascii="Times New Roman" w:hAnsi="Times New Roman"/>
          <w:szCs w:val="20"/>
        </w:rPr>
        <w:t xml:space="preserve">The document is noted and </w:t>
      </w:r>
      <w:r w:rsidR="008B51D9" w:rsidRPr="00147284">
        <w:rPr>
          <w:rFonts w:ascii="Times New Roman" w:hAnsi="Times New Roman"/>
          <w:szCs w:val="20"/>
          <w:highlight w:val="green"/>
        </w:rPr>
        <w:t xml:space="preserve">agreed as CR0593 to 36.213 in </w:t>
      </w:r>
      <w:hyperlink r:id="rId428" w:history="1">
        <w:r w:rsidR="00B417C6" w:rsidRPr="00147284">
          <w:rPr>
            <w:rStyle w:val="Hyperlink"/>
            <w:rFonts w:ascii="Times New Roman" w:hAnsi="Times New Roman"/>
            <w:szCs w:val="20"/>
            <w:highlight w:val="green"/>
          </w:rPr>
          <w:t>R1-161494</w:t>
        </w:r>
      </w:hyperlink>
      <w:r w:rsidR="008B51D9">
        <w:rPr>
          <w:rFonts w:eastAsia="MS Mincho" w:hint="eastAsia"/>
          <w:highlight w:val="green"/>
          <w:lang w:eastAsia="ja-JP"/>
        </w:rPr>
        <w:t>.</w:t>
      </w:r>
    </w:p>
    <w:p w14:paraId="42053350" w14:textId="77777777" w:rsidR="008B51D9" w:rsidRPr="00466B98" w:rsidRDefault="008B51D9" w:rsidP="00904AA8">
      <w:pPr>
        <w:rPr>
          <w:rFonts w:eastAsia="MS Mincho"/>
          <w:lang w:eastAsia="ja-JP"/>
        </w:rPr>
      </w:pPr>
    </w:p>
    <w:p w14:paraId="58D46E32" w14:textId="566A492C" w:rsidR="00904AA8" w:rsidRPr="008B51D9" w:rsidRDefault="00FC6031" w:rsidP="00904AA8">
      <w:pPr>
        <w:rPr>
          <w:rFonts w:eastAsia="MS Mincho"/>
          <w:b/>
          <w:lang w:eastAsia="ja-JP"/>
        </w:rPr>
      </w:pPr>
      <w:hyperlink r:id="rId429" w:history="1">
        <w:r w:rsidR="00B417C6">
          <w:rPr>
            <w:rStyle w:val="Hyperlink"/>
            <w:rFonts w:eastAsia="MS Mincho"/>
            <w:b/>
            <w:lang w:eastAsia="ja-JP"/>
          </w:rPr>
          <w:t>R1-160528</w:t>
        </w:r>
      </w:hyperlink>
      <w:r w:rsidR="00904AA8" w:rsidRPr="008B51D9">
        <w:rPr>
          <w:rFonts w:eastAsia="MS Mincho"/>
          <w:b/>
          <w:lang w:eastAsia="ja-JP"/>
        </w:rPr>
        <w:tab/>
        <w:t>Draft CR on UE assumption on single antenna port scheme</w:t>
      </w:r>
      <w:r w:rsidR="00904AA8" w:rsidRPr="008B51D9">
        <w:rPr>
          <w:rFonts w:eastAsia="MS Mincho"/>
          <w:b/>
          <w:lang w:eastAsia="ja-JP"/>
        </w:rPr>
        <w:tab/>
        <w:t>Samsung</w:t>
      </w:r>
    </w:p>
    <w:p w14:paraId="758A2CC4"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94606F" w14:textId="356B76F5" w:rsidR="00904AA8" w:rsidRPr="00857710" w:rsidRDefault="00904AA8" w:rsidP="00904AA8">
      <w:pPr>
        <w:rPr>
          <w:rFonts w:eastAsia="MS Mincho"/>
          <w:lang w:eastAsia="ja-JP"/>
        </w:rPr>
      </w:pPr>
      <w:r>
        <w:rPr>
          <w:rFonts w:eastAsia="MS Mincho"/>
          <w:lang w:eastAsia="ja-JP"/>
        </w:rPr>
        <w:t xml:space="preserve">Further discussion offline to combine </w:t>
      </w:r>
      <w:hyperlink r:id="rId430" w:history="1">
        <w:r w:rsidR="00B417C6">
          <w:rPr>
            <w:rStyle w:val="Hyperlink"/>
            <w:rFonts w:eastAsia="MS Mincho"/>
            <w:lang w:eastAsia="ja-JP"/>
          </w:rPr>
          <w:t>R1-160860</w:t>
        </w:r>
      </w:hyperlink>
      <w:r>
        <w:rPr>
          <w:rFonts w:eastAsia="MS Mincho"/>
          <w:lang w:eastAsia="ja-JP"/>
        </w:rPr>
        <w:t xml:space="preserve"> and </w:t>
      </w:r>
      <w:hyperlink r:id="rId431" w:history="1">
        <w:r w:rsidR="00B417C6">
          <w:rPr>
            <w:rStyle w:val="Hyperlink"/>
            <w:rFonts w:eastAsia="MS Mincho"/>
            <w:lang w:eastAsia="ja-JP"/>
          </w:rPr>
          <w:t>R1-160528</w:t>
        </w:r>
      </w:hyperlink>
      <w:r>
        <w:rPr>
          <w:rFonts w:eastAsia="MS Mincho"/>
          <w:lang w:eastAsia="ja-JP"/>
        </w:rPr>
        <w:t xml:space="preserve"> – (ZTE, Samsung)</w:t>
      </w:r>
    </w:p>
    <w:p w14:paraId="1F446E39" w14:textId="77777777" w:rsidR="00904AA8" w:rsidRPr="0057334C" w:rsidRDefault="00904AA8" w:rsidP="00741C05">
      <w:r w:rsidRPr="0057334C">
        <w:t>Conclusion:</w:t>
      </w:r>
    </w:p>
    <w:p w14:paraId="1F4549C4" w14:textId="77777777" w:rsidR="00904AA8" w:rsidRDefault="00904AA8" w:rsidP="00741C05">
      <w:r w:rsidRPr="0057334C">
        <w:t>Multiplexing Rel-13 UEs with OCC=2 and OCC=4 from eNB perspective should not be prevented by the specifications</w:t>
      </w:r>
    </w:p>
    <w:p w14:paraId="08819320" w14:textId="77777777" w:rsidR="008B51D9" w:rsidRPr="0057334C" w:rsidRDefault="008B51D9" w:rsidP="00741C05"/>
    <w:p w14:paraId="402B9B80" w14:textId="7E31BD4E" w:rsidR="00904AA8" w:rsidRPr="008B51D9" w:rsidRDefault="00FC6031" w:rsidP="00741C05">
      <w:pPr>
        <w:rPr>
          <w:rFonts w:eastAsia="MS Mincho"/>
          <w:b/>
          <w:lang w:eastAsia="ja-JP"/>
        </w:rPr>
      </w:pPr>
      <w:hyperlink r:id="rId432" w:history="1">
        <w:r w:rsidR="00B417C6">
          <w:rPr>
            <w:rStyle w:val="Hyperlink"/>
            <w:rFonts w:eastAsia="MS Mincho"/>
            <w:b/>
            <w:lang w:eastAsia="ja-JP"/>
          </w:rPr>
          <w:t>R1-161521</w:t>
        </w:r>
      </w:hyperlink>
      <w:r w:rsidR="00904AA8" w:rsidRPr="008B51D9">
        <w:rPr>
          <w:rFonts w:eastAsia="MS Mincho" w:hint="eastAsia"/>
          <w:b/>
          <w:lang w:eastAsia="ja-JP"/>
        </w:rPr>
        <w:tab/>
      </w:r>
      <w:r w:rsidR="00904AA8" w:rsidRPr="008B51D9">
        <w:rPr>
          <w:b/>
          <w:noProof/>
        </w:rPr>
        <w:t>MU-MIMO with Mixed Orthogonal Cover Code Length</w:t>
      </w:r>
      <w:r w:rsidR="00904AA8" w:rsidRPr="008B51D9">
        <w:rPr>
          <w:rFonts w:eastAsia="MS Mincho" w:hint="eastAsia"/>
          <w:b/>
          <w:noProof/>
          <w:lang w:eastAsia="ja-JP"/>
        </w:rPr>
        <w:tab/>
        <w:t>Ericsson</w:t>
      </w:r>
    </w:p>
    <w:p w14:paraId="50E464FF" w14:textId="77777777" w:rsidR="00741C05"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F5F8C1" w14:textId="77777777" w:rsidR="008B51D9" w:rsidRPr="004F7920" w:rsidRDefault="008B51D9" w:rsidP="00741C05">
      <w:pPr>
        <w:rPr>
          <w:rFonts w:ascii="Times New Roman" w:hAnsi="Times New Roman"/>
          <w:szCs w:val="20"/>
        </w:rPr>
      </w:pPr>
    </w:p>
    <w:p w14:paraId="6FE332EA" w14:textId="392C39C7" w:rsidR="00904AA8" w:rsidRPr="008B51D9" w:rsidRDefault="00FC6031" w:rsidP="00904AA8">
      <w:pPr>
        <w:rPr>
          <w:rFonts w:eastAsia="MS Mincho"/>
          <w:b/>
          <w:lang w:eastAsia="ja-JP"/>
        </w:rPr>
      </w:pPr>
      <w:hyperlink r:id="rId433" w:history="1">
        <w:r w:rsidR="00B417C6">
          <w:rPr>
            <w:rStyle w:val="Hyperlink"/>
            <w:rFonts w:eastAsia="MS Mincho"/>
            <w:b/>
            <w:lang w:eastAsia="ja-JP"/>
          </w:rPr>
          <w:t>R1-161373</w:t>
        </w:r>
      </w:hyperlink>
      <w:r w:rsidR="00904AA8" w:rsidRPr="008B51D9">
        <w:rPr>
          <w:rFonts w:eastAsia="MS Mincho"/>
          <w:b/>
          <w:lang w:eastAsia="ja-JP"/>
        </w:rPr>
        <w:tab/>
        <w:t xml:space="preserve">Correction to the UE's assumption on DMRS ports </w:t>
      </w:r>
      <w:r w:rsidR="00904AA8" w:rsidRPr="008B51D9">
        <w:rPr>
          <w:rFonts w:eastAsia="MS Mincho"/>
          <w:b/>
          <w:lang w:eastAsia="ja-JP"/>
        </w:rPr>
        <w:tab/>
      </w:r>
      <w:r w:rsidR="00AC2AF4" w:rsidRPr="00AC2AF4">
        <w:rPr>
          <w:rFonts w:eastAsia="MS Mincho"/>
          <w:b/>
          <w:lang w:eastAsia="ja-JP"/>
        </w:rPr>
        <w:t>ZTE, CATT, Samsung</w:t>
      </w:r>
    </w:p>
    <w:p w14:paraId="650365F9"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6BEB68" w14:textId="77777777" w:rsidR="00741C05" w:rsidRDefault="00741C05">
      <w:pPr>
        <w:rPr>
          <w:lang w:eastAsia="ja-JP"/>
        </w:rPr>
      </w:pPr>
    </w:p>
    <w:p w14:paraId="4A66D425" w14:textId="77777777" w:rsidR="00904AA8" w:rsidRPr="004F7920" w:rsidRDefault="00904AA8" w:rsidP="00904AA8">
      <w:pPr>
        <w:rPr>
          <w:lang w:eastAsia="ja-JP"/>
        </w:rPr>
      </w:pPr>
      <w:r>
        <w:rPr>
          <w:lang w:eastAsia="ja-JP"/>
        </w:rPr>
        <w:t>**********</w:t>
      </w:r>
    </w:p>
    <w:p w14:paraId="65E55DBD" w14:textId="77777777" w:rsidR="00904AA8" w:rsidRDefault="00904AA8" w:rsidP="00904AA8">
      <w:pPr>
        <w:rPr>
          <w:highlight w:val="yellow"/>
          <w:lang w:eastAsia="ja-JP"/>
        </w:rPr>
      </w:pPr>
    </w:p>
    <w:p w14:paraId="57321D3A" w14:textId="77777777" w:rsidR="00836A11" w:rsidRPr="004F7920" w:rsidRDefault="00836A11" w:rsidP="00836A11">
      <w:pPr>
        <w:rPr>
          <w:rFonts w:eastAsia="MS Mincho"/>
          <w:lang w:eastAsia="ja-JP"/>
        </w:rPr>
      </w:pPr>
      <w:r w:rsidRPr="004F7920">
        <w:rPr>
          <w:rFonts w:eastAsia="MS Mincho" w:hint="eastAsia"/>
          <w:u w:val="single"/>
          <w:lang w:eastAsia="ja-JP"/>
        </w:rPr>
        <w:t>Class A feedback</w:t>
      </w:r>
    </w:p>
    <w:p w14:paraId="38980C1E" w14:textId="384ADD27" w:rsidR="00836A11" w:rsidRPr="00EB6D85" w:rsidRDefault="00FC6031" w:rsidP="00836A11">
      <w:pPr>
        <w:rPr>
          <w:rFonts w:eastAsia="MS Mincho"/>
          <w:b/>
          <w:lang w:eastAsia="ja-JP"/>
        </w:rPr>
      </w:pPr>
      <w:hyperlink r:id="rId434" w:history="1">
        <w:r w:rsidR="00B417C6">
          <w:rPr>
            <w:rStyle w:val="Hyperlink"/>
            <w:rFonts w:eastAsia="MS Mincho"/>
            <w:b/>
            <w:lang w:eastAsia="ja-JP"/>
          </w:rPr>
          <w:t>R1-160536</w:t>
        </w:r>
      </w:hyperlink>
      <w:r w:rsidR="00836A11" w:rsidRPr="00EB6D85">
        <w:rPr>
          <w:rFonts w:eastAsia="MS Mincho"/>
          <w:b/>
          <w:lang w:eastAsia="ja-JP"/>
        </w:rPr>
        <w:tab/>
        <w:t>Draft CR on FD-MIMO codebooks (36.213)</w:t>
      </w:r>
      <w:r w:rsidR="00836A11" w:rsidRPr="00EB6D85">
        <w:rPr>
          <w:rFonts w:eastAsia="MS Mincho"/>
          <w:b/>
          <w:lang w:eastAsia="ja-JP"/>
        </w:rPr>
        <w:tab/>
        <w:t>Samsung</w:t>
      </w:r>
    </w:p>
    <w:p w14:paraId="31A98E62"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5AF48C1" w14:textId="7703227A" w:rsidR="00806E2D" w:rsidRPr="004F7920" w:rsidRDefault="00FC6031" w:rsidP="00806E2D">
      <w:pPr>
        <w:rPr>
          <w:rFonts w:eastAsia="MS Mincho"/>
          <w:b/>
          <w:lang w:eastAsia="ja-JP"/>
        </w:rPr>
      </w:pPr>
      <w:hyperlink r:id="rId435" w:history="1">
        <w:r w:rsidR="00B417C6">
          <w:rPr>
            <w:rStyle w:val="Hyperlink"/>
            <w:rFonts w:eastAsia="MS Mincho"/>
            <w:b/>
            <w:lang w:eastAsia="ja-JP"/>
          </w:rPr>
          <w:t>R1-160537</w:t>
        </w:r>
      </w:hyperlink>
      <w:r w:rsidR="00806E2D" w:rsidRPr="004F7920">
        <w:rPr>
          <w:rFonts w:eastAsia="MS Mincho"/>
          <w:b/>
          <w:lang w:eastAsia="ja-JP"/>
        </w:rPr>
        <w:tab/>
        <w:t>Rationale for draft CR on FD-MIMO codebooks (36.213)</w:t>
      </w:r>
      <w:r w:rsidR="00806E2D" w:rsidRPr="004F7920">
        <w:rPr>
          <w:rFonts w:eastAsia="MS Mincho"/>
          <w:b/>
          <w:lang w:eastAsia="ja-JP"/>
        </w:rPr>
        <w:tab/>
        <w:t>Samsung</w:t>
      </w:r>
    </w:p>
    <w:p w14:paraId="3086B502" w14:textId="77777777" w:rsidR="00806E2D" w:rsidRPr="004F7920" w:rsidRDefault="00806E2D" w:rsidP="00806E2D">
      <w:pPr>
        <w:rPr>
          <w:rFonts w:ascii="Times New Roman" w:hAnsi="Times New Roman"/>
          <w:lang w:val="en-US" w:eastAsia="en-GB"/>
        </w:rPr>
      </w:pPr>
      <w:r w:rsidRPr="004F7920">
        <w:t>The document was presented by Young Han Nam from Samsung and</w:t>
      </w:r>
      <w:r w:rsidRPr="004F7920">
        <w:rPr>
          <w:lang w:val="en-US"/>
        </w:rPr>
        <w:t xml:space="preserve"> </w:t>
      </w:r>
      <w:r w:rsidRPr="004F7920">
        <w:t>reviews the FD-MIMO codebook section of the draft 213 CR on FD-MIMO [R1-157921] and proposes revisions that need to be made.</w:t>
      </w:r>
    </w:p>
    <w:p w14:paraId="3ADADD9A" w14:textId="43B9C0A2" w:rsidR="00806E2D" w:rsidRPr="004F7920" w:rsidRDefault="00806E2D" w:rsidP="00806E2D">
      <w:pPr>
        <w:rPr>
          <w:rFonts w:ascii="Times New Roman" w:hAnsi="Times New Roman"/>
          <w:b/>
          <w:szCs w:val="20"/>
        </w:rPr>
      </w:pPr>
      <w:r w:rsidRPr="004F7920">
        <w:rPr>
          <w:rFonts w:ascii="Times New Roman" w:hAnsi="Times New Roman"/>
          <w:b/>
          <w:szCs w:val="20"/>
        </w:rPr>
        <w:t xml:space="preserve">Discussion: </w:t>
      </w:r>
      <w:r w:rsidRPr="004F7920">
        <w:t xml:space="preserve">Agree the proposals in </w:t>
      </w:r>
      <w:hyperlink r:id="rId436" w:history="1">
        <w:r w:rsidR="00B417C6">
          <w:rPr>
            <w:rStyle w:val="Hyperlink"/>
          </w:rPr>
          <w:t>R1-160537</w:t>
        </w:r>
      </w:hyperlink>
      <w:r w:rsidRPr="004F7920">
        <w:t xml:space="preserve"> in principle except for the rank 5 – 8 related ones</w:t>
      </w:r>
    </w:p>
    <w:p w14:paraId="1CC7D08C" w14:textId="24FDB1FA" w:rsidR="00836A11" w:rsidRPr="004F7920" w:rsidRDefault="00806E2D" w:rsidP="00836A11">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w:t>
      </w:r>
      <w:r w:rsidR="00EB6D85">
        <w:rPr>
          <w:rFonts w:ascii="Times New Roman" w:hAnsi="Times New Roman"/>
          <w:szCs w:val="20"/>
        </w:rPr>
        <w:t xml:space="preserve">document is noted. No consensus on </w:t>
      </w:r>
      <w:r w:rsidR="00EB6D85" w:rsidRPr="004F7920">
        <w:t>rank 5 – 8</w:t>
      </w:r>
      <w:r w:rsidR="00EB6D85">
        <w:t xml:space="preserve">. </w:t>
      </w:r>
      <w:r w:rsidR="00836A11" w:rsidRPr="00EB6D85">
        <w:rPr>
          <w:rFonts w:eastAsia="MS Mincho" w:hint="eastAsia"/>
          <w:lang w:eastAsia="ja-JP"/>
        </w:rPr>
        <w:t xml:space="preserve">Continue offline discussion Tuesday </w:t>
      </w:r>
      <w:r w:rsidR="00836A11" w:rsidRPr="00EB6D85">
        <w:rPr>
          <w:rFonts w:eastAsia="MS Mincho"/>
          <w:lang w:eastAsia="ja-JP"/>
        </w:rPr>
        <w:t>–</w:t>
      </w:r>
      <w:r w:rsidR="00836A11" w:rsidRPr="00EB6D85">
        <w:rPr>
          <w:rFonts w:eastAsia="MS Mincho" w:hint="eastAsia"/>
          <w:lang w:eastAsia="ja-JP"/>
        </w:rPr>
        <w:t xml:space="preserve"> (Samsung)</w:t>
      </w:r>
    </w:p>
    <w:p w14:paraId="38985171" w14:textId="77777777" w:rsidR="00836A11" w:rsidRDefault="00836A11" w:rsidP="00836A11">
      <w:pPr>
        <w:rPr>
          <w:rFonts w:eastAsia="MS Mincho"/>
          <w:lang w:eastAsia="ja-JP"/>
        </w:rPr>
      </w:pPr>
    </w:p>
    <w:p w14:paraId="2FA29FFE" w14:textId="6A4273A7" w:rsidR="00EB6D85" w:rsidRPr="00EB6D85" w:rsidRDefault="00FC6031" w:rsidP="00EB6D85">
      <w:pPr>
        <w:rPr>
          <w:rFonts w:eastAsia="MS Mincho"/>
          <w:b/>
          <w:noProof/>
          <w:lang w:eastAsia="ja-JP"/>
        </w:rPr>
      </w:pPr>
      <w:hyperlink r:id="rId437" w:history="1">
        <w:r w:rsidR="00B417C6">
          <w:rPr>
            <w:rStyle w:val="Hyperlink"/>
            <w:rFonts w:eastAsia="MS Mincho"/>
            <w:b/>
            <w:szCs w:val="20"/>
            <w:lang w:eastAsia="ja-JP"/>
          </w:rPr>
          <w:t>R1-161204</w:t>
        </w:r>
      </w:hyperlink>
      <w:r w:rsidR="00EB6D85" w:rsidRPr="00EB6D85">
        <w:rPr>
          <w:rFonts w:eastAsia="MS Mincho"/>
          <w:b/>
          <w:szCs w:val="20"/>
          <w:lang w:eastAsia="ja-JP"/>
        </w:rPr>
        <w:tab/>
      </w:r>
      <w:r w:rsidR="00EB6D85" w:rsidRPr="00EB6D85">
        <w:rPr>
          <w:b/>
          <w:noProof/>
          <w:szCs w:val="20"/>
          <w:lang w:eastAsia="ko-KR"/>
        </w:rPr>
        <w:t>Draft CR on FD-MIMO codebooks (36.213)</w:t>
      </w:r>
      <w:r w:rsidR="00EB6D85" w:rsidRPr="00EB6D85">
        <w:rPr>
          <w:b/>
          <w:noProof/>
          <w:szCs w:val="20"/>
          <w:lang w:eastAsia="ko-KR"/>
        </w:rPr>
        <w:tab/>
        <w:t>Samsung, Ericsson, CATT, NTT DOCOMO, AT&amp;T, Deutsch Telecom, KDDI, China Telecom, Nokia Networks, NEC, KT Corporation, ETRI, Mitsubish Electric, National Instruments</w:t>
      </w:r>
    </w:p>
    <w:p w14:paraId="3ADB4975" w14:textId="7CC8E4C5" w:rsidR="00EB6D85" w:rsidRPr="004F7920" w:rsidRDefault="00EB6D85" w:rsidP="00EB6D85">
      <w:pPr>
        <w:rPr>
          <w:rFonts w:ascii="Times New Roman" w:hAnsi="Times New Roman"/>
          <w:lang w:val="en-US" w:eastAsia="en-GB"/>
        </w:rPr>
      </w:pPr>
      <w:r w:rsidRPr="004F7920">
        <w:t xml:space="preserve">The document was presented by Young Han Nam from </w:t>
      </w:r>
      <w:r>
        <w:t>Samsung.</w:t>
      </w:r>
    </w:p>
    <w:p w14:paraId="099DD2F7" w14:textId="3DA1141B" w:rsidR="00EB6D85" w:rsidRPr="004F7920" w:rsidRDefault="00EB6D85" w:rsidP="00EB6D85">
      <w:r w:rsidRPr="004F7920">
        <w:rPr>
          <w:b/>
        </w:rPr>
        <w:t>Discussion:</w:t>
      </w:r>
      <w:r>
        <w:t xml:space="preserve"> </w:t>
      </w:r>
      <w:r w:rsidRPr="001D035D">
        <w:rPr>
          <w:rFonts w:eastAsia="MS Mincho" w:hint="eastAsia"/>
          <w:szCs w:val="20"/>
          <w:lang w:eastAsia="ja-JP"/>
        </w:rPr>
        <w:t>Also supported by Sprint</w:t>
      </w:r>
      <w:r>
        <w:rPr>
          <w:rFonts w:eastAsia="MS Mincho"/>
          <w:szCs w:val="20"/>
          <w:lang w:eastAsia="ja-JP"/>
        </w:rPr>
        <w:t>.</w:t>
      </w:r>
    </w:p>
    <w:p w14:paraId="06B30FD2"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4A0FA0" w14:textId="65219E19" w:rsidR="00EB6D85" w:rsidRPr="00EB6D85" w:rsidRDefault="00FC6031" w:rsidP="00EB6D85">
      <w:pPr>
        <w:rPr>
          <w:rFonts w:eastAsia="MS Mincho"/>
          <w:b/>
          <w:noProof/>
          <w:lang w:eastAsia="ja-JP"/>
        </w:rPr>
      </w:pPr>
      <w:hyperlink r:id="rId438" w:history="1">
        <w:r w:rsidR="00B417C6">
          <w:rPr>
            <w:rStyle w:val="Hyperlink"/>
            <w:rFonts w:eastAsia="MS Mincho"/>
            <w:b/>
            <w:szCs w:val="20"/>
            <w:lang w:eastAsia="ja-JP"/>
          </w:rPr>
          <w:t>R1-161355</w:t>
        </w:r>
      </w:hyperlink>
      <w:r w:rsidR="00EB6D85" w:rsidRPr="00EB6D85">
        <w:rPr>
          <w:rFonts w:eastAsia="MS Mincho"/>
          <w:b/>
          <w:szCs w:val="20"/>
          <w:lang w:eastAsia="ja-JP"/>
        </w:rPr>
        <w:tab/>
      </w:r>
      <w:r w:rsidR="00EB6D85" w:rsidRPr="00EB6D85">
        <w:rPr>
          <w:b/>
          <w:noProof/>
        </w:rPr>
        <w:t>Correction to rank 5-8 FD-MIMO CSI feedback</w:t>
      </w:r>
      <w:r w:rsidR="00EB6D85" w:rsidRPr="00EB6D85">
        <w:rPr>
          <w:b/>
          <w:noProof/>
        </w:rPr>
        <w:tab/>
        <w:t>Ericsson, ATT, Samsung, KT Corporation, Sprint,</w:t>
      </w:r>
      <w:r w:rsidR="00EB6D85" w:rsidRPr="000D6CD5">
        <w:rPr>
          <w:noProof/>
        </w:rPr>
        <w:t xml:space="preserve"> </w:t>
      </w:r>
      <w:r w:rsidR="00EB6D85" w:rsidRPr="00EB6D85">
        <w:rPr>
          <w:b/>
          <w:noProof/>
        </w:rPr>
        <w:t>Mitsubishi, CATT, Deutsche Telekom, NTT DOCOMO, Nokia</w:t>
      </w:r>
      <w:r w:rsidR="00EB6D85" w:rsidRPr="00EB6D85">
        <w:rPr>
          <w:rFonts w:eastAsia="MS Mincho" w:hint="eastAsia"/>
          <w:b/>
          <w:noProof/>
          <w:lang w:eastAsia="ja-JP"/>
        </w:rPr>
        <w:t xml:space="preserve"> networks</w:t>
      </w:r>
    </w:p>
    <w:p w14:paraId="2C5E642B"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C359D5D" w14:textId="77777777" w:rsidR="00EB6D85" w:rsidRPr="002362CB" w:rsidRDefault="00EB6D85" w:rsidP="002362CB">
      <w:pPr>
        <w:rPr>
          <w:noProof/>
          <w:lang w:eastAsia="ja-JP"/>
        </w:rPr>
      </w:pPr>
    </w:p>
    <w:p w14:paraId="69D4728F" w14:textId="77777777" w:rsidR="002362CB" w:rsidRDefault="002362CB" w:rsidP="00EB6D85">
      <w:pPr>
        <w:rPr>
          <w:rFonts w:eastAsia="MS Mincho"/>
          <w:b/>
          <w:noProof/>
          <w:lang w:eastAsia="ja-JP"/>
        </w:rPr>
      </w:pPr>
    </w:p>
    <w:p w14:paraId="6C1831B3" w14:textId="77777777" w:rsidR="00EB6D85" w:rsidRPr="00E14C8A" w:rsidRDefault="00EB6D85" w:rsidP="00EB6D85">
      <w:pPr>
        <w:rPr>
          <w:rFonts w:eastAsia="MS Mincho"/>
          <w:b/>
          <w:noProof/>
          <w:u w:val="single"/>
          <w:lang w:eastAsia="ja-JP"/>
        </w:rPr>
      </w:pPr>
      <w:r w:rsidRPr="00E14C8A">
        <w:rPr>
          <w:rFonts w:eastAsia="MS Mincho" w:hint="eastAsia"/>
          <w:b/>
          <w:noProof/>
          <w:u w:val="single"/>
          <w:lang w:eastAsia="ja-JP"/>
        </w:rPr>
        <w:t>Conclusions:</w:t>
      </w:r>
    </w:p>
    <w:p w14:paraId="77378AF2" w14:textId="06A0364E"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Companies are requested to evaluate rank 5 </w:t>
      </w:r>
      <w:r w:rsidRPr="00E14C8A">
        <w:rPr>
          <w:rFonts w:eastAsia="MS Mincho"/>
          <w:noProof/>
          <w:lang w:eastAsia="ja-JP"/>
        </w:rPr>
        <w:t>–</w:t>
      </w:r>
      <w:r w:rsidRPr="00E14C8A">
        <w:rPr>
          <w:rFonts w:eastAsia="MS Mincho" w:hint="eastAsia"/>
          <w:noProof/>
          <w:lang w:eastAsia="ja-JP"/>
        </w:rPr>
        <w:t xml:space="preserve"> 8  codebook design for class A based on </w:t>
      </w:r>
      <w:hyperlink r:id="rId439" w:history="1">
        <w:r w:rsidR="00B417C6">
          <w:rPr>
            <w:rStyle w:val="Hyperlink"/>
            <w:rFonts w:eastAsia="MS Mincho"/>
            <w:noProof/>
            <w:lang w:eastAsia="ja-JP"/>
          </w:rPr>
          <w:t>R1-161355</w:t>
        </w:r>
      </w:hyperlink>
      <w:r w:rsidRPr="00E14C8A">
        <w:rPr>
          <w:rFonts w:eastAsia="MS Mincho" w:hint="eastAsia"/>
          <w:noProof/>
          <w:lang w:eastAsia="ja-JP"/>
        </w:rPr>
        <w:t xml:space="preserve">, </w:t>
      </w:r>
      <w:hyperlink r:id="rId440" w:history="1">
        <w:r w:rsidR="00B417C6">
          <w:rPr>
            <w:rStyle w:val="Hyperlink"/>
            <w:rFonts w:eastAsia="MS Mincho"/>
            <w:noProof/>
            <w:lang w:eastAsia="ja-JP"/>
          </w:rPr>
          <w:t>R1-160850</w:t>
        </w:r>
      </w:hyperlink>
      <w:r w:rsidRPr="00E14C8A">
        <w:rPr>
          <w:rFonts w:eastAsia="MS Mincho" w:hint="eastAsia"/>
          <w:noProof/>
          <w:lang w:eastAsia="ja-JP"/>
        </w:rPr>
        <w:t xml:space="preserve">, and </w:t>
      </w:r>
      <w:hyperlink r:id="rId441" w:history="1">
        <w:r w:rsidR="00B417C6">
          <w:rPr>
            <w:rStyle w:val="Hyperlink"/>
            <w:rFonts w:eastAsia="MS Mincho"/>
            <w:noProof/>
            <w:lang w:eastAsia="ja-JP"/>
          </w:rPr>
          <w:t>R1-160613</w:t>
        </w:r>
      </w:hyperlink>
      <w:r w:rsidRPr="00E14C8A">
        <w:rPr>
          <w:rFonts w:eastAsia="MS Mincho" w:hint="eastAsia"/>
          <w:noProof/>
          <w:lang w:eastAsia="ja-JP"/>
        </w:rPr>
        <w:t xml:space="preserve"> until the next meeting</w:t>
      </w:r>
      <w:r>
        <w:rPr>
          <w:rFonts w:eastAsia="MS Mincho"/>
          <w:noProof/>
          <w:lang w:eastAsia="ja-JP"/>
        </w:rPr>
        <w:t>.</w:t>
      </w:r>
    </w:p>
    <w:p w14:paraId="28DA6DE9" w14:textId="699EC382" w:rsidR="00EB6D85" w:rsidRPr="00E14C8A" w:rsidRDefault="00EB6D85" w:rsidP="00107009">
      <w:pPr>
        <w:numPr>
          <w:ilvl w:val="1"/>
          <w:numId w:val="296"/>
        </w:numPr>
        <w:rPr>
          <w:rFonts w:eastAsia="MS Mincho"/>
          <w:noProof/>
          <w:lang w:eastAsia="ja-JP"/>
        </w:rPr>
      </w:pPr>
      <w:r w:rsidRPr="00E14C8A">
        <w:rPr>
          <w:rFonts w:eastAsia="MS Mincho" w:hint="eastAsia"/>
          <w:noProof/>
          <w:lang w:eastAsia="ja-JP"/>
        </w:rPr>
        <w:t xml:space="preserve">Companies should take into acount the correction of </w:t>
      </w:r>
      <w:hyperlink r:id="rId442" w:history="1">
        <w:r w:rsidR="00B417C6">
          <w:rPr>
            <w:rStyle w:val="Hyperlink"/>
            <w:rFonts w:eastAsia="MS Mincho"/>
            <w:noProof/>
            <w:lang w:eastAsia="ja-JP"/>
          </w:rPr>
          <w:t>R1-161355</w:t>
        </w:r>
      </w:hyperlink>
    </w:p>
    <w:p w14:paraId="5EB75132" w14:textId="63E0A961"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RAN1 </w:t>
      </w:r>
      <w:r>
        <w:rPr>
          <w:rFonts w:eastAsia="MS Mincho"/>
          <w:noProof/>
          <w:lang w:eastAsia="ja-JP"/>
        </w:rPr>
        <w:t xml:space="preserve">is aiming at </w:t>
      </w:r>
      <w:r w:rsidRPr="00E14C8A">
        <w:rPr>
          <w:rFonts w:eastAsia="MS Mincho" w:hint="eastAsia"/>
          <w:noProof/>
          <w:lang w:eastAsia="ja-JP"/>
        </w:rPr>
        <w:t xml:space="preserve">a final conclusion related </w:t>
      </w:r>
      <w:r>
        <w:rPr>
          <w:rFonts w:eastAsia="MS Mincho"/>
          <w:noProof/>
          <w:lang w:eastAsia="ja-JP"/>
        </w:rPr>
        <w:t xml:space="preserve">to </w:t>
      </w:r>
      <w:r w:rsidRPr="00E14C8A">
        <w:rPr>
          <w:rFonts w:eastAsia="MS Mincho" w:hint="eastAsia"/>
          <w:noProof/>
          <w:lang w:eastAsia="ja-JP"/>
        </w:rPr>
        <w:t xml:space="preserve">rank 5 </w:t>
      </w:r>
      <w:r w:rsidRPr="00E14C8A">
        <w:rPr>
          <w:rFonts w:eastAsia="MS Mincho"/>
          <w:noProof/>
          <w:lang w:eastAsia="ja-JP"/>
        </w:rPr>
        <w:t>–</w:t>
      </w:r>
      <w:r w:rsidRPr="00E14C8A">
        <w:rPr>
          <w:rFonts w:eastAsia="MS Mincho" w:hint="eastAsia"/>
          <w:noProof/>
          <w:lang w:eastAsia="ja-JP"/>
        </w:rPr>
        <w:t xml:space="preserve"> 8 codebook design issues for class A based on evaluation results and technical analysis before or</w:t>
      </w:r>
      <w:r>
        <w:rPr>
          <w:rFonts w:eastAsia="MS Mincho"/>
          <w:noProof/>
          <w:lang w:eastAsia="ja-JP"/>
        </w:rPr>
        <w:t xml:space="preserve"> during </w:t>
      </w:r>
      <w:r w:rsidRPr="00E14C8A">
        <w:rPr>
          <w:rFonts w:eastAsia="MS Mincho" w:hint="eastAsia"/>
          <w:noProof/>
          <w:lang w:eastAsia="ja-JP"/>
        </w:rPr>
        <w:t xml:space="preserve">the next meeting </w:t>
      </w:r>
    </w:p>
    <w:p w14:paraId="39B2C4EE" w14:textId="4776B0AA"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RAN1 </w:t>
      </w:r>
      <w:r>
        <w:rPr>
          <w:rFonts w:eastAsia="MS Mincho"/>
          <w:noProof/>
          <w:lang w:eastAsia="ja-JP"/>
        </w:rPr>
        <w:t xml:space="preserve">is </w:t>
      </w:r>
      <w:r w:rsidRPr="00E14C8A">
        <w:rPr>
          <w:rFonts w:eastAsia="MS Mincho" w:hint="eastAsia"/>
          <w:noProof/>
          <w:lang w:eastAsia="ja-JP"/>
        </w:rPr>
        <w:t xml:space="preserve">also </w:t>
      </w:r>
      <w:r>
        <w:rPr>
          <w:rFonts w:eastAsia="MS Mincho"/>
          <w:noProof/>
          <w:lang w:eastAsia="ja-JP"/>
        </w:rPr>
        <w:t xml:space="preserve">aiming at </w:t>
      </w:r>
      <w:r w:rsidRPr="00E14C8A">
        <w:rPr>
          <w:rFonts w:eastAsia="MS Mincho" w:hint="eastAsia"/>
          <w:noProof/>
          <w:lang w:eastAsia="ja-JP"/>
        </w:rPr>
        <w:t xml:space="preserve">a final conclusion </w:t>
      </w:r>
      <w:r>
        <w:rPr>
          <w:rFonts w:eastAsia="MS Mincho" w:hint="eastAsia"/>
          <w:noProof/>
          <w:lang w:eastAsia="ja-JP"/>
        </w:rPr>
        <w:t>related to</w:t>
      </w:r>
      <w:r w:rsidRPr="00FA50C1">
        <w:rPr>
          <w:rFonts w:eastAsia="MS Mincho" w:hint="eastAsia"/>
          <w:noProof/>
          <w:lang w:eastAsia="ja-JP"/>
        </w:rPr>
        <w:t xml:space="preserve"> </w:t>
      </w:r>
      <w:hyperlink r:id="rId443" w:history="1">
        <w:r w:rsidR="00B417C6">
          <w:rPr>
            <w:rStyle w:val="Hyperlink"/>
            <w:rFonts w:eastAsia="MS Mincho"/>
            <w:noProof/>
            <w:lang w:eastAsia="ja-JP"/>
          </w:rPr>
          <w:t>R1-161204</w:t>
        </w:r>
      </w:hyperlink>
      <w:r w:rsidRPr="00FA50C1">
        <w:rPr>
          <w:rFonts w:eastAsia="MS Mincho" w:hint="eastAsia"/>
          <w:noProof/>
          <w:lang w:eastAsia="ja-JP"/>
        </w:rPr>
        <w:t xml:space="preserve"> before or </w:t>
      </w:r>
      <w:r>
        <w:rPr>
          <w:rFonts w:eastAsia="MS Mincho"/>
          <w:noProof/>
          <w:lang w:eastAsia="ja-JP"/>
        </w:rPr>
        <w:t>during</w:t>
      </w:r>
      <w:r w:rsidRPr="00FA50C1">
        <w:rPr>
          <w:rFonts w:eastAsia="MS Mincho" w:hint="eastAsia"/>
          <w:noProof/>
          <w:lang w:eastAsia="ja-JP"/>
        </w:rPr>
        <w:t xml:space="preserve"> the next meeting</w:t>
      </w:r>
      <w:r>
        <w:rPr>
          <w:rFonts w:eastAsia="MS Mincho"/>
          <w:noProof/>
          <w:lang w:eastAsia="ja-JP"/>
        </w:rPr>
        <w:t>.</w:t>
      </w:r>
    </w:p>
    <w:p w14:paraId="6F4CDC19" w14:textId="77777777" w:rsidR="00EB6D85" w:rsidRDefault="00EB6D85" w:rsidP="00836A11">
      <w:pPr>
        <w:rPr>
          <w:rFonts w:eastAsia="MS Mincho"/>
          <w:lang w:eastAsia="ja-JP"/>
        </w:rPr>
      </w:pPr>
    </w:p>
    <w:p w14:paraId="72A49986" w14:textId="77777777" w:rsidR="00EB6D85" w:rsidRPr="004F7920" w:rsidRDefault="00EB6D85" w:rsidP="00836A11">
      <w:pPr>
        <w:rPr>
          <w:rFonts w:eastAsia="MS Mincho"/>
          <w:lang w:eastAsia="ja-JP"/>
        </w:rPr>
      </w:pPr>
    </w:p>
    <w:p w14:paraId="54D08338" w14:textId="1E37B194" w:rsidR="00806E2D" w:rsidRPr="004F7920" w:rsidRDefault="00FC6031" w:rsidP="00806E2D">
      <w:pPr>
        <w:rPr>
          <w:rFonts w:eastAsia="MS Mincho"/>
          <w:b/>
          <w:lang w:eastAsia="ja-JP"/>
        </w:rPr>
      </w:pPr>
      <w:hyperlink r:id="rId444" w:history="1">
        <w:r w:rsidR="00B417C6">
          <w:rPr>
            <w:rStyle w:val="Hyperlink"/>
            <w:rFonts w:eastAsia="MS Mincho"/>
            <w:b/>
            <w:lang w:eastAsia="ja-JP"/>
          </w:rPr>
          <w:t>R1-160851</w:t>
        </w:r>
      </w:hyperlink>
      <w:r w:rsidR="00806E2D" w:rsidRPr="004F7920">
        <w:rPr>
          <w:rFonts w:eastAsia="MS Mincho"/>
          <w:b/>
          <w:lang w:eastAsia="ja-JP"/>
        </w:rPr>
        <w:tab/>
        <w:t>Draft CR 36.213 (Rel-13, F) Correction on Subsampling of Class A Codebook</w:t>
      </w:r>
      <w:r w:rsidR="00806E2D" w:rsidRPr="004F7920">
        <w:rPr>
          <w:rFonts w:eastAsia="MS Mincho"/>
          <w:b/>
          <w:lang w:eastAsia="ja-JP"/>
        </w:rPr>
        <w:tab/>
        <w:t>ZTE</w:t>
      </w:r>
    </w:p>
    <w:p w14:paraId="5E46D674" w14:textId="3482EFA2" w:rsidR="00806E2D" w:rsidRPr="004F7920" w:rsidRDefault="00806E2D" w:rsidP="00806E2D">
      <w:pPr>
        <w:rPr>
          <w:rFonts w:ascii="Times New Roman" w:hAnsi="Times New Roman"/>
          <w:lang w:val="en-US" w:eastAsia="en-GB"/>
        </w:rPr>
      </w:pPr>
      <w:r w:rsidRPr="004F7920">
        <w:lastRenderedPageBreak/>
        <w:t>The document was presented by Ruyue Li from ZTE and</w:t>
      </w:r>
      <w:r w:rsidRPr="004F7920">
        <w:rPr>
          <w:lang w:val="en-US"/>
        </w:rPr>
        <w:t xml:space="preserve"> suggests r</w:t>
      </w:r>
      <w:r w:rsidRPr="004F7920">
        <w:rPr>
          <w:rFonts w:eastAsia="SimSun" w:cs="Arial" w:hint="eastAsia"/>
          <w:noProof/>
          <w:lang w:eastAsia="zh-CN"/>
        </w:rPr>
        <w:t>eorder</w:t>
      </w:r>
      <w:r w:rsidRPr="004F7920">
        <w:rPr>
          <w:rFonts w:eastAsia="SimSun" w:cs="Arial"/>
          <w:noProof/>
          <w:lang w:eastAsia="zh-CN"/>
        </w:rPr>
        <w:t>ing</w:t>
      </w:r>
      <w:r w:rsidRPr="004F7920">
        <w:rPr>
          <w:rFonts w:eastAsia="SimSun" w:cs="Arial" w:hint="eastAsia"/>
          <w:noProof/>
          <w:lang w:eastAsia="zh-CN"/>
        </w:rPr>
        <w:t xml:space="preserve"> the codeword sequence in rank-2 Codebook-Config 2 codebook table</w:t>
      </w:r>
      <w:r w:rsidRPr="004F7920">
        <w:rPr>
          <w:rFonts w:eastAsia="SimSun" w:cs="Arial"/>
          <w:noProof/>
          <w:lang w:eastAsia="zh-CN"/>
        </w:rPr>
        <w:t>.</w:t>
      </w:r>
    </w:p>
    <w:p w14:paraId="7293A9EA" w14:textId="2E6D6833" w:rsidR="00806E2D" w:rsidRDefault="00806E2D" w:rsidP="00806E2D">
      <w:pPr>
        <w:rPr>
          <w:rFonts w:eastAsia="MS Mincho"/>
          <w:lang w:eastAsia="ja-JP"/>
        </w:rPr>
      </w:pPr>
      <w:r w:rsidRPr="001A68AD">
        <w:rPr>
          <w:rFonts w:ascii="Times New Roman" w:hAnsi="Times New Roman"/>
          <w:b/>
          <w:szCs w:val="20"/>
        </w:rPr>
        <w:t xml:space="preserve">Decision: </w:t>
      </w:r>
      <w:r w:rsidRPr="001A68AD">
        <w:rPr>
          <w:rFonts w:ascii="Times New Roman" w:hAnsi="Times New Roman"/>
          <w:szCs w:val="20"/>
        </w:rPr>
        <w:t xml:space="preserve">The document is noted. No consensus. </w:t>
      </w:r>
      <w:r w:rsidRPr="001A68AD">
        <w:rPr>
          <w:rFonts w:eastAsia="MS Mincho" w:hint="eastAsia"/>
          <w:lang w:eastAsia="ja-JP"/>
        </w:rPr>
        <w:t xml:space="preserve">Continue offline discussion until Tuesday </w:t>
      </w:r>
      <w:r w:rsidRPr="001A68AD">
        <w:rPr>
          <w:rFonts w:eastAsia="MS Mincho"/>
          <w:lang w:eastAsia="ja-JP"/>
        </w:rPr>
        <w:t>–</w:t>
      </w:r>
      <w:r w:rsidRPr="001A68AD">
        <w:rPr>
          <w:rFonts w:eastAsia="MS Mincho" w:hint="eastAsia"/>
          <w:lang w:eastAsia="ja-JP"/>
        </w:rPr>
        <w:t xml:space="preserve"> (ZTE)</w:t>
      </w:r>
    </w:p>
    <w:p w14:paraId="1CF642CD" w14:textId="6A9F3F72" w:rsidR="001A68AD" w:rsidRDefault="001A68AD" w:rsidP="001A68AD">
      <w:pPr>
        <w:rPr>
          <w:rFonts w:eastAsia="MS Mincho"/>
          <w:b/>
          <w:lang w:eastAsia="ja-JP"/>
        </w:rPr>
      </w:pPr>
      <w:r>
        <w:rPr>
          <w:rFonts w:ascii="Times New Roman" w:hAnsi="Times New Roman"/>
          <w:szCs w:val="20"/>
        </w:rPr>
        <w:t xml:space="preserve">Tuesday’s conclusion: </w:t>
      </w:r>
      <w:r w:rsidRPr="00BD1049">
        <w:rPr>
          <w:rFonts w:eastAsia="MS Mincho"/>
          <w:szCs w:val="20"/>
          <w:lang w:eastAsia="ja-JP"/>
        </w:rPr>
        <w:t xml:space="preserve">The </w:t>
      </w:r>
      <w:r>
        <w:rPr>
          <w:rFonts w:eastAsia="MS Mincho"/>
          <w:szCs w:val="20"/>
          <w:lang w:eastAsia="ja-JP"/>
        </w:rPr>
        <w:t xml:space="preserve">draft CR </w:t>
      </w:r>
      <w:r w:rsidRPr="00BD1049">
        <w:rPr>
          <w:rFonts w:eastAsia="MS Mincho"/>
          <w:szCs w:val="20"/>
          <w:lang w:eastAsia="ja-JP"/>
        </w:rPr>
        <w:t>is agreed</w:t>
      </w:r>
      <w:r>
        <w:rPr>
          <w:rFonts w:eastAsia="MS Mincho"/>
          <w:szCs w:val="20"/>
          <w:lang w:eastAsia="ja-JP"/>
        </w:rPr>
        <w:t xml:space="preserve"> as CR0568 to 36.213 in </w:t>
      </w:r>
      <w:hyperlink r:id="rId445" w:history="1">
        <w:r w:rsidR="00B417C6">
          <w:rPr>
            <w:rStyle w:val="Hyperlink"/>
            <w:rFonts w:eastAsia="MS Mincho"/>
            <w:szCs w:val="20"/>
            <w:lang w:eastAsia="ja-JP"/>
          </w:rPr>
          <w:t>R1-161250</w:t>
        </w:r>
      </w:hyperlink>
      <w:r>
        <w:rPr>
          <w:rFonts w:eastAsia="MS Mincho" w:hint="eastAsia"/>
          <w:b/>
          <w:lang w:eastAsia="ja-JP"/>
        </w:rPr>
        <w:t>.</w:t>
      </w:r>
    </w:p>
    <w:p w14:paraId="13919AEF" w14:textId="77777777" w:rsidR="001A68AD" w:rsidRPr="0095001B" w:rsidRDefault="001A68AD" w:rsidP="001A68AD">
      <w:pPr>
        <w:rPr>
          <w:rFonts w:eastAsia="MS Mincho"/>
          <w:b/>
          <w:lang w:eastAsia="ja-JP"/>
        </w:rPr>
      </w:pPr>
    </w:p>
    <w:p w14:paraId="25EA70F8" w14:textId="77777777" w:rsidR="00806E2D" w:rsidRPr="004F7920" w:rsidRDefault="00806E2D" w:rsidP="00806E2D"/>
    <w:p w14:paraId="2DFC906B" w14:textId="61EC0A21" w:rsidR="00806E2D" w:rsidRPr="004F7920" w:rsidRDefault="00FC6031" w:rsidP="00806E2D">
      <w:pPr>
        <w:rPr>
          <w:rFonts w:eastAsia="MS Mincho"/>
          <w:b/>
          <w:lang w:eastAsia="ja-JP"/>
        </w:rPr>
      </w:pPr>
      <w:hyperlink r:id="rId446" w:history="1">
        <w:r w:rsidR="00B417C6">
          <w:rPr>
            <w:rStyle w:val="Hyperlink"/>
            <w:rFonts w:eastAsia="MS Mincho"/>
            <w:b/>
            <w:lang w:eastAsia="ja-JP"/>
          </w:rPr>
          <w:t>R1-160534</w:t>
        </w:r>
      </w:hyperlink>
      <w:r w:rsidR="00806E2D" w:rsidRPr="004F7920">
        <w:rPr>
          <w:rFonts w:eastAsia="MS Mincho"/>
          <w:b/>
          <w:lang w:eastAsia="ja-JP"/>
        </w:rPr>
        <w:tab/>
        <w:t>Handling collision between nonPrecoded type and beamformed type CSI reports</w:t>
      </w:r>
      <w:r w:rsidR="00806E2D" w:rsidRPr="004F7920">
        <w:rPr>
          <w:rFonts w:eastAsia="MS Mincho"/>
          <w:b/>
          <w:lang w:eastAsia="ja-JP"/>
        </w:rPr>
        <w:tab/>
        <w:t>Samsung</w:t>
      </w:r>
    </w:p>
    <w:p w14:paraId="4D3D26CC" w14:textId="77777777" w:rsidR="00806E2D" w:rsidRPr="004F7920" w:rsidRDefault="00806E2D" w:rsidP="00806E2D">
      <w:pPr>
        <w:rPr>
          <w:lang w:val="en-US"/>
        </w:rPr>
      </w:pPr>
      <w:r w:rsidRPr="004F7920">
        <w:t>The document was presented by Eko Onggosanusi from Samsung.</w:t>
      </w:r>
    </w:p>
    <w:p w14:paraId="3E06365A" w14:textId="77777777" w:rsidR="00806E2D" w:rsidRPr="004F7920" w:rsidRDefault="00806E2D" w:rsidP="00806E2D">
      <w:pPr>
        <w:pStyle w:val="ListParagraph"/>
        <w:numPr>
          <w:ilvl w:val="0"/>
          <w:numId w:val="38"/>
        </w:numPr>
        <w:spacing w:after="0"/>
        <w:ind w:left="986" w:hanging="357"/>
      </w:pPr>
      <w:r w:rsidRPr="004F7920">
        <w:t>Observation: With the current priority and dropping rules, unnecessary performance and coverage losses can occur on UE-specific BF CSI-RS when collision occurs between a CSI process configured with ‘nonPrecoded’ type and another CSI process configured with one-resource ‘beamformed’ type.</w:t>
      </w:r>
    </w:p>
    <w:p w14:paraId="0F5FF729" w14:textId="77777777" w:rsidR="00806E2D" w:rsidRPr="004F7920" w:rsidRDefault="00806E2D" w:rsidP="00806E2D">
      <w:pPr>
        <w:pStyle w:val="ListParagraph"/>
        <w:numPr>
          <w:ilvl w:val="0"/>
          <w:numId w:val="38"/>
        </w:numPr>
        <w:spacing w:after="0"/>
        <w:ind w:left="986" w:hanging="357"/>
      </w:pPr>
      <w:r w:rsidRPr="004F7920">
        <w:t>Proposal: Add another priority rule which prioritizes CSI reports associated with CSI processes configured with ‘nonPrecoded’ type over those with one-resource ‘beamformed’ type.</w:t>
      </w:r>
    </w:p>
    <w:p w14:paraId="6F9998EA" w14:textId="58CCDE7B" w:rsidR="00806E2D" w:rsidRPr="004F7920" w:rsidRDefault="00806E2D" w:rsidP="00806E2D">
      <w:r w:rsidRPr="004F7920">
        <w:rPr>
          <w:b/>
        </w:rPr>
        <w:t>Discussion:</w:t>
      </w:r>
      <w:r w:rsidRPr="004F7920">
        <w:t xml:space="preserve"> A draft CR is provided in [</w:t>
      </w:r>
      <w:hyperlink r:id="rId447" w:history="1">
        <w:r w:rsidR="00B417C6">
          <w:rPr>
            <w:rStyle w:val="Hyperlink"/>
          </w:rPr>
          <w:t>R1-160535</w:t>
        </w:r>
      </w:hyperlink>
      <w:r w:rsidRPr="004F7920">
        <w:t>].</w:t>
      </w:r>
    </w:p>
    <w:p w14:paraId="728C2B9C" w14:textId="5795DD4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1A68AD">
        <w:rPr>
          <w:rFonts w:ascii="Times New Roman" w:hAnsi="Times New Roman"/>
          <w:szCs w:val="20"/>
        </w:rPr>
        <w:t xml:space="preserve"> </w:t>
      </w:r>
      <w:r w:rsidR="001A68AD" w:rsidRPr="004F7920">
        <w:rPr>
          <w:rFonts w:eastAsia="MS Mincho" w:hint="eastAsia"/>
          <w:lang w:eastAsia="ja-JP"/>
        </w:rPr>
        <w:t>No consensus</w:t>
      </w:r>
    </w:p>
    <w:p w14:paraId="626577C3" w14:textId="7E269A16" w:rsidR="00836A11" w:rsidRPr="004F7920" w:rsidRDefault="00FC6031" w:rsidP="00836A11">
      <w:pPr>
        <w:rPr>
          <w:rFonts w:eastAsia="MS Mincho"/>
          <w:lang w:eastAsia="ja-JP"/>
        </w:rPr>
      </w:pPr>
      <w:hyperlink r:id="rId448" w:history="1">
        <w:r w:rsidR="00B417C6">
          <w:rPr>
            <w:rStyle w:val="Hyperlink"/>
            <w:rFonts w:eastAsia="MS Mincho"/>
            <w:lang w:eastAsia="ja-JP"/>
          </w:rPr>
          <w:t>R1-160535</w:t>
        </w:r>
      </w:hyperlink>
      <w:r w:rsidR="00836A11" w:rsidRPr="004F7920">
        <w:rPr>
          <w:rFonts w:eastAsia="MS Mincho"/>
          <w:lang w:eastAsia="ja-JP"/>
        </w:rPr>
        <w:tab/>
        <w:t>Draft CR on handling collision between nonPrecoded type and beamformed type CSI reports (36.213)</w:t>
      </w:r>
      <w:r w:rsidR="00836A11" w:rsidRPr="004F7920">
        <w:rPr>
          <w:rFonts w:eastAsia="MS Mincho"/>
          <w:lang w:eastAsia="ja-JP"/>
        </w:rPr>
        <w:tab/>
        <w:t>Samsung</w:t>
      </w:r>
    </w:p>
    <w:p w14:paraId="17C48866" w14:textId="77777777" w:rsidR="001A68AD" w:rsidRDefault="001A68AD" w:rsidP="00836A11">
      <w:pPr>
        <w:rPr>
          <w:rFonts w:eastAsia="MS Mincho"/>
          <w:u w:val="single"/>
          <w:lang w:eastAsia="ja-JP"/>
        </w:rPr>
      </w:pPr>
    </w:p>
    <w:p w14:paraId="67C772D1" w14:textId="77777777" w:rsidR="001A68AD" w:rsidRPr="004F7920" w:rsidRDefault="001A68AD" w:rsidP="001A68AD">
      <w:pPr>
        <w:rPr>
          <w:lang w:eastAsia="ja-JP"/>
        </w:rPr>
      </w:pPr>
      <w:r>
        <w:rPr>
          <w:lang w:eastAsia="ja-JP"/>
        </w:rPr>
        <w:t>**********</w:t>
      </w:r>
    </w:p>
    <w:p w14:paraId="698CAA5E" w14:textId="77777777" w:rsidR="001A68AD" w:rsidRPr="00904AA8" w:rsidRDefault="001A68AD" w:rsidP="001A68AD">
      <w:pPr>
        <w:rPr>
          <w:lang w:eastAsia="ja-JP"/>
        </w:rPr>
      </w:pPr>
    </w:p>
    <w:p w14:paraId="54D16EF5" w14:textId="77777777" w:rsidR="00836A11" w:rsidRPr="004F7920" w:rsidRDefault="00836A11" w:rsidP="00836A11">
      <w:pPr>
        <w:rPr>
          <w:rFonts w:eastAsia="MS Mincho"/>
          <w:lang w:eastAsia="ja-JP"/>
        </w:rPr>
      </w:pPr>
      <w:r w:rsidRPr="004F7920">
        <w:rPr>
          <w:rFonts w:eastAsia="MS Mincho" w:hint="eastAsia"/>
          <w:u w:val="single"/>
          <w:lang w:eastAsia="ja-JP"/>
        </w:rPr>
        <w:t>Class B feedback</w:t>
      </w:r>
    </w:p>
    <w:p w14:paraId="33B6E203" w14:textId="137B7FC7" w:rsidR="00806E2D" w:rsidRPr="004F7920" w:rsidRDefault="00FC6031" w:rsidP="00806E2D">
      <w:pPr>
        <w:rPr>
          <w:rFonts w:eastAsia="MS Mincho"/>
          <w:b/>
          <w:lang w:eastAsia="ja-JP"/>
        </w:rPr>
      </w:pPr>
      <w:hyperlink r:id="rId449" w:history="1">
        <w:r w:rsidR="00B417C6">
          <w:rPr>
            <w:rStyle w:val="Hyperlink"/>
            <w:rFonts w:eastAsia="MS Mincho"/>
            <w:b/>
            <w:lang w:eastAsia="ja-JP"/>
          </w:rPr>
          <w:t>R1-160302</w:t>
        </w:r>
      </w:hyperlink>
      <w:r w:rsidR="00806E2D" w:rsidRPr="004F7920">
        <w:rPr>
          <w:rFonts w:eastAsia="MS Mincho"/>
          <w:b/>
          <w:lang w:eastAsia="ja-JP"/>
        </w:rPr>
        <w:tab/>
        <w:t>Correction on CRI updating issue in TS 36.213</w:t>
      </w:r>
      <w:r w:rsidR="00806E2D" w:rsidRPr="004F7920">
        <w:rPr>
          <w:rFonts w:eastAsia="MS Mincho"/>
          <w:b/>
          <w:lang w:eastAsia="ja-JP"/>
        </w:rPr>
        <w:tab/>
        <w:t>Huawei, HiSilicon, LGE</w:t>
      </w:r>
    </w:p>
    <w:p w14:paraId="0A09619D" w14:textId="77777777" w:rsidR="00806E2D" w:rsidRPr="004F7920" w:rsidRDefault="00806E2D" w:rsidP="00806E2D">
      <w:pPr>
        <w:rPr>
          <w:rFonts w:ascii="Times New Roman" w:hAnsi="Times New Roman"/>
          <w:lang w:val="en-US" w:eastAsia="en-GB"/>
        </w:rPr>
      </w:pPr>
      <w:r w:rsidRPr="004F7920">
        <w:t>The document was presented by Leiming Zhang from Huawei and</w:t>
      </w:r>
      <w:r w:rsidRPr="004F7920">
        <w:rPr>
          <w:lang w:val="en-US"/>
        </w:rPr>
        <w:t xml:space="preserve"> corrects </w:t>
      </w:r>
      <w:r w:rsidRPr="004F7920">
        <w:rPr>
          <w:rFonts w:ascii="Times New Roman" w:hAnsi="Times New Roman"/>
          <w:lang w:val="en-US" w:eastAsia="en-GB"/>
        </w:rPr>
        <w:t>the CRI measurement relaxation in EB/FD-MIMO as the UE is not expected to update CRI for the CSI process more than once within 5 subframes</w:t>
      </w:r>
    </w:p>
    <w:p w14:paraId="043EB582"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1F7626AE" w14:textId="29058384" w:rsidR="00836A11" w:rsidRPr="004F7920" w:rsidRDefault="00FC6031" w:rsidP="00836A11">
      <w:pPr>
        <w:rPr>
          <w:rFonts w:eastAsia="MS Mincho"/>
          <w:lang w:eastAsia="ja-JP"/>
        </w:rPr>
      </w:pPr>
      <w:hyperlink r:id="rId450" w:history="1">
        <w:r w:rsidR="00B417C6">
          <w:rPr>
            <w:rStyle w:val="Hyperlink"/>
            <w:rFonts w:eastAsia="MS Mincho"/>
            <w:b/>
            <w:lang w:eastAsia="ja-JP"/>
          </w:rPr>
          <w:t>R1-160854</w:t>
        </w:r>
      </w:hyperlink>
      <w:r w:rsidR="00836A11" w:rsidRPr="004F7920">
        <w:rPr>
          <w:rFonts w:eastAsia="MS Mincho"/>
          <w:lang w:eastAsia="ja-JP"/>
        </w:rPr>
        <w:tab/>
        <w:t>Draft CR 36.213 (Rel-13, F) Correction to the condition of CRI updating restriction</w:t>
      </w:r>
      <w:r w:rsidR="00836A11" w:rsidRPr="004F7920">
        <w:rPr>
          <w:rFonts w:eastAsia="MS Mincho"/>
          <w:lang w:eastAsia="ja-JP"/>
        </w:rPr>
        <w:tab/>
        <w:t>ZTE</w:t>
      </w:r>
    </w:p>
    <w:p w14:paraId="12B697B0" w14:textId="2BDDC663" w:rsidR="00836A11" w:rsidRDefault="00836A11" w:rsidP="00836A11">
      <w:pPr>
        <w:rPr>
          <w:rFonts w:eastAsia="MS Mincho"/>
          <w:lang w:eastAsia="ja-JP"/>
        </w:rPr>
      </w:pPr>
      <w:r w:rsidRPr="001A68AD">
        <w:rPr>
          <w:rFonts w:eastAsia="MS Mincho" w:hint="eastAsia"/>
          <w:lang w:eastAsia="ja-JP"/>
        </w:rPr>
        <w:t xml:space="preserve">Continue offline discussion until Tuesday </w:t>
      </w:r>
      <w:r w:rsidRPr="001A68AD">
        <w:rPr>
          <w:rFonts w:eastAsia="MS Mincho"/>
          <w:lang w:eastAsia="ja-JP"/>
        </w:rPr>
        <w:t>–</w:t>
      </w:r>
      <w:r w:rsidRPr="001A68AD">
        <w:rPr>
          <w:rFonts w:eastAsia="MS Mincho" w:hint="eastAsia"/>
          <w:lang w:eastAsia="ja-JP"/>
        </w:rPr>
        <w:t xml:space="preserve"> (Huawei</w:t>
      </w:r>
      <w:r w:rsidR="001A68AD">
        <w:rPr>
          <w:rFonts w:eastAsia="MS Mincho"/>
          <w:lang w:eastAsia="ja-JP"/>
        </w:rPr>
        <w:t xml:space="preserve">, </w:t>
      </w:r>
      <w:r w:rsidRPr="001A68AD">
        <w:rPr>
          <w:rFonts w:eastAsia="MS Mincho" w:hint="eastAsia"/>
          <w:lang w:eastAsia="ja-JP"/>
        </w:rPr>
        <w:t>ZTE)</w:t>
      </w:r>
    </w:p>
    <w:p w14:paraId="74357404" w14:textId="5AC262D7" w:rsidR="001A68AD" w:rsidRDefault="001A68AD" w:rsidP="001A68AD">
      <w:pPr>
        <w:rPr>
          <w:rFonts w:eastAsia="MS Mincho"/>
          <w:lang w:eastAsia="ja-JP"/>
        </w:rPr>
      </w:pPr>
      <w:r w:rsidRPr="001A68AD">
        <w:rPr>
          <w:rFonts w:eastAsia="MS Mincho"/>
          <w:b/>
          <w:lang w:eastAsia="ja-JP"/>
        </w:rPr>
        <w:t>Tuesday</w:t>
      </w:r>
      <w:r>
        <w:rPr>
          <w:rFonts w:eastAsia="MS Mincho"/>
          <w:lang w:eastAsia="ja-JP"/>
        </w:rPr>
        <w:t xml:space="preserve">: The draft CR is </w:t>
      </w:r>
      <w:r>
        <w:rPr>
          <w:rFonts w:eastAsia="MS Mincho"/>
          <w:highlight w:val="green"/>
          <w:lang w:eastAsia="ja-JP"/>
        </w:rPr>
        <w:t>a</w:t>
      </w:r>
      <w:r w:rsidRPr="00715274">
        <w:rPr>
          <w:rFonts w:eastAsia="MS Mincho" w:hint="eastAsia"/>
          <w:highlight w:val="green"/>
          <w:lang w:eastAsia="ja-JP"/>
        </w:rPr>
        <w:t>greed</w:t>
      </w:r>
      <w:r>
        <w:rPr>
          <w:rFonts w:eastAsia="MS Mincho"/>
          <w:highlight w:val="green"/>
          <w:lang w:eastAsia="ja-JP"/>
        </w:rPr>
        <w:t xml:space="preserve"> as CR0580 to 36.213</w:t>
      </w:r>
      <w:r w:rsidRPr="00715274">
        <w:rPr>
          <w:rFonts w:eastAsia="MS Mincho" w:hint="eastAsia"/>
          <w:highlight w:val="green"/>
          <w:lang w:eastAsia="ja-JP"/>
        </w:rPr>
        <w:t xml:space="preserve"> in </w:t>
      </w:r>
      <w:hyperlink r:id="rId451" w:history="1">
        <w:r w:rsidR="00B417C6">
          <w:rPr>
            <w:rStyle w:val="Hyperlink"/>
            <w:rFonts w:eastAsia="MS Mincho"/>
            <w:highlight w:val="green"/>
            <w:lang w:eastAsia="ja-JP"/>
          </w:rPr>
          <w:t>R1-161304</w:t>
        </w:r>
      </w:hyperlink>
      <w:r>
        <w:rPr>
          <w:rFonts w:eastAsia="MS Mincho" w:hint="eastAsia"/>
          <w:highlight w:val="green"/>
          <w:lang w:eastAsia="ja-JP"/>
        </w:rPr>
        <w:t>.</w:t>
      </w:r>
    </w:p>
    <w:p w14:paraId="3479E701" w14:textId="77777777" w:rsidR="001A68AD" w:rsidRPr="004F7920" w:rsidRDefault="001A68AD"/>
    <w:p w14:paraId="41B0BE1B" w14:textId="77777777" w:rsidR="001A68AD" w:rsidRPr="004F7920" w:rsidRDefault="001A68AD"/>
    <w:p w14:paraId="71A129AD" w14:textId="16772F3B" w:rsidR="00806E2D" w:rsidRPr="004F7920" w:rsidRDefault="00FC6031" w:rsidP="00806E2D">
      <w:pPr>
        <w:rPr>
          <w:rFonts w:eastAsia="MS Mincho"/>
          <w:b/>
          <w:lang w:eastAsia="ja-JP"/>
        </w:rPr>
      </w:pPr>
      <w:hyperlink r:id="rId452" w:history="1">
        <w:r w:rsidR="00B417C6">
          <w:rPr>
            <w:rStyle w:val="Hyperlink"/>
            <w:rFonts w:eastAsia="MS Mincho"/>
            <w:b/>
            <w:lang w:eastAsia="ja-JP"/>
          </w:rPr>
          <w:t>R1-160346</w:t>
        </w:r>
      </w:hyperlink>
      <w:r w:rsidR="00806E2D" w:rsidRPr="004F7920">
        <w:rPr>
          <w:rFonts w:eastAsia="MS Mincho"/>
          <w:b/>
          <w:lang w:eastAsia="ja-JP"/>
        </w:rPr>
        <w:tab/>
        <w:t>Miscellaneous corrections to 36.212</w:t>
      </w:r>
      <w:r w:rsidR="00806E2D" w:rsidRPr="004F7920">
        <w:rPr>
          <w:rFonts w:eastAsia="MS Mincho"/>
          <w:b/>
          <w:lang w:eastAsia="ja-JP"/>
        </w:rPr>
        <w:tab/>
        <w:t>CATT</w:t>
      </w:r>
    </w:p>
    <w:p w14:paraId="4EC8B700" w14:textId="77777777" w:rsidR="00806E2D" w:rsidRPr="004F7920" w:rsidRDefault="00806E2D" w:rsidP="00806E2D">
      <w:pPr>
        <w:rPr>
          <w:lang w:val="en-US"/>
        </w:rPr>
      </w:pPr>
      <w:r w:rsidRPr="004F7920">
        <w:t>The document was presented by Runhua Chen from CATT and</w:t>
      </w:r>
      <w:r w:rsidRPr="004F7920">
        <w:rPr>
          <w:lang w:val="en-US"/>
        </w:rPr>
        <w:t>:</w:t>
      </w:r>
    </w:p>
    <w:p w14:paraId="05215D3C"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Clarify joint CRI and RI encoding. The uncoded bits of CRI and RI are concatenated, and sent to channel encoder used for RI without CRI.</w:t>
      </w:r>
    </w:p>
    <w:p w14:paraId="6C027F4A"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Clarify CRI bitwidth for several feedback modes</w:t>
      </w:r>
    </w:p>
    <w:p w14:paraId="36DA3870"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Capture previous RAN1 agreement on RI and W1/PTI bitwidth when CRI and RI/W1/PTI are present in the same subframe.</w:t>
      </w:r>
    </w:p>
    <w:p w14:paraId="6CB3F295" w14:textId="77777777" w:rsidR="00806E2D" w:rsidRPr="004F7920" w:rsidRDefault="00806E2D" w:rsidP="00806E2D">
      <w:r w:rsidRPr="004F7920">
        <w:rPr>
          <w:b/>
        </w:rPr>
        <w:t>Discussion:</w:t>
      </w:r>
      <w:r w:rsidRPr="004F7920">
        <w:t xml:space="preserve"> Ericsson</w:t>
      </w:r>
      <w:r w:rsidRPr="004F7920">
        <w:sym w:font="Wingdings" w:char="F0E0"/>
      </w:r>
      <w:r w:rsidRPr="004F7920">
        <w:t xml:space="preserve"> wording should be checked.</w:t>
      </w:r>
    </w:p>
    <w:p w14:paraId="4E6E2C6C"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AB1375" w14:textId="77777777" w:rsidR="00806E2D" w:rsidRPr="004F7920" w:rsidRDefault="00806E2D"/>
    <w:p w14:paraId="122A88A5" w14:textId="28214583" w:rsidR="00806E2D" w:rsidRPr="004F7920" w:rsidRDefault="00FC6031" w:rsidP="00806E2D">
      <w:pPr>
        <w:rPr>
          <w:rFonts w:eastAsia="MS Mincho"/>
          <w:b/>
          <w:lang w:eastAsia="ja-JP"/>
        </w:rPr>
      </w:pPr>
      <w:hyperlink r:id="rId453" w:history="1">
        <w:r w:rsidR="00B417C6">
          <w:rPr>
            <w:rStyle w:val="Hyperlink"/>
            <w:rFonts w:eastAsia="MS Mincho"/>
            <w:b/>
            <w:lang w:eastAsia="ja-JP"/>
          </w:rPr>
          <w:t>R1-161091</w:t>
        </w:r>
      </w:hyperlink>
      <w:r w:rsidR="00806E2D" w:rsidRPr="004F7920">
        <w:rPr>
          <w:rFonts w:eastAsia="MS Mincho"/>
          <w:b/>
          <w:lang w:eastAsia="ja-JP"/>
        </w:rPr>
        <w:tab/>
        <w:t>Clarification and correction on CRI reporting for EB/FD-MIMO</w:t>
      </w:r>
      <w:r w:rsidR="00806E2D" w:rsidRPr="004F7920">
        <w:rPr>
          <w:rFonts w:eastAsia="MS Mincho"/>
          <w:b/>
          <w:lang w:eastAsia="ja-JP"/>
        </w:rPr>
        <w:tab/>
        <w:t>Qualcomm, Huawei, HiSilicon</w:t>
      </w:r>
    </w:p>
    <w:p w14:paraId="04C8DC9D" w14:textId="77777777" w:rsidR="00806E2D" w:rsidRPr="004F7920" w:rsidRDefault="00806E2D" w:rsidP="00806E2D">
      <w:pPr>
        <w:rPr>
          <w:lang w:val="en-US"/>
        </w:rPr>
      </w:pPr>
      <w:r w:rsidRPr="004F7920">
        <w:t>The document was presented by Peter Gaal from Qualcomm and</w:t>
      </w:r>
      <w:r w:rsidRPr="004F7920">
        <w:rPr>
          <w:lang w:val="en-US"/>
        </w:rPr>
        <w:t xml:space="preserve"> proposes to:</w:t>
      </w:r>
    </w:p>
    <w:p w14:paraId="28C42F21" w14:textId="77777777" w:rsidR="00806E2D" w:rsidRPr="004F7920" w:rsidRDefault="00806E2D" w:rsidP="00806E2D">
      <w:pPr>
        <w:pStyle w:val="ListParagraph"/>
        <w:numPr>
          <w:ilvl w:val="0"/>
          <w:numId w:val="44"/>
        </w:numPr>
        <w:spacing w:after="0"/>
        <w:ind w:left="986" w:hanging="357"/>
        <w:rPr>
          <w:noProof/>
        </w:rPr>
      </w:pPr>
      <w:r w:rsidRPr="004F7920">
        <w:rPr>
          <w:rFonts w:hint="eastAsia"/>
          <w:noProof/>
          <w:lang w:eastAsia="zh-CN"/>
        </w:rPr>
        <w:t>A</w:t>
      </w:r>
      <w:r w:rsidRPr="004F7920">
        <w:rPr>
          <w:noProof/>
        </w:rPr>
        <w:t xml:space="preserve">dd the CRI bitwidth table in section 5.2.3.3.1 and 5.2.3.3.2; correct the reference to the CRI bit widths in section 5.2.2.6. </w:t>
      </w:r>
    </w:p>
    <w:p w14:paraId="0950D265" w14:textId="77777777" w:rsidR="00806E2D" w:rsidRPr="004F7920" w:rsidRDefault="00806E2D" w:rsidP="00806E2D">
      <w:pPr>
        <w:pStyle w:val="ListParagraph"/>
        <w:numPr>
          <w:ilvl w:val="0"/>
          <w:numId w:val="44"/>
        </w:numPr>
        <w:spacing w:after="0"/>
        <w:ind w:left="986" w:hanging="357"/>
        <w:rPr>
          <w:noProof/>
        </w:rPr>
      </w:pPr>
      <w:r w:rsidRPr="004F7920">
        <w:rPr>
          <w:noProof/>
        </w:rPr>
        <w:t>Change the signaling condition for the CRI only feedback from “without PMI” to “without PMI/RI” to align with RAN1 agreement.</w:t>
      </w:r>
    </w:p>
    <w:p w14:paraId="7CA41227" w14:textId="77777777" w:rsidR="00806E2D" w:rsidRPr="004F7920" w:rsidRDefault="00806E2D" w:rsidP="00806E2D">
      <w:pPr>
        <w:pStyle w:val="ListParagraph"/>
        <w:numPr>
          <w:ilvl w:val="0"/>
          <w:numId w:val="44"/>
        </w:numPr>
        <w:spacing w:after="0"/>
        <w:ind w:left="986" w:hanging="357"/>
      </w:pPr>
      <w:r w:rsidRPr="004F7920">
        <w:rPr>
          <w:noProof/>
        </w:rPr>
        <w:t xml:space="preserve">Apply same rule for the bit odering for the joint report of RI and CRI </w:t>
      </w:r>
      <w:r w:rsidRPr="004F7920">
        <w:rPr>
          <w:rFonts w:hint="eastAsia"/>
          <w:noProof/>
          <w:lang w:eastAsia="zh-CN"/>
        </w:rPr>
        <w:t>for</w:t>
      </w:r>
      <w:r w:rsidRPr="004F7920">
        <w:rPr>
          <w:noProof/>
        </w:rPr>
        <w:t xml:space="preserve"> </w:t>
      </w:r>
      <w:r w:rsidRPr="004F7920">
        <w:t>Table 5.2.2.6.1-2A</w:t>
      </w:r>
      <w:r w:rsidRPr="004F7920">
        <w:rPr>
          <w:rFonts w:hint="eastAsia"/>
          <w:lang w:eastAsia="zh-CN"/>
        </w:rPr>
        <w:t xml:space="preserve">, </w:t>
      </w:r>
      <w:r w:rsidRPr="004F7920">
        <w:t xml:space="preserve">5.2.2.6.2-3B </w:t>
      </w:r>
      <w:r w:rsidRPr="004F7920">
        <w:rPr>
          <w:rFonts w:hint="eastAsia"/>
          <w:lang w:eastAsia="zh-CN"/>
        </w:rPr>
        <w:t>and T</w:t>
      </w:r>
      <w:r w:rsidRPr="004F7920">
        <w:t>able 5.2.2.6.3</w:t>
      </w:r>
      <w:r w:rsidRPr="004F7920">
        <w:rPr>
          <w:rFonts w:hint="eastAsia"/>
          <w:lang w:eastAsia="zh-CN"/>
        </w:rPr>
        <w:t>-</w:t>
      </w:r>
      <w:r w:rsidRPr="004F7920">
        <w:t>3B</w:t>
      </w:r>
    </w:p>
    <w:p w14:paraId="0E9A5763" w14:textId="7C68061C" w:rsidR="00836A11" w:rsidRPr="004F7920" w:rsidRDefault="00806E2D" w:rsidP="00836A11">
      <w:pPr>
        <w:rPr>
          <w:rFonts w:eastAsia="MS Mincho"/>
          <w:lang w:eastAsia="ja-JP"/>
        </w:rPr>
      </w:pPr>
      <w:r w:rsidRPr="001A68AD">
        <w:rPr>
          <w:rFonts w:ascii="Times New Roman" w:hAnsi="Times New Roman"/>
          <w:b/>
          <w:szCs w:val="20"/>
        </w:rPr>
        <w:t xml:space="preserve">Decision: </w:t>
      </w:r>
      <w:r w:rsidRPr="001A68AD">
        <w:rPr>
          <w:rFonts w:ascii="Times New Roman" w:hAnsi="Times New Roman"/>
          <w:szCs w:val="20"/>
        </w:rPr>
        <w:t>The document is noted.</w:t>
      </w:r>
      <w:r w:rsidR="001A68AD" w:rsidRPr="001A68AD">
        <w:rPr>
          <w:rFonts w:ascii="Times New Roman" w:hAnsi="Times New Roman"/>
          <w:szCs w:val="20"/>
        </w:rPr>
        <w:t xml:space="preserve"> </w:t>
      </w:r>
      <w:r w:rsidR="00836A11" w:rsidRPr="001A68AD">
        <w:rPr>
          <w:rFonts w:eastAsia="MS Mincho" w:hint="eastAsia"/>
          <w:lang w:eastAsia="ja-JP"/>
        </w:rPr>
        <w:t xml:space="preserve">Continue offline discussion until Tuesday </w:t>
      </w:r>
      <w:r w:rsidR="00836A11" w:rsidRPr="001A68AD">
        <w:rPr>
          <w:rFonts w:eastAsia="MS Mincho"/>
          <w:lang w:eastAsia="ja-JP"/>
        </w:rPr>
        <w:t>–</w:t>
      </w:r>
      <w:r w:rsidR="00836A11" w:rsidRPr="001A68AD">
        <w:rPr>
          <w:rFonts w:eastAsia="MS Mincho" w:hint="eastAsia"/>
          <w:lang w:eastAsia="ja-JP"/>
        </w:rPr>
        <w:t xml:space="preserve"> (CATT</w:t>
      </w:r>
      <w:r w:rsidR="001A68AD" w:rsidRPr="001A68AD">
        <w:rPr>
          <w:rFonts w:eastAsia="MS Mincho"/>
          <w:lang w:eastAsia="ja-JP"/>
        </w:rPr>
        <w:t xml:space="preserve">, </w:t>
      </w:r>
      <w:r w:rsidR="00836A11" w:rsidRPr="001A68AD">
        <w:rPr>
          <w:rFonts w:eastAsia="MS Mincho" w:hint="eastAsia"/>
          <w:lang w:eastAsia="ja-JP"/>
        </w:rPr>
        <w:t>Qualcomm)</w:t>
      </w:r>
    </w:p>
    <w:p w14:paraId="7C4B03A9" w14:textId="51FDE479" w:rsidR="001A68AD" w:rsidRPr="001A68AD" w:rsidRDefault="00FC6031" w:rsidP="001A68AD">
      <w:pPr>
        <w:snapToGrid w:val="0"/>
        <w:rPr>
          <w:b/>
          <w:noProof/>
          <w:lang w:eastAsia="zh-CN"/>
        </w:rPr>
      </w:pPr>
      <w:hyperlink r:id="rId454" w:history="1">
        <w:r w:rsidR="00B417C6">
          <w:rPr>
            <w:rStyle w:val="Hyperlink"/>
            <w:b/>
            <w:noProof/>
            <w:lang w:eastAsia="zh-CN"/>
          </w:rPr>
          <w:t>R1-161316</w:t>
        </w:r>
      </w:hyperlink>
      <w:r w:rsidR="001A68AD" w:rsidRPr="001A68AD">
        <w:rPr>
          <w:b/>
          <w:noProof/>
          <w:lang w:eastAsia="zh-CN"/>
        </w:rPr>
        <w:tab/>
        <w:t>Clarification on Class B CSI report</w:t>
      </w:r>
      <w:r w:rsidR="001A68AD" w:rsidRPr="001A68AD">
        <w:rPr>
          <w:b/>
          <w:noProof/>
          <w:lang w:eastAsia="zh-CN"/>
        </w:rPr>
        <w:tab/>
        <w:t xml:space="preserve">CATT (revision of </w:t>
      </w:r>
      <w:hyperlink r:id="rId455" w:history="1">
        <w:r w:rsidR="00B417C6">
          <w:rPr>
            <w:rStyle w:val="Hyperlink"/>
            <w:b/>
            <w:noProof/>
            <w:lang w:eastAsia="zh-CN"/>
          </w:rPr>
          <w:t>R1-160346</w:t>
        </w:r>
      </w:hyperlink>
      <w:r w:rsidR="001A68AD" w:rsidRPr="001A68AD">
        <w:rPr>
          <w:b/>
          <w:noProof/>
          <w:lang w:eastAsia="zh-CN"/>
        </w:rPr>
        <w:t xml:space="preserve"> + </w:t>
      </w:r>
      <w:hyperlink r:id="rId456" w:history="1">
        <w:r w:rsidR="00B417C6">
          <w:rPr>
            <w:rStyle w:val="Hyperlink"/>
            <w:b/>
            <w:noProof/>
            <w:lang w:eastAsia="zh-CN"/>
          </w:rPr>
          <w:t>R1-161091</w:t>
        </w:r>
      </w:hyperlink>
      <w:r w:rsidR="001A68AD" w:rsidRPr="001A68AD">
        <w:rPr>
          <w:b/>
          <w:noProof/>
          <w:lang w:eastAsia="zh-CN"/>
        </w:rPr>
        <w:t>)</w:t>
      </w:r>
    </w:p>
    <w:p w14:paraId="6EB67917" w14:textId="77777777" w:rsidR="001A68AD" w:rsidRPr="004F7920" w:rsidRDefault="001A68AD" w:rsidP="001A68A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D85FCE" w14:textId="145A5018" w:rsidR="001A68AD" w:rsidRPr="001A68AD" w:rsidRDefault="00FC6031" w:rsidP="001A68AD">
      <w:pPr>
        <w:snapToGrid w:val="0"/>
        <w:rPr>
          <w:b/>
        </w:rPr>
      </w:pPr>
      <w:hyperlink r:id="rId457" w:history="1">
        <w:r w:rsidR="00B417C6">
          <w:rPr>
            <w:rStyle w:val="Hyperlink"/>
            <w:b/>
          </w:rPr>
          <w:t>R1-161362</w:t>
        </w:r>
      </w:hyperlink>
      <w:r w:rsidR="001A68AD" w:rsidRPr="001A68AD">
        <w:rPr>
          <w:b/>
        </w:rPr>
        <w:tab/>
      </w:r>
      <w:r w:rsidR="001A68AD" w:rsidRPr="001A68AD">
        <w:rPr>
          <w:b/>
          <w:noProof/>
          <w:lang w:eastAsia="zh-CN"/>
        </w:rPr>
        <w:t>C</w:t>
      </w:r>
      <w:r w:rsidR="001A68AD" w:rsidRPr="001A68AD">
        <w:rPr>
          <w:b/>
          <w:noProof/>
        </w:rPr>
        <w:t>orrection</w:t>
      </w:r>
      <w:r w:rsidR="001A68AD" w:rsidRPr="001A68AD">
        <w:rPr>
          <w:b/>
          <w:noProof/>
          <w:lang w:eastAsia="zh-CN"/>
        </w:rPr>
        <w:t>s</w:t>
      </w:r>
      <w:r w:rsidR="001A68AD" w:rsidRPr="001A68AD">
        <w:rPr>
          <w:b/>
          <w:noProof/>
        </w:rPr>
        <w:t xml:space="preserve"> on EB</w:t>
      </w:r>
      <w:r w:rsidR="001A68AD" w:rsidRPr="001A68AD">
        <w:rPr>
          <w:b/>
          <w:noProof/>
          <w:lang w:eastAsia="zh-CN"/>
        </w:rPr>
        <w:t>F_</w:t>
      </w:r>
      <w:r w:rsidR="001A68AD" w:rsidRPr="001A68AD">
        <w:rPr>
          <w:b/>
          <w:noProof/>
        </w:rPr>
        <w:t>FDMIMO</w:t>
      </w:r>
      <w:r w:rsidR="001A68AD" w:rsidRPr="001A68AD">
        <w:rPr>
          <w:b/>
          <w:noProof/>
        </w:rPr>
        <w:tab/>
      </w:r>
      <w:r w:rsidR="001A68AD" w:rsidRPr="001A68AD">
        <w:rPr>
          <w:b/>
        </w:rPr>
        <w:t>Huawei, HiSi</w:t>
      </w:r>
    </w:p>
    <w:p w14:paraId="5BE053F3" w14:textId="5533D8FD" w:rsidR="001A68AD" w:rsidRPr="003B2E94" w:rsidRDefault="001A68AD" w:rsidP="001A68AD">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M</w:t>
      </w:r>
      <w:r w:rsidRPr="003B2E94">
        <w:t>ore offline discussion is needed on:</w:t>
      </w:r>
    </w:p>
    <w:p w14:paraId="4801839E" w14:textId="77777777" w:rsidR="001A68AD" w:rsidRPr="003B2E94" w:rsidRDefault="001A68AD" w:rsidP="00107009">
      <w:pPr>
        <w:pStyle w:val="ListParagraph"/>
        <w:numPr>
          <w:ilvl w:val="0"/>
          <w:numId w:val="298"/>
        </w:numPr>
        <w:overflowPunct/>
        <w:autoSpaceDE/>
        <w:autoSpaceDN/>
        <w:adjustRightInd/>
        <w:snapToGrid w:val="0"/>
        <w:spacing w:after="0"/>
        <w:contextualSpacing w:val="0"/>
        <w:textAlignment w:val="auto"/>
      </w:pPr>
      <w:r w:rsidRPr="003B2E94">
        <w:t>Explicitly stating joint RI and CRI encoding at different places – and its implication on specification of RI-related encoding procedures</w:t>
      </w:r>
    </w:p>
    <w:p w14:paraId="7D232547" w14:textId="77777777" w:rsidR="001A68AD" w:rsidRPr="003B2E94" w:rsidRDefault="001A68AD" w:rsidP="00107009">
      <w:pPr>
        <w:pStyle w:val="ListParagraph"/>
        <w:numPr>
          <w:ilvl w:val="0"/>
          <w:numId w:val="298"/>
        </w:numPr>
        <w:overflowPunct/>
        <w:autoSpaceDE/>
        <w:autoSpaceDN/>
        <w:adjustRightInd/>
        <w:snapToGrid w:val="0"/>
        <w:spacing w:after="0"/>
        <w:contextualSpacing w:val="0"/>
        <w:textAlignment w:val="auto"/>
      </w:pPr>
      <w:r w:rsidRPr="003B2E94">
        <w:t>Table 5.2.3.3.2-4</w:t>
      </w:r>
      <w:r w:rsidRPr="003B2E94">
        <w:rPr>
          <w:rFonts w:hint="eastAsia"/>
          <w:lang w:eastAsia="zh-CN"/>
        </w:rPr>
        <w:t>D</w:t>
      </w:r>
      <w:r w:rsidRPr="003B2E94">
        <w:rPr>
          <w:lang w:eastAsia="zh-CN"/>
        </w:rPr>
        <w:t xml:space="preserve">, whether two columns for 4 and 8 ports are needed  </w:t>
      </w:r>
    </w:p>
    <w:p w14:paraId="485A0FAD" w14:textId="77777777" w:rsidR="001A68AD" w:rsidRDefault="001A68AD" w:rsidP="001A68AD">
      <w:pPr>
        <w:snapToGrid w:val="0"/>
      </w:pPr>
      <w:r w:rsidRPr="003B2E94">
        <w:t>Revisit on Thursday</w:t>
      </w:r>
    </w:p>
    <w:p w14:paraId="4218357E" w14:textId="314574AE" w:rsidR="001A68AD" w:rsidRPr="001A68AD" w:rsidRDefault="00FC6031" w:rsidP="001A68AD">
      <w:pPr>
        <w:snapToGrid w:val="0"/>
        <w:rPr>
          <w:b/>
          <w:noProof/>
          <w:lang w:eastAsia="zh-CN"/>
        </w:rPr>
      </w:pPr>
      <w:hyperlink r:id="rId458" w:history="1">
        <w:r w:rsidR="00B417C6">
          <w:rPr>
            <w:rStyle w:val="Hyperlink"/>
            <w:b/>
          </w:rPr>
          <w:t>R1-161398</w:t>
        </w:r>
      </w:hyperlink>
      <w:r w:rsidR="001A68AD" w:rsidRPr="001A68AD">
        <w:rPr>
          <w:b/>
        </w:rPr>
        <w:tab/>
      </w:r>
      <w:r w:rsidR="001A68AD" w:rsidRPr="001A68AD">
        <w:rPr>
          <w:b/>
          <w:noProof/>
          <w:lang w:eastAsia="zh-CN"/>
        </w:rPr>
        <w:t>Clarification on Class B CSI report</w:t>
      </w:r>
      <w:r w:rsidR="001A68AD" w:rsidRPr="001A68AD">
        <w:rPr>
          <w:b/>
          <w:noProof/>
          <w:lang w:eastAsia="zh-CN"/>
        </w:rPr>
        <w:tab/>
        <w:t>CATT</w:t>
      </w:r>
    </w:p>
    <w:p w14:paraId="78599E2E" w14:textId="1D5BE20A" w:rsidR="001A68AD" w:rsidRPr="001A68AD" w:rsidRDefault="001A68AD" w:rsidP="001A68AD">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is </w:t>
      </w:r>
      <w:r w:rsidRPr="0027491A">
        <w:rPr>
          <w:rFonts w:ascii="Times New Roman" w:hAnsi="Times New Roman"/>
          <w:szCs w:val="20"/>
          <w:highlight w:val="green"/>
        </w:rPr>
        <w:t xml:space="preserve">agreed as CR0186 to 36.212 in </w:t>
      </w:r>
      <w:hyperlink r:id="rId459" w:history="1">
        <w:r w:rsidR="00B417C6">
          <w:rPr>
            <w:rStyle w:val="Hyperlink"/>
            <w:rFonts w:ascii="Times New Roman" w:hAnsi="Times New Roman"/>
            <w:szCs w:val="20"/>
            <w:highlight w:val="green"/>
          </w:rPr>
          <w:t>R1-161477</w:t>
        </w:r>
      </w:hyperlink>
      <w:r w:rsidRPr="0027491A">
        <w:rPr>
          <w:rFonts w:eastAsia="MS Mincho" w:hint="eastAsia"/>
          <w:b/>
          <w:highlight w:val="green"/>
          <w:lang w:eastAsia="ja-JP"/>
        </w:rPr>
        <w:t>.</w:t>
      </w:r>
      <w:r>
        <w:rPr>
          <w:rFonts w:eastAsia="MS Mincho"/>
          <w:b/>
          <w:lang w:eastAsia="ja-JP"/>
        </w:rPr>
        <w:t xml:space="preserve"> </w:t>
      </w:r>
      <w:r w:rsidRPr="001A68AD">
        <w:rPr>
          <w:rFonts w:eastAsia="MS Mincho"/>
          <w:lang w:eastAsia="ja-JP"/>
        </w:rPr>
        <w:t>Post meeting MCC to remove rev1 in CR cover sheet.</w:t>
      </w:r>
    </w:p>
    <w:p w14:paraId="52173B71" w14:textId="77777777" w:rsidR="00836A11" w:rsidRDefault="00836A11" w:rsidP="00836A11">
      <w:pPr>
        <w:rPr>
          <w:rFonts w:eastAsia="MS Mincho"/>
          <w:lang w:eastAsia="ja-JP"/>
        </w:rPr>
      </w:pPr>
    </w:p>
    <w:p w14:paraId="0614FAD8" w14:textId="77777777" w:rsidR="001A68AD" w:rsidRDefault="001A68AD" w:rsidP="00836A11">
      <w:pPr>
        <w:rPr>
          <w:rFonts w:eastAsia="MS Mincho"/>
          <w:lang w:eastAsia="ja-JP"/>
        </w:rPr>
      </w:pPr>
    </w:p>
    <w:p w14:paraId="60504D05" w14:textId="220AA4A3" w:rsidR="00836A11" w:rsidRDefault="00FC6031" w:rsidP="00836A11">
      <w:pPr>
        <w:rPr>
          <w:rFonts w:eastAsia="MS Mincho"/>
          <w:lang w:eastAsia="ja-JP"/>
        </w:rPr>
      </w:pPr>
      <w:hyperlink r:id="rId460" w:history="1">
        <w:r w:rsidR="00B417C6">
          <w:rPr>
            <w:rStyle w:val="Hyperlink"/>
            <w:rFonts w:eastAsia="MS Mincho"/>
            <w:b/>
            <w:lang w:eastAsia="ja-JP"/>
          </w:rPr>
          <w:t>R1-160400</w:t>
        </w:r>
      </w:hyperlink>
      <w:r w:rsidR="00836A11" w:rsidRPr="004F7920">
        <w:rPr>
          <w:rFonts w:eastAsia="MS Mincho"/>
          <w:lang w:eastAsia="ja-JP"/>
        </w:rPr>
        <w:tab/>
        <w:t>Introduction of CRI reporting for PUSCH CSI reporting modes 1-0, 1-1.</w:t>
      </w:r>
      <w:r w:rsidR="00836A11" w:rsidRPr="004F7920">
        <w:rPr>
          <w:rFonts w:eastAsia="MS Mincho"/>
          <w:lang w:eastAsia="ja-JP"/>
        </w:rPr>
        <w:tab/>
        <w:t>Intel Corporation</w:t>
      </w:r>
    </w:p>
    <w:p w14:paraId="03A79309" w14:textId="4D451518" w:rsidR="00836A11" w:rsidRPr="001A68AD" w:rsidRDefault="001A68AD" w:rsidP="001A68AD">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r>
        <w:rPr>
          <w:rFonts w:ascii="Times New Roman" w:hAnsi="Times New Roman"/>
          <w:szCs w:val="20"/>
        </w:rPr>
        <w:t xml:space="preserve"> </w:t>
      </w:r>
      <w:r w:rsidR="00836A11" w:rsidRPr="004F7920">
        <w:rPr>
          <w:rFonts w:eastAsia="MS Mincho" w:hint="eastAsia"/>
          <w:lang w:val="en-US" w:eastAsia="ja-JP"/>
        </w:rPr>
        <w:t>No consensus in RAN1 whether or not to support of CSI reporting modes 1-0 and 1-1 for FD-MIMO</w:t>
      </w:r>
      <w:r>
        <w:rPr>
          <w:rFonts w:eastAsia="MS Mincho"/>
          <w:lang w:val="en-US" w:eastAsia="ja-JP"/>
        </w:rPr>
        <w:t>.</w:t>
      </w:r>
    </w:p>
    <w:p w14:paraId="4EC0680E" w14:textId="77777777" w:rsidR="00836A11" w:rsidRPr="004F7920" w:rsidRDefault="00836A11" w:rsidP="00836A11">
      <w:pPr>
        <w:rPr>
          <w:rFonts w:eastAsia="MS Mincho"/>
          <w:lang w:eastAsia="ja-JP"/>
        </w:rPr>
      </w:pPr>
    </w:p>
    <w:p w14:paraId="71DC119D" w14:textId="62E76CD2" w:rsidR="00806E2D" w:rsidRPr="004F7920" w:rsidRDefault="00FC6031" w:rsidP="00806E2D">
      <w:pPr>
        <w:rPr>
          <w:rFonts w:eastAsia="MS Mincho"/>
          <w:b/>
          <w:lang w:eastAsia="ja-JP"/>
        </w:rPr>
      </w:pPr>
      <w:hyperlink r:id="rId461" w:history="1">
        <w:r w:rsidR="00B417C6">
          <w:rPr>
            <w:rStyle w:val="Hyperlink"/>
            <w:rFonts w:eastAsia="MS Mincho"/>
            <w:b/>
            <w:lang w:eastAsia="ja-JP"/>
          </w:rPr>
          <w:t>R1-160529</w:t>
        </w:r>
      </w:hyperlink>
      <w:r w:rsidR="00806E2D" w:rsidRPr="004F7920">
        <w:rPr>
          <w:rFonts w:eastAsia="MS Mincho"/>
          <w:b/>
          <w:lang w:eastAsia="ja-JP"/>
        </w:rPr>
        <w:tab/>
        <w:t>Clarification on non-PMI based CSI reporting</w:t>
      </w:r>
      <w:r w:rsidR="00806E2D" w:rsidRPr="004F7920">
        <w:rPr>
          <w:rFonts w:eastAsia="MS Mincho"/>
          <w:b/>
          <w:lang w:eastAsia="ja-JP"/>
        </w:rPr>
        <w:tab/>
        <w:t>Samsung</w:t>
      </w:r>
    </w:p>
    <w:p w14:paraId="229CB643" w14:textId="77777777" w:rsidR="00806E2D" w:rsidRPr="004F7920" w:rsidRDefault="00806E2D" w:rsidP="00806E2D">
      <w:r w:rsidRPr="004F7920">
        <w:t>The document was presented by Eko Onggosanusi from Samsung.</w:t>
      </w:r>
    </w:p>
    <w:p w14:paraId="7108F67D" w14:textId="77777777" w:rsidR="00806E2D" w:rsidRPr="004F7920" w:rsidRDefault="00806E2D" w:rsidP="00806E2D">
      <w:pPr>
        <w:rPr>
          <w:rFonts w:ascii="Times New Roman" w:hAnsi="Times New Roman"/>
        </w:rPr>
      </w:pPr>
      <w:r w:rsidRPr="004F7920">
        <w:rPr>
          <w:rFonts w:ascii="Times New Roman" w:hAnsi="Times New Roman"/>
        </w:rPr>
        <w:t>Observation 1: Two options for UE assumption on precoding matrix for PUSCH mode 3-0 are available</w:t>
      </w:r>
    </w:p>
    <w:p w14:paraId="7FE5048E"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Alternative 1: In terms of PUSCH mode 3-1, a single precoding matrix is selected from the codebook subset assuming transmission on set S subbands. Both wideband and subband CQIs shall be calculated assuming the use of the single precoding matrix in all subbands.</w:t>
      </w:r>
    </w:p>
    <w:p w14:paraId="0FECB233"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 xml:space="preserve">Alternative 2: In terms of PUSCH mode 3-2, for each subband a preferred precoding matrix is selected from the codebook subset assuming transmission only in the subband. Both wideband and subband CQIs shall be calculated assuming the use of the selected precoding matrix in the corresponding subband. </w:t>
      </w:r>
    </w:p>
    <w:p w14:paraId="067D16B0" w14:textId="77777777" w:rsidR="00806E2D" w:rsidRPr="004F7920" w:rsidRDefault="00806E2D" w:rsidP="00806E2D">
      <w:pPr>
        <w:ind w:left="1000" w:hangingChars="500" w:hanging="1000"/>
        <w:rPr>
          <w:rFonts w:ascii="Times New Roman" w:hAnsi="Times New Roman"/>
        </w:rPr>
      </w:pPr>
      <w:r w:rsidRPr="004F7920">
        <w:rPr>
          <w:rFonts w:ascii="Times New Roman" w:hAnsi="Times New Roman"/>
        </w:rPr>
        <w:t>Proposal 1: Support the second alternative in observation 1 and revise the corresponding descriptions in the current specification.</w:t>
      </w:r>
    </w:p>
    <w:p w14:paraId="07DC0E58" w14:textId="77777777" w:rsidR="00806E2D" w:rsidRPr="004F7920" w:rsidRDefault="00806E2D" w:rsidP="00806E2D">
      <w:pPr>
        <w:rPr>
          <w:rFonts w:ascii="Times New Roman" w:hAnsi="Times New Roman"/>
        </w:rPr>
      </w:pPr>
      <w:r w:rsidRPr="004F7920">
        <w:rPr>
          <w:rFonts w:ascii="Times New Roman" w:hAnsi="Times New Roman"/>
        </w:rPr>
        <w:t>Observation 2: A single option for UE assumption on precoding matrix for PUSCH mode 2-0 is available</w:t>
      </w:r>
    </w:p>
    <w:p w14:paraId="201F067C"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In terms of PUSCH mode 2-1, PMI assumptions for both of reporting instances for “CQI for the selected subband” and “subband CQI/second PMI” can be supported.</w:t>
      </w:r>
    </w:p>
    <w:p w14:paraId="61488595" w14:textId="77777777" w:rsidR="00806E2D" w:rsidRPr="004F7920" w:rsidRDefault="00806E2D" w:rsidP="00806E2D">
      <w:pPr>
        <w:pStyle w:val="ListParagraph"/>
        <w:numPr>
          <w:ilvl w:val="1"/>
          <w:numId w:val="40"/>
        </w:numPr>
        <w:overflowPunct/>
        <w:autoSpaceDE/>
        <w:autoSpaceDN/>
        <w:adjustRightInd/>
        <w:spacing w:after="0" w:line="360" w:lineRule="auto"/>
        <w:contextualSpacing w:val="0"/>
        <w:jc w:val="both"/>
        <w:textAlignment w:val="auto"/>
      </w:pPr>
      <w:r w:rsidRPr="004F7920">
        <w:t>In case of CQI reporting for the selected subband, assuming the use of the most recently reported single precoding matrix in all subbands and transmission on the selected subband within the applicable bandwidth part.</w:t>
      </w:r>
    </w:p>
    <w:p w14:paraId="36398A5C" w14:textId="77777777" w:rsidR="00806E2D" w:rsidRPr="004F7920" w:rsidRDefault="00806E2D" w:rsidP="00806E2D">
      <w:pPr>
        <w:pStyle w:val="ListParagraph"/>
        <w:numPr>
          <w:ilvl w:val="1"/>
          <w:numId w:val="40"/>
        </w:numPr>
        <w:overflowPunct/>
        <w:autoSpaceDE/>
        <w:autoSpaceDN/>
        <w:adjustRightInd/>
        <w:spacing w:after="0" w:line="360" w:lineRule="auto"/>
        <w:contextualSpacing w:val="0"/>
        <w:jc w:val="both"/>
        <w:textAlignment w:val="auto"/>
      </w:pPr>
      <w:r w:rsidRPr="004F7920">
        <w:t>In case of subband CQI/second PMI reporting, assuming the use of the precoding matrix corresponding to the selected second PMI and the most recently reported first PMI and transmission on the selected subband within the applicable bandwidth part.</w:t>
      </w:r>
    </w:p>
    <w:p w14:paraId="587DAE1B" w14:textId="77777777" w:rsidR="00806E2D" w:rsidRPr="004F7920" w:rsidRDefault="00806E2D" w:rsidP="00806E2D">
      <w:pPr>
        <w:ind w:left="1000" w:hangingChars="500" w:hanging="1000"/>
        <w:rPr>
          <w:rFonts w:ascii="Times New Roman" w:hAnsi="Times New Roman"/>
        </w:rPr>
      </w:pPr>
      <w:r w:rsidRPr="004F7920">
        <w:rPr>
          <w:rFonts w:ascii="Times New Roman" w:hAnsi="Times New Roman"/>
        </w:rPr>
        <w:t>Proposal 2: Support both options in observation 2 and revise the corresponding descriptions in the current specification.</w:t>
      </w:r>
    </w:p>
    <w:p w14:paraId="0C361545"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BE9E6" w14:textId="7CD1FB82" w:rsidR="00836A11" w:rsidRPr="004F7920" w:rsidRDefault="00FC6031" w:rsidP="00836A11">
      <w:pPr>
        <w:rPr>
          <w:rFonts w:eastAsia="MS Mincho"/>
          <w:lang w:eastAsia="ja-JP"/>
        </w:rPr>
      </w:pPr>
      <w:hyperlink r:id="rId462" w:history="1">
        <w:r w:rsidR="00B417C6">
          <w:rPr>
            <w:rStyle w:val="Hyperlink"/>
            <w:rFonts w:eastAsia="MS Mincho"/>
            <w:lang w:eastAsia="ja-JP"/>
          </w:rPr>
          <w:t>R1-160530</w:t>
        </w:r>
      </w:hyperlink>
      <w:r w:rsidR="00836A11" w:rsidRPr="004F7920">
        <w:rPr>
          <w:rFonts w:eastAsia="MS Mincho"/>
          <w:lang w:eastAsia="ja-JP"/>
        </w:rPr>
        <w:tab/>
        <w:t>Draft CR on non-PMI based CSI reporting</w:t>
      </w:r>
      <w:r w:rsidR="00836A11" w:rsidRPr="004F7920">
        <w:rPr>
          <w:rFonts w:eastAsia="MS Mincho"/>
          <w:lang w:eastAsia="ja-JP"/>
        </w:rPr>
        <w:tab/>
        <w:t>Samsung</w:t>
      </w:r>
    </w:p>
    <w:p w14:paraId="1248D6B4" w14:textId="04E85FE0" w:rsidR="00836A11" w:rsidRPr="004F7920" w:rsidRDefault="00836A11" w:rsidP="00836A11">
      <w:pPr>
        <w:rPr>
          <w:rFonts w:eastAsia="MS Mincho"/>
          <w:lang w:eastAsia="ja-JP"/>
        </w:rPr>
      </w:pPr>
      <w:r w:rsidRPr="00AB6FF6">
        <w:rPr>
          <w:rFonts w:eastAsia="MS Mincho" w:hint="eastAsia"/>
          <w:lang w:eastAsia="ja-JP"/>
        </w:rPr>
        <w:t xml:space="preserve">Continue offline discussion until Tuesday </w:t>
      </w:r>
      <w:r w:rsidRPr="00AB6FF6">
        <w:rPr>
          <w:rFonts w:eastAsia="MS Mincho"/>
          <w:lang w:eastAsia="ja-JP"/>
        </w:rPr>
        <w:t>–</w:t>
      </w:r>
      <w:r w:rsidRPr="00AB6FF6">
        <w:rPr>
          <w:rFonts w:eastAsia="MS Mincho" w:hint="eastAsia"/>
          <w:lang w:eastAsia="ja-JP"/>
        </w:rPr>
        <w:t xml:space="preserve"> (Samsung)</w:t>
      </w:r>
    </w:p>
    <w:p w14:paraId="0F616912" w14:textId="77777777" w:rsidR="00836A11" w:rsidRPr="004F7920" w:rsidRDefault="00836A11" w:rsidP="00836A11">
      <w:pPr>
        <w:rPr>
          <w:rFonts w:eastAsia="MS Mincho"/>
          <w:lang w:eastAsia="ja-JP"/>
        </w:rPr>
      </w:pPr>
    </w:p>
    <w:p w14:paraId="36BABCC2" w14:textId="66851BF0" w:rsidR="00AB6FF6" w:rsidRPr="00A066E7" w:rsidRDefault="00FC6031" w:rsidP="00AB6FF6">
      <w:pPr>
        <w:rPr>
          <w:b/>
          <w:noProof/>
          <w:lang w:eastAsia="ko-KR"/>
        </w:rPr>
      </w:pPr>
      <w:hyperlink r:id="rId463" w:history="1">
        <w:r w:rsidR="00B417C6">
          <w:rPr>
            <w:rStyle w:val="Hyperlink"/>
            <w:rFonts w:eastAsia="MS Mincho"/>
            <w:b/>
            <w:lang w:eastAsia="ja-JP"/>
          </w:rPr>
          <w:t>R1-161192</w:t>
        </w:r>
      </w:hyperlink>
      <w:r w:rsidR="00AB6FF6" w:rsidRPr="00A066E7">
        <w:rPr>
          <w:rFonts w:eastAsia="MS Mincho"/>
          <w:b/>
          <w:lang w:eastAsia="ja-JP"/>
        </w:rPr>
        <w:tab/>
      </w:r>
      <w:r w:rsidR="00AB6FF6" w:rsidRPr="00A066E7">
        <w:rPr>
          <w:rFonts w:hint="eastAsia"/>
          <w:b/>
          <w:noProof/>
          <w:lang w:eastAsia="ko-KR"/>
        </w:rPr>
        <w:t xml:space="preserve">Draft </w:t>
      </w:r>
      <w:r w:rsidR="00AB6FF6" w:rsidRPr="00A066E7">
        <w:rPr>
          <w:b/>
          <w:noProof/>
          <w:lang w:eastAsia="ko-KR"/>
        </w:rPr>
        <w:t>CR on non-PMI based CSI reporting</w:t>
      </w:r>
      <w:r w:rsidR="00AB6FF6" w:rsidRPr="00A066E7">
        <w:rPr>
          <w:b/>
          <w:noProof/>
          <w:lang w:eastAsia="ko-KR"/>
        </w:rPr>
        <w:tab/>
        <w:t>Samsung, CATT</w:t>
      </w:r>
    </w:p>
    <w:p w14:paraId="34E83013" w14:textId="2EF3CC9B" w:rsidR="00AB6FF6" w:rsidRDefault="00AB6FF6" w:rsidP="00AB6FF6">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Further study is needed. Continue discussion until RAN1#84bis.</w:t>
      </w:r>
    </w:p>
    <w:p w14:paraId="4A891B53" w14:textId="77777777" w:rsidR="00AB6FF6" w:rsidRDefault="00AB6FF6" w:rsidP="00AB6FF6">
      <w:pPr>
        <w:rPr>
          <w:szCs w:val="20"/>
          <w:highlight w:val="yellow"/>
        </w:rPr>
      </w:pPr>
    </w:p>
    <w:p w14:paraId="16AE26E1" w14:textId="07013669" w:rsidR="00AB6FF6" w:rsidRDefault="00FC6031" w:rsidP="00AB6FF6">
      <w:pPr>
        <w:snapToGrid w:val="0"/>
        <w:rPr>
          <w:b/>
        </w:rPr>
      </w:pPr>
      <w:hyperlink r:id="rId464" w:history="1">
        <w:r w:rsidR="00B417C6">
          <w:rPr>
            <w:rStyle w:val="Hyperlink"/>
            <w:b/>
          </w:rPr>
          <w:t>R1-161392</w:t>
        </w:r>
      </w:hyperlink>
      <w:r w:rsidR="00AB6FF6" w:rsidRPr="00A066E7">
        <w:rPr>
          <w:b/>
        </w:rPr>
        <w:t xml:space="preserve"> </w:t>
      </w:r>
      <w:r w:rsidR="00AB6FF6" w:rsidRPr="00A066E7">
        <w:rPr>
          <w:b/>
        </w:rPr>
        <w:tab/>
        <w:t>WF on CSI processing relaxation for FD-MIMO</w:t>
      </w:r>
      <w:r w:rsidR="00AB6FF6" w:rsidRPr="00A066E7">
        <w:rPr>
          <w:b/>
        </w:rPr>
        <w:tab/>
        <w:t>ZTE, LGE, Qualcomm</w:t>
      </w:r>
    </w:p>
    <w:p w14:paraId="1138E660" w14:textId="77777777" w:rsidR="00943124" w:rsidRPr="00A066E7" w:rsidRDefault="00107009" w:rsidP="00107009">
      <w:pPr>
        <w:numPr>
          <w:ilvl w:val="0"/>
          <w:numId w:val="299"/>
        </w:numPr>
        <w:snapToGrid w:val="0"/>
      </w:pPr>
      <w:r w:rsidRPr="00A066E7">
        <w:rPr>
          <w:lang w:val="en-US"/>
        </w:rPr>
        <w:t>Utilize the following to alleviate CSI processing complexity for FD-MIMO</w:t>
      </w:r>
    </w:p>
    <w:p w14:paraId="4EEAA95F" w14:textId="77777777" w:rsidR="00943124" w:rsidRPr="00A066E7" w:rsidRDefault="00107009" w:rsidP="00107009">
      <w:pPr>
        <w:numPr>
          <w:ilvl w:val="1"/>
          <w:numId w:val="299"/>
        </w:numPr>
        <w:snapToGrid w:val="0"/>
      </w:pPr>
      <w:r w:rsidRPr="00A066E7">
        <w:rPr>
          <w:lang w:val="en-US"/>
        </w:rPr>
        <w:t>For class B with K&gt;=2, n</w:t>
      </w:r>
      <w:r w:rsidRPr="00A066E7">
        <w:rPr>
          <w:vertAlign w:val="subscript"/>
          <w:lang w:val="en-US"/>
        </w:rPr>
        <w:t>CQI_ref</w:t>
      </w:r>
      <w:r w:rsidRPr="00A066E7">
        <w:rPr>
          <w:lang w:val="en-US"/>
        </w:rPr>
        <w:t xml:space="preserve"> is equal to 5 for FDD.</w:t>
      </w:r>
    </w:p>
    <w:p w14:paraId="1B7079B4" w14:textId="77777777" w:rsidR="00943124" w:rsidRPr="00A066E7" w:rsidRDefault="00107009" w:rsidP="00107009">
      <w:pPr>
        <w:numPr>
          <w:ilvl w:val="1"/>
          <w:numId w:val="299"/>
        </w:numPr>
        <w:snapToGrid w:val="0"/>
      </w:pPr>
      <w:r w:rsidRPr="00A066E7">
        <w:rPr>
          <w:lang w:val="en-US"/>
        </w:rPr>
        <w:t>For class B with K&gt;=4, n</w:t>
      </w:r>
      <w:r w:rsidRPr="00A066E7">
        <w:rPr>
          <w:vertAlign w:val="subscript"/>
          <w:lang w:val="en-US"/>
        </w:rPr>
        <w:t>CQI_ref</w:t>
      </w:r>
      <w:r w:rsidRPr="00A066E7">
        <w:rPr>
          <w:lang w:val="en-US"/>
        </w:rPr>
        <w:t xml:space="preserve"> is equal to 5 for TDD.</w:t>
      </w:r>
    </w:p>
    <w:p w14:paraId="3216553D" w14:textId="1274177F" w:rsidR="00AB6FF6" w:rsidRPr="005629E4" w:rsidRDefault="00AB6FF6" w:rsidP="00AB6FF6">
      <w:pPr>
        <w:rPr>
          <w:szCs w:val="20"/>
          <w:lang w:val="en-US"/>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Pr="005629E4">
        <w:rPr>
          <w:szCs w:val="20"/>
          <w:lang w:val="en-US"/>
        </w:rPr>
        <w:t>Discuss further until RAN1#84bis</w:t>
      </w:r>
      <w:r>
        <w:rPr>
          <w:szCs w:val="20"/>
          <w:lang w:val="en-US"/>
        </w:rPr>
        <w:t>.</w:t>
      </w:r>
    </w:p>
    <w:p w14:paraId="1DD0D449" w14:textId="77777777" w:rsidR="00AB6FF6" w:rsidRDefault="00AB6FF6"/>
    <w:p w14:paraId="0F04FC03" w14:textId="77777777" w:rsidR="00A2283F" w:rsidRPr="004F7920" w:rsidRDefault="00A2283F"/>
    <w:p w14:paraId="27089B6D" w14:textId="15DDF19E" w:rsidR="00836A11" w:rsidRPr="00A066E7" w:rsidRDefault="00FC6031" w:rsidP="00836A11">
      <w:pPr>
        <w:rPr>
          <w:rFonts w:eastAsia="MS Mincho"/>
          <w:b/>
          <w:lang w:eastAsia="ja-JP"/>
        </w:rPr>
      </w:pPr>
      <w:hyperlink r:id="rId465" w:history="1">
        <w:r w:rsidR="00B417C6">
          <w:rPr>
            <w:rStyle w:val="Hyperlink"/>
            <w:rFonts w:eastAsia="MS Mincho"/>
            <w:b/>
            <w:lang w:eastAsia="ja-JP"/>
          </w:rPr>
          <w:t>R1-160531</w:t>
        </w:r>
      </w:hyperlink>
      <w:r w:rsidR="00836A11" w:rsidRPr="00A066E7">
        <w:rPr>
          <w:rFonts w:eastAsia="MS Mincho"/>
          <w:b/>
          <w:lang w:eastAsia="ja-JP"/>
        </w:rPr>
        <w:tab/>
        <w:t>Completing CRI reporting specification for one CSI-RS port</w:t>
      </w:r>
      <w:r w:rsidR="00836A11" w:rsidRPr="00A066E7">
        <w:rPr>
          <w:rFonts w:eastAsia="MS Mincho"/>
          <w:b/>
          <w:lang w:eastAsia="ja-JP"/>
        </w:rPr>
        <w:tab/>
        <w:t>Samsung</w:t>
      </w:r>
    </w:p>
    <w:p w14:paraId="6FEF4410" w14:textId="77777777" w:rsidR="00A066E7" w:rsidRPr="004F7920" w:rsidRDefault="00A066E7" w:rsidP="00A066E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3F6DCE" w14:textId="1DEA6D5C" w:rsidR="00836A11" w:rsidRPr="005E4D9D" w:rsidRDefault="00FC6031" w:rsidP="00836A11">
      <w:pPr>
        <w:rPr>
          <w:rFonts w:eastAsia="MS Mincho"/>
          <w:b/>
          <w:lang w:eastAsia="ja-JP"/>
        </w:rPr>
      </w:pPr>
      <w:hyperlink r:id="rId466" w:history="1">
        <w:r w:rsidR="00B417C6">
          <w:rPr>
            <w:rStyle w:val="Hyperlink"/>
            <w:rFonts w:eastAsia="MS Mincho"/>
            <w:b/>
            <w:lang w:eastAsia="ja-JP"/>
          </w:rPr>
          <w:t>R1-160532</w:t>
        </w:r>
      </w:hyperlink>
      <w:r w:rsidR="00836A11" w:rsidRPr="005E4D9D">
        <w:rPr>
          <w:rFonts w:eastAsia="MS Mincho"/>
          <w:b/>
          <w:lang w:eastAsia="ja-JP"/>
        </w:rPr>
        <w:tab/>
        <w:t>Draft CR on CRI reporting specification for one CSI-RS port (36.213)</w:t>
      </w:r>
      <w:r w:rsidR="00836A11" w:rsidRPr="005E4D9D">
        <w:rPr>
          <w:rFonts w:eastAsia="MS Mincho"/>
          <w:b/>
          <w:lang w:eastAsia="ja-JP"/>
        </w:rPr>
        <w:tab/>
        <w:t>Samsung</w:t>
      </w:r>
    </w:p>
    <w:p w14:paraId="6C643D11" w14:textId="227FF873" w:rsidR="00836A11" w:rsidRPr="004F7920" w:rsidRDefault="00836A11" w:rsidP="00836A11">
      <w:pPr>
        <w:rPr>
          <w:rFonts w:eastAsia="MS Mincho"/>
          <w:lang w:eastAsia="ja-JP"/>
        </w:rPr>
      </w:pPr>
      <w:r w:rsidRPr="00A066E7">
        <w:rPr>
          <w:rFonts w:eastAsia="MS Mincho" w:hint="eastAsia"/>
          <w:lang w:eastAsia="ja-JP"/>
        </w:rPr>
        <w:t xml:space="preserve">Continue offline discussion until Tuesday </w:t>
      </w:r>
      <w:r w:rsidRPr="00A066E7">
        <w:rPr>
          <w:rFonts w:eastAsia="MS Mincho"/>
          <w:lang w:eastAsia="ja-JP"/>
        </w:rPr>
        <w:t>–</w:t>
      </w:r>
      <w:r w:rsidRPr="00A066E7">
        <w:rPr>
          <w:rFonts w:eastAsia="MS Mincho" w:hint="eastAsia"/>
          <w:lang w:eastAsia="ja-JP"/>
        </w:rPr>
        <w:t xml:space="preserve"> (Samsung)</w:t>
      </w:r>
    </w:p>
    <w:p w14:paraId="0AA8426D" w14:textId="0BF30BDA" w:rsidR="00A066E7" w:rsidRPr="00A066E7" w:rsidRDefault="00FC6031" w:rsidP="00A066E7">
      <w:pPr>
        <w:rPr>
          <w:b/>
          <w:noProof/>
          <w:lang w:eastAsia="ko-KR"/>
        </w:rPr>
      </w:pPr>
      <w:hyperlink r:id="rId467" w:history="1">
        <w:r w:rsidR="00B417C6">
          <w:rPr>
            <w:rStyle w:val="Hyperlink"/>
            <w:rFonts w:eastAsia="MS Mincho"/>
            <w:b/>
            <w:lang w:eastAsia="ja-JP"/>
          </w:rPr>
          <w:t>R1-161201</w:t>
        </w:r>
      </w:hyperlink>
      <w:r w:rsidR="00A066E7" w:rsidRPr="00A066E7">
        <w:rPr>
          <w:rFonts w:eastAsia="MS Mincho"/>
          <w:b/>
          <w:lang w:eastAsia="ja-JP"/>
        </w:rPr>
        <w:tab/>
      </w:r>
      <w:r w:rsidR="00A066E7" w:rsidRPr="00A066E7">
        <w:rPr>
          <w:rFonts w:hint="eastAsia"/>
          <w:b/>
          <w:noProof/>
          <w:lang w:eastAsia="ko-KR"/>
        </w:rPr>
        <w:t xml:space="preserve">CR on </w:t>
      </w:r>
      <w:r w:rsidR="00A066E7" w:rsidRPr="00A066E7">
        <w:rPr>
          <w:b/>
          <w:noProof/>
          <w:lang w:eastAsia="ko-KR"/>
        </w:rPr>
        <w:t xml:space="preserve">CRI </w:t>
      </w:r>
      <w:r w:rsidR="00A066E7" w:rsidRPr="00A066E7">
        <w:rPr>
          <w:b/>
        </w:rPr>
        <w:t>reporting for one CSI-RS ports (36.213)</w:t>
      </w:r>
      <w:r w:rsidR="00A066E7" w:rsidRPr="00A066E7">
        <w:rPr>
          <w:b/>
        </w:rPr>
        <w:tab/>
      </w:r>
      <w:r w:rsidR="00A066E7" w:rsidRPr="00A066E7">
        <w:rPr>
          <w:rFonts w:hint="eastAsia"/>
          <w:b/>
          <w:noProof/>
          <w:lang w:eastAsia="ko-KR"/>
        </w:rPr>
        <w:t>Samsung</w:t>
      </w:r>
      <w:r w:rsidR="00A066E7" w:rsidRPr="00A066E7">
        <w:rPr>
          <w:b/>
          <w:noProof/>
          <w:lang w:eastAsia="ko-KR"/>
        </w:rPr>
        <w:t>, KT Corporation, CATT, LG Electronics</w:t>
      </w:r>
    </w:p>
    <w:p w14:paraId="4912FAC5" w14:textId="77777777" w:rsidR="00A066E7" w:rsidRPr="004F7920" w:rsidRDefault="00A066E7" w:rsidP="00A066E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4090146" w14:textId="09FEA12D" w:rsidR="00A066E7" w:rsidRPr="00A066E7" w:rsidRDefault="00FC6031" w:rsidP="00A066E7">
      <w:pPr>
        <w:rPr>
          <w:rFonts w:eastAsia="MS Mincho"/>
          <w:b/>
          <w:noProof/>
          <w:lang w:eastAsia="ja-JP"/>
        </w:rPr>
      </w:pPr>
      <w:hyperlink r:id="rId468" w:history="1">
        <w:r w:rsidR="00B417C6">
          <w:rPr>
            <w:rStyle w:val="Hyperlink"/>
            <w:rFonts w:eastAsia="MS Mincho"/>
            <w:b/>
            <w:lang w:eastAsia="ja-JP"/>
          </w:rPr>
          <w:t>R1-161281</w:t>
        </w:r>
      </w:hyperlink>
      <w:r w:rsidR="00A066E7" w:rsidRPr="00A066E7">
        <w:rPr>
          <w:rFonts w:eastAsia="MS Mincho" w:hint="eastAsia"/>
          <w:b/>
          <w:lang w:eastAsia="ja-JP"/>
        </w:rPr>
        <w:tab/>
      </w:r>
      <w:r w:rsidR="00A066E7" w:rsidRPr="00A066E7">
        <w:rPr>
          <w:rFonts w:hint="eastAsia"/>
          <w:b/>
          <w:noProof/>
          <w:lang w:eastAsia="ko-KR"/>
        </w:rPr>
        <w:t xml:space="preserve">CR on </w:t>
      </w:r>
      <w:r w:rsidR="00A066E7" w:rsidRPr="00A066E7">
        <w:rPr>
          <w:b/>
          <w:noProof/>
          <w:lang w:eastAsia="ko-KR"/>
        </w:rPr>
        <w:t xml:space="preserve">CRI </w:t>
      </w:r>
      <w:r w:rsidR="00A066E7" w:rsidRPr="00A066E7">
        <w:rPr>
          <w:b/>
        </w:rPr>
        <w:t>reporting for one CSI-RS ports (36.213)</w:t>
      </w:r>
      <w:r w:rsidR="00A066E7" w:rsidRPr="00A066E7">
        <w:rPr>
          <w:rFonts w:eastAsia="MS Mincho" w:hint="eastAsia"/>
          <w:b/>
          <w:lang w:eastAsia="ja-JP"/>
        </w:rPr>
        <w:tab/>
      </w:r>
      <w:r w:rsidR="00A066E7" w:rsidRPr="00A066E7">
        <w:rPr>
          <w:rFonts w:hint="eastAsia"/>
          <w:b/>
          <w:noProof/>
          <w:lang w:eastAsia="ko-KR"/>
        </w:rPr>
        <w:t>Samsung</w:t>
      </w:r>
      <w:r w:rsidR="00A066E7" w:rsidRPr="00A066E7">
        <w:rPr>
          <w:b/>
          <w:noProof/>
          <w:lang w:eastAsia="ko-KR"/>
        </w:rPr>
        <w:t>, KT Corporation, CATT, LG Electronics, AT&amp;T,</w:t>
      </w:r>
      <w:r w:rsidR="00A066E7">
        <w:rPr>
          <w:noProof/>
          <w:lang w:eastAsia="ko-KR"/>
        </w:rPr>
        <w:t xml:space="preserve"> </w:t>
      </w:r>
      <w:r w:rsidR="00A066E7" w:rsidRPr="00A066E7">
        <w:rPr>
          <w:b/>
          <w:noProof/>
          <w:lang w:eastAsia="ko-KR"/>
        </w:rPr>
        <w:t>NTT DOCOMO</w:t>
      </w:r>
    </w:p>
    <w:p w14:paraId="1882C4AE" w14:textId="26FC7402" w:rsidR="00A066E7" w:rsidRPr="0095001B" w:rsidRDefault="00A066E7" w:rsidP="00A066E7">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 xml:space="preserve">agreed as CR0579 to 36.213 in </w:t>
      </w:r>
      <w:hyperlink r:id="rId469" w:history="1">
        <w:r w:rsidR="00B417C6">
          <w:rPr>
            <w:rStyle w:val="Hyperlink"/>
            <w:rFonts w:ascii="Times New Roman" w:hAnsi="Times New Roman"/>
            <w:szCs w:val="20"/>
            <w:highlight w:val="green"/>
          </w:rPr>
          <w:t>R1-161302</w:t>
        </w:r>
      </w:hyperlink>
      <w:r w:rsidRPr="00A066E7">
        <w:rPr>
          <w:rFonts w:eastAsia="MS Mincho" w:hint="eastAsia"/>
          <w:highlight w:val="green"/>
          <w:lang w:eastAsia="ja-JP"/>
        </w:rPr>
        <w:t>.</w:t>
      </w:r>
    </w:p>
    <w:p w14:paraId="42485DD9" w14:textId="77777777" w:rsidR="00A066E7" w:rsidRDefault="00A066E7"/>
    <w:p w14:paraId="6D451948" w14:textId="77777777" w:rsidR="00A066E7" w:rsidRDefault="00A066E7"/>
    <w:p w14:paraId="5E17E30B" w14:textId="0EC610D8" w:rsidR="00806E2D" w:rsidRPr="004F7920" w:rsidRDefault="00FC6031" w:rsidP="00806E2D">
      <w:pPr>
        <w:rPr>
          <w:rFonts w:eastAsia="MS Mincho"/>
          <w:b/>
          <w:lang w:eastAsia="ja-JP"/>
        </w:rPr>
      </w:pPr>
      <w:hyperlink r:id="rId470" w:history="1">
        <w:r w:rsidR="00B417C6">
          <w:rPr>
            <w:rStyle w:val="Hyperlink"/>
            <w:rFonts w:eastAsia="MS Mincho"/>
            <w:b/>
            <w:lang w:eastAsia="ja-JP"/>
          </w:rPr>
          <w:t>R1-160853</w:t>
        </w:r>
      </w:hyperlink>
      <w:r w:rsidR="00806E2D" w:rsidRPr="004F7920">
        <w:rPr>
          <w:rFonts w:eastAsia="MS Mincho"/>
          <w:b/>
          <w:lang w:eastAsia="ja-JP"/>
        </w:rPr>
        <w:tab/>
        <w:t>Clarification on periodic class B CSI reporting without RI and PMI</w:t>
      </w:r>
      <w:r w:rsidR="00806E2D" w:rsidRPr="004F7920">
        <w:rPr>
          <w:rFonts w:eastAsia="MS Mincho"/>
          <w:b/>
          <w:lang w:eastAsia="ja-JP"/>
        </w:rPr>
        <w:tab/>
        <w:t>ZTE</w:t>
      </w:r>
    </w:p>
    <w:p w14:paraId="556DFEC7" w14:textId="77777777" w:rsidR="00806E2D" w:rsidRPr="004F7920" w:rsidRDefault="00806E2D" w:rsidP="00806E2D">
      <w:pPr>
        <w:rPr>
          <w:rFonts w:ascii="Times New Roman" w:hAnsi="Times New Roman"/>
          <w:kern w:val="2"/>
          <w:szCs w:val="20"/>
        </w:rPr>
      </w:pPr>
      <w:r w:rsidRPr="004F7920">
        <w:t>The document was presented by Ruyue Li from ZTE and</w:t>
      </w:r>
      <w:r w:rsidRPr="004F7920">
        <w:rPr>
          <w:lang w:val="en-US"/>
        </w:rPr>
        <w:t xml:space="preserve"> is </w:t>
      </w:r>
      <w:r w:rsidRPr="004F7920">
        <w:rPr>
          <w:rFonts w:ascii="Times New Roman" w:hAnsi="Times New Roman"/>
          <w:kern w:val="2"/>
          <w:szCs w:val="20"/>
        </w:rPr>
        <w:t>summarized as follows:</w:t>
      </w:r>
    </w:p>
    <w:p w14:paraId="77D3F3B4" w14:textId="77777777" w:rsidR="00806E2D" w:rsidRPr="004F7920" w:rsidRDefault="00806E2D" w:rsidP="00806E2D">
      <w:pPr>
        <w:pStyle w:val="ListParagraph"/>
        <w:numPr>
          <w:ilvl w:val="0"/>
          <w:numId w:val="41"/>
        </w:numPr>
        <w:spacing w:after="0"/>
        <w:ind w:left="986" w:hanging="357"/>
      </w:pPr>
      <w:r w:rsidRPr="004F7920">
        <w:t>Observation</w:t>
      </w:r>
      <w:r w:rsidRPr="004F7920">
        <w:rPr>
          <w:rFonts w:hint="eastAsia"/>
        </w:rPr>
        <w:t xml:space="preserve">: </w:t>
      </w:r>
      <w:r w:rsidRPr="004F7920">
        <w:t xml:space="preserve">Clarification on PUCCH Class B CSI reporting is needed to handle the case when partial Nk=1. </w:t>
      </w:r>
    </w:p>
    <w:p w14:paraId="1939314F" w14:textId="77777777" w:rsidR="00806E2D" w:rsidRPr="004F7920" w:rsidRDefault="00806E2D" w:rsidP="00806E2D">
      <w:pPr>
        <w:pStyle w:val="ListParagraph"/>
        <w:numPr>
          <w:ilvl w:val="0"/>
          <w:numId w:val="41"/>
        </w:numPr>
        <w:spacing w:after="0"/>
        <w:ind w:left="986" w:hanging="357"/>
      </w:pPr>
      <w:r w:rsidRPr="004F7920">
        <w:rPr>
          <w:rFonts w:hint="eastAsia"/>
        </w:rPr>
        <w:t xml:space="preserve">Proposal: </w:t>
      </w:r>
      <w:r w:rsidRPr="004F7920">
        <w:t>I</w:t>
      </w:r>
      <w:r w:rsidRPr="004F7920">
        <w:rPr>
          <w:rFonts w:hint="eastAsia"/>
        </w:rPr>
        <w:t>f Nk=1 for</w:t>
      </w:r>
      <w:r w:rsidRPr="004F7920">
        <w:t xml:space="preserve"> all k,</w:t>
      </w:r>
      <w:r w:rsidRPr="004F7920">
        <w:rPr>
          <w:rFonts w:hint="eastAsia"/>
        </w:rPr>
        <w:t xml:space="preserve"> </w:t>
      </w:r>
      <w:r w:rsidRPr="004F7920">
        <w:t>Non-zero CRI offset is allowed and defined relative to CQI.  The value can be independently configured by RRC signaling.  Signaling for M</w:t>
      </w:r>
      <w:r w:rsidRPr="004F7920">
        <w:rPr>
          <w:vertAlign w:val="subscript"/>
        </w:rPr>
        <w:t>RI</w:t>
      </w:r>
      <w:r w:rsidRPr="004F7920">
        <w:t xml:space="preserve"> and N</w:t>
      </w:r>
      <w:r w:rsidRPr="004F7920">
        <w:rPr>
          <w:vertAlign w:val="subscript"/>
        </w:rPr>
        <w:t>OFFSET,RI</w:t>
      </w:r>
      <w:r w:rsidRPr="004F7920">
        <w:t xml:space="preserve"> configuration can be reused for CRI report even without RI when all Nk=1.</w:t>
      </w:r>
    </w:p>
    <w:p w14:paraId="31C6FA65"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80BF19" w14:textId="77777777" w:rsidR="00806E2D" w:rsidRPr="004F7920" w:rsidRDefault="00806E2D"/>
    <w:p w14:paraId="50129F7C" w14:textId="54EB6A95" w:rsidR="00806E2D" w:rsidRPr="004F7920" w:rsidRDefault="00FC6031" w:rsidP="00806E2D">
      <w:pPr>
        <w:rPr>
          <w:rFonts w:eastAsia="MS Mincho"/>
          <w:b/>
          <w:lang w:eastAsia="ja-JP"/>
        </w:rPr>
      </w:pPr>
      <w:hyperlink r:id="rId471" w:history="1">
        <w:r w:rsidR="00B417C6">
          <w:rPr>
            <w:rStyle w:val="Hyperlink"/>
            <w:rFonts w:eastAsia="MS Mincho"/>
            <w:b/>
            <w:lang w:eastAsia="ja-JP"/>
          </w:rPr>
          <w:t>R1-161040</w:t>
        </w:r>
      </w:hyperlink>
      <w:r w:rsidR="00806E2D" w:rsidRPr="004F7920">
        <w:rPr>
          <w:rFonts w:eastAsia="MS Mincho"/>
          <w:b/>
          <w:lang w:eastAsia="ja-JP"/>
        </w:rPr>
        <w:tab/>
        <w:t>Correction on the Class B CSI reporting in EB/FD-MIMO</w:t>
      </w:r>
      <w:r w:rsidR="00806E2D" w:rsidRPr="004F7920">
        <w:rPr>
          <w:rFonts w:eastAsia="MS Mincho"/>
          <w:b/>
          <w:lang w:eastAsia="ja-JP"/>
        </w:rPr>
        <w:tab/>
        <w:t>Huawei, HiSilicon</w:t>
      </w:r>
    </w:p>
    <w:p w14:paraId="757D40F2" w14:textId="77777777" w:rsidR="00806E2D" w:rsidRPr="004F7920" w:rsidRDefault="00806E2D" w:rsidP="00806E2D">
      <w:pPr>
        <w:rPr>
          <w:lang w:val="en-US"/>
        </w:rPr>
      </w:pPr>
      <w:r w:rsidRPr="004F7920">
        <w:lastRenderedPageBreak/>
        <w:t>The document was presented by Leiming Zhang from Huawei and</w:t>
      </w:r>
      <w:r w:rsidRPr="004F7920">
        <w:rPr>
          <w:lang w:val="en-US"/>
        </w:rPr>
        <w:t xml:space="preserve"> proposes:</w:t>
      </w:r>
    </w:p>
    <w:p w14:paraId="61316924" w14:textId="77777777" w:rsidR="00806E2D" w:rsidRPr="004F7920" w:rsidRDefault="00806E2D" w:rsidP="00806E2D">
      <w:pPr>
        <w:pStyle w:val="ListParagraph"/>
        <w:numPr>
          <w:ilvl w:val="0"/>
          <w:numId w:val="42"/>
        </w:numPr>
        <w:spacing w:after="0"/>
        <w:ind w:left="986" w:hanging="357"/>
        <w:rPr>
          <w:noProof/>
          <w:lang w:eastAsia="zh-CN"/>
        </w:rPr>
      </w:pPr>
      <w:r w:rsidRPr="004F7920">
        <w:rPr>
          <w:noProof/>
          <w:lang w:val="en-US" w:eastAsia="zh-CN"/>
        </w:rPr>
        <w:t xml:space="preserve">For without PMI configurtion, the number of antenna ports in at least one of configured one or more CSI-RS resources is more than 1 is incuded. </w:t>
      </w:r>
    </w:p>
    <w:p w14:paraId="3F9B7334" w14:textId="77777777" w:rsidR="00806E2D" w:rsidRPr="004F7920" w:rsidRDefault="00806E2D" w:rsidP="00806E2D">
      <w:pPr>
        <w:pStyle w:val="ListParagraph"/>
        <w:numPr>
          <w:ilvl w:val="0"/>
          <w:numId w:val="42"/>
        </w:numPr>
        <w:spacing w:after="0"/>
        <w:ind w:left="986" w:hanging="357"/>
        <w:rPr>
          <w:noProof/>
          <w:lang w:eastAsia="zh-CN"/>
        </w:rPr>
      </w:pPr>
      <w:r w:rsidRPr="004F7920">
        <w:rPr>
          <w:rFonts w:hint="eastAsia"/>
          <w:noProof/>
          <w:lang w:eastAsia="zh-CN"/>
        </w:rPr>
        <w:t xml:space="preserve">The PUCCH 1-0, 2-0 and PUSCH 2-0, 3-0 </w:t>
      </w:r>
      <w:r w:rsidRPr="004F7920">
        <w:rPr>
          <w:noProof/>
          <w:lang w:eastAsia="zh-CN"/>
        </w:rPr>
        <w:t xml:space="preserve">is </w:t>
      </w:r>
      <w:r w:rsidRPr="004F7920">
        <w:rPr>
          <w:rFonts w:hint="eastAsia"/>
          <w:noProof/>
          <w:lang w:eastAsia="zh-CN"/>
        </w:rPr>
        <w:t xml:space="preserve">applicable for the case of </w:t>
      </w:r>
      <w:r w:rsidRPr="004F7920">
        <w:rPr>
          <w:noProof/>
          <w:lang w:eastAsia="zh-CN"/>
        </w:rPr>
        <w:t xml:space="preserve">all </w:t>
      </w:r>
      <w:r w:rsidRPr="004F7920">
        <w:rPr>
          <w:rFonts w:hint="eastAsia"/>
          <w:noProof/>
          <w:lang w:eastAsia="zh-CN"/>
        </w:rPr>
        <w:t>of Nk is one for C</w:t>
      </w:r>
      <w:r w:rsidRPr="004F7920">
        <w:rPr>
          <w:noProof/>
          <w:lang w:eastAsia="zh-CN"/>
        </w:rPr>
        <w:t>l</w:t>
      </w:r>
      <w:r w:rsidRPr="004F7920">
        <w:rPr>
          <w:rFonts w:hint="eastAsia"/>
          <w:noProof/>
          <w:lang w:eastAsia="zh-CN"/>
        </w:rPr>
        <w:t xml:space="preserve">ass B and K&gt;1, where Nk is the number of antenna ports in a CSI-RS resource. </w:t>
      </w:r>
    </w:p>
    <w:p w14:paraId="499F65A9" w14:textId="77777777" w:rsidR="00806E2D" w:rsidRPr="004F7920" w:rsidRDefault="00806E2D" w:rsidP="00806E2D">
      <w:pPr>
        <w:pStyle w:val="ListParagraph"/>
        <w:numPr>
          <w:ilvl w:val="0"/>
          <w:numId w:val="42"/>
        </w:numPr>
        <w:spacing w:after="0"/>
        <w:ind w:left="986" w:hanging="357"/>
        <w:rPr>
          <w:lang w:val="en-US" w:eastAsia="en-GB"/>
        </w:rPr>
      </w:pPr>
      <w:r w:rsidRPr="004F7920">
        <w:rPr>
          <w:rFonts w:hint="eastAsia"/>
          <w:noProof/>
          <w:lang w:eastAsia="zh-CN"/>
        </w:rPr>
        <w:t xml:space="preserve">For CRI only feedback, the case of max(Nk)&gt;1 </w:t>
      </w:r>
      <w:r w:rsidRPr="004F7920">
        <w:rPr>
          <w:noProof/>
          <w:lang w:eastAsia="zh-CN"/>
        </w:rPr>
        <w:t>is</w:t>
      </w:r>
      <w:r w:rsidRPr="004F7920">
        <w:rPr>
          <w:rFonts w:hint="eastAsia"/>
          <w:noProof/>
          <w:lang w:eastAsia="zh-CN"/>
        </w:rPr>
        <w:t xml:space="preserve"> excluded.</w:t>
      </w:r>
    </w:p>
    <w:p w14:paraId="79C6B08D"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0EB6A75B" w14:textId="73A7627E" w:rsidR="00836A11" w:rsidRPr="004F7920" w:rsidRDefault="00836A11" w:rsidP="00836A11">
      <w:pPr>
        <w:rPr>
          <w:rFonts w:eastAsia="MS Mincho"/>
          <w:lang w:eastAsia="ja-JP"/>
        </w:rPr>
      </w:pPr>
      <w:r w:rsidRPr="00A2283F">
        <w:rPr>
          <w:rFonts w:eastAsia="MS Mincho" w:hint="eastAsia"/>
          <w:lang w:eastAsia="ja-JP"/>
        </w:rPr>
        <w:t xml:space="preserve">Continue offline discussion until Tuesday </w:t>
      </w:r>
      <w:r w:rsidRPr="00A2283F">
        <w:rPr>
          <w:rFonts w:eastAsia="MS Mincho"/>
          <w:lang w:eastAsia="ja-JP"/>
        </w:rPr>
        <w:t>–</w:t>
      </w:r>
      <w:r w:rsidRPr="00A2283F">
        <w:rPr>
          <w:rFonts w:eastAsia="MS Mincho" w:hint="eastAsia"/>
          <w:lang w:eastAsia="ja-JP"/>
        </w:rPr>
        <w:t xml:space="preserve"> (Huawei</w:t>
      </w:r>
      <w:r w:rsidR="00A2283F" w:rsidRPr="00A2283F">
        <w:rPr>
          <w:rFonts w:eastAsia="MS Mincho"/>
          <w:lang w:eastAsia="ja-JP"/>
        </w:rPr>
        <w:t xml:space="preserve">, </w:t>
      </w:r>
      <w:r w:rsidRPr="00A2283F">
        <w:rPr>
          <w:rFonts w:eastAsia="MS Mincho" w:hint="eastAsia"/>
          <w:lang w:eastAsia="ja-JP"/>
        </w:rPr>
        <w:t>ZTE)</w:t>
      </w:r>
    </w:p>
    <w:p w14:paraId="291EF012" w14:textId="120AF274" w:rsidR="00A2283F" w:rsidRPr="00CE1070" w:rsidRDefault="00FC6031" w:rsidP="00A2283F">
      <w:pPr>
        <w:rPr>
          <w:b/>
          <w:noProof/>
          <w:lang w:eastAsia="zh-CN"/>
        </w:rPr>
      </w:pPr>
      <w:hyperlink r:id="rId472" w:history="1">
        <w:r w:rsidR="00B417C6">
          <w:rPr>
            <w:rStyle w:val="Hyperlink"/>
            <w:rFonts w:eastAsia="MS Mincho"/>
            <w:b/>
            <w:lang w:eastAsia="ja-JP"/>
          </w:rPr>
          <w:t>R1-161207</w:t>
        </w:r>
      </w:hyperlink>
      <w:r w:rsidR="00A2283F" w:rsidRPr="00CE1070">
        <w:rPr>
          <w:rFonts w:eastAsia="MS Mincho"/>
          <w:b/>
          <w:lang w:eastAsia="ja-JP"/>
        </w:rPr>
        <w:tab/>
      </w:r>
      <w:r w:rsidR="00A2283F" w:rsidRPr="00CE1070">
        <w:rPr>
          <w:b/>
          <w:noProof/>
        </w:rPr>
        <w:t xml:space="preserve">Correction on </w:t>
      </w:r>
      <w:r w:rsidR="00A2283F" w:rsidRPr="00CE1070">
        <w:rPr>
          <w:rFonts w:hint="eastAsia"/>
          <w:b/>
          <w:noProof/>
          <w:lang w:eastAsia="zh-CN"/>
        </w:rPr>
        <w:t>Class B CSI reporting</w:t>
      </w:r>
      <w:r w:rsidR="00A2283F" w:rsidRPr="00CE1070">
        <w:rPr>
          <w:b/>
          <w:noProof/>
          <w:lang w:eastAsia="zh-CN"/>
        </w:rPr>
        <w:tab/>
      </w:r>
      <w:r w:rsidR="00A2283F" w:rsidRPr="00CE1070">
        <w:rPr>
          <w:b/>
          <w:noProof/>
        </w:rPr>
        <w:t>Huawei</w:t>
      </w:r>
      <w:r w:rsidR="00A2283F" w:rsidRPr="00CE1070">
        <w:rPr>
          <w:rFonts w:hint="eastAsia"/>
          <w:b/>
          <w:noProof/>
          <w:lang w:eastAsia="zh-CN"/>
        </w:rPr>
        <w:t>, Hisilicon</w:t>
      </w:r>
    </w:p>
    <w:p w14:paraId="22ECABD2" w14:textId="20EDF0BA" w:rsidR="00A2283F" w:rsidRDefault="00CE1070" w:rsidP="00A2283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CR057</w:t>
      </w:r>
      <w:r>
        <w:rPr>
          <w:rFonts w:ascii="Times New Roman" w:hAnsi="Times New Roman"/>
          <w:szCs w:val="20"/>
          <w:highlight w:val="green"/>
        </w:rPr>
        <w:t>8</w:t>
      </w:r>
      <w:r w:rsidRPr="00A066E7">
        <w:rPr>
          <w:rFonts w:ascii="Times New Roman" w:hAnsi="Times New Roman"/>
          <w:szCs w:val="20"/>
          <w:highlight w:val="green"/>
        </w:rPr>
        <w:t xml:space="preserve"> to 36.213 in</w:t>
      </w:r>
      <w:r w:rsidR="00A2283F" w:rsidRPr="00D16C8E">
        <w:rPr>
          <w:rFonts w:eastAsia="MS Mincho" w:hint="eastAsia"/>
          <w:highlight w:val="green"/>
          <w:lang w:eastAsia="ja-JP"/>
        </w:rPr>
        <w:t xml:space="preserve"> </w:t>
      </w:r>
      <w:hyperlink r:id="rId473" w:history="1">
        <w:r w:rsidR="00B417C6">
          <w:rPr>
            <w:rStyle w:val="Hyperlink"/>
            <w:rFonts w:eastAsia="MS Mincho"/>
            <w:highlight w:val="green"/>
            <w:lang w:eastAsia="ja-JP"/>
          </w:rPr>
          <w:t>R1-161301</w:t>
        </w:r>
      </w:hyperlink>
      <w:r>
        <w:rPr>
          <w:rFonts w:eastAsia="MS Mincho" w:hint="eastAsia"/>
          <w:highlight w:val="green"/>
          <w:lang w:eastAsia="ja-JP"/>
        </w:rPr>
        <w:t>.</w:t>
      </w:r>
      <w:r w:rsidR="0027491A">
        <w:rPr>
          <w:rFonts w:eastAsia="MS Mincho"/>
          <w:lang w:eastAsia="ja-JP"/>
        </w:rPr>
        <w:t xml:space="preserve"> </w:t>
      </w:r>
      <w:r w:rsidR="0027491A">
        <w:rPr>
          <w:rFonts w:ascii="Times New Roman" w:hAnsi="Times New Roman"/>
          <w:szCs w:val="20"/>
        </w:rPr>
        <w:t>(Post meeting: MCC to correct WI code in coversheet)</w:t>
      </w:r>
    </w:p>
    <w:p w14:paraId="11A07BCC" w14:textId="77777777" w:rsidR="00CE1070" w:rsidRPr="00D16C8E" w:rsidRDefault="00CE1070" w:rsidP="00A2283F">
      <w:pPr>
        <w:rPr>
          <w:rFonts w:eastAsia="MS Mincho"/>
          <w:lang w:eastAsia="ja-JP"/>
        </w:rPr>
      </w:pPr>
    </w:p>
    <w:p w14:paraId="6C88637D" w14:textId="4935361F" w:rsidR="00A2283F" w:rsidRPr="00CE1070" w:rsidRDefault="00FC6031" w:rsidP="00A2283F">
      <w:pPr>
        <w:rPr>
          <w:rFonts w:eastAsia="MS Mincho"/>
          <w:b/>
          <w:lang w:eastAsia="ja-JP"/>
        </w:rPr>
      </w:pPr>
      <w:hyperlink r:id="rId474" w:history="1">
        <w:r w:rsidR="00B417C6">
          <w:rPr>
            <w:rStyle w:val="Hyperlink"/>
            <w:rFonts w:eastAsia="MS Mincho"/>
            <w:b/>
            <w:lang w:eastAsia="ja-JP"/>
          </w:rPr>
          <w:t>R1-161209</w:t>
        </w:r>
      </w:hyperlink>
      <w:r w:rsidR="00A2283F" w:rsidRPr="00CE1070">
        <w:rPr>
          <w:rFonts w:eastAsia="MS Mincho"/>
          <w:b/>
          <w:lang w:eastAsia="ja-JP"/>
        </w:rPr>
        <w:tab/>
      </w:r>
      <w:r w:rsidR="00A2283F" w:rsidRPr="00CE1070">
        <w:rPr>
          <w:b/>
          <w:noProof/>
          <w:lang w:eastAsia="zh-CN"/>
        </w:rPr>
        <w:t>Draft CR 36.213  (Rel-13, F) Miscellaneous corrections to Class B CSI reporting</w:t>
      </w:r>
      <w:r w:rsidR="00A2283F" w:rsidRPr="00CE1070">
        <w:rPr>
          <w:b/>
          <w:noProof/>
          <w:lang w:eastAsia="zh-CN"/>
        </w:rPr>
        <w:tab/>
        <w:t>ZTE</w:t>
      </w:r>
    </w:p>
    <w:p w14:paraId="37C30C76" w14:textId="77777777" w:rsidR="00A2283F" w:rsidRPr="004F7920" w:rsidRDefault="00A2283F" w:rsidP="00A2283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5DA833" w14:textId="241E133B" w:rsidR="00A2283F" w:rsidRDefault="00FC6031" w:rsidP="00A2283F">
      <w:pPr>
        <w:tabs>
          <w:tab w:val="left" w:pos="1990"/>
        </w:tabs>
        <w:rPr>
          <w:rFonts w:eastAsia="MS Mincho"/>
          <w:b/>
          <w:lang w:eastAsia="ja-JP"/>
        </w:rPr>
      </w:pPr>
      <w:hyperlink r:id="rId475" w:history="1">
        <w:r w:rsidR="00B417C6">
          <w:rPr>
            <w:rStyle w:val="Hyperlink"/>
            <w:rFonts w:eastAsia="MS Mincho"/>
            <w:b/>
            <w:lang w:eastAsia="ja-JP"/>
          </w:rPr>
          <w:t>R1-161210</w:t>
        </w:r>
      </w:hyperlink>
      <w:r w:rsidR="00A2283F" w:rsidRPr="00CE1070">
        <w:rPr>
          <w:rFonts w:ascii="Arial" w:eastAsia="MS Gothic" w:hAnsi="Malgun Gothic" w:hint="eastAsia"/>
          <w:b/>
          <w:color w:val="000000"/>
          <w:kern w:val="24"/>
          <w:sz w:val="72"/>
          <w:szCs w:val="72"/>
        </w:rPr>
        <w:t xml:space="preserve"> </w:t>
      </w:r>
      <w:r w:rsidR="00A2283F" w:rsidRPr="00CE1070">
        <w:rPr>
          <w:rFonts w:eastAsia="MS Mincho" w:hint="eastAsia"/>
          <w:b/>
          <w:lang w:eastAsia="ja-JP"/>
        </w:rPr>
        <w:t>Way Forward on joint reports of CRI for periodic CSI</w:t>
      </w:r>
      <w:r w:rsidR="00A2283F" w:rsidRPr="00CE1070">
        <w:rPr>
          <w:rFonts w:eastAsia="MS Mincho" w:hint="eastAsia"/>
          <w:b/>
          <w:lang w:eastAsia="ja-JP"/>
        </w:rPr>
        <w:tab/>
        <w:t>ZTE, LGE, Samsung</w:t>
      </w:r>
    </w:p>
    <w:p w14:paraId="3AA05C0B" w14:textId="076D92AC" w:rsidR="00CE1070" w:rsidRPr="00CE1070" w:rsidRDefault="00107009" w:rsidP="00107009">
      <w:pPr>
        <w:numPr>
          <w:ilvl w:val="0"/>
          <w:numId w:val="300"/>
        </w:numPr>
        <w:tabs>
          <w:tab w:val="left" w:pos="1990"/>
        </w:tabs>
        <w:rPr>
          <w:rFonts w:eastAsia="MS Mincho"/>
          <w:lang w:eastAsia="ja-JP"/>
        </w:rPr>
      </w:pPr>
      <w:r w:rsidRPr="00CE1070">
        <w:rPr>
          <w:rFonts w:eastAsia="MS Mincho"/>
          <w:lang w:val="en-US" w:eastAsia="ja-JP"/>
        </w:rPr>
        <w:t xml:space="preserve">When K&gt;1 and at least one of the configured CSI-RS resources has 8 CSI-RS ports or 4 CSI-RS ports with </w:t>
      </w:r>
      <w:r w:rsidRPr="00CE1070">
        <w:rPr>
          <w:rFonts w:eastAsia="MS Mincho"/>
          <w:i/>
          <w:iCs/>
          <w:lang w:val="en-US" w:eastAsia="ja-JP"/>
        </w:rPr>
        <w:t xml:space="preserve">alternativeCodeBookEnabledFor4TX-r12=TRUE </w:t>
      </w:r>
      <w:r w:rsidR="00CE1070" w:rsidRPr="00CE1070">
        <w:rPr>
          <w:rFonts w:eastAsia="MS Mincho"/>
          <w:lang w:val="en-US" w:eastAsia="ja-JP"/>
        </w:rPr>
        <w:t xml:space="preserve"> and at least one of the configured CSI-RS resources has 1 or 2 CSI-RS ports or 4 CSI-RS ports without </w:t>
      </w:r>
      <w:r w:rsidR="00CE1070" w:rsidRPr="00CE1070">
        <w:rPr>
          <w:rFonts w:eastAsia="MS Mincho"/>
          <w:i/>
          <w:iCs/>
          <w:lang w:val="en-US" w:eastAsia="ja-JP"/>
        </w:rPr>
        <w:t xml:space="preserve">alternativeCodeBookEnabledFor4TX-r12 </w:t>
      </w:r>
      <w:r w:rsidR="00CE1070" w:rsidRPr="00CE1070">
        <w:rPr>
          <w:rFonts w:eastAsia="MS Mincho"/>
          <w:lang w:val="en-US" w:eastAsia="ja-JP"/>
        </w:rPr>
        <w:t>configured,</w:t>
      </w:r>
      <w:r w:rsidR="00CE1070" w:rsidRPr="00CE1070">
        <w:rPr>
          <w:rFonts w:eastAsia="MS Mincho"/>
          <w:i/>
          <w:iCs/>
          <w:lang w:val="en-US" w:eastAsia="ja-JP"/>
        </w:rPr>
        <w:t xml:space="preserve"> </w:t>
      </w:r>
      <w:r w:rsidR="00CE1070" w:rsidRPr="00CE1070">
        <w:rPr>
          <w:rFonts w:eastAsia="MS Mincho"/>
          <w:lang w:val="en-US" w:eastAsia="ja-JP"/>
        </w:rPr>
        <w:t xml:space="preserve">W1 or PTI in the joint report with CRI is set to zero if the selected CSI-RS has 1 or 2 CSI-RS ports or 4 CSI-RS ports without </w:t>
      </w:r>
      <w:r w:rsidR="00CE1070" w:rsidRPr="00CE1070">
        <w:rPr>
          <w:rFonts w:eastAsia="MS Mincho"/>
          <w:i/>
          <w:iCs/>
          <w:lang w:val="en-US" w:eastAsia="ja-JP"/>
        </w:rPr>
        <w:t xml:space="preserve">alternativeCodeBookEnabledFor4TX-r12 </w:t>
      </w:r>
      <w:r w:rsidR="00CE1070" w:rsidRPr="00CE1070">
        <w:rPr>
          <w:rFonts w:eastAsia="MS Mincho"/>
          <w:lang w:val="en-US" w:eastAsia="ja-JP"/>
        </w:rPr>
        <w:t>configured.</w:t>
      </w:r>
    </w:p>
    <w:p w14:paraId="50C1E0CF" w14:textId="77777777" w:rsidR="00A2283F" w:rsidRPr="004F7920" w:rsidRDefault="00A2283F" w:rsidP="00A2283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A83DAD" w14:textId="77777777" w:rsidR="00A2283F" w:rsidRPr="004F7920" w:rsidRDefault="00A2283F"/>
    <w:p w14:paraId="38DA4C27" w14:textId="77777777" w:rsidR="00A2283F" w:rsidRPr="004F7920" w:rsidRDefault="00A2283F"/>
    <w:p w14:paraId="1BD26D34" w14:textId="230B8138" w:rsidR="00806E2D" w:rsidRPr="004F7920" w:rsidRDefault="00FC6031" w:rsidP="00806E2D">
      <w:pPr>
        <w:rPr>
          <w:rFonts w:eastAsia="MS Mincho"/>
          <w:b/>
          <w:lang w:eastAsia="ja-JP"/>
        </w:rPr>
      </w:pPr>
      <w:hyperlink r:id="rId476" w:history="1">
        <w:r w:rsidR="00B417C6">
          <w:rPr>
            <w:rStyle w:val="Hyperlink"/>
            <w:rFonts w:eastAsia="MS Mincho"/>
            <w:b/>
            <w:lang w:eastAsia="ja-JP"/>
          </w:rPr>
          <w:t>R1-160781</w:t>
        </w:r>
      </w:hyperlink>
      <w:r w:rsidR="00806E2D" w:rsidRPr="004F7920">
        <w:rPr>
          <w:rFonts w:eastAsia="MS Mincho"/>
          <w:b/>
          <w:lang w:eastAsia="ja-JP"/>
        </w:rPr>
        <w:tab/>
        <w:t>Discussion on PUCCH mode for Class B</w:t>
      </w:r>
      <w:r w:rsidR="00806E2D" w:rsidRPr="004F7920">
        <w:rPr>
          <w:rFonts w:eastAsia="MS Mincho"/>
          <w:b/>
          <w:lang w:eastAsia="ja-JP"/>
        </w:rPr>
        <w:tab/>
        <w:t>CATT</w:t>
      </w:r>
    </w:p>
    <w:p w14:paraId="72B41CC3" w14:textId="77777777" w:rsidR="00806E2D" w:rsidRPr="004F7920" w:rsidRDefault="00806E2D" w:rsidP="00806E2D">
      <w:pPr>
        <w:rPr>
          <w:lang w:val="en-US"/>
        </w:rPr>
      </w:pPr>
      <w:r w:rsidRPr="004F7920">
        <w:t>The document was presented by Runhua Chen from CATT and</w:t>
      </w:r>
      <w:r w:rsidRPr="004F7920">
        <w:rPr>
          <w:lang w:val="en-US"/>
        </w:rPr>
        <w:t xml:space="preserve"> discusses the following unspecified cases:</w:t>
      </w:r>
    </w:p>
    <w:p w14:paraId="02C05084" w14:textId="77777777" w:rsidR="00806E2D" w:rsidRPr="004F7920" w:rsidRDefault="00806E2D" w:rsidP="00806E2D">
      <w:pPr>
        <w:pStyle w:val="ListParagraph"/>
        <w:numPr>
          <w:ilvl w:val="0"/>
          <w:numId w:val="43"/>
        </w:numPr>
        <w:spacing w:after="0"/>
        <w:ind w:left="986" w:hanging="357"/>
      </w:pPr>
      <w:r w:rsidRPr="004F7920">
        <w:t xml:space="preserve">Case 1:  2Tx and 8Tx CSI-RS configured in the same CSI-process </w:t>
      </w:r>
    </w:p>
    <w:p w14:paraId="26DD8C2E" w14:textId="77777777" w:rsidR="00806E2D" w:rsidRPr="004F7920" w:rsidRDefault="00806E2D" w:rsidP="00806E2D">
      <w:pPr>
        <w:pStyle w:val="ListParagraph"/>
        <w:numPr>
          <w:ilvl w:val="0"/>
          <w:numId w:val="43"/>
        </w:numPr>
        <w:spacing w:after="0"/>
        <w:ind w:left="986" w:hanging="357"/>
      </w:pPr>
      <w:r w:rsidRPr="004F7920">
        <w:t>Case 2:  4Tx (</w:t>
      </w:r>
      <w:r w:rsidRPr="004F7920">
        <w:rPr>
          <w:i/>
        </w:rPr>
        <w:t xml:space="preserve">alternativeCodeBookEnabledFor4TX = false) </w:t>
      </w:r>
      <w:r w:rsidRPr="004F7920">
        <w:t>and 8Tx CSI-RS configured in the same CSI-process</w:t>
      </w:r>
    </w:p>
    <w:p w14:paraId="656EC4A6" w14:textId="602D6689" w:rsidR="00836A11" w:rsidRPr="004F7920" w:rsidRDefault="00806E2D" w:rsidP="00836A11">
      <w:pPr>
        <w:rPr>
          <w:rFonts w:eastAsia="MS Mincho"/>
          <w:lang w:eastAsia="ja-JP"/>
        </w:rPr>
      </w:pPr>
      <w:r w:rsidRPr="00CF4DBE">
        <w:rPr>
          <w:rFonts w:ascii="Times New Roman" w:hAnsi="Times New Roman"/>
          <w:b/>
          <w:szCs w:val="20"/>
        </w:rPr>
        <w:t xml:space="preserve">Decision: </w:t>
      </w:r>
      <w:r w:rsidRPr="00CF4DBE">
        <w:rPr>
          <w:rFonts w:ascii="Times New Roman" w:hAnsi="Times New Roman"/>
          <w:szCs w:val="20"/>
        </w:rPr>
        <w:t>The document is noted.</w:t>
      </w:r>
      <w:r w:rsidR="00CF4DBE" w:rsidRPr="00CF4DBE">
        <w:rPr>
          <w:rFonts w:ascii="Times New Roman" w:hAnsi="Times New Roman"/>
          <w:szCs w:val="20"/>
        </w:rPr>
        <w:t xml:space="preserve"> </w:t>
      </w:r>
      <w:r w:rsidR="00836A11" w:rsidRPr="00CF4DBE">
        <w:rPr>
          <w:rFonts w:eastAsia="MS Mincho" w:hint="eastAsia"/>
          <w:lang w:eastAsia="ja-JP"/>
        </w:rPr>
        <w:t xml:space="preserve">Continue offline discussion until Tuesday </w:t>
      </w:r>
      <w:r w:rsidR="00836A11" w:rsidRPr="00CF4DBE">
        <w:rPr>
          <w:rFonts w:eastAsia="MS Mincho"/>
          <w:lang w:eastAsia="ja-JP"/>
        </w:rPr>
        <w:t>–</w:t>
      </w:r>
      <w:r w:rsidR="00836A11" w:rsidRPr="00CF4DBE">
        <w:rPr>
          <w:rFonts w:eastAsia="MS Mincho" w:hint="eastAsia"/>
          <w:lang w:eastAsia="ja-JP"/>
        </w:rPr>
        <w:t xml:space="preserve"> (CATT</w:t>
      </w:r>
      <w:r w:rsidR="00CF4DBE" w:rsidRPr="00CF4DBE">
        <w:rPr>
          <w:rFonts w:eastAsia="MS Mincho"/>
          <w:lang w:eastAsia="ja-JP"/>
        </w:rPr>
        <w:t xml:space="preserve">, </w:t>
      </w:r>
      <w:r w:rsidR="00836A11" w:rsidRPr="00CF4DBE">
        <w:rPr>
          <w:rFonts w:eastAsia="MS Mincho" w:hint="eastAsia"/>
          <w:lang w:eastAsia="ja-JP"/>
        </w:rPr>
        <w:t>ZTE)</w:t>
      </w:r>
    </w:p>
    <w:p w14:paraId="657AFFFA" w14:textId="77777777" w:rsidR="00836A11" w:rsidRDefault="00836A11" w:rsidP="00836A11">
      <w:pPr>
        <w:rPr>
          <w:rFonts w:eastAsia="MS Mincho"/>
          <w:lang w:eastAsia="ja-JP"/>
        </w:rPr>
      </w:pPr>
    </w:p>
    <w:p w14:paraId="5AE168F8" w14:textId="028A164F" w:rsidR="00CF4DBE" w:rsidRPr="00CF4DBE" w:rsidRDefault="00FC6031" w:rsidP="00CF4DBE">
      <w:pPr>
        <w:rPr>
          <w:b/>
          <w:noProof/>
          <w:lang w:eastAsia="zh-CN"/>
        </w:rPr>
      </w:pPr>
      <w:hyperlink r:id="rId477" w:history="1">
        <w:r w:rsidR="00B417C6">
          <w:rPr>
            <w:rStyle w:val="Hyperlink"/>
            <w:rFonts w:eastAsia="MS Mincho"/>
            <w:b/>
            <w:lang w:eastAsia="ja-JP"/>
          </w:rPr>
          <w:t>R1-161208</w:t>
        </w:r>
      </w:hyperlink>
      <w:r w:rsidR="00CF4DBE" w:rsidRPr="00CF4DBE">
        <w:rPr>
          <w:rFonts w:eastAsia="MS Mincho"/>
          <w:b/>
          <w:lang w:eastAsia="ja-JP"/>
        </w:rPr>
        <w:tab/>
      </w:r>
      <w:r w:rsidR="00CF4DBE" w:rsidRPr="00CF4DBE">
        <w:rPr>
          <w:rFonts w:hint="eastAsia"/>
          <w:b/>
          <w:noProof/>
          <w:lang w:eastAsia="zh-CN"/>
        </w:rPr>
        <w:t>Clarification on PUCCH mode 1-1 configuration</w:t>
      </w:r>
      <w:r w:rsidR="00CF4DBE" w:rsidRPr="00CF4DBE">
        <w:rPr>
          <w:b/>
          <w:noProof/>
          <w:lang w:eastAsia="zh-CN"/>
        </w:rPr>
        <w:tab/>
        <w:t>CATT, ZTE</w:t>
      </w:r>
    </w:p>
    <w:p w14:paraId="48C3833D" w14:textId="5EE51BD1" w:rsidR="00CF4DBE" w:rsidRPr="004F7920" w:rsidRDefault="00CF4DBE" w:rsidP="00CF4DBE">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is agreed. Further revised in:</w:t>
      </w:r>
    </w:p>
    <w:p w14:paraId="4A3F0B91" w14:textId="3DC0405D" w:rsidR="00CF4DBE" w:rsidRPr="00CF4DBE" w:rsidRDefault="00FC6031" w:rsidP="00CF4DBE">
      <w:pPr>
        <w:rPr>
          <w:rFonts w:eastAsia="MS Mincho"/>
          <w:b/>
          <w:noProof/>
          <w:lang w:eastAsia="ja-JP"/>
        </w:rPr>
      </w:pPr>
      <w:hyperlink r:id="rId478" w:history="1">
        <w:r w:rsidR="00B417C6">
          <w:rPr>
            <w:rStyle w:val="Hyperlink"/>
            <w:rFonts w:eastAsia="MS Mincho"/>
            <w:b/>
            <w:lang w:eastAsia="ja-JP"/>
          </w:rPr>
          <w:t>R1-161247</w:t>
        </w:r>
      </w:hyperlink>
      <w:r w:rsidR="00CF4DBE" w:rsidRPr="00CF4DBE">
        <w:rPr>
          <w:rFonts w:eastAsia="MS Mincho" w:hint="eastAsia"/>
          <w:b/>
          <w:lang w:eastAsia="ja-JP"/>
        </w:rPr>
        <w:tab/>
      </w:r>
      <w:r w:rsidR="00CF4DBE" w:rsidRPr="00CF4DBE">
        <w:rPr>
          <w:rFonts w:hint="eastAsia"/>
          <w:b/>
          <w:noProof/>
          <w:lang w:eastAsia="zh-CN"/>
        </w:rPr>
        <w:t>Clarification on PUCCH mode 1-1 configuration</w:t>
      </w:r>
      <w:r w:rsidR="00CF4DBE" w:rsidRPr="00CF4DBE">
        <w:t xml:space="preserve"> </w:t>
      </w:r>
      <w:r w:rsidR="00CF4DBE" w:rsidRPr="00CF4DBE">
        <w:rPr>
          <w:b/>
          <w:noProof/>
          <w:lang w:eastAsia="zh-CN"/>
        </w:rPr>
        <w:tab/>
        <w:t>CATT, ZTE</w:t>
      </w:r>
    </w:p>
    <w:p w14:paraId="6FAB9AEE" w14:textId="28C52A4E" w:rsidR="00CF4DBE" w:rsidRPr="00C51691" w:rsidRDefault="00CF4DBE" w:rsidP="00CF4DBE">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(still as draft while CR0567 was allocated to it) and </w:t>
      </w:r>
      <w:r w:rsidRPr="00CF4DBE">
        <w:rPr>
          <w:rFonts w:ascii="Times New Roman" w:hAnsi="Times New Roman"/>
          <w:szCs w:val="20"/>
          <w:highlight w:val="green"/>
        </w:rPr>
        <w:t xml:space="preserve">agreed as CR0582 to 36.213 in </w:t>
      </w:r>
      <w:hyperlink r:id="rId479" w:history="1">
        <w:r w:rsidR="00B417C6">
          <w:rPr>
            <w:rStyle w:val="Hyperlink"/>
            <w:rFonts w:ascii="Times New Roman" w:hAnsi="Times New Roman"/>
            <w:szCs w:val="20"/>
            <w:highlight w:val="green"/>
          </w:rPr>
          <w:t>R1-161309</w:t>
        </w:r>
      </w:hyperlink>
      <w:r>
        <w:rPr>
          <w:rFonts w:eastAsia="MS Mincho" w:hint="eastAsia"/>
          <w:highlight w:val="green"/>
          <w:lang w:eastAsia="ja-JP"/>
        </w:rPr>
        <w:t>.</w:t>
      </w:r>
      <w:r w:rsidR="0027491A">
        <w:rPr>
          <w:rFonts w:eastAsia="MS Mincho"/>
          <w:lang w:eastAsia="ja-JP"/>
        </w:rPr>
        <w:t xml:space="preserve"> </w:t>
      </w:r>
      <w:r w:rsidR="0027491A">
        <w:rPr>
          <w:rFonts w:ascii="Times New Roman" w:hAnsi="Times New Roman"/>
          <w:szCs w:val="20"/>
        </w:rPr>
        <w:t>(Post meeting: MCC to remove rev1 in coversheet)</w:t>
      </w:r>
    </w:p>
    <w:p w14:paraId="256393D3" w14:textId="77777777" w:rsidR="00CF4DBE" w:rsidRPr="0095001B" w:rsidRDefault="00CF4DBE" w:rsidP="00CF4DBE">
      <w:pPr>
        <w:rPr>
          <w:rFonts w:eastAsia="MS Mincho"/>
          <w:b/>
          <w:lang w:eastAsia="ja-JP"/>
        </w:rPr>
      </w:pPr>
    </w:p>
    <w:p w14:paraId="782AC6C3" w14:textId="77777777" w:rsidR="00CF4DBE" w:rsidRDefault="00CF4DBE" w:rsidP="00CF4DBE">
      <w:pPr>
        <w:rPr>
          <w:rFonts w:eastAsia="MS Mincho"/>
          <w:lang w:eastAsia="ja-JP"/>
        </w:rPr>
      </w:pPr>
    </w:p>
    <w:p w14:paraId="1C182120" w14:textId="13D50F28" w:rsidR="00CF4DBE" w:rsidRDefault="00FC6031" w:rsidP="00CF4DBE">
      <w:pPr>
        <w:snapToGrid w:val="0"/>
      </w:pPr>
      <w:hyperlink r:id="rId480" w:history="1">
        <w:r w:rsidR="00B417C6">
          <w:rPr>
            <w:rStyle w:val="Hyperlink"/>
            <w:b/>
            <w:highlight w:val="green"/>
          </w:rPr>
          <w:t>R1-161315</w:t>
        </w:r>
      </w:hyperlink>
      <w:r w:rsidR="00CF4DBE" w:rsidRPr="00CF4DBE">
        <w:rPr>
          <w:b/>
        </w:rPr>
        <w:tab/>
        <w:t xml:space="preserve">(Way forward) Clarification on Class B CSI reporting </w:t>
      </w:r>
      <w:r w:rsidR="00CF4DBE" w:rsidRPr="00CF4DBE">
        <w:rPr>
          <w:b/>
        </w:rPr>
        <w:tab/>
        <w:t>CATT, LG Electronics, Alcatel-Lucent, Alcatel-Lucent Shanghai, Nokia Networks</w:t>
      </w:r>
    </w:p>
    <w:p w14:paraId="230A6113" w14:textId="77777777" w:rsidR="00943124" w:rsidRPr="00CF4DBE" w:rsidRDefault="00107009" w:rsidP="00107009">
      <w:pPr>
        <w:numPr>
          <w:ilvl w:val="0"/>
          <w:numId w:val="301"/>
        </w:numPr>
        <w:snapToGrid w:val="0"/>
      </w:pPr>
      <w:r w:rsidRPr="00CF4DBE">
        <w:rPr>
          <w:lang w:val="en-US"/>
        </w:rPr>
        <w:t xml:space="preserve">In the subframe where CRI is reported, the presence of RI/W1/PTI is decided based on the maximum number of antenna port of all CSI-RS resources configured for the CSI-process. </w:t>
      </w:r>
    </w:p>
    <w:p w14:paraId="603ADB0F" w14:textId="77777777" w:rsidR="00943124" w:rsidRPr="00CF4DBE" w:rsidRDefault="00107009" w:rsidP="00107009">
      <w:pPr>
        <w:numPr>
          <w:ilvl w:val="0"/>
          <w:numId w:val="301"/>
        </w:numPr>
        <w:snapToGrid w:val="0"/>
      </w:pPr>
      <w:r w:rsidRPr="00CF4DBE">
        <w:rPr>
          <w:lang w:val="en-US"/>
        </w:rPr>
        <w:t xml:space="preserve">Example: Assume a Class B CSI process with K=2 CSI-RS resources </w:t>
      </w:r>
    </w:p>
    <w:p w14:paraId="4CF2C164" w14:textId="77777777" w:rsidR="00943124" w:rsidRPr="00CF4DBE" w:rsidRDefault="00107009" w:rsidP="00107009">
      <w:pPr>
        <w:numPr>
          <w:ilvl w:val="1"/>
          <w:numId w:val="301"/>
        </w:numPr>
        <w:snapToGrid w:val="0"/>
      </w:pPr>
      <w:r w:rsidRPr="00CF4DBE">
        <w:rPr>
          <w:lang w:val="en-US"/>
        </w:rPr>
        <w:t>1 port for CSI-RS resource 1, 4 port for CSI-RS resource 2</w:t>
      </w:r>
    </w:p>
    <w:p w14:paraId="1051CFC4" w14:textId="77777777" w:rsidR="00CF4DBE" w:rsidRPr="00CF4DBE" w:rsidRDefault="00CF4DBE" w:rsidP="00107009">
      <w:pPr>
        <w:numPr>
          <w:ilvl w:val="1"/>
          <w:numId w:val="301"/>
        </w:numPr>
        <w:snapToGrid w:val="0"/>
      </w:pPr>
      <w:r w:rsidRPr="00CF4DBE">
        <w:rPr>
          <w:lang w:val="en-US"/>
        </w:rPr>
        <w:t>CRI and RI is always reported in the subframe where CRI is reported, irrespective of the CRI value.</w:t>
      </w:r>
    </w:p>
    <w:p w14:paraId="6E21B9B6" w14:textId="139E9E8F" w:rsidR="00CF4DBE" w:rsidRPr="004F7920" w:rsidRDefault="00CF4DBE" w:rsidP="00CF4DBE">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the clarification is agreed.</w:t>
      </w:r>
    </w:p>
    <w:p w14:paraId="1EDE5EC6" w14:textId="77777777" w:rsidR="00CF4DBE" w:rsidRDefault="00CF4DBE"/>
    <w:p w14:paraId="0A18A627" w14:textId="560B7EC7" w:rsidR="00CF4DBE" w:rsidRPr="00CF4DBE" w:rsidRDefault="00FC6031" w:rsidP="00CF4DBE">
      <w:pPr>
        <w:snapToGrid w:val="0"/>
        <w:rPr>
          <w:b/>
          <w:noProof/>
          <w:lang w:eastAsia="zh-CN"/>
        </w:rPr>
      </w:pPr>
      <w:hyperlink r:id="rId481" w:history="1">
        <w:r w:rsidR="00B417C6">
          <w:rPr>
            <w:rStyle w:val="Hyperlink"/>
            <w:b/>
            <w:noProof/>
            <w:lang w:eastAsia="zh-CN"/>
          </w:rPr>
          <w:t>R1-161371</w:t>
        </w:r>
      </w:hyperlink>
      <w:r w:rsidR="00CF4DBE" w:rsidRPr="00CF4DBE">
        <w:rPr>
          <w:b/>
          <w:noProof/>
          <w:lang w:eastAsia="zh-CN"/>
        </w:rPr>
        <w:tab/>
        <w:t>C</w:t>
      </w:r>
      <w:r w:rsidR="00CF4DBE" w:rsidRPr="00CF4DBE">
        <w:rPr>
          <w:rFonts w:eastAsia="SimSun" w:hint="eastAsia"/>
          <w:b/>
          <w:noProof/>
          <w:lang w:eastAsia="zh-CN"/>
        </w:rPr>
        <w:t>larification on</w:t>
      </w:r>
      <w:r w:rsidR="00CF4DBE" w:rsidRPr="00CF4DBE">
        <w:rPr>
          <w:b/>
          <w:noProof/>
          <w:lang w:eastAsia="zh-CN"/>
        </w:rPr>
        <w:t xml:space="preserve"> </w:t>
      </w:r>
      <w:r w:rsidR="00CF4DBE" w:rsidRPr="00CF4DBE">
        <w:rPr>
          <w:rFonts w:hint="eastAsia"/>
          <w:b/>
          <w:noProof/>
          <w:lang w:eastAsia="zh-CN"/>
        </w:rPr>
        <w:t>joint reports of CRI</w:t>
      </w:r>
      <w:r w:rsidR="00CF4DBE" w:rsidRPr="00CF4DBE">
        <w:rPr>
          <w:b/>
          <w:noProof/>
          <w:lang w:eastAsia="zh-CN"/>
        </w:rPr>
        <w:t xml:space="preserve"> </w:t>
      </w:r>
      <w:r w:rsidR="00CF4DBE" w:rsidRPr="00CF4DBE">
        <w:rPr>
          <w:b/>
          <w:noProof/>
          <w:lang w:eastAsia="zh-CN"/>
        </w:rPr>
        <w:tab/>
        <w:t xml:space="preserve">ZTE  </w:t>
      </w:r>
    </w:p>
    <w:p w14:paraId="2AFF2587" w14:textId="1D67BA99" w:rsidR="00CF4DBE" w:rsidRPr="00CF4DBE" w:rsidRDefault="00CF4DBE" w:rsidP="00CF4DBE">
      <w:pPr>
        <w:rPr>
          <w:rFonts w:eastAsia="MS Mincho"/>
          <w:b/>
          <w:noProof/>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w:t>
      </w:r>
      <w:r w:rsidRPr="00CF4DBE">
        <w:rPr>
          <w:rFonts w:ascii="Times New Roman" w:hAnsi="Times New Roman"/>
          <w:szCs w:val="20"/>
        </w:rPr>
        <w:t xml:space="preserve">(draft CR for way forward </w:t>
      </w:r>
      <w:r>
        <w:rPr>
          <w:rFonts w:ascii="Times New Roman" w:hAnsi="Times New Roman"/>
          <w:szCs w:val="20"/>
        </w:rPr>
        <w:t xml:space="preserve">in </w:t>
      </w:r>
      <w:hyperlink r:id="rId482" w:history="1">
        <w:r w:rsidR="00B417C6">
          <w:rPr>
            <w:rStyle w:val="Hyperlink"/>
            <w:rFonts w:ascii="Times New Roman" w:hAnsi="Times New Roman"/>
            <w:szCs w:val="20"/>
          </w:rPr>
          <w:t>R1-161210</w:t>
        </w:r>
      </w:hyperlink>
      <w:r w:rsidRPr="00CF4DBE">
        <w:rPr>
          <w:rFonts w:ascii="Times New Roman" w:hAnsi="Times New Roman"/>
          <w:szCs w:val="20"/>
        </w:rPr>
        <w:t>)</w:t>
      </w:r>
      <w:r>
        <w:rPr>
          <w:rFonts w:ascii="Times New Roman" w:hAnsi="Times New Roman"/>
          <w:szCs w:val="20"/>
        </w:rPr>
        <w:t xml:space="preserve"> is noted and </w:t>
      </w:r>
      <w:r w:rsidRPr="00CF4DBE">
        <w:rPr>
          <w:rFonts w:ascii="Times New Roman" w:hAnsi="Times New Roman"/>
          <w:szCs w:val="20"/>
          <w:highlight w:val="green"/>
        </w:rPr>
        <w:t xml:space="preserve">agreed as CR0590 to 36.213 in </w:t>
      </w:r>
      <w:hyperlink r:id="rId483" w:history="1">
        <w:r w:rsidR="00B417C6">
          <w:rPr>
            <w:rStyle w:val="Hyperlink"/>
            <w:rFonts w:ascii="Times New Roman" w:hAnsi="Times New Roman"/>
            <w:szCs w:val="20"/>
            <w:highlight w:val="green"/>
          </w:rPr>
          <w:t>R1-161488</w:t>
        </w:r>
      </w:hyperlink>
      <w:r>
        <w:rPr>
          <w:rFonts w:eastAsia="MS Mincho" w:hint="eastAsia"/>
          <w:b/>
          <w:noProof/>
          <w:lang w:eastAsia="ja-JP"/>
        </w:rPr>
        <w:t>.</w:t>
      </w:r>
    </w:p>
    <w:p w14:paraId="194F8895" w14:textId="77777777" w:rsidR="00CF4DBE" w:rsidRPr="00E14C8A" w:rsidRDefault="00CF4DBE" w:rsidP="00CF4DBE">
      <w:pPr>
        <w:snapToGrid w:val="0"/>
        <w:rPr>
          <w:rFonts w:eastAsia="MS Mincho"/>
          <w:noProof/>
          <w:lang w:eastAsia="ja-JP"/>
        </w:rPr>
      </w:pPr>
    </w:p>
    <w:p w14:paraId="1B377C1F" w14:textId="7D745300" w:rsidR="00CF4DBE" w:rsidRPr="00CF4DBE" w:rsidRDefault="00FC6031" w:rsidP="00CF4DBE">
      <w:pPr>
        <w:snapToGrid w:val="0"/>
        <w:rPr>
          <w:rFonts w:eastAsia="SimSun" w:cs="Arial"/>
          <w:b/>
          <w:noProof/>
          <w:lang w:eastAsia="zh-CN"/>
        </w:rPr>
      </w:pPr>
      <w:hyperlink r:id="rId484" w:history="1">
        <w:r w:rsidR="00B417C6">
          <w:rPr>
            <w:rStyle w:val="Hyperlink"/>
            <w:b/>
            <w:noProof/>
            <w:lang w:eastAsia="zh-CN"/>
          </w:rPr>
          <w:t>R1-161370</w:t>
        </w:r>
      </w:hyperlink>
      <w:r w:rsidR="00CF4DBE">
        <w:rPr>
          <w:b/>
          <w:noProof/>
          <w:lang w:eastAsia="zh-CN"/>
        </w:rPr>
        <w:tab/>
      </w:r>
      <w:r w:rsidR="00CF4DBE" w:rsidRPr="00CF4DBE">
        <w:rPr>
          <w:b/>
          <w:noProof/>
          <w:lang w:eastAsia="zh-CN"/>
        </w:rPr>
        <w:t xml:space="preserve">Correction to </w:t>
      </w:r>
      <w:r w:rsidR="00CF4DBE" w:rsidRPr="00CF4DBE">
        <w:rPr>
          <w:rFonts w:eastAsia="SimSun" w:cs="Arial"/>
          <w:b/>
          <w:noProof/>
          <w:lang w:eastAsia="zh-CN"/>
        </w:rPr>
        <w:t>RI reference CSI process</w:t>
      </w:r>
      <w:r w:rsidR="00CF4DBE" w:rsidRPr="00CF4DBE">
        <w:rPr>
          <w:rFonts w:eastAsia="SimSun" w:cs="Arial"/>
          <w:b/>
          <w:noProof/>
          <w:lang w:eastAsia="zh-CN"/>
        </w:rPr>
        <w:tab/>
        <w:t>ZTE, LGE</w:t>
      </w:r>
    </w:p>
    <w:p w14:paraId="5D54B050" w14:textId="39094A5B" w:rsidR="00CF4DBE" w:rsidRPr="00CF4DBE" w:rsidRDefault="00CF4DBE" w:rsidP="00CF4DBE">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91</w:t>
      </w:r>
      <w:r w:rsidRPr="00A066E7">
        <w:rPr>
          <w:rFonts w:ascii="Times New Roman" w:hAnsi="Times New Roman"/>
          <w:szCs w:val="20"/>
          <w:highlight w:val="green"/>
        </w:rPr>
        <w:t xml:space="preserve"> to 36.213 in</w:t>
      </w:r>
      <w:r w:rsidRPr="00CF4DBE">
        <w:rPr>
          <w:rFonts w:eastAsia="MS Mincho" w:hint="eastAsia"/>
          <w:highlight w:val="green"/>
          <w:lang w:eastAsia="ja-JP"/>
        </w:rPr>
        <w:t xml:space="preserve"> </w:t>
      </w:r>
      <w:hyperlink r:id="rId485" w:history="1">
        <w:r w:rsidR="00B417C6">
          <w:rPr>
            <w:rStyle w:val="Hyperlink"/>
            <w:rFonts w:eastAsia="MS Mincho"/>
            <w:highlight w:val="green"/>
            <w:lang w:eastAsia="ja-JP"/>
          </w:rPr>
          <w:t>R1-161489</w:t>
        </w:r>
      </w:hyperlink>
      <w:r w:rsidRPr="00CF4DBE">
        <w:rPr>
          <w:rFonts w:eastAsia="MS Mincho"/>
          <w:noProof/>
          <w:lang w:eastAsia="ja-JP"/>
        </w:rPr>
        <w:t>.</w:t>
      </w:r>
    </w:p>
    <w:p w14:paraId="14FCD37E" w14:textId="77777777" w:rsidR="00CF4DBE" w:rsidRPr="006864C0" w:rsidRDefault="00CF4DBE" w:rsidP="00CF4DBE">
      <w:pPr>
        <w:snapToGrid w:val="0"/>
      </w:pPr>
    </w:p>
    <w:p w14:paraId="424A47DD" w14:textId="31D25055" w:rsidR="00CF4DBE" w:rsidRPr="00CF4DBE" w:rsidRDefault="00FC6031" w:rsidP="00CF4DBE">
      <w:pPr>
        <w:snapToGrid w:val="0"/>
        <w:rPr>
          <w:rFonts w:eastAsia="SimSun"/>
          <w:b/>
          <w:noProof/>
          <w:lang w:eastAsia="zh-CN"/>
        </w:rPr>
      </w:pPr>
      <w:hyperlink r:id="rId486" w:history="1">
        <w:r w:rsidR="00B417C6">
          <w:rPr>
            <w:rStyle w:val="Hyperlink"/>
            <w:rFonts w:eastAsia="MS Mincho"/>
            <w:b/>
            <w:lang w:eastAsia="ja-JP"/>
          </w:rPr>
          <w:t>R1-161372</w:t>
        </w:r>
      </w:hyperlink>
      <w:r w:rsidR="00CF4DBE" w:rsidRPr="00CF4DBE">
        <w:rPr>
          <w:rFonts w:eastAsia="MS Mincho"/>
          <w:b/>
          <w:lang w:eastAsia="ja-JP"/>
        </w:rPr>
        <w:tab/>
      </w:r>
      <w:r w:rsidR="00CF4DBE" w:rsidRPr="00CF4DBE">
        <w:rPr>
          <w:b/>
          <w:noProof/>
          <w:lang w:eastAsia="zh-CN"/>
        </w:rPr>
        <w:t>Draft CR 36.213  (Rel-13, F) corrections to Class B CSI reporting</w:t>
      </w:r>
      <w:r w:rsidR="00CF4DBE" w:rsidRPr="00CF4DBE">
        <w:rPr>
          <w:rFonts w:eastAsia="SimSun" w:hint="eastAsia"/>
          <w:b/>
          <w:noProof/>
          <w:lang w:eastAsia="zh-CN"/>
        </w:rPr>
        <w:t xml:space="preserve"> on PUCCH</w:t>
      </w:r>
      <w:r w:rsidR="00CF4DBE" w:rsidRPr="00CF4DBE">
        <w:rPr>
          <w:rFonts w:eastAsia="SimSun"/>
          <w:b/>
          <w:noProof/>
          <w:lang w:eastAsia="zh-CN"/>
        </w:rPr>
        <w:tab/>
        <w:t>ZTE</w:t>
      </w:r>
    </w:p>
    <w:p w14:paraId="28FB382E" w14:textId="0C1D2088" w:rsidR="00CF4DBE" w:rsidRPr="00CF4DBE" w:rsidRDefault="00CF4DBE" w:rsidP="00CF4DBE">
      <w:pPr>
        <w:rPr>
          <w:rFonts w:eastAsia="MS Mincho"/>
          <w:b/>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92</w:t>
      </w:r>
      <w:r w:rsidRPr="00A066E7">
        <w:rPr>
          <w:rFonts w:ascii="Times New Roman" w:hAnsi="Times New Roman"/>
          <w:szCs w:val="20"/>
          <w:highlight w:val="green"/>
        </w:rPr>
        <w:t xml:space="preserve"> to 36.213 in</w:t>
      </w:r>
      <w:r w:rsidRPr="00D16C8E">
        <w:rPr>
          <w:rFonts w:eastAsia="MS Mincho" w:hint="eastAsia"/>
          <w:highlight w:val="green"/>
          <w:lang w:eastAsia="ja-JP"/>
        </w:rPr>
        <w:t xml:space="preserve"> </w:t>
      </w:r>
      <w:hyperlink r:id="rId487" w:history="1">
        <w:r w:rsidR="00B417C6">
          <w:rPr>
            <w:rStyle w:val="Hyperlink"/>
            <w:rFonts w:eastAsia="MS Mincho"/>
            <w:highlight w:val="green"/>
            <w:lang w:eastAsia="ja-JP"/>
          </w:rPr>
          <w:t>R1-161490</w:t>
        </w:r>
      </w:hyperlink>
      <w:r>
        <w:rPr>
          <w:rFonts w:eastAsia="MS Mincho" w:hint="eastAsia"/>
          <w:b/>
          <w:noProof/>
          <w:lang w:eastAsia="ja-JP"/>
        </w:rPr>
        <w:t>.</w:t>
      </w:r>
    </w:p>
    <w:p w14:paraId="3EDA3B87" w14:textId="77777777" w:rsidR="00CF4DBE" w:rsidRDefault="00CF4DBE" w:rsidP="00836A11">
      <w:pPr>
        <w:rPr>
          <w:rFonts w:eastAsia="MS Mincho"/>
          <w:lang w:eastAsia="ja-JP"/>
        </w:rPr>
      </w:pPr>
    </w:p>
    <w:p w14:paraId="552A829B" w14:textId="77777777" w:rsidR="00CF4DBE" w:rsidRPr="004F7920" w:rsidRDefault="00CF4DBE" w:rsidP="00836A11">
      <w:pPr>
        <w:rPr>
          <w:rFonts w:eastAsia="MS Mincho"/>
          <w:lang w:eastAsia="ja-JP"/>
        </w:rPr>
      </w:pPr>
    </w:p>
    <w:p w14:paraId="09E48BF7" w14:textId="118DCE73" w:rsidR="00806E2D" w:rsidRPr="004F7920" w:rsidRDefault="00FC6031" w:rsidP="00806E2D">
      <w:pPr>
        <w:rPr>
          <w:rFonts w:eastAsia="MS Mincho"/>
          <w:b/>
          <w:lang w:eastAsia="ja-JP"/>
        </w:rPr>
      </w:pPr>
      <w:hyperlink r:id="rId488" w:history="1">
        <w:r w:rsidR="00B417C6">
          <w:rPr>
            <w:rStyle w:val="Hyperlink"/>
            <w:rFonts w:eastAsia="MS Mincho"/>
            <w:b/>
            <w:lang w:eastAsia="ja-JP"/>
          </w:rPr>
          <w:t>R1-160612</w:t>
        </w:r>
      </w:hyperlink>
      <w:r w:rsidR="00806E2D" w:rsidRPr="004F7920">
        <w:rPr>
          <w:rFonts w:eastAsia="MS Mincho"/>
          <w:b/>
          <w:lang w:eastAsia="ja-JP"/>
        </w:rPr>
        <w:tab/>
        <w:t>Discussion on RI inheritance in FD-MIMO</w:t>
      </w:r>
      <w:r w:rsidR="00806E2D" w:rsidRPr="004F7920">
        <w:rPr>
          <w:rFonts w:eastAsia="MS Mincho"/>
          <w:b/>
          <w:lang w:eastAsia="ja-JP"/>
        </w:rPr>
        <w:tab/>
        <w:t>LG Electronics</w:t>
      </w:r>
    </w:p>
    <w:p w14:paraId="1FDA27BF" w14:textId="77777777" w:rsidR="00806E2D" w:rsidRPr="004F7920" w:rsidRDefault="00806E2D" w:rsidP="00806E2D">
      <w:pPr>
        <w:rPr>
          <w:rFonts w:ascii="Times New Roman" w:hAnsi="Times New Roman"/>
          <w:lang w:val="en-US" w:eastAsia="en-GB"/>
        </w:rPr>
      </w:pPr>
      <w:r w:rsidRPr="004F7920">
        <w:t>The document was presented by Eko Onggosanusi from Samsung and</w:t>
      </w:r>
      <w:r w:rsidRPr="004F7920">
        <w:rPr>
          <w:lang w:val="en-US"/>
        </w:rPr>
        <w:t xml:space="preserve"> </w:t>
      </w:r>
    </w:p>
    <w:p w14:paraId="0F3399E4" w14:textId="77777777" w:rsidR="00806E2D" w:rsidRPr="004F7920" w:rsidRDefault="00806E2D" w:rsidP="00806E2D">
      <w:r w:rsidRPr="004F7920">
        <w:rPr>
          <w:b/>
        </w:rPr>
        <w:t>Discussion:</w:t>
      </w:r>
      <w:r w:rsidRPr="004F7920">
        <w:t xml:space="preserve"> .</w:t>
      </w:r>
    </w:p>
    <w:p w14:paraId="49A36897"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CF03B81" w14:textId="5DAAE01F" w:rsidR="00806E2D" w:rsidRPr="004F7920" w:rsidRDefault="00FC6031" w:rsidP="00806E2D">
      <w:pPr>
        <w:rPr>
          <w:rFonts w:eastAsia="MS Mincho"/>
          <w:b/>
          <w:lang w:eastAsia="ja-JP"/>
        </w:rPr>
      </w:pPr>
      <w:hyperlink r:id="rId489" w:history="1">
        <w:r w:rsidR="00B417C6">
          <w:rPr>
            <w:rStyle w:val="Hyperlink"/>
            <w:rFonts w:eastAsia="MS Mincho"/>
            <w:b/>
            <w:lang w:eastAsia="ja-JP"/>
          </w:rPr>
          <w:t>R1-161175</w:t>
        </w:r>
      </w:hyperlink>
      <w:r w:rsidR="00806E2D" w:rsidRPr="004F7920">
        <w:rPr>
          <w:rFonts w:eastAsia="MS Mincho"/>
          <w:b/>
          <w:lang w:eastAsia="ja-JP"/>
        </w:rPr>
        <w:tab/>
        <w:t>WF on RI inheritance in FD-MIMO</w:t>
      </w:r>
      <w:r w:rsidR="00806E2D" w:rsidRPr="004F7920">
        <w:rPr>
          <w:rFonts w:eastAsia="MS Mincho"/>
          <w:b/>
          <w:lang w:eastAsia="ja-JP"/>
        </w:rPr>
        <w:tab/>
        <w:t>LG Electronics, Intel</w:t>
      </w:r>
    </w:p>
    <w:p w14:paraId="472784C0" w14:textId="77777777" w:rsidR="00806E2D" w:rsidRPr="004F7920" w:rsidRDefault="00806E2D" w:rsidP="00806E2D">
      <w:r w:rsidRPr="004F7920">
        <w:t>The document was presented by Hyungtae Kim  from LGE.</w:t>
      </w:r>
    </w:p>
    <w:p w14:paraId="521C9F21" w14:textId="77777777" w:rsidR="00806E2D" w:rsidRPr="004F7920" w:rsidRDefault="00806E2D" w:rsidP="00806E2D">
      <w:pPr>
        <w:numPr>
          <w:ilvl w:val="0"/>
          <w:numId w:val="45"/>
        </w:numPr>
        <w:rPr>
          <w:rFonts w:ascii="Times New Roman" w:hAnsi="Times New Roman"/>
          <w:lang w:eastAsia="en-GB"/>
        </w:rPr>
      </w:pPr>
      <w:r w:rsidRPr="004F7920">
        <w:rPr>
          <w:rFonts w:ascii="Times New Roman" w:hAnsi="Times New Roman"/>
          <w:lang w:eastAsia="en-GB"/>
        </w:rPr>
        <w:lastRenderedPageBreak/>
        <w:t>When at least one of RI-reference process and dependent process is configured with C</w:t>
      </w:r>
      <w:r w:rsidRPr="004F7920">
        <w:rPr>
          <w:rFonts w:ascii="Times New Roman" w:hAnsi="Times New Roman"/>
          <w:lang w:val="en-US" w:eastAsia="en-GB"/>
        </w:rPr>
        <w:t>SI reporting type,</w:t>
      </w:r>
      <w:r w:rsidRPr="004F7920">
        <w:rPr>
          <w:rFonts w:ascii="Times New Roman" w:hAnsi="Times New Roman"/>
          <w:lang w:eastAsia="en-GB"/>
        </w:rPr>
        <w:t xml:space="preserve"> the following restrictions between the two C</w:t>
      </w:r>
      <w:r w:rsidRPr="004F7920">
        <w:rPr>
          <w:rFonts w:ascii="Times New Roman" w:hAnsi="Times New Roman"/>
          <w:lang w:val="en-US" w:eastAsia="en-GB"/>
        </w:rPr>
        <w:t>SI</w:t>
      </w:r>
      <w:r w:rsidRPr="004F7920">
        <w:rPr>
          <w:rFonts w:ascii="Times New Roman" w:hAnsi="Times New Roman"/>
          <w:lang w:eastAsia="en-GB"/>
        </w:rPr>
        <w:t xml:space="preserve"> processes should be applied on top of legacy configuration restrictions for RI inheritance:</w:t>
      </w:r>
    </w:p>
    <w:p w14:paraId="2F11859D"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1: If at least one of the two CSI processes is configured with Class B with K&gt;1, any one of CSIRS resources in RI-reference process and any one of CSIRS resources in dependent process should have the same number of ports</w:t>
      </w:r>
    </w:p>
    <w:p w14:paraId="4E3F9C98"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2: If at least one of the two CSI processes is configured with Class B with K&gt;1, the two CSI processes should have the same set of restricted RIs for any one of CSIRS resources in RI-reference process and for any one of CSIRS resources in dependent process</w:t>
      </w:r>
    </w:p>
    <w:p w14:paraId="796754C6"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 xml:space="preserve">Restriction 3: If one of the two processes is configured with PMI-config=1, </w:t>
      </w:r>
      <w:r w:rsidRPr="004F7920">
        <w:rPr>
          <w:rFonts w:ascii="Times New Roman" w:hAnsi="Times New Roman"/>
          <w:lang w:val="en-US" w:eastAsia="en-GB"/>
        </w:rPr>
        <w:t xml:space="preserve">the two CSI </w:t>
      </w:r>
      <w:r w:rsidRPr="004F7920">
        <w:rPr>
          <w:rFonts w:ascii="Times New Roman" w:hAnsi="Times New Roman"/>
          <w:lang w:eastAsia="en-GB"/>
        </w:rPr>
        <w:t>processes should have the same PMI-config</w:t>
      </w:r>
    </w:p>
    <w:p w14:paraId="0C2C1CCE"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4: RI-reference process and dependent process should have the same Class</w:t>
      </w:r>
    </w:p>
    <w:p w14:paraId="313C4AE7" w14:textId="0FEB61F8" w:rsidR="00836A11" w:rsidRDefault="00806E2D" w:rsidP="00836A11">
      <w:pPr>
        <w:rPr>
          <w:rFonts w:eastAsia="MS Mincho"/>
          <w:lang w:eastAsia="ja-JP"/>
        </w:rPr>
      </w:pPr>
      <w:r w:rsidRPr="00C46AF6">
        <w:rPr>
          <w:rFonts w:ascii="Times New Roman" w:hAnsi="Times New Roman"/>
          <w:b/>
          <w:szCs w:val="20"/>
        </w:rPr>
        <w:t xml:space="preserve">Decision: </w:t>
      </w:r>
      <w:r w:rsidRPr="00C46AF6">
        <w:rPr>
          <w:rFonts w:ascii="Times New Roman" w:hAnsi="Times New Roman"/>
          <w:szCs w:val="20"/>
        </w:rPr>
        <w:t>The document is noted.</w:t>
      </w:r>
      <w:r w:rsidR="00C46AF6" w:rsidRPr="00C46AF6">
        <w:rPr>
          <w:rFonts w:ascii="Times New Roman" w:hAnsi="Times New Roman"/>
          <w:szCs w:val="20"/>
        </w:rPr>
        <w:t xml:space="preserve"> </w:t>
      </w:r>
      <w:r w:rsidR="00836A11" w:rsidRPr="00C46AF6">
        <w:rPr>
          <w:rFonts w:eastAsia="MS Mincho" w:hint="eastAsia"/>
          <w:lang w:eastAsia="ja-JP"/>
        </w:rPr>
        <w:t xml:space="preserve">Continue offline discussion until Tuesday </w:t>
      </w:r>
      <w:r w:rsidR="00836A11" w:rsidRPr="00C46AF6">
        <w:rPr>
          <w:rFonts w:eastAsia="MS Mincho"/>
          <w:lang w:eastAsia="ja-JP"/>
        </w:rPr>
        <w:t>–</w:t>
      </w:r>
      <w:r w:rsidR="00836A11" w:rsidRPr="00C46AF6">
        <w:rPr>
          <w:rFonts w:eastAsia="MS Mincho" w:hint="eastAsia"/>
          <w:lang w:eastAsia="ja-JP"/>
        </w:rPr>
        <w:t xml:space="preserve"> (LGE)</w:t>
      </w:r>
    </w:p>
    <w:p w14:paraId="26410661" w14:textId="7ABDBE22" w:rsidR="00C46AF6" w:rsidRPr="00C46AF6" w:rsidRDefault="00C46AF6" w:rsidP="00836A11">
      <w:pPr>
        <w:rPr>
          <w:rFonts w:eastAsia="MS Mincho"/>
          <w:b/>
          <w:lang w:eastAsia="ja-JP"/>
        </w:rPr>
      </w:pPr>
      <w:r w:rsidRPr="00C46AF6">
        <w:rPr>
          <w:rFonts w:eastAsia="MS Mincho"/>
          <w:b/>
          <w:lang w:eastAsia="ja-JP"/>
        </w:rPr>
        <w:t>Tuesday</w:t>
      </w:r>
    </w:p>
    <w:p w14:paraId="247B56B0" w14:textId="2C589B2B" w:rsidR="00C46AF6" w:rsidRPr="00C46AF6" w:rsidRDefault="00FC6031" w:rsidP="00C46AF6">
      <w:pPr>
        <w:rPr>
          <w:rFonts w:eastAsia="MS Mincho"/>
          <w:b/>
          <w:lang w:val="en-US" w:eastAsia="ja-JP"/>
        </w:rPr>
      </w:pPr>
      <w:hyperlink r:id="rId490" w:history="1">
        <w:r w:rsidR="00B417C6">
          <w:rPr>
            <w:rStyle w:val="Hyperlink"/>
            <w:rFonts w:eastAsia="MS Mincho"/>
            <w:b/>
            <w:lang w:eastAsia="ja-JP"/>
          </w:rPr>
          <w:t>R1-161202</w:t>
        </w:r>
      </w:hyperlink>
      <w:r w:rsidR="00C46AF6" w:rsidRPr="00C46AF6">
        <w:rPr>
          <w:rFonts w:eastAsia="MS Mincho"/>
          <w:b/>
          <w:lang w:eastAsia="ja-JP"/>
        </w:rPr>
        <w:tab/>
        <w:t>WF on RI inheritance in FD-MIMO</w:t>
      </w:r>
      <w:r w:rsidR="00C46AF6" w:rsidRPr="00C46AF6">
        <w:rPr>
          <w:rFonts w:eastAsia="MS Mincho"/>
          <w:b/>
          <w:lang w:eastAsia="ja-JP"/>
        </w:rPr>
        <w:tab/>
      </w:r>
      <w:r w:rsidR="00C46AF6" w:rsidRPr="00C46AF6">
        <w:rPr>
          <w:rFonts w:eastAsia="MS Mincho"/>
          <w:b/>
          <w:lang w:val="en-US" w:eastAsia="ja-JP"/>
        </w:rPr>
        <w:t xml:space="preserve">LG Electronics, Intel, Samsung </w:t>
      </w:r>
    </w:p>
    <w:p w14:paraId="7E130E41" w14:textId="77777777" w:rsidR="00C46AF6" w:rsidRPr="004F7920" w:rsidRDefault="00C46AF6" w:rsidP="00C46A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B953D0" w14:textId="77777777" w:rsidR="00C46AF6" w:rsidRPr="00C46AF6" w:rsidRDefault="00C46AF6" w:rsidP="00C46AF6">
      <w:pPr>
        <w:rPr>
          <w:rFonts w:eastAsia="MS Mincho"/>
          <w:szCs w:val="20"/>
          <w:lang w:eastAsia="ja-JP"/>
        </w:rPr>
      </w:pPr>
      <w:r w:rsidRPr="00C46AF6">
        <w:rPr>
          <w:rFonts w:eastAsia="MS Mincho"/>
          <w:szCs w:val="20"/>
          <w:highlight w:val="green"/>
          <w:lang w:eastAsia="ja-JP"/>
        </w:rPr>
        <w:t>Agreement</w:t>
      </w:r>
      <w:r w:rsidRPr="00C46AF6">
        <w:rPr>
          <w:rFonts w:eastAsia="MS Mincho"/>
          <w:szCs w:val="20"/>
          <w:lang w:eastAsia="ja-JP"/>
        </w:rPr>
        <w:t>:</w:t>
      </w:r>
    </w:p>
    <w:p w14:paraId="22D11D0B" w14:textId="77777777" w:rsidR="00C46AF6" w:rsidRPr="00636A09" w:rsidRDefault="00C46AF6" w:rsidP="00107009">
      <w:pPr>
        <w:numPr>
          <w:ilvl w:val="0"/>
          <w:numId w:val="302"/>
        </w:numPr>
        <w:rPr>
          <w:rFonts w:eastAsia="MS Mincho"/>
          <w:szCs w:val="20"/>
          <w:lang w:val="en-US" w:eastAsia="ja-JP"/>
        </w:rPr>
      </w:pPr>
      <w:r w:rsidRPr="00636A09">
        <w:rPr>
          <w:rFonts w:eastAsia="MS Mincho"/>
          <w:szCs w:val="20"/>
          <w:lang w:eastAsia="ja-JP"/>
        </w:rPr>
        <w:t>When at least one of RI-reference process and dependent process is configured with C</w:t>
      </w:r>
      <w:r w:rsidRPr="00636A09">
        <w:rPr>
          <w:rFonts w:eastAsia="MS Mincho"/>
          <w:szCs w:val="20"/>
          <w:lang w:val="en-US" w:eastAsia="ja-JP"/>
        </w:rPr>
        <w:t>SI reporting type,</w:t>
      </w:r>
      <w:r w:rsidRPr="00636A09">
        <w:rPr>
          <w:rFonts w:eastAsia="MS Mincho"/>
          <w:szCs w:val="20"/>
          <w:lang w:eastAsia="ja-JP"/>
        </w:rPr>
        <w:t xml:space="preserve"> the following restrictions between the two C</w:t>
      </w:r>
      <w:r w:rsidRPr="00636A09">
        <w:rPr>
          <w:rFonts w:eastAsia="MS Mincho"/>
          <w:szCs w:val="20"/>
          <w:lang w:val="en-US" w:eastAsia="ja-JP"/>
        </w:rPr>
        <w:t>SI</w:t>
      </w:r>
      <w:r w:rsidRPr="00636A09">
        <w:rPr>
          <w:rFonts w:eastAsia="MS Mincho"/>
          <w:szCs w:val="20"/>
          <w:lang w:eastAsia="ja-JP"/>
        </w:rPr>
        <w:t xml:space="preserve"> processes should be applied on top of legacy configuration restrictions for RI inheritance:</w:t>
      </w:r>
    </w:p>
    <w:p w14:paraId="4B53F79A" w14:textId="77777777" w:rsidR="00C46AF6" w:rsidRPr="00636A09" w:rsidRDefault="00C46AF6" w:rsidP="00107009">
      <w:pPr>
        <w:numPr>
          <w:ilvl w:val="1"/>
          <w:numId w:val="302"/>
        </w:numPr>
        <w:rPr>
          <w:rFonts w:eastAsia="MS Mincho"/>
          <w:szCs w:val="20"/>
          <w:lang w:val="en-US" w:eastAsia="ja-JP"/>
        </w:rPr>
      </w:pPr>
      <w:r w:rsidRPr="00636A09">
        <w:rPr>
          <w:rFonts w:eastAsia="MS Mincho"/>
          <w:szCs w:val="20"/>
          <w:lang w:eastAsia="ja-JP"/>
        </w:rPr>
        <w:t>Restriction 1: If at least one of the two CSI processes is configured with Class B with K&gt;1, all of CSIRS resources in RI-reference process and all of CSIRS resources in dependent process should have the same number of ports</w:t>
      </w:r>
    </w:p>
    <w:p w14:paraId="6F4EA928" w14:textId="77777777" w:rsidR="00C46AF6" w:rsidRPr="00636A09" w:rsidRDefault="00C46AF6" w:rsidP="00107009">
      <w:pPr>
        <w:numPr>
          <w:ilvl w:val="1"/>
          <w:numId w:val="302"/>
        </w:numPr>
        <w:rPr>
          <w:rFonts w:eastAsia="MS Mincho"/>
          <w:szCs w:val="20"/>
          <w:lang w:val="en-US" w:eastAsia="ja-JP"/>
        </w:rPr>
      </w:pPr>
      <w:r w:rsidRPr="00636A09">
        <w:rPr>
          <w:rFonts w:eastAsia="MS Mincho"/>
          <w:szCs w:val="20"/>
          <w:lang w:eastAsia="ja-JP"/>
        </w:rPr>
        <w:t>Restriction 2: If at least one of the two CSI processes is configured with Class B with K&gt;1, the two CSI processes should have the same set of restricted RIs for all of CSIRS resources in RI-reference process and for all of CSIRS resources in dependent process</w:t>
      </w:r>
    </w:p>
    <w:p w14:paraId="37BC580C" w14:textId="1663F024" w:rsidR="00C46AF6" w:rsidRDefault="00C46AF6" w:rsidP="00C46AF6">
      <w:pPr>
        <w:rPr>
          <w:rFonts w:eastAsia="MS Mincho"/>
          <w:lang w:val="en-US" w:eastAsia="ja-JP"/>
        </w:rPr>
      </w:pPr>
      <w:r>
        <w:rPr>
          <w:rFonts w:eastAsia="MS Mincho"/>
          <w:lang w:val="en-US" w:eastAsia="ja-JP"/>
        </w:rPr>
        <w:t>Prepare a CR to capture the above agreement –</w:t>
      </w:r>
      <w:r w:rsidRPr="000554D6">
        <w:rPr>
          <w:rFonts w:eastAsia="MS Mincho" w:hint="eastAsia"/>
          <w:lang w:eastAsia="ja-JP"/>
        </w:rPr>
        <w:t>(LGE)</w:t>
      </w:r>
      <w:r w:rsidRPr="000554D6">
        <w:rPr>
          <w:rFonts w:eastAsia="MS Mincho"/>
          <w:lang w:eastAsia="ja-JP"/>
        </w:rPr>
        <w:t xml:space="preserve">, </w:t>
      </w:r>
      <w:r w:rsidRPr="000554D6">
        <w:rPr>
          <w:rFonts w:eastAsia="MS Mincho"/>
          <w:lang w:val="en-US" w:eastAsia="ja-JP"/>
        </w:rPr>
        <w:t>Revisit on Thursday</w:t>
      </w:r>
    </w:p>
    <w:p w14:paraId="13005020" w14:textId="0E0E9433" w:rsidR="00C46AF6" w:rsidRPr="00C46AF6" w:rsidRDefault="00C46AF6" w:rsidP="00C46AF6">
      <w:pPr>
        <w:rPr>
          <w:rFonts w:eastAsia="MS Mincho"/>
          <w:b/>
          <w:lang w:eastAsia="ja-JP"/>
        </w:rPr>
      </w:pPr>
      <w:r w:rsidRPr="00C46AF6">
        <w:rPr>
          <w:rFonts w:eastAsia="MS Mincho"/>
          <w:b/>
          <w:lang w:val="en-US" w:eastAsia="ja-JP"/>
        </w:rPr>
        <w:t>Thursday</w:t>
      </w:r>
    </w:p>
    <w:p w14:paraId="4F8A8938" w14:textId="3185AF78" w:rsidR="00C46AF6" w:rsidRPr="00C46AF6" w:rsidRDefault="00FC6031" w:rsidP="00C46AF6">
      <w:pPr>
        <w:snapToGrid w:val="0"/>
        <w:rPr>
          <w:rFonts w:eastAsia="Malgun Gothic"/>
          <w:b/>
          <w:noProof/>
          <w:lang w:eastAsia="ko-KR"/>
        </w:rPr>
      </w:pPr>
      <w:hyperlink r:id="rId491" w:history="1">
        <w:r w:rsidR="00B417C6">
          <w:rPr>
            <w:rStyle w:val="Hyperlink"/>
            <w:rFonts w:eastAsia="Malgun Gothic"/>
            <w:b/>
            <w:noProof/>
            <w:lang w:eastAsia="ko-KR"/>
          </w:rPr>
          <w:t>R1-161344</w:t>
        </w:r>
      </w:hyperlink>
      <w:r w:rsidR="00C46AF6" w:rsidRPr="00C46AF6">
        <w:rPr>
          <w:rFonts w:eastAsia="Malgun Gothic"/>
          <w:b/>
          <w:noProof/>
          <w:lang w:eastAsia="ko-KR"/>
        </w:rPr>
        <w:tab/>
      </w:r>
      <w:r w:rsidR="00C46AF6" w:rsidRPr="00C46AF6">
        <w:rPr>
          <w:rFonts w:eastAsia="Malgun Gothic" w:hint="eastAsia"/>
          <w:b/>
          <w:noProof/>
          <w:lang w:eastAsia="ko-KR"/>
        </w:rPr>
        <w:t>C</w:t>
      </w:r>
      <w:r w:rsidR="00C46AF6" w:rsidRPr="00C46AF6">
        <w:rPr>
          <w:b/>
          <w:noProof/>
          <w:lang w:eastAsia="zh-CN"/>
        </w:rPr>
        <w:t xml:space="preserve">orrections to </w:t>
      </w:r>
      <w:r w:rsidR="00C46AF6" w:rsidRPr="00C46AF6">
        <w:rPr>
          <w:rFonts w:eastAsia="Malgun Gothic" w:hint="eastAsia"/>
          <w:b/>
          <w:noProof/>
          <w:lang w:eastAsia="ko-KR"/>
        </w:rPr>
        <w:t>RI-inheritance</w:t>
      </w:r>
      <w:r w:rsidR="00C46AF6" w:rsidRPr="00C46AF6">
        <w:rPr>
          <w:rFonts w:eastAsia="Malgun Gothic"/>
          <w:b/>
          <w:noProof/>
          <w:lang w:eastAsia="ko-KR"/>
        </w:rPr>
        <w:tab/>
        <w:t>LGE</w:t>
      </w:r>
    </w:p>
    <w:p w14:paraId="279E8C35" w14:textId="7B7E13B3" w:rsidR="00C46AF6" w:rsidRPr="00C46AF6" w:rsidRDefault="00C46AF6" w:rsidP="00836A11">
      <w:pPr>
        <w:rPr>
          <w:rFonts w:eastAsia="MS Mincho"/>
          <w:b/>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86</w:t>
      </w:r>
      <w:r w:rsidRPr="00A066E7">
        <w:rPr>
          <w:rFonts w:ascii="Times New Roman" w:hAnsi="Times New Roman"/>
          <w:szCs w:val="20"/>
          <w:highlight w:val="green"/>
        </w:rPr>
        <w:t xml:space="preserve"> to 36.213 in</w:t>
      </w:r>
      <w:r w:rsidRPr="00D16C8E">
        <w:rPr>
          <w:rFonts w:eastAsia="MS Mincho" w:hint="eastAsia"/>
          <w:highlight w:val="green"/>
          <w:lang w:eastAsia="ja-JP"/>
        </w:rPr>
        <w:t xml:space="preserve"> </w:t>
      </w:r>
      <w:hyperlink r:id="rId492" w:history="1">
        <w:r w:rsidR="00B417C6">
          <w:rPr>
            <w:rStyle w:val="Hyperlink"/>
            <w:rFonts w:eastAsia="MS Mincho"/>
            <w:highlight w:val="green"/>
            <w:lang w:eastAsia="ja-JP"/>
          </w:rPr>
          <w:t>R1-161465</w:t>
        </w:r>
      </w:hyperlink>
      <w:r w:rsidRPr="00C46AF6">
        <w:rPr>
          <w:rFonts w:eastAsia="MS Mincho" w:hint="eastAsia"/>
          <w:lang w:eastAsia="ja-JP"/>
        </w:rPr>
        <w:t>.</w:t>
      </w:r>
    </w:p>
    <w:p w14:paraId="71125A94" w14:textId="77777777" w:rsidR="00836A11" w:rsidRDefault="00836A11" w:rsidP="00836A11">
      <w:pPr>
        <w:rPr>
          <w:rFonts w:eastAsia="MS Mincho"/>
          <w:lang w:eastAsia="ja-JP"/>
        </w:rPr>
      </w:pPr>
    </w:p>
    <w:p w14:paraId="5234F894" w14:textId="77777777" w:rsidR="001618CA" w:rsidRPr="004F7920" w:rsidRDefault="001618CA" w:rsidP="001618CA">
      <w:pPr>
        <w:rPr>
          <w:lang w:eastAsia="ja-JP"/>
        </w:rPr>
      </w:pPr>
      <w:r>
        <w:rPr>
          <w:lang w:eastAsia="ja-JP"/>
        </w:rPr>
        <w:t>**********</w:t>
      </w:r>
    </w:p>
    <w:p w14:paraId="5531302A" w14:textId="77777777" w:rsidR="001618CA" w:rsidRDefault="001618CA" w:rsidP="001618CA">
      <w:pPr>
        <w:rPr>
          <w:highlight w:val="yellow"/>
          <w:lang w:eastAsia="ja-JP"/>
        </w:rPr>
      </w:pPr>
    </w:p>
    <w:p w14:paraId="6829D7B9" w14:textId="77777777" w:rsidR="00836A11" w:rsidRPr="004F7920" w:rsidRDefault="00836A11" w:rsidP="00836A11">
      <w:pPr>
        <w:rPr>
          <w:rFonts w:eastAsia="MS Mincho"/>
          <w:u w:val="single"/>
          <w:lang w:eastAsia="ja-JP"/>
        </w:rPr>
      </w:pPr>
      <w:r w:rsidRPr="004F7920">
        <w:rPr>
          <w:rFonts w:eastAsia="MS Mincho" w:hint="eastAsia"/>
          <w:u w:val="single"/>
          <w:lang w:eastAsia="ja-JP"/>
        </w:rPr>
        <w:t>Rank 5-8 codebook</w:t>
      </w:r>
    </w:p>
    <w:p w14:paraId="2A3033A9" w14:textId="35AD7CF1" w:rsidR="006F48F6" w:rsidRPr="004F7920" w:rsidRDefault="00FC6031" w:rsidP="006F48F6">
      <w:pPr>
        <w:rPr>
          <w:rFonts w:eastAsia="MS Mincho"/>
          <w:b/>
          <w:lang w:eastAsia="ja-JP"/>
        </w:rPr>
      </w:pPr>
      <w:hyperlink r:id="rId493" w:history="1">
        <w:r w:rsidR="00B417C6">
          <w:rPr>
            <w:rStyle w:val="Hyperlink"/>
            <w:rFonts w:eastAsia="MS Mincho"/>
            <w:b/>
            <w:lang w:eastAsia="ja-JP"/>
          </w:rPr>
          <w:t>R1-160849</w:t>
        </w:r>
      </w:hyperlink>
      <w:r w:rsidR="006F48F6" w:rsidRPr="004F7920">
        <w:rPr>
          <w:rFonts w:eastAsia="MS Mincho"/>
          <w:b/>
          <w:lang w:eastAsia="ja-JP"/>
        </w:rPr>
        <w:tab/>
        <w:t>Summary of [83-11] email discussion on Rank 5-8 Codebook</w:t>
      </w:r>
      <w:r w:rsidR="006F48F6" w:rsidRPr="004F7920">
        <w:rPr>
          <w:rFonts w:eastAsia="MS Mincho"/>
          <w:b/>
          <w:lang w:eastAsia="ja-JP"/>
        </w:rPr>
        <w:tab/>
        <w:t>ZTE</w:t>
      </w:r>
    </w:p>
    <w:p w14:paraId="163A9D75" w14:textId="77777777" w:rsidR="006F48F6" w:rsidRPr="004F7920" w:rsidRDefault="006F48F6" w:rsidP="006F48F6">
      <w:pPr>
        <w:rPr>
          <w:rFonts w:ascii="Times New Roman" w:hAnsi="Times New Roman"/>
          <w:lang w:val="en-US" w:eastAsia="en-GB"/>
        </w:rPr>
      </w:pPr>
      <w:r w:rsidRPr="004F7920">
        <w:t>The document was presented by Ruyue Li from ZTE and</w:t>
      </w:r>
      <w:r w:rsidRPr="004F7920">
        <w:rPr>
          <w:lang w:val="en-US"/>
        </w:rPr>
        <w:t xml:space="preserve"> summarizes 5 companies' views on the rank5-8 codebook in R1-157789 and captures one alternative proposal.</w:t>
      </w:r>
    </w:p>
    <w:p w14:paraId="52229D39"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D8DE7E" w14:textId="7B82579D" w:rsidR="00836A11" w:rsidRPr="00EB6D85" w:rsidRDefault="00FC6031" w:rsidP="00836A11">
      <w:pPr>
        <w:rPr>
          <w:rFonts w:eastAsia="MS Mincho"/>
          <w:b/>
          <w:lang w:eastAsia="ja-JP"/>
        </w:rPr>
      </w:pPr>
      <w:hyperlink r:id="rId494" w:history="1">
        <w:r w:rsidR="00B417C6">
          <w:rPr>
            <w:rStyle w:val="Hyperlink"/>
            <w:rFonts w:eastAsia="MS Mincho"/>
            <w:b/>
            <w:lang w:eastAsia="ja-JP"/>
          </w:rPr>
          <w:t>R1-160850</w:t>
        </w:r>
      </w:hyperlink>
      <w:r w:rsidR="00836A11" w:rsidRPr="00EB6D85">
        <w:rPr>
          <w:rFonts w:eastAsia="MS Mincho"/>
          <w:b/>
          <w:lang w:eastAsia="ja-JP"/>
        </w:rPr>
        <w:tab/>
        <w:t>Codebook Design for Rank 5-8</w:t>
      </w:r>
      <w:r w:rsidR="00836A11" w:rsidRPr="00EB6D85">
        <w:rPr>
          <w:rFonts w:eastAsia="MS Mincho"/>
          <w:b/>
          <w:lang w:eastAsia="ja-JP"/>
        </w:rPr>
        <w:tab/>
        <w:t>ZTE</w:t>
      </w:r>
    </w:p>
    <w:p w14:paraId="3DA8322D"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65D2573" w14:textId="41343874" w:rsidR="006F48F6" w:rsidRPr="004F7920" w:rsidRDefault="00FC6031" w:rsidP="006F48F6">
      <w:pPr>
        <w:rPr>
          <w:rFonts w:eastAsia="MS Mincho"/>
          <w:b/>
          <w:lang w:eastAsia="ja-JP"/>
        </w:rPr>
      </w:pPr>
      <w:hyperlink r:id="rId495" w:history="1">
        <w:r w:rsidR="00B417C6">
          <w:rPr>
            <w:rStyle w:val="Hyperlink"/>
            <w:rFonts w:eastAsia="MS Mincho"/>
            <w:b/>
            <w:lang w:eastAsia="ja-JP"/>
          </w:rPr>
          <w:t>R1-160613</w:t>
        </w:r>
      </w:hyperlink>
      <w:r w:rsidR="006F48F6" w:rsidRPr="004F7920">
        <w:rPr>
          <w:rFonts w:eastAsia="MS Mincho"/>
          <w:b/>
          <w:lang w:eastAsia="ja-JP"/>
        </w:rPr>
        <w:tab/>
        <w:t>Discussion on rank 5-8 codebook for FD-MIMO</w:t>
      </w:r>
      <w:r w:rsidR="006F48F6" w:rsidRPr="004F7920">
        <w:rPr>
          <w:rFonts w:eastAsia="MS Mincho"/>
          <w:b/>
          <w:lang w:eastAsia="ja-JP"/>
        </w:rPr>
        <w:tab/>
        <w:t>LG Electronics</w:t>
      </w:r>
    </w:p>
    <w:p w14:paraId="0E7279BB" w14:textId="77777777" w:rsidR="006F48F6" w:rsidRPr="004F7920" w:rsidRDefault="006F48F6" w:rsidP="006F48F6">
      <w:pPr>
        <w:rPr>
          <w:lang w:val="en-US"/>
        </w:rPr>
      </w:pPr>
      <w:r w:rsidRPr="004F7920">
        <w:t>The document was presented by … from LGE and</w:t>
      </w:r>
      <w:r w:rsidRPr="004F7920">
        <w:rPr>
          <w:lang w:val="en-US"/>
        </w:rPr>
        <w:t xml:space="preserve"> discusses </w:t>
      </w:r>
      <w:r w:rsidRPr="004F7920">
        <w:rPr>
          <w:rFonts w:hint="eastAsia"/>
          <w:lang w:val="en-US"/>
        </w:rPr>
        <w:t xml:space="preserve">various codebook designs for rank 5-8 and evaluate their performance. </w:t>
      </w:r>
      <w:r w:rsidRPr="004F7920">
        <w:rPr>
          <w:lang w:val="en-US"/>
        </w:rPr>
        <w:t xml:space="preserve">It is suggested that </w:t>
      </w:r>
      <w:r w:rsidRPr="004F7920">
        <w:rPr>
          <w:rFonts w:hint="eastAsia"/>
          <w:lang w:val="en-US"/>
        </w:rPr>
        <w:t xml:space="preserve">Rank 5-8 codebook for FD-MIMO should be further </w:t>
      </w:r>
      <w:r w:rsidRPr="004F7920">
        <w:rPr>
          <w:lang w:val="en-US"/>
        </w:rPr>
        <w:t>investigated</w:t>
      </w:r>
      <w:r w:rsidRPr="004F7920">
        <w:rPr>
          <w:rFonts w:hint="eastAsia"/>
          <w:lang w:val="en-US"/>
        </w:rPr>
        <w:t xml:space="preserve"> in the next release. </w:t>
      </w:r>
    </w:p>
    <w:p w14:paraId="58B4C350"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B5BFBC" w14:textId="77777777" w:rsidR="006F48F6" w:rsidRPr="004F7920" w:rsidRDefault="006F48F6" w:rsidP="00836A11">
      <w:pPr>
        <w:rPr>
          <w:rFonts w:eastAsia="MS Mincho"/>
          <w:b/>
          <w:lang w:eastAsia="ja-JP"/>
        </w:rPr>
      </w:pPr>
    </w:p>
    <w:p w14:paraId="4326BC47" w14:textId="17237A4A" w:rsidR="006F48F6" w:rsidRPr="004F7920" w:rsidRDefault="00FC6031" w:rsidP="006F48F6">
      <w:pPr>
        <w:rPr>
          <w:rFonts w:eastAsia="MS Mincho"/>
          <w:b/>
          <w:lang w:eastAsia="ja-JP"/>
        </w:rPr>
      </w:pPr>
      <w:hyperlink r:id="rId496" w:history="1">
        <w:r w:rsidR="00B417C6">
          <w:rPr>
            <w:rStyle w:val="Hyperlink"/>
            <w:rFonts w:eastAsia="MS Mincho"/>
            <w:b/>
            <w:lang w:eastAsia="ja-JP"/>
          </w:rPr>
          <w:t>R1-160944</w:t>
        </w:r>
      </w:hyperlink>
      <w:r w:rsidR="006F48F6" w:rsidRPr="004F7920">
        <w:rPr>
          <w:rFonts w:eastAsia="MS Mincho"/>
          <w:b/>
          <w:lang w:eastAsia="ja-JP"/>
        </w:rPr>
        <w:tab/>
        <w:t>Rank 5-8 Class A FD-MIMO Codebook</w:t>
      </w:r>
      <w:r w:rsidR="006F48F6" w:rsidRPr="004F7920">
        <w:rPr>
          <w:rFonts w:eastAsia="MS Mincho"/>
          <w:b/>
          <w:lang w:eastAsia="ja-JP"/>
        </w:rPr>
        <w:tab/>
        <w:t>Ericsson LM</w:t>
      </w:r>
    </w:p>
    <w:p w14:paraId="4011C416" w14:textId="77777777" w:rsidR="006F48F6" w:rsidRPr="004F7920" w:rsidRDefault="006F48F6" w:rsidP="006F48F6">
      <w:r w:rsidRPr="004F7920">
        <w:t>The document was presented by Mark Harrison from Ericsson and</w:t>
      </w:r>
      <w:r w:rsidRPr="004F7920">
        <w:rPr>
          <w:lang w:val="en-US"/>
        </w:rPr>
        <w:t xml:space="preserve"> c</w:t>
      </w:r>
      <w:r w:rsidRPr="004F7920">
        <w:t>onfirms the working assumption from RAN1#83 to support the rank 5-8 codebooks captured in R1-157789</w:t>
      </w:r>
    </w:p>
    <w:p w14:paraId="049C6719" w14:textId="4A1219B4" w:rsidR="006F48F6" w:rsidRPr="004F7920" w:rsidRDefault="006F48F6" w:rsidP="006F48F6">
      <w:pPr>
        <w:pStyle w:val="BodyText"/>
        <w:numPr>
          <w:ilvl w:val="0"/>
          <w:numId w:val="46"/>
        </w:numPr>
        <w:spacing w:after="0"/>
      </w:pPr>
      <w:r w:rsidRPr="004F7920">
        <w:t xml:space="preserve">Correct 36.213 as described in </w:t>
      </w:r>
      <w:r w:rsidRPr="004F7920">
        <w:fldChar w:fldCharType="begin"/>
      </w:r>
      <w:r w:rsidRPr="004F7920">
        <w:instrText xml:space="preserve"> REF _Ref442459754 \r \h </w:instrText>
      </w:r>
      <w:r w:rsidRPr="004F7920">
        <w:fldChar w:fldCharType="separate"/>
      </w:r>
      <w:r w:rsidRPr="004F7920">
        <w:t>[</w:t>
      </w:r>
      <w:r w:rsidRPr="004F7920">
        <w:fldChar w:fldCharType="end"/>
      </w:r>
      <w:hyperlink r:id="rId497" w:history="1">
        <w:r w:rsidR="00B417C6">
          <w:rPr>
            <w:rStyle w:val="Hyperlink"/>
          </w:rPr>
          <w:t>R1-160943</w:t>
        </w:r>
      </w:hyperlink>
      <w:r w:rsidRPr="004F7920">
        <w:t xml:space="preserve">] to </w:t>
      </w:r>
    </w:p>
    <w:p w14:paraId="7F2BDB28" w14:textId="77777777" w:rsidR="006F48F6" w:rsidRPr="004F7920" w:rsidRDefault="006F48F6" w:rsidP="006F48F6">
      <w:pPr>
        <w:pStyle w:val="BodyText"/>
        <w:numPr>
          <w:ilvl w:val="1"/>
          <w:numId w:val="46"/>
        </w:numPr>
        <w:spacing w:after="0"/>
      </w:pPr>
      <w:r w:rsidRPr="004F7920">
        <w:t xml:space="preserve">Support ranks 5-8 and Config 1 with N2=1 for 16 ports by using the Config 4 beam grouping, </w:t>
      </w:r>
    </w:p>
    <w:p w14:paraId="50838CC2" w14:textId="77777777" w:rsidR="006F48F6" w:rsidRPr="004F7920" w:rsidRDefault="006F48F6" w:rsidP="006F48F6">
      <w:pPr>
        <w:pStyle w:val="BodyText"/>
        <w:numPr>
          <w:ilvl w:val="1"/>
          <w:numId w:val="46"/>
        </w:numPr>
        <w:spacing w:after="0"/>
      </w:pPr>
      <w:r w:rsidRPr="004F7920">
        <w:t>Remove the condition N1&gt;1 from the Codebook-Config tables</w:t>
      </w:r>
    </w:p>
    <w:p w14:paraId="61BBD8CC"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E7900A4" w14:textId="77777777" w:rsidR="006F48F6" w:rsidRPr="004F7920" w:rsidRDefault="006F48F6"/>
    <w:p w14:paraId="72BE76E2" w14:textId="3CDCCD38" w:rsidR="006F48F6" w:rsidRPr="004F7920" w:rsidRDefault="00FC6031" w:rsidP="006F48F6">
      <w:pPr>
        <w:rPr>
          <w:rFonts w:eastAsia="MS Mincho"/>
          <w:b/>
          <w:lang w:eastAsia="ja-JP"/>
        </w:rPr>
      </w:pPr>
      <w:hyperlink r:id="rId498" w:history="1">
        <w:r w:rsidR="00B417C6">
          <w:rPr>
            <w:rStyle w:val="Hyperlink"/>
            <w:rFonts w:eastAsia="MS Mincho"/>
            <w:b/>
            <w:lang w:eastAsia="ja-JP"/>
          </w:rPr>
          <w:t>R1-161101</w:t>
        </w:r>
      </w:hyperlink>
      <w:r w:rsidR="006F48F6" w:rsidRPr="004F7920">
        <w:rPr>
          <w:rFonts w:eastAsia="MS Mincho"/>
          <w:b/>
          <w:lang w:eastAsia="ja-JP"/>
        </w:rPr>
        <w:tab/>
        <w:t>Rationale for draft CR on FD-MIMO rank 5-8 codebooks (36.213)</w:t>
      </w:r>
      <w:r w:rsidR="006F48F6" w:rsidRPr="004F7920">
        <w:rPr>
          <w:rFonts w:eastAsia="MS Mincho"/>
          <w:b/>
          <w:lang w:eastAsia="ja-JP"/>
        </w:rPr>
        <w:tab/>
        <w:t>Samsung, CATT</w:t>
      </w:r>
    </w:p>
    <w:p w14:paraId="0FE3B32A" w14:textId="77777777" w:rsidR="006F48F6" w:rsidRPr="004F7920" w:rsidRDefault="006F48F6" w:rsidP="006F48F6">
      <w:r w:rsidRPr="004F7920">
        <w:t>The document was presented by … from Samsung and</w:t>
      </w:r>
      <w:r w:rsidRPr="004F7920">
        <w:rPr>
          <w:lang w:val="en-US"/>
        </w:rPr>
        <w:t xml:space="preserve"> </w:t>
      </w:r>
      <w:r w:rsidRPr="004F7920">
        <w:t>proposes to adopt, for 16 port 1D configuration, i.e., (</w:t>
      </w:r>
      <w:r w:rsidRPr="004F7920">
        <w:rPr>
          <w:i/>
        </w:rPr>
        <w:t>N</w:t>
      </w:r>
      <w:r w:rsidRPr="004F7920">
        <w:rPr>
          <w:vertAlign w:val="subscript"/>
        </w:rPr>
        <w:t>1</w:t>
      </w:r>
      <w:r w:rsidRPr="004F7920">
        <w:t>,</w:t>
      </w:r>
      <w:r w:rsidRPr="004F7920">
        <w:rPr>
          <w:i/>
        </w:rPr>
        <w:t>N</w:t>
      </w:r>
      <w:r w:rsidRPr="004F7920">
        <w:rPr>
          <w:vertAlign w:val="subscript"/>
        </w:rPr>
        <w:t>2</w:t>
      </w:r>
      <w:r w:rsidRPr="004F7920">
        <w:t>) = (8,1), the following orthogonal beam group irrespective of whether Config = 1 or 4 for rank 5-8 codebooks.</w:t>
      </w:r>
    </w:p>
    <w:p w14:paraId="2D5D1DDD" w14:textId="77777777" w:rsidR="006F48F6" w:rsidRPr="004F7920" w:rsidRDefault="006F48F6" w:rsidP="006F48F6">
      <w:pPr>
        <w:tabs>
          <w:tab w:val="left" w:pos="1170"/>
          <w:tab w:val="left" w:pos="1985"/>
        </w:tabs>
        <w:spacing w:line="360" w:lineRule="auto"/>
        <w:jc w:val="center"/>
      </w:pPr>
      <w:r w:rsidRPr="004F7920">
        <w:object w:dxaOrig="3434" w:dyaOrig="2327" w14:anchorId="63F96C59">
          <v:shape id="_x0000_i1077" type="#_x0000_t75" style="width:108.75pt;height:74.25pt" o:ole="">
            <v:imagedata r:id="rId499" o:title=""/>
          </v:shape>
          <o:OLEObject Type="Embed" ProgID="Visio.Drawing.11" ShapeID="_x0000_i1077" DrawAspect="Content" ObjectID="_1521561330" r:id="rId500"/>
        </w:object>
      </w:r>
    </w:p>
    <w:p w14:paraId="684F6553" w14:textId="77777777" w:rsidR="006F48F6" w:rsidRPr="004F7920" w:rsidRDefault="006F48F6" w:rsidP="006F48F6">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7899C0AF" w14:textId="77777777" w:rsidR="00EB6D85" w:rsidRDefault="00EB6D85" w:rsidP="006F48F6">
      <w:pPr>
        <w:rPr>
          <w:rFonts w:eastAsia="MS Mincho"/>
          <w:lang w:eastAsia="ja-JP"/>
        </w:rPr>
      </w:pPr>
    </w:p>
    <w:p w14:paraId="5866A3AF" w14:textId="77777777" w:rsidR="006F48F6" w:rsidRPr="004F7920" w:rsidRDefault="006F48F6" w:rsidP="006F48F6">
      <w:pPr>
        <w:rPr>
          <w:rFonts w:eastAsia="MS Mincho"/>
          <w:lang w:eastAsia="ja-JP"/>
        </w:rPr>
      </w:pPr>
      <w:r w:rsidRPr="004F7920">
        <w:rPr>
          <w:rFonts w:eastAsia="MS Mincho"/>
          <w:lang w:eastAsia="ja-JP"/>
        </w:rPr>
        <w:t>Possible agreements</w:t>
      </w:r>
    </w:p>
    <w:p w14:paraId="74A24444" w14:textId="77777777" w:rsidR="006F48F6" w:rsidRPr="004F7920" w:rsidRDefault="006F48F6" w:rsidP="006F48F6">
      <w:pPr>
        <w:pStyle w:val="ListParagraph"/>
        <w:numPr>
          <w:ilvl w:val="0"/>
          <w:numId w:val="46"/>
        </w:numPr>
        <w:spacing w:after="0"/>
        <w:ind w:left="714" w:hanging="357"/>
        <w:rPr>
          <w:rFonts w:eastAsia="MS Mincho"/>
        </w:rPr>
      </w:pPr>
      <w:r w:rsidRPr="004F7920">
        <w:rPr>
          <w:rFonts w:eastAsia="MS Mincho"/>
        </w:rPr>
        <w:t>Alt 1: Do not confirm the working assumption and</w:t>
      </w:r>
    </w:p>
    <w:p w14:paraId="1021E0CA" w14:textId="5D6AFEA0" w:rsidR="006F48F6" w:rsidRPr="004F7920" w:rsidRDefault="006F48F6" w:rsidP="006F48F6">
      <w:pPr>
        <w:pStyle w:val="ListParagraph"/>
        <w:numPr>
          <w:ilvl w:val="1"/>
          <w:numId w:val="46"/>
        </w:numPr>
        <w:spacing w:after="0"/>
        <w:rPr>
          <w:rFonts w:eastAsia="MS Mincho"/>
        </w:rPr>
      </w:pPr>
      <w:r w:rsidRPr="004F7920">
        <w:rPr>
          <w:rFonts w:eastAsia="MS Mincho"/>
        </w:rPr>
        <w:t xml:space="preserve">Alt 1-1: agree on </w:t>
      </w:r>
      <w:hyperlink r:id="rId501" w:history="1">
        <w:r w:rsidR="00B417C6">
          <w:rPr>
            <w:rStyle w:val="Hyperlink"/>
            <w:rFonts w:eastAsia="MS Mincho"/>
          </w:rPr>
          <w:t>R1-160850</w:t>
        </w:r>
      </w:hyperlink>
    </w:p>
    <w:p w14:paraId="7EB95110" w14:textId="0C40B9BC" w:rsidR="006F48F6" w:rsidRPr="004F7920" w:rsidRDefault="006F48F6" w:rsidP="006F48F6">
      <w:pPr>
        <w:pStyle w:val="ListParagraph"/>
        <w:numPr>
          <w:ilvl w:val="1"/>
          <w:numId w:val="46"/>
        </w:numPr>
        <w:spacing w:after="0"/>
        <w:rPr>
          <w:rFonts w:eastAsia="MS Mincho"/>
        </w:rPr>
      </w:pPr>
      <w:r w:rsidRPr="004F7920">
        <w:rPr>
          <w:rFonts w:eastAsia="MS Mincho"/>
        </w:rPr>
        <w:t xml:space="preserve">Alt 1-2: agree on </w:t>
      </w:r>
      <w:hyperlink r:id="rId502" w:history="1">
        <w:r w:rsidR="00B417C6">
          <w:rPr>
            <w:rStyle w:val="Hyperlink"/>
            <w:rFonts w:eastAsia="MS Mincho"/>
          </w:rPr>
          <w:t>R1-160613</w:t>
        </w:r>
      </w:hyperlink>
    </w:p>
    <w:p w14:paraId="2667CF0C" w14:textId="77777777" w:rsidR="006F48F6" w:rsidRPr="004F7920" w:rsidRDefault="006F48F6" w:rsidP="006F48F6">
      <w:pPr>
        <w:ind w:left="714"/>
        <w:rPr>
          <w:lang w:eastAsia="ja-JP"/>
        </w:rPr>
      </w:pPr>
      <w:r w:rsidRPr="004F7920">
        <w:t>Alt 1 supported by LGE, ZTE, Xinwei</w:t>
      </w:r>
    </w:p>
    <w:p w14:paraId="777EB920" w14:textId="77777777" w:rsidR="006F48F6" w:rsidRPr="004F7920" w:rsidRDefault="006F48F6" w:rsidP="006F48F6">
      <w:pPr>
        <w:pStyle w:val="ListParagraph"/>
        <w:numPr>
          <w:ilvl w:val="0"/>
          <w:numId w:val="46"/>
        </w:numPr>
        <w:spacing w:after="0"/>
        <w:ind w:left="714" w:hanging="357"/>
      </w:pPr>
      <w:r w:rsidRPr="004F7920">
        <w:rPr>
          <w:rFonts w:eastAsia="MS Mincho"/>
        </w:rPr>
        <w:t>Alt 2: Confirm</w:t>
      </w:r>
      <w:r w:rsidRPr="004F7920">
        <w:t xml:space="preserve"> the working assumption from RAN1#83 to support the rank 5-8 codebooks captured in R1-157789</w:t>
      </w:r>
    </w:p>
    <w:p w14:paraId="5391028D" w14:textId="77777777" w:rsidR="006F48F6" w:rsidRPr="004F7920" w:rsidRDefault="006F48F6" w:rsidP="006F48F6">
      <w:pPr>
        <w:ind w:left="714"/>
      </w:pPr>
      <w:r w:rsidRPr="004F7920">
        <w:t>Alt 2 supported by Ericsson, Samsung, CATT</w:t>
      </w:r>
    </w:p>
    <w:p w14:paraId="7D1BB3DC" w14:textId="77777777" w:rsidR="006F48F6" w:rsidRPr="004F7920" w:rsidRDefault="006F48F6" w:rsidP="006F48F6">
      <w:pPr>
        <w:ind w:left="714"/>
      </w:pPr>
      <w:r w:rsidRPr="004F7920">
        <w:t>Alt 2 objected by LGE</w:t>
      </w:r>
    </w:p>
    <w:p w14:paraId="2ACFFA8E" w14:textId="77777777" w:rsidR="006F48F6" w:rsidRPr="004F7920" w:rsidRDefault="006F48F6" w:rsidP="006F48F6">
      <w:pPr>
        <w:pStyle w:val="ListParagraph"/>
        <w:numPr>
          <w:ilvl w:val="0"/>
          <w:numId w:val="46"/>
        </w:numPr>
        <w:spacing w:after="0"/>
        <w:ind w:left="714" w:hanging="357"/>
        <w:rPr>
          <w:rFonts w:eastAsia="MS Mincho"/>
        </w:rPr>
      </w:pPr>
      <w:r w:rsidRPr="004F7920">
        <w:t>Alt 3: Specify rank 5-8 in Rel-14</w:t>
      </w:r>
      <w:r w:rsidRPr="004F7920">
        <w:rPr>
          <w:rFonts w:eastAsia="MS Mincho"/>
        </w:rPr>
        <w:t xml:space="preserve"> </w:t>
      </w:r>
    </w:p>
    <w:p w14:paraId="064BEEA4" w14:textId="082A3602" w:rsidR="006F48F6" w:rsidRDefault="006F48F6" w:rsidP="006F48F6">
      <w:r w:rsidRPr="00EB6D85">
        <w:rPr>
          <w:rFonts w:hint="eastAsia"/>
        </w:rPr>
        <w:t xml:space="preserve">Continue offline discussion  </w:t>
      </w:r>
      <w:r w:rsidRPr="00EB6D85">
        <w:t>–</w:t>
      </w:r>
      <w:r w:rsidRPr="00EB6D85">
        <w:rPr>
          <w:rFonts w:hint="eastAsia"/>
        </w:rPr>
        <w:t xml:space="preserve"> (ZTE)</w:t>
      </w:r>
    </w:p>
    <w:p w14:paraId="163BB670" w14:textId="77777777" w:rsidR="002362CB" w:rsidRDefault="00EB6D85" w:rsidP="006F48F6">
      <w:r w:rsidRPr="00EB6D85">
        <w:rPr>
          <w:b/>
        </w:rPr>
        <w:t>Friday</w:t>
      </w:r>
      <w:r>
        <w:t xml:space="preserve">: </w:t>
      </w:r>
      <w:r w:rsidR="002362CB">
        <w:t>No consenus on Rank 5-8 codebook</w:t>
      </w:r>
    </w:p>
    <w:p w14:paraId="36C3672A" w14:textId="7C7F5796" w:rsidR="002362CB" w:rsidRDefault="002362CB" w:rsidP="006F48F6">
      <w:r>
        <w:t>LGE</w:t>
      </w:r>
      <w:r>
        <w:sym w:font="Wingdings" w:char="F0E0"/>
      </w:r>
      <w:r>
        <w:t xml:space="preserve"> wondered about the next steps – What does RAN1 chair expect at next meeting, different results?</w:t>
      </w:r>
    </w:p>
    <w:p w14:paraId="00B62F65" w14:textId="534D0F0E" w:rsidR="002362CB" w:rsidRDefault="002362CB" w:rsidP="006F48F6">
      <w:r>
        <w:t>Chair</w:t>
      </w:r>
      <w:r>
        <w:sym w:font="Wingdings" w:char="F0E0"/>
      </w:r>
      <w:r>
        <w:t xml:space="preserve"> assuming any new evaluation results, decision may be achieved at next meeting, preferably before RAN1#84bis</w:t>
      </w:r>
    </w:p>
    <w:p w14:paraId="3416ED06" w14:textId="77777777" w:rsidR="002362CB" w:rsidRDefault="002362CB" w:rsidP="006F48F6">
      <w:r>
        <w:t>LGE</w:t>
      </w:r>
      <w:r>
        <w:sym w:font="Wingdings" w:char="F0E0"/>
      </w:r>
      <w:r>
        <w:t xml:space="preserve"> asked other companies to bring evaluations results that show the real benefits of codebook</w:t>
      </w:r>
    </w:p>
    <w:p w14:paraId="6E090C14" w14:textId="77777777" w:rsidR="002362CB" w:rsidRDefault="002362CB" w:rsidP="006F48F6">
      <w:r>
        <w:t>Chair</w:t>
      </w:r>
      <w:r>
        <w:sym w:font="Wingdings" w:char="F0E0"/>
      </w:r>
      <w:r>
        <w:t xml:space="preserve"> let’s conclude after morning coffee break</w:t>
      </w:r>
    </w:p>
    <w:p w14:paraId="5666A997" w14:textId="6C2152EC" w:rsidR="00EB6D85" w:rsidRPr="004F7920" w:rsidRDefault="00EB6D85" w:rsidP="006F48F6">
      <w:r>
        <w:t>See conclusion above under “Class A feedback”</w:t>
      </w:r>
    </w:p>
    <w:p w14:paraId="07CBE857" w14:textId="77777777" w:rsidR="006F48F6" w:rsidRDefault="006F48F6" w:rsidP="00DC7604">
      <w:pPr>
        <w:rPr>
          <w:lang w:eastAsia="ja-JP"/>
        </w:rPr>
      </w:pPr>
    </w:p>
    <w:p w14:paraId="2DEE46A4" w14:textId="2918C05F" w:rsidR="00EB6D85" w:rsidRPr="004F7920" w:rsidRDefault="00EB6D85" w:rsidP="00DC7604">
      <w:pPr>
        <w:rPr>
          <w:lang w:eastAsia="ja-JP"/>
        </w:rPr>
      </w:pPr>
      <w:r>
        <w:rPr>
          <w:lang w:eastAsia="ja-JP"/>
        </w:rPr>
        <w:t>**********</w:t>
      </w:r>
    </w:p>
    <w:p w14:paraId="3598B83B" w14:textId="77777777" w:rsidR="00EB6D85" w:rsidRDefault="00EB6D85" w:rsidP="00DC7604">
      <w:pPr>
        <w:rPr>
          <w:highlight w:val="yellow"/>
          <w:lang w:eastAsia="ja-JP"/>
        </w:rPr>
      </w:pPr>
    </w:p>
    <w:p w14:paraId="3EE0805B" w14:textId="77777777" w:rsidR="00EB6D85" w:rsidRPr="006B34E1" w:rsidRDefault="00EB6D85" w:rsidP="00EB6D85">
      <w:pPr>
        <w:rPr>
          <w:rFonts w:eastAsia="MS Mincho"/>
          <w:lang w:eastAsia="ja-JP"/>
        </w:rPr>
      </w:pPr>
      <w:r w:rsidRPr="006B34E1">
        <w:rPr>
          <w:rFonts w:eastAsia="MS Mincho" w:hint="eastAsia"/>
          <w:u w:val="single"/>
          <w:lang w:eastAsia="ja-JP"/>
        </w:rPr>
        <w:t>Others</w:t>
      </w:r>
    </w:p>
    <w:p w14:paraId="45A9037E" w14:textId="78DBC949" w:rsidR="00EB6D85" w:rsidRPr="00C9256D" w:rsidRDefault="00FC6031" w:rsidP="00EB6D85">
      <w:pPr>
        <w:rPr>
          <w:rFonts w:eastAsia="MS Mincho"/>
          <w:b/>
          <w:lang w:eastAsia="ja-JP"/>
        </w:rPr>
      </w:pPr>
      <w:hyperlink r:id="rId503" w:history="1">
        <w:r w:rsidR="00B417C6">
          <w:rPr>
            <w:rStyle w:val="Hyperlink"/>
            <w:rFonts w:eastAsia="MS Mincho"/>
            <w:b/>
            <w:lang w:eastAsia="ja-JP"/>
          </w:rPr>
          <w:t>R1-160345</w:t>
        </w:r>
      </w:hyperlink>
      <w:r w:rsidR="00EB6D85" w:rsidRPr="00C9256D">
        <w:rPr>
          <w:rFonts w:eastAsia="MS Mincho"/>
          <w:b/>
          <w:lang w:eastAsia="ja-JP"/>
        </w:rPr>
        <w:tab/>
        <w:t>Discussion on some open issues</w:t>
      </w:r>
      <w:r w:rsidR="00EB6D85" w:rsidRPr="00C9256D">
        <w:rPr>
          <w:rFonts w:eastAsia="MS Mincho"/>
          <w:b/>
          <w:lang w:eastAsia="ja-JP"/>
        </w:rPr>
        <w:tab/>
        <w:t>CATT</w:t>
      </w:r>
    </w:p>
    <w:p w14:paraId="26BA8C3A" w14:textId="77777777" w:rsidR="00C9256D" w:rsidRDefault="00C9256D" w:rsidP="00C925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B9BD32B" w14:textId="77777777" w:rsidR="00C9256D" w:rsidRPr="004F7920" w:rsidRDefault="00C9256D" w:rsidP="00C9256D">
      <w:pPr>
        <w:rPr>
          <w:rFonts w:ascii="Times New Roman" w:hAnsi="Times New Roman"/>
          <w:szCs w:val="20"/>
        </w:rPr>
      </w:pPr>
    </w:p>
    <w:p w14:paraId="7FF7C9D8" w14:textId="77777777" w:rsidR="00EB6D85" w:rsidRPr="00B16F4C" w:rsidRDefault="00EB6D85" w:rsidP="00EB6D85">
      <w:pPr>
        <w:rPr>
          <w:rFonts w:eastAsia="MS Mincho"/>
          <w:szCs w:val="20"/>
          <w:lang w:eastAsia="ja-JP"/>
        </w:rPr>
      </w:pPr>
      <w:r w:rsidRPr="00B16F4C">
        <w:rPr>
          <w:rFonts w:eastAsia="MS Mincho"/>
          <w:szCs w:val="20"/>
          <w:highlight w:val="green"/>
          <w:lang w:eastAsia="ja-JP"/>
        </w:rPr>
        <w:t>Agreement:</w:t>
      </w:r>
    </w:p>
    <w:p w14:paraId="600751D6" w14:textId="77777777" w:rsidR="00EB6D85" w:rsidRPr="00B16F4C" w:rsidRDefault="00EB6D85" w:rsidP="00107009">
      <w:pPr>
        <w:pStyle w:val="ListParagraph"/>
        <w:widowControl w:val="0"/>
        <w:numPr>
          <w:ilvl w:val="0"/>
          <w:numId w:val="297"/>
        </w:numPr>
        <w:overflowPunct/>
        <w:snapToGrid w:val="0"/>
        <w:spacing w:after="0"/>
        <w:jc w:val="both"/>
        <w:textAlignment w:val="auto"/>
        <w:rPr>
          <w:rFonts w:cs="Arial"/>
          <w:iCs/>
          <w:lang w:eastAsia="zh-CN"/>
        </w:rPr>
      </w:pPr>
      <w:r w:rsidRPr="00B16F4C">
        <w:rPr>
          <w:rFonts w:cs="Arial"/>
          <w:iCs/>
          <w:lang w:eastAsia="zh-CN"/>
        </w:rPr>
        <w:t>CSI-IM: For CLASS B K&gt;1, MR is configured per CSI-IM</w:t>
      </w:r>
    </w:p>
    <w:p w14:paraId="13DB6E04" w14:textId="77777777" w:rsidR="00EB6D85" w:rsidRPr="00B16F4C" w:rsidRDefault="00EB6D85" w:rsidP="00107009">
      <w:pPr>
        <w:pStyle w:val="ListParagraph"/>
        <w:widowControl w:val="0"/>
        <w:numPr>
          <w:ilvl w:val="1"/>
          <w:numId w:val="297"/>
        </w:numPr>
        <w:overflowPunct/>
        <w:snapToGrid w:val="0"/>
        <w:spacing w:after="0"/>
        <w:jc w:val="both"/>
        <w:textAlignment w:val="auto"/>
        <w:rPr>
          <w:rFonts w:cs="Arial"/>
          <w:iCs/>
          <w:lang w:eastAsia="zh-CN"/>
        </w:rPr>
      </w:pPr>
      <w:r w:rsidRPr="00B16F4C">
        <w:rPr>
          <w:rFonts w:cs="Arial"/>
          <w:iCs/>
          <w:lang w:eastAsia="zh-CN"/>
        </w:rPr>
        <w:t>No spec change is necessary</w:t>
      </w:r>
    </w:p>
    <w:p w14:paraId="10486798" w14:textId="77777777" w:rsidR="00EB6D85" w:rsidRPr="00B16F4C" w:rsidRDefault="00EB6D85" w:rsidP="00107009">
      <w:pPr>
        <w:pStyle w:val="ListParagraph"/>
        <w:widowControl w:val="0"/>
        <w:numPr>
          <w:ilvl w:val="0"/>
          <w:numId w:val="297"/>
        </w:numPr>
        <w:overflowPunct/>
        <w:snapToGrid w:val="0"/>
        <w:spacing w:after="0"/>
        <w:jc w:val="both"/>
        <w:textAlignment w:val="auto"/>
        <w:rPr>
          <w:rFonts w:cs="Arial"/>
          <w:iCs/>
          <w:lang w:eastAsia="zh-CN"/>
        </w:rPr>
      </w:pPr>
      <w:r w:rsidRPr="00B16F4C">
        <w:rPr>
          <w:i/>
        </w:rPr>
        <w:t>alternativeCodeBookEnabledFor4TX-r12:</w:t>
      </w:r>
    </w:p>
    <w:p w14:paraId="44BAF880" w14:textId="77777777" w:rsidR="00EB6D85" w:rsidRPr="00B16F4C" w:rsidRDefault="00EB6D85" w:rsidP="00107009">
      <w:pPr>
        <w:widowControl w:val="0"/>
        <w:numPr>
          <w:ilvl w:val="1"/>
          <w:numId w:val="297"/>
        </w:numPr>
        <w:autoSpaceDE w:val="0"/>
        <w:autoSpaceDN w:val="0"/>
        <w:adjustRightInd w:val="0"/>
        <w:snapToGrid w:val="0"/>
        <w:jc w:val="both"/>
        <w:rPr>
          <w:rFonts w:eastAsia="SimSun" w:cs="Arial"/>
          <w:iCs/>
          <w:szCs w:val="20"/>
          <w:lang w:eastAsia="zh-CN"/>
        </w:rPr>
      </w:pPr>
      <w:r w:rsidRPr="00B16F4C">
        <w:rPr>
          <w:rFonts w:eastAsia="SimSun" w:cs="Arial"/>
          <w:iCs/>
          <w:szCs w:val="20"/>
          <w:lang w:eastAsia="zh-CN"/>
        </w:rPr>
        <w:t>When at least two out of K CSI-RS resources are configured for CLASS B K&gt;1:</w:t>
      </w:r>
    </w:p>
    <w:p w14:paraId="53DC2EE0" w14:textId="77777777" w:rsidR="00EB6D85" w:rsidRPr="00B16F4C" w:rsidRDefault="00EB6D85" w:rsidP="00107009">
      <w:pPr>
        <w:pStyle w:val="ListParagraph"/>
        <w:numPr>
          <w:ilvl w:val="2"/>
          <w:numId w:val="297"/>
        </w:numPr>
        <w:overflowPunct/>
        <w:autoSpaceDE/>
        <w:autoSpaceDN/>
        <w:adjustRightInd/>
        <w:snapToGrid w:val="0"/>
        <w:spacing w:after="0"/>
        <w:contextualSpacing w:val="0"/>
        <w:textAlignment w:val="auto"/>
        <w:rPr>
          <w:lang w:eastAsia="zh-CN"/>
        </w:rPr>
      </w:pPr>
      <w:r w:rsidRPr="00B16F4C">
        <w:rPr>
          <w:i/>
        </w:rPr>
        <w:t>alternativeCodeBookEnabledFor4TX-r12</w:t>
      </w:r>
      <w:r w:rsidRPr="00B16F4C">
        <w:rPr>
          <w:rFonts w:hint="eastAsia"/>
          <w:lang w:eastAsia="zh-CN"/>
        </w:rPr>
        <w:t xml:space="preserve"> </w:t>
      </w:r>
      <w:r w:rsidRPr="00B16F4C">
        <w:rPr>
          <w:lang w:eastAsia="zh-CN"/>
        </w:rPr>
        <w:t>is</w:t>
      </w:r>
      <w:r w:rsidRPr="00B16F4C">
        <w:rPr>
          <w:rFonts w:hint="eastAsia"/>
          <w:lang w:eastAsia="zh-CN"/>
        </w:rPr>
        <w:t xml:space="preserve"> configured per CSI</w:t>
      </w:r>
      <w:r w:rsidRPr="00B16F4C">
        <w:rPr>
          <w:lang w:eastAsia="zh-CN"/>
        </w:rPr>
        <w:t>-RS resource</w:t>
      </w:r>
    </w:p>
    <w:p w14:paraId="40FF2230" w14:textId="44592E66" w:rsidR="00EB6D85" w:rsidRPr="00E14C8A" w:rsidRDefault="00EB6D85" w:rsidP="00EB6D85">
      <w:pPr>
        <w:pStyle w:val="ListParagraph"/>
        <w:widowControl w:val="0"/>
        <w:snapToGrid w:val="0"/>
        <w:ind w:left="0"/>
        <w:jc w:val="both"/>
        <w:rPr>
          <w:rFonts w:eastAsia="MS Mincho" w:cs="Arial"/>
          <w:iCs/>
        </w:rPr>
      </w:pPr>
      <w:r w:rsidRPr="00B16F4C">
        <w:rPr>
          <w:rFonts w:cs="Arial"/>
          <w:iCs/>
          <w:lang w:eastAsia="zh-CN"/>
        </w:rPr>
        <w:t>Send an LS to RAN2 regarding the above agreement (CATT</w:t>
      </w:r>
      <w:r w:rsidRPr="00E14C8A">
        <w:rPr>
          <w:rFonts w:eastAsia="MS Mincho" w:cs="Arial" w:hint="eastAsia"/>
          <w:iCs/>
        </w:rPr>
        <w:t>)</w:t>
      </w:r>
    </w:p>
    <w:p w14:paraId="16CF6AF9" w14:textId="39129E5E" w:rsidR="00EB6D85" w:rsidRPr="00C9256D" w:rsidRDefault="00FC6031" w:rsidP="00EB6D85">
      <w:pPr>
        <w:rPr>
          <w:rFonts w:eastAsia="MS Mincho"/>
          <w:b/>
          <w:lang w:eastAsia="ja-JP"/>
        </w:rPr>
      </w:pPr>
      <w:hyperlink r:id="rId504" w:history="1">
        <w:r w:rsidR="00B417C6">
          <w:rPr>
            <w:rStyle w:val="Hyperlink"/>
            <w:rFonts w:eastAsia="MS Mincho"/>
            <w:b/>
            <w:lang w:eastAsia="ja-JP"/>
          </w:rPr>
          <w:t>R1-161467</w:t>
        </w:r>
      </w:hyperlink>
      <w:r w:rsidR="00EB6D85" w:rsidRPr="00C9256D">
        <w:rPr>
          <w:rFonts w:eastAsia="MS Mincho" w:hint="eastAsia"/>
          <w:b/>
          <w:lang w:eastAsia="ja-JP"/>
        </w:rPr>
        <w:tab/>
      </w:r>
      <w:r w:rsidR="00EB6D85" w:rsidRPr="00C9256D">
        <w:rPr>
          <w:rFonts w:eastAsia="MS Mincho"/>
          <w:b/>
          <w:lang w:eastAsia="ja-JP"/>
        </w:rPr>
        <w:t>[Draft] LS on EBF/FD-MIMO related RAN1 agreements</w:t>
      </w:r>
      <w:r w:rsidR="00EB6D85" w:rsidRPr="00C9256D">
        <w:rPr>
          <w:rFonts w:eastAsia="MS Mincho" w:hint="eastAsia"/>
          <w:b/>
          <w:lang w:eastAsia="ja-JP"/>
        </w:rPr>
        <w:tab/>
        <w:t>CATT</w:t>
      </w:r>
    </w:p>
    <w:p w14:paraId="350A9873" w14:textId="4973B93B" w:rsidR="00C9256D" w:rsidRPr="004F7920" w:rsidRDefault="00C9256D" w:rsidP="00C9256D">
      <w:pPr>
        <w:rPr>
          <w:rFonts w:ascii="Times New Roman" w:hAnsi="Times New Roman"/>
          <w:lang w:val="en-US" w:eastAsia="en-GB"/>
        </w:rPr>
      </w:pPr>
      <w:r w:rsidRPr="004F7920">
        <w:t xml:space="preserve">The document was presented by </w:t>
      </w:r>
      <w:r>
        <w:t>Rakesh Tamrakar from CATT.</w:t>
      </w:r>
    </w:p>
    <w:p w14:paraId="2E479CA3" w14:textId="5DADAC95" w:rsidR="00EB6D85" w:rsidRPr="00B20DF6" w:rsidRDefault="00C9256D" w:rsidP="00EB6D85">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Pr>
          <w:rFonts w:eastAsia="MS Mincho"/>
          <w:highlight w:val="green"/>
          <w:lang w:eastAsia="ja-JP"/>
        </w:rPr>
        <w:t>a</w:t>
      </w:r>
      <w:r w:rsidR="00EB6D85" w:rsidRPr="00B20DF6">
        <w:rPr>
          <w:rFonts w:eastAsia="MS Mincho" w:hint="eastAsia"/>
          <w:highlight w:val="green"/>
          <w:lang w:eastAsia="ja-JP"/>
        </w:rPr>
        <w:t xml:space="preserve">greed in </w:t>
      </w:r>
      <w:hyperlink r:id="rId505" w:history="1">
        <w:r w:rsidR="00B417C6">
          <w:rPr>
            <w:rStyle w:val="Hyperlink"/>
            <w:rFonts w:eastAsia="MS Mincho"/>
            <w:highlight w:val="green"/>
            <w:lang w:eastAsia="ja-JP"/>
          </w:rPr>
          <w:t>R1-161512</w:t>
        </w:r>
      </w:hyperlink>
    </w:p>
    <w:p w14:paraId="0C50EC50" w14:textId="77777777" w:rsidR="00EB6D85" w:rsidRDefault="00EB6D85" w:rsidP="00EB6D85">
      <w:pPr>
        <w:rPr>
          <w:rFonts w:eastAsia="MS Mincho"/>
          <w:lang w:eastAsia="ja-JP"/>
        </w:rPr>
      </w:pPr>
    </w:p>
    <w:p w14:paraId="17867D66" w14:textId="01CBC916" w:rsidR="00EB6D85" w:rsidRPr="00C9256D" w:rsidRDefault="00FC6031" w:rsidP="00EB6D85">
      <w:pPr>
        <w:rPr>
          <w:b/>
        </w:rPr>
      </w:pPr>
      <w:hyperlink r:id="rId506" w:history="1">
        <w:r w:rsidR="00B417C6">
          <w:rPr>
            <w:rStyle w:val="Hyperlink"/>
            <w:b/>
          </w:rPr>
          <w:t>R1-161123</w:t>
        </w:r>
      </w:hyperlink>
      <w:r w:rsidR="00EB6D85" w:rsidRPr="00C9256D">
        <w:rPr>
          <w:b/>
        </w:rPr>
        <w:tab/>
        <w:t>CRI/RI reporting on PUSCH for non-eCA capable UEs</w:t>
      </w:r>
      <w:r w:rsidR="00EB6D85" w:rsidRPr="00C9256D">
        <w:rPr>
          <w:b/>
        </w:rPr>
        <w:tab/>
        <w:t>Samsung</w:t>
      </w:r>
    </w:p>
    <w:p w14:paraId="38D19BA6" w14:textId="77777777" w:rsidR="00C9256D" w:rsidRPr="004F7920" w:rsidRDefault="00C9256D" w:rsidP="00C925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857EB5" w14:textId="30623BE6" w:rsidR="00EB6D85" w:rsidRPr="00C9256D" w:rsidRDefault="00FC6031" w:rsidP="00EB6D85">
      <w:pPr>
        <w:rPr>
          <w:b/>
          <w:lang w:val="en-US"/>
        </w:rPr>
      </w:pPr>
      <w:hyperlink r:id="rId507" w:history="1">
        <w:r w:rsidR="00B417C6">
          <w:rPr>
            <w:rStyle w:val="Hyperlink"/>
            <w:b/>
          </w:rPr>
          <w:t>R1-161191</w:t>
        </w:r>
      </w:hyperlink>
      <w:r w:rsidR="00EB6D85" w:rsidRPr="00C9256D">
        <w:rPr>
          <w:b/>
        </w:rPr>
        <w:tab/>
      </w:r>
      <w:r w:rsidR="00EB6D85" w:rsidRPr="00C9256D">
        <w:rPr>
          <w:rFonts w:hint="eastAsia"/>
          <w:b/>
        </w:rPr>
        <w:t>WF on CRI/RI reporting on PUSCH for non-eCA capable UEs</w:t>
      </w:r>
      <w:r w:rsidR="00EB6D85" w:rsidRPr="00C9256D">
        <w:rPr>
          <w:b/>
        </w:rPr>
        <w:tab/>
      </w:r>
      <w:r w:rsidR="00EB6D85" w:rsidRPr="00C9256D">
        <w:rPr>
          <w:b/>
        </w:rPr>
        <w:tab/>
      </w:r>
      <w:r w:rsidR="00EB6D85" w:rsidRPr="00C9256D">
        <w:rPr>
          <w:rFonts w:hint="eastAsia"/>
          <w:b/>
          <w:lang w:val="en-US"/>
        </w:rPr>
        <w:t>Samsung, CATT, NEC</w:t>
      </w:r>
    </w:p>
    <w:p w14:paraId="255AB8A0" w14:textId="266AAE41" w:rsidR="00EB6D85" w:rsidRDefault="00C9256D" w:rsidP="00EB6D85">
      <w:pPr>
        <w:rPr>
          <w:lang w:val="en-US"/>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lang w:val="en-US"/>
        </w:rPr>
        <w:t xml:space="preserve">Further discussion offline – (CATT, Samsung, Intel) </w:t>
      </w:r>
      <w:r w:rsidR="00EB6D85" w:rsidRPr="000554D6">
        <w:rPr>
          <w:lang w:val="en-US"/>
        </w:rPr>
        <w:t>Revisit on Thursday</w:t>
      </w:r>
      <w:r>
        <w:rPr>
          <w:lang w:val="en-US"/>
        </w:rPr>
        <w:t>.</w:t>
      </w:r>
    </w:p>
    <w:p w14:paraId="36A9AD50" w14:textId="65ABC56F" w:rsidR="00C9256D" w:rsidRPr="00C9256D" w:rsidRDefault="00C9256D" w:rsidP="00EB6D85">
      <w:pPr>
        <w:rPr>
          <w:b/>
          <w:lang w:val="en-US"/>
        </w:rPr>
      </w:pPr>
      <w:r w:rsidRPr="00C9256D">
        <w:rPr>
          <w:b/>
          <w:lang w:val="en-US"/>
        </w:rPr>
        <w:t>Thursday</w:t>
      </w:r>
    </w:p>
    <w:p w14:paraId="045BBB64" w14:textId="77777777" w:rsidR="00EB6D85" w:rsidRPr="007207E7" w:rsidRDefault="00EB6D85" w:rsidP="00EB6D85">
      <w:pPr>
        <w:rPr>
          <w:u w:val="single"/>
        </w:rPr>
      </w:pPr>
      <w:r w:rsidRPr="007207E7">
        <w:rPr>
          <w:u w:val="single"/>
        </w:rPr>
        <w:t>Conclusion:</w:t>
      </w:r>
    </w:p>
    <w:p w14:paraId="4E3096B6" w14:textId="77777777" w:rsidR="00EB6D85" w:rsidRPr="00C9256D" w:rsidRDefault="00EB6D85" w:rsidP="00107009">
      <w:pPr>
        <w:pStyle w:val="ListParagraph"/>
        <w:numPr>
          <w:ilvl w:val="0"/>
          <w:numId w:val="302"/>
        </w:numPr>
        <w:rPr>
          <w:lang w:val="en-US"/>
        </w:rPr>
      </w:pPr>
      <w:r w:rsidRPr="00C9256D">
        <w:rPr>
          <w:lang w:val="en-US"/>
        </w:rPr>
        <w:t xml:space="preserve">It </w:t>
      </w:r>
      <w:r w:rsidRPr="00C9256D">
        <w:rPr>
          <w:rFonts w:hint="eastAsia"/>
          <w:lang w:val="en-US"/>
        </w:rPr>
        <w:t>is clarified that UE does not expect CRI/RI payload larger than 22 bits</w:t>
      </w:r>
    </w:p>
    <w:p w14:paraId="3912A47A" w14:textId="77777777" w:rsidR="00EB6D85" w:rsidRPr="00DE14C0" w:rsidRDefault="00EB6D85" w:rsidP="00EB6D85">
      <w:pPr>
        <w:rPr>
          <w:rFonts w:eastAsia="MS Mincho"/>
          <w:highlight w:val="yellow"/>
          <w:lang w:eastAsia="ja-JP"/>
        </w:rPr>
      </w:pPr>
    </w:p>
    <w:p w14:paraId="1B3CA66D" w14:textId="15AD1491" w:rsidR="00EB6D85" w:rsidRPr="00C9256D" w:rsidRDefault="00FC6031" w:rsidP="00EB6D85">
      <w:pPr>
        <w:rPr>
          <w:rFonts w:eastAsia="MS Mincho"/>
          <w:b/>
          <w:lang w:eastAsia="ja-JP"/>
        </w:rPr>
      </w:pPr>
      <w:hyperlink r:id="rId508" w:history="1">
        <w:r w:rsidR="00B417C6">
          <w:rPr>
            <w:rStyle w:val="Hyperlink"/>
            <w:rFonts w:eastAsia="MS Mincho"/>
            <w:b/>
            <w:lang w:eastAsia="ja-JP"/>
          </w:rPr>
          <w:t>R1-160855</w:t>
        </w:r>
      </w:hyperlink>
      <w:r w:rsidR="00EB6D85" w:rsidRPr="00C9256D">
        <w:rPr>
          <w:rFonts w:eastAsia="MS Mincho"/>
          <w:b/>
          <w:lang w:eastAsia="ja-JP"/>
        </w:rPr>
        <w:tab/>
        <w:t>Remaining issues on CSI processing relaxation</w:t>
      </w:r>
      <w:r w:rsidR="00EB6D85" w:rsidRPr="00C9256D">
        <w:rPr>
          <w:rFonts w:eastAsia="MS Mincho"/>
          <w:b/>
          <w:lang w:eastAsia="ja-JP"/>
        </w:rPr>
        <w:tab/>
        <w:t>ZTE</w:t>
      </w:r>
    </w:p>
    <w:p w14:paraId="00C96FBB" w14:textId="662329B9" w:rsidR="00EB6D85" w:rsidRPr="00B73F37" w:rsidRDefault="00C9256D" w:rsidP="00EB6D85">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rFonts w:eastAsia="MS Mincho"/>
          <w:lang w:eastAsia="ja-JP"/>
        </w:rPr>
        <w:t>Further discussion until RAN1#84bis.</w:t>
      </w:r>
    </w:p>
    <w:p w14:paraId="4ACFFB07" w14:textId="77777777" w:rsidR="00EB6D85" w:rsidRPr="00DE14C0" w:rsidRDefault="00EB6D85" w:rsidP="00EB6D85">
      <w:pPr>
        <w:rPr>
          <w:rFonts w:eastAsia="MS Mincho"/>
          <w:highlight w:val="yellow"/>
          <w:lang w:eastAsia="ja-JP"/>
        </w:rPr>
      </w:pPr>
    </w:p>
    <w:p w14:paraId="27DE07D3" w14:textId="5A2E9370" w:rsidR="00EB6D85" w:rsidRPr="00C9256D" w:rsidRDefault="00FC6031" w:rsidP="00EB6D85">
      <w:pPr>
        <w:rPr>
          <w:rFonts w:eastAsia="MS Mincho"/>
          <w:b/>
          <w:lang w:eastAsia="ja-JP"/>
        </w:rPr>
      </w:pPr>
      <w:hyperlink r:id="rId509" w:history="1">
        <w:r w:rsidR="00B417C6">
          <w:rPr>
            <w:rStyle w:val="Hyperlink"/>
            <w:rFonts w:eastAsia="MS Mincho"/>
            <w:b/>
            <w:lang w:eastAsia="ja-JP"/>
          </w:rPr>
          <w:t>R1-160347</w:t>
        </w:r>
      </w:hyperlink>
      <w:r w:rsidR="00EB6D85" w:rsidRPr="00C9256D">
        <w:rPr>
          <w:rFonts w:eastAsia="MS Mincho"/>
          <w:b/>
          <w:lang w:eastAsia="ja-JP"/>
        </w:rPr>
        <w:tab/>
        <w:t>Miscellaneous corrections to 36.213</w:t>
      </w:r>
      <w:r w:rsidR="00EB6D85" w:rsidRPr="00C9256D">
        <w:rPr>
          <w:rFonts w:eastAsia="MS Mincho"/>
          <w:b/>
          <w:lang w:eastAsia="ja-JP"/>
        </w:rPr>
        <w:tab/>
        <w:t>CATT</w:t>
      </w:r>
    </w:p>
    <w:p w14:paraId="0BDEE526" w14:textId="181EAADA" w:rsidR="00EB6D85" w:rsidRPr="00966269" w:rsidRDefault="00C9256D" w:rsidP="00EB6D85">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rFonts w:eastAsia="MS Mincho"/>
          <w:lang w:eastAsia="ja-JP"/>
        </w:rPr>
        <w:t>Further discussion offline focusing on the changes on Section 7.2.3 – (CATT)</w:t>
      </w:r>
    </w:p>
    <w:p w14:paraId="01099ED4" w14:textId="464B890B" w:rsidR="00EB6D85" w:rsidRPr="00C9256D" w:rsidRDefault="00FC6031" w:rsidP="00EB6D85">
      <w:pPr>
        <w:rPr>
          <w:rFonts w:eastAsia="MS Mincho"/>
          <w:b/>
          <w:noProof/>
          <w:highlight w:val="yellow"/>
          <w:lang w:eastAsia="ja-JP"/>
        </w:rPr>
      </w:pPr>
      <w:hyperlink r:id="rId510" w:history="1">
        <w:r w:rsidR="00B417C6">
          <w:rPr>
            <w:rStyle w:val="Hyperlink"/>
            <w:rFonts w:eastAsia="MS Mincho"/>
            <w:b/>
            <w:lang w:eastAsia="ja-JP"/>
          </w:rPr>
          <w:t>R1-161399</w:t>
        </w:r>
      </w:hyperlink>
      <w:r w:rsidR="00EB6D85" w:rsidRPr="00C9256D">
        <w:rPr>
          <w:rFonts w:eastAsia="MS Mincho" w:hint="eastAsia"/>
          <w:b/>
          <w:lang w:eastAsia="ja-JP"/>
        </w:rPr>
        <w:tab/>
      </w:r>
      <w:r w:rsidR="00EB6D85" w:rsidRPr="00C9256D">
        <w:rPr>
          <w:b/>
          <w:noProof/>
        </w:rPr>
        <w:t>Draft CR on Class B CQI measurement correction</w:t>
      </w:r>
      <w:r w:rsidR="00EB6D85" w:rsidRPr="00C9256D">
        <w:rPr>
          <w:rFonts w:eastAsia="MS Mincho" w:hint="eastAsia"/>
          <w:b/>
          <w:noProof/>
          <w:lang w:eastAsia="ja-JP"/>
        </w:rPr>
        <w:tab/>
        <w:t>CATT, Ericsson</w:t>
      </w:r>
    </w:p>
    <w:p w14:paraId="691ECB15" w14:textId="4F689821" w:rsidR="00EB6D85" w:rsidRPr="00C9256D" w:rsidRDefault="00C9256D" w:rsidP="00EB6D85">
      <w:pPr>
        <w:rPr>
          <w:rFonts w:eastAsia="MS Mincho"/>
          <w:lang w:eastAsia="ja-JP"/>
        </w:rPr>
      </w:pPr>
      <w:r w:rsidRPr="00C9256D">
        <w:rPr>
          <w:rFonts w:ascii="Times New Roman" w:hAnsi="Times New Roman"/>
          <w:b/>
          <w:szCs w:val="20"/>
        </w:rPr>
        <w:t xml:space="preserve">Decision: </w:t>
      </w:r>
      <w:r w:rsidRPr="00C9256D">
        <w:rPr>
          <w:rFonts w:ascii="Times New Roman" w:hAnsi="Times New Roman"/>
          <w:szCs w:val="20"/>
        </w:rPr>
        <w:t xml:space="preserve">The document is noted and </w:t>
      </w:r>
      <w:r w:rsidRPr="00C9256D">
        <w:rPr>
          <w:rFonts w:ascii="Times New Roman" w:hAnsi="Times New Roman"/>
          <w:szCs w:val="20"/>
          <w:highlight w:val="green"/>
        </w:rPr>
        <w:t xml:space="preserve">agreed as CR0603 to 36.213 in </w:t>
      </w:r>
      <w:hyperlink r:id="rId511" w:history="1">
        <w:r w:rsidR="00B417C6">
          <w:rPr>
            <w:rStyle w:val="Hyperlink"/>
            <w:rFonts w:ascii="Times New Roman" w:hAnsi="Times New Roman"/>
            <w:szCs w:val="20"/>
            <w:highlight w:val="green"/>
          </w:rPr>
          <w:t>R1-161538</w:t>
        </w:r>
      </w:hyperlink>
      <w:r w:rsidR="00EB6D85" w:rsidRPr="00C9256D">
        <w:rPr>
          <w:rFonts w:eastAsia="MS Mincho" w:hint="eastAsia"/>
          <w:lang w:eastAsia="ja-JP"/>
        </w:rPr>
        <w:t xml:space="preserve"> with changing spec from 211 to 213</w:t>
      </w:r>
      <w:r w:rsidRPr="00C9256D">
        <w:rPr>
          <w:rFonts w:eastAsia="MS Mincho"/>
          <w:lang w:eastAsia="ja-JP"/>
        </w:rPr>
        <w:t>.</w:t>
      </w:r>
    </w:p>
    <w:p w14:paraId="5D61DAF1" w14:textId="77777777" w:rsidR="00EB6D85" w:rsidRPr="00DE14C0" w:rsidRDefault="00EB6D85" w:rsidP="00EB6D85">
      <w:pPr>
        <w:rPr>
          <w:rFonts w:eastAsia="MS Mincho"/>
          <w:highlight w:val="yellow"/>
          <w:lang w:eastAsia="ja-JP"/>
        </w:rPr>
      </w:pPr>
    </w:p>
    <w:p w14:paraId="6DDDC5D7" w14:textId="77777777" w:rsidR="00C9256D" w:rsidRDefault="00C9256D" w:rsidP="00F06B5F">
      <w:pPr>
        <w:rPr>
          <w:lang w:eastAsia="ja-JP"/>
        </w:rPr>
      </w:pPr>
    </w:p>
    <w:p w14:paraId="70280A44" w14:textId="743851F2" w:rsidR="00EB6D85" w:rsidRDefault="00EB6D85" w:rsidP="00F06B5F">
      <w:pPr>
        <w:rPr>
          <w:lang w:eastAsia="ja-JP"/>
        </w:rPr>
      </w:pPr>
      <w:r>
        <w:rPr>
          <w:lang w:eastAsia="ja-JP"/>
        </w:rPr>
        <w:t>Not treated.</w:t>
      </w:r>
    </w:p>
    <w:p w14:paraId="34595FA0" w14:textId="4F5F03B3" w:rsidR="005E4D9D" w:rsidRDefault="00FC6031" w:rsidP="00F06B5F">
      <w:pPr>
        <w:rPr>
          <w:lang w:eastAsia="ja-JP"/>
        </w:rPr>
      </w:pPr>
      <w:hyperlink r:id="rId512" w:history="1">
        <w:r w:rsidR="00B417C6">
          <w:rPr>
            <w:rStyle w:val="Hyperlink"/>
            <w:lang w:eastAsia="ja-JP"/>
          </w:rPr>
          <w:t>R1-160344</w:t>
        </w:r>
      </w:hyperlink>
      <w:r w:rsidR="005E4D9D">
        <w:rPr>
          <w:lang w:eastAsia="ja-JP"/>
        </w:rPr>
        <w:tab/>
        <w:t>Miscellaneous corrections to 36.211</w:t>
      </w:r>
      <w:r w:rsidR="005E4D9D">
        <w:rPr>
          <w:lang w:eastAsia="ja-JP"/>
        </w:rPr>
        <w:tab/>
        <w:t>CATT</w:t>
      </w:r>
    </w:p>
    <w:p w14:paraId="0E203F89" w14:textId="2BA3D5CE" w:rsidR="005E4D9D" w:rsidRDefault="00FC6031" w:rsidP="00F06B5F">
      <w:pPr>
        <w:rPr>
          <w:lang w:eastAsia="ja-JP"/>
        </w:rPr>
      </w:pPr>
      <w:hyperlink r:id="rId513" w:history="1">
        <w:r w:rsidR="00B417C6">
          <w:rPr>
            <w:rStyle w:val="Hyperlink"/>
            <w:lang w:eastAsia="ja-JP"/>
          </w:rPr>
          <w:t>R1-160383</w:t>
        </w:r>
      </w:hyperlink>
      <w:r w:rsidR="005E4D9D">
        <w:rPr>
          <w:lang w:eastAsia="ja-JP"/>
        </w:rPr>
        <w:tab/>
        <w:t>"Introduction of 12/16 ports CSI-RS for extended cyclic prefix"</w:t>
      </w:r>
      <w:r w:rsidR="005E4D9D">
        <w:rPr>
          <w:lang w:eastAsia="ja-JP"/>
        </w:rPr>
        <w:tab/>
        <w:t>NEC</w:t>
      </w:r>
    </w:p>
    <w:p w14:paraId="4A54F8DA" w14:textId="1D84C81B" w:rsidR="005E4D9D" w:rsidRDefault="00FC6031" w:rsidP="00F06B5F">
      <w:pPr>
        <w:rPr>
          <w:lang w:eastAsia="ja-JP"/>
        </w:rPr>
      </w:pPr>
      <w:hyperlink r:id="rId514" w:history="1">
        <w:r w:rsidR="00B417C6">
          <w:rPr>
            <w:rStyle w:val="Hyperlink"/>
            <w:lang w:eastAsia="ja-JP"/>
          </w:rPr>
          <w:t>R1-160402</w:t>
        </w:r>
      </w:hyperlink>
      <w:r w:rsidR="005E4D9D">
        <w:rPr>
          <w:lang w:eastAsia="ja-JP"/>
        </w:rPr>
        <w:tab/>
        <w:t>On UE capability for FD-MIMO</w:t>
      </w:r>
      <w:r w:rsidR="005E4D9D">
        <w:rPr>
          <w:lang w:eastAsia="ja-JP"/>
        </w:rPr>
        <w:tab/>
        <w:t>Intel Corporation</w:t>
      </w:r>
    </w:p>
    <w:p w14:paraId="2D09B0E7" w14:textId="5AA4C1DA" w:rsidR="005E4D9D" w:rsidRDefault="00FC6031" w:rsidP="00F06B5F">
      <w:pPr>
        <w:rPr>
          <w:lang w:eastAsia="ja-JP"/>
        </w:rPr>
      </w:pPr>
      <w:hyperlink r:id="rId515" w:history="1">
        <w:r w:rsidR="00B417C6">
          <w:rPr>
            <w:rStyle w:val="Hyperlink"/>
            <w:lang w:eastAsia="ja-JP"/>
          </w:rPr>
          <w:t>R1-160538</w:t>
        </w:r>
      </w:hyperlink>
      <w:r w:rsidR="005E4D9D">
        <w:rPr>
          <w:lang w:eastAsia="ja-JP"/>
        </w:rPr>
        <w:tab/>
        <w:t>Draft CR on SRS capacity enhancement using UpPTS (36.213)</w:t>
      </w:r>
      <w:r w:rsidR="005E4D9D">
        <w:rPr>
          <w:lang w:eastAsia="ja-JP"/>
        </w:rPr>
        <w:tab/>
        <w:t>Samsung</w:t>
      </w:r>
    </w:p>
    <w:p w14:paraId="4845C1AE" w14:textId="6E1ED194" w:rsidR="005E4D9D" w:rsidRDefault="00FC6031" w:rsidP="00F06B5F">
      <w:pPr>
        <w:rPr>
          <w:lang w:eastAsia="ja-JP"/>
        </w:rPr>
      </w:pPr>
      <w:hyperlink r:id="rId516" w:history="1">
        <w:r w:rsidR="00B417C6">
          <w:rPr>
            <w:rStyle w:val="Hyperlink"/>
            <w:lang w:eastAsia="ja-JP"/>
          </w:rPr>
          <w:t>R1-160852</w:t>
        </w:r>
      </w:hyperlink>
      <w:r w:rsidR="005E4D9D">
        <w:rPr>
          <w:lang w:eastAsia="ja-JP"/>
        </w:rPr>
        <w:tab/>
        <w:t>Draft CR 36.213 (Rel</w:t>
      </w:r>
      <w:r w:rsidR="005E4D9D">
        <w:rPr>
          <w:lang w:eastAsia="ja-JP"/>
        </w:rPr>
        <w:noBreakHyphen/>
        <w:t>13, F) Miscellaneous corrections to Class B CSI reporting</w:t>
      </w:r>
      <w:r w:rsidR="005E4D9D">
        <w:rPr>
          <w:lang w:eastAsia="ja-JP"/>
        </w:rPr>
        <w:tab/>
        <w:t>ZTE</w:t>
      </w:r>
    </w:p>
    <w:p w14:paraId="7C2F6B90" w14:textId="75C0A5EB" w:rsidR="005E4D9D" w:rsidRDefault="00FC6031" w:rsidP="00F06B5F">
      <w:pPr>
        <w:rPr>
          <w:lang w:eastAsia="ja-JP"/>
        </w:rPr>
      </w:pPr>
      <w:hyperlink r:id="rId517" w:history="1">
        <w:r w:rsidR="00B417C6">
          <w:rPr>
            <w:rStyle w:val="Hyperlink"/>
            <w:lang w:eastAsia="ja-JP"/>
          </w:rPr>
          <w:t>R1-160871</w:t>
        </w:r>
      </w:hyperlink>
      <w:r w:rsidR="005E4D9D">
        <w:rPr>
          <w:lang w:eastAsia="ja-JP"/>
        </w:rPr>
        <w:tab/>
        <w:t>Clarification on SRS transmission in extended UpPTS</w:t>
      </w:r>
      <w:r w:rsidR="005E4D9D">
        <w:rPr>
          <w:lang w:eastAsia="ja-JP"/>
        </w:rPr>
        <w:tab/>
        <w:t>Qualcomm Inc.</w:t>
      </w:r>
    </w:p>
    <w:p w14:paraId="72860DD1" w14:textId="6D07ADB2" w:rsidR="005E4D9D" w:rsidRDefault="00FC6031" w:rsidP="00F06B5F">
      <w:pPr>
        <w:rPr>
          <w:lang w:eastAsia="ja-JP"/>
        </w:rPr>
      </w:pPr>
      <w:hyperlink r:id="rId518" w:history="1">
        <w:r w:rsidR="00B417C6">
          <w:rPr>
            <w:rStyle w:val="Hyperlink"/>
            <w:lang w:eastAsia="ja-JP"/>
          </w:rPr>
          <w:t>R1-160945</w:t>
        </w:r>
      </w:hyperlink>
      <w:r w:rsidR="005E4D9D">
        <w:rPr>
          <w:lang w:eastAsia="ja-JP"/>
        </w:rPr>
        <w:tab/>
        <w:t>FD-MIMO UE Capability</w:t>
      </w:r>
      <w:r w:rsidR="005E4D9D">
        <w:rPr>
          <w:lang w:eastAsia="ja-JP"/>
        </w:rPr>
        <w:tab/>
        <w:t>Ericsson LM</w:t>
      </w:r>
    </w:p>
    <w:p w14:paraId="3351DD8A" w14:textId="129A47BA" w:rsidR="005E4D9D" w:rsidRDefault="00FC6031" w:rsidP="00F06B5F">
      <w:pPr>
        <w:rPr>
          <w:lang w:eastAsia="ja-JP"/>
        </w:rPr>
      </w:pPr>
      <w:hyperlink r:id="rId519" w:history="1">
        <w:r w:rsidR="00B417C6">
          <w:rPr>
            <w:rStyle w:val="Hyperlink"/>
            <w:lang w:eastAsia="ja-JP"/>
          </w:rPr>
          <w:t>R1-161102</w:t>
        </w:r>
      </w:hyperlink>
      <w:r w:rsidR="005E4D9D">
        <w:rPr>
          <w:lang w:eastAsia="ja-JP"/>
        </w:rPr>
        <w:tab/>
        <w:t>Draft CR on FD-MIMO rank 5-8 codebooks (36.213)</w:t>
      </w:r>
      <w:r w:rsidR="005E4D9D">
        <w:rPr>
          <w:lang w:eastAsia="ja-JP"/>
        </w:rPr>
        <w:tab/>
        <w:t>Samsung</w:t>
      </w:r>
    </w:p>
    <w:p w14:paraId="14381C06" w14:textId="7F06A929" w:rsidR="005E4D9D" w:rsidRDefault="00FC6031" w:rsidP="00F06B5F">
      <w:pPr>
        <w:rPr>
          <w:lang w:eastAsia="ja-JP"/>
        </w:rPr>
      </w:pPr>
      <w:hyperlink r:id="rId520" w:history="1">
        <w:r w:rsidR="00B417C6">
          <w:rPr>
            <w:rStyle w:val="Hyperlink"/>
            <w:lang w:eastAsia="ja-JP"/>
          </w:rPr>
          <w:t>R1-161495</w:t>
        </w:r>
      </w:hyperlink>
      <w:r w:rsidR="005E4D9D">
        <w:rPr>
          <w:lang w:eastAsia="ja-JP"/>
        </w:rPr>
        <w:tab/>
        <w:t>WF on UE capability signaling for FD-MIMO Class B</w:t>
      </w:r>
      <w:r w:rsidR="005E4D9D">
        <w:rPr>
          <w:lang w:eastAsia="ja-JP"/>
        </w:rPr>
        <w:tab/>
        <w:t>LG Electronics, Intel Coorporation, NTT DOCOMO, Qualcomm</w:t>
      </w:r>
    </w:p>
    <w:p w14:paraId="4B1EB5FC" w14:textId="67745230" w:rsidR="00EB6D85" w:rsidRPr="004F7920" w:rsidRDefault="00FC6031" w:rsidP="00F06B5F">
      <w:pPr>
        <w:rPr>
          <w:lang w:eastAsia="ja-JP"/>
        </w:rPr>
      </w:pPr>
      <w:hyperlink r:id="rId521" w:history="1">
        <w:r w:rsidR="00B417C6">
          <w:rPr>
            <w:rStyle w:val="Hyperlink"/>
            <w:lang w:eastAsia="ja-JP"/>
          </w:rPr>
          <w:t>R1-161526</w:t>
        </w:r>
      </w:hyperlink>
      <w:r w:rsidR="005E4D9D">
        <w:rPr>
          <w:lang w:eastAsia="ja-JP"/>
        </w:rPr>
        <w:tab/>
        <w:t>WF on FD-MIMO UE capability signaling for Class B CSI reporting</w:t>
      </w:r>
      <w:r w:rsidR="005E4D9D">
        <w:rPr>
          <w:lang w:eastAsia="ja-JP"/>
        </w:rPr>
        <w:tab/>
        <w:t>LGE</w:t>
      </w:r>
    </w:p>
    <w:p w14:paraId="02BA7FD6" w14:textId="77777777" w:rsidR="002F17B8" w:rsidRPr="004F7920" w:rsidRDefault="002F17B8" w:rsidP="002F17B8">
      <w:pPr>
        <w:pStyle w:val="Heading3"/>
        <w:tabs>
          <w:tab w:val="clear" w:pos="862"/>
          <w:tab w:val="num" w:pos="720"/>
        </w:tabs>
        <w:ind w:left="720"/>
        <w:rPr>
          <w:rFonts w:eastAsia="MS Mincho"/>
          <w:szCs w:val="20"/>
          <w:lang w:eastAsia="ja-JP"/>
        </w:rPr>
      </w:pPr>
      <w:bookmarkStart w:id="62" w:name="_Toc447818861"/>
      <w:r w:rsidRPr="004F7920">
        <w:rPr>
          <w:rFonts w:eastAsia="MS Mincho" w:hint="eastAsia"/>
          <w:szCs w:val="20"/>
          <w:lang w:eastAsia="ja-JP"/>
        </w:rPr>
        <w:t>Maintenance of Release 13 f</w:t>
      </w:r>
      <w:r w:rsidRPr="004F7920">
        <w:rPr>
          <w:rFonts w:eastAsia="MS Mincho"/>
          <w:szCs w:val="20"/>
          <w:lang w:eastAsia="ja-JP"/>
        </w:rPr>
        <w:t xml:space="preserve">urther LTE </w:t>
      </w:r>
      <w:r w:rsidRPr="004F7920">
        <w:rPr>
          <w:rFonts w:eastAsia="MS Mincho" w:hint="eastAsia"/>
          <w:szCs w:val="20"/>
          <w:lang w:eastAsia="ja-JP"/>
        </w:rPr>
        <w:t>p</w:t>
      </w:r>
      <w:r w:rsidRPr="004F7920">
        <w:rPr>
          <w:rFonts w:eastAsia="MS Mincho"/>
          <w:szCs w:val="20"/>
          <w:lang w:eastAsia="ja-JP"/>
        </w:rPr>
        <w:t xml:space="preserve">hysical </w:t>
      </w:r>
      <w:r w:rsidRPr="004F7920">
        <w:rPr>
          <w:rFonts w:eastAsia="MS Mincho" w:hint="eastAsia"/>
          <w:szCs w:val="20"/>
          <w:lang w:eastAsia="ja-JP"/>
        </w:rPr>
        <w:t>l</w:t>
      </w:r>
      <w:r w:rsidRPr="004F7920">
        <w:rPr>
          <w:rFonts w:eastAsia="MS Mincho"/>
          <w:szCs w:val="20"/>
          <w:lang w:eastAsia="ja-JP"/>
        </w:rPr>
        <w:t xml:space="preserve">ayer </w:t>
      </w:r>
      <w:r w:rsidRPr="004F7920">
        <w:rPr>
          <w:rFonts w:eastAsia="MS Mincho" w:hint="eastAsia"/>
          <w:szCs w:val="20"/>
          <w:lang w:eastAsia="ja-JP"/>
        </w:rPr>
        <w:t>e</w:t>
      </w:r>
      <w:r w:rsidRPr="004F7920">
        <w:rPr>
          <w:rFonts w:eastAsia="MS Mincho"/>
          <w:szCs w:val="20"/>
          <w:lang w:eastAsia="ja-JP"/>
        </w:rPr>
        <w:t>nhancements for MTC</w:t>
      </w:r>
      <w:bookmarkEnd w:id="62"/>
    </w:p>
    <w:p w14:paraId="71A9CEDF" w14:textId="6E10C4DE" w:rsidR="000E0E4A" w:rsidRPr="000E0E4A" w:rsidRDefault="00FC6031" w:rsidP="000E0E4A">
      <w:pPr>
        <w:rPr>
          <w:rFonts w:eastAsia="MS Mincho"/>
          <w:b/>
          <w:lang w:eastAsia="ja-JP"/>
        </w:rPr>
      </w:pPr>
      <w:hyperlink r:id="rId522" w:history="1">
        <w:r w:rsidR="00B417C6">
          <w:rPr>
            <w:rStyle w:val="Hyperlink"/>
            <w:rFonts w:eastAsia="MS Mincho"/>
            <w:b/>
            <w:lang w:eastAsia="ja-JP"/>
          </w:rPr>
          <w:t>R1-161474</w:t>
        </w:r>
      </w:hyperlink>
      <w:r w:rsidR="000E0E4A" w:rsidRPr="000E0E4A">
        <w:rPr>
          <w:rFonts w:eastAsia="MS Mincho" w:hint="eastAsia"/>
          <w:b/>
          <w:lang w:eastAsia="ja-JP"/>
        </w:rPr>
        <w:tab/>
      </w:r>
      <w:r w:rsidR="000E0E4A" w:rsidRPr="000E0E4A">
        <w:rPr>
          <w:rFonts w:eastAsia="MS Mincho"/>
          <w:b/>
          <w:lang w:eastAsia="ja-JP"/>
        </w:rPr>
        <w:t>Chairman’s Notes of Agenda Item 7.1.5 on eMTC</w:t>
      </w:r>
      <w:r w:rsidR="000E0E4A" w:rsidRPr="000E0E4A">
        <w:rPr>
          <w:rFonts w:eastAsia="MS Mincho" w:hint="eastAsia"/>
          <w:b/>
          <w:lang w:eastAsia="ja-JP"/>
        </w:rPr>
        <w:tab/>
      </w:r>
      <w:r w:rsidR="000E0E4A" w:rsidRPr="000E0E4A">
        <w:rPr>
          <w:rFonts w:eastAsia="MS Mincho"/>
          <w:b/>
          <w:lang w:eastAsia="ja-JP"/>
        </w:rPr>
        <w:t>Session Chairman (Qualcomm Inc.)</w:t>
      </w:r>
    </w:p>
    <w:p w14:paraId="705D48DA" w14:textId="60E9FD99" w:rsidR="000E0E4A" w:rsidRPr="004F7920" w:rsidRDefault="000E0E4A" w:rsidP="000E0E4A">
      <w:pPr>
        <w:rPr>
          <w:rFonts w:ascii="Times New Roman" w:hAnsi="Times New Roman"/>
          <w:lang w:val="en-US" w:eastAsia="en-GB"/>
        </w:rPr>
      </w:pPr>
      <w:r w:rsidRPr="004F7920">
        <w:t xml:space="preserve">The document was presented by </w:t>
      </w:r>
      <w:r>
        <w:t>Wanchi Chen</w:t>
      </w:r>
      <w:r w:rsidRPr="004F7920">
        <w:t xml:space="preserve"> from </w:t>
      </w:r>
      <w:r>
        <w:t>Qualcomm.</w:t>
      </w:r>
      <w:r w:rsidRPr="004F7920">
        <w:rPr>
          <w:lang w:val="en-US"/>
        </w:rPr>
        <w:t xml:space="preserve"> </w:t>
      </w:r>
    </w:p>
    <w:p w14:paraId="111BE626" w14:textId="6C76D04B"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content is incorporated as below.</w:t>
      </w:r>
    </w:p>
    <w:p w14:paraId="7658EF4E" w14:textId="77777777" w:rsidR="000E0E4A" w:rsidRDefault="000E0E4A"/>
    <w:p w14:paraId="13E52ACD" w14:textId="77777777" w:rsidR="000E0E4A" w:rsidRPr="000875B0" w:rsidRDefault="000E0E4A" w:rsidP="000E0E4A">
      <w:pPr>
        <w:rPr>
          <w:rFonts w:eastAsia="MS Mincho"/>
          <w:u w:val="single"/>
          <w:lang w:eastAsia="ja-JP"/>
        </w:rPr>
      </w:pPr>
      <w:r w:rsidRPr="000875B0">
        <w:rPr>
          <w:rFonts w:eastAsia="MS Mincho"/>
          <w:u w:val="single"/>
          <w:lang w:eastAsia="ja-JP"/>
        </w:rPr>
        <w:t>DL General</w:t>
      </w:r>
    </w:p>
    <w:p w14:paraId="1335F905" w14:textId="6AFF62B7" w:rsidR="000E0E4A" w:rsidRPr="000E0E4A" w:rsidRDefault="00FC6031" w:rsidP="000E0E4A">
      <w:pPr>
        <w:rPr>
          <w:rFonts w:eastAsia="MS Mincho"/>
          <w:b/>
          <w:lang w:eastAsia="ja-JP"/>
        </w:rPr>
      </w:pPr>
      <w:hyperlink r:id="rId523" w:history="1">
        <w:r w:rsidR="00B417C6">
          <w:rPr>
            <w:rStyle w:val="Hyperlink"/>
            <w:rFonts w:eastAsia="MS Mincho"/>
            <w:b/>
            <w:lang w:eastAsia="ja-JP"/>
          </w:rPr>
          <w:t>R1-160544</w:t>
        </w:r>
      </w:hyperlink>
      <w:r w:rsidR="000E0E4A" w:rsidRPr="000E0E4A">
        <w:rPr>
          <w:rFonts w:eastAsia="MS Mincho"/>
          <w:b/>
          <w:lang w:eastAsia="ja-JP"/>
        </w:rPr>
        <w:tab/>
        <w:t>Corrections on UE Procedure for Receiving/Transmitting PDSCH/PUSCH</w:t>
      </w:r>
      <w:r w:rsidR="000E0E4A" w:rsidRPr="000E0E4A">
        <w:rPr>
          <w:rFonts w:eastAsia="MS Mincho"/>
          <w:b/>
          <w:lang w:eastAsia="ja-JP"/>
        </w:rPr>
        <w:tab/>
        <w:t>Samsung</w:t>
      </w:r>
    </w:p>
    <w:p w14:paraId="63C4B2C5"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9CE6DB" w14:textId="77777777" w:rsidR="000E0E4A" w:rsidRDefault="000E0E4A" w:rsidP="000E0E4A">
      <w:pPr>
        <w:rPr>
          <w:rFonts w:eastAsia="MS Mincho"/>
          <w:b/>
          <w:lang w:eastAsia="ja-JP"/>
        </w:rPr>
      </w:pPr>
    </w:p>
    <w:p w14:paraId="60CBCEC9" w14:textId="57764396" w:rsidR="000E0E4A" w:rsidRPr="000E0E4A" w:rsidRDefault="00FC6031" w:rsidP="000E0E4A">
      <w:pPr>
        <w:rPr>
          <w:b/>
        </w:rPr>
      </w:pPr>
      <w:hyperlink r:id="rId524" w:history="1">
        <w:r w:rsidR="00B417C6">
          <w:rPr>
            <w:rStyle w:val="Hyperlink"/>
            <w:rFonts w:eastAsia="MS Mincho"/>
            <w:b/>
            <w:lang w:eastAsia="ja-JP"/>
          </w:rPr>
          <w:t>R1-161260</w:t>
        </w:r>
      </w:hyperlink>
      <w:r w:rsidR="000E0E4A" w:rsidRPr="000E0E4A">
        <w:rPr>
          <w:rFonts w:eastAsia="MS Mincho"/>
          <w:b/>
          <w:lang w:eastAsia="ja-JP"/>
        </w:rPr>
        <w:tab/>
      </w:r>
      <w:r w:rsidR="000E0E4A" w:rsidRPr="000E0E4A">
        <w:rPr>
          <w:b/>
        </w:rPr>
        <w:t>Summary of email discussion [eMTC-5] on PDSCH issues for eMTC SONY</w:t>
      </w:r>
    </w:p>
    <w:p w14:paraId="0C0B2E33"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80CF5" w14:textId="77777777" w:rsidR="000E0E4A" w:rsidRDefault="000E0E4A"/>
    <w:p w14:paraId="07499658" w14:textId="5604F69E" w:rsidR="000E0E4A" w:rsidRPr="000E0E4A" w:rsidRDefault="00FC6031" w:rsidP="000E0E4A">
      <w:pPr>
        <w:rPr>
          <w:b/>
          <w:szCs w:val="20"/>
          <w:lang w:val="en-US"/>
        </w:rPr>
      </w:pPr>
      <w:hyperlink r:id="rId525" w:history="1">
        <w:r w:rsidR="00B417C6">
          <w:rPr>
            <w:rStyle w:val="Hyperlink"/>
            <w:b/>
            <w:szCs w:val="20"/>
            <w:highlight w:val="green"/>
          </w:rPr>
          <w:t>R1-161449</w:t>
        </w:r>
      </w:hyperlink>
      <w:r w:rsidR="000E0E4A" w:rsidRPr="000E0E4A">
        <w:rPr>
          <w:b/>
          <w:szCs w:val="20"/>
        </w:rPr>
        <w:tab/>
        <w:t xml:space="preserve">WF on Alignment of </w:t>
      </w:r>
      <w:r w:rsidR="000E0E4A" w:rsidRPr="000E0E4A">
        <w:rPr>
          <w:b/>
          <w:szCs w:val="20"/>
          <w:lang w:val="en-CA"/>
        </w:rPr>
        <w:t>RV cycling</w:t>
      </w:r>
      <w:r w:rsidR="000E0E4A" w:rsidRPr="000E0E4A">
        <w:rPr>
          <w:b/>
          <w:szCs w:val="20"/>
          <w:lang w:val="en-CA"/>
        </w:rPr>
        <w:tab/>
      </w:r>
      <w:r w:rsidR="000E0E4A" w:rsidRPr="000E0E4A">
        <w:rPr>
          <w:b/>
          <w:szCs w:val="20"/>
          <w:lang w:val="en-US"/>
        </w:rPr>
        <w:t>Samsung, Sierra Wireless</w:t>
      </w:r>
    </w:p>
    <w:p w14:paraId="7E15CFD8"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5D37E31" w14:textId="77777777" w:rsidR="000E0E4A" w:rsidRDefault="000E0E4A" w:rsidP="000E0E4A">
      <w:pPr>
        <w:rPr>
          <w:szCs w:val="20"/>
          <w:highlight w:val="green"/>
        </w:rPr>
      </w:pPr>
    </w:p>
    <w:p w14:paraId="2D1956BB" w14:textId="77777777" w:rsidR="000E0E4A" w:rsidRPr="00731415" w:rsidRDefault="000E0E4A" w:rsidP="000E0E4A">
      <w:pPr>
        <w:rPr>
          <w:szCs w:val="20"/>
          <w:lang w:val="en-US"/>
        </w:rPr>
      </w:pPr>
      <w:r w:rsidRPr="00731415">
        <w:rPr>
          <w:szCs w:val="20"/>
          <w:highlight w:val="green"/>
        </w:rPr>
        <w:t>Agreement:</w:t>
      </w:r>
    </w:p>
    <w:p w14:paraId="40211694" w14:textId="77777777" w:rsidR="000E0E4A" w:rsidRPr="00731415" w:rsidRDefault="000E0E4A" w:rsidP="00107009">
      <w:pPr>
        <w:numPr>
          <w:ilvl w:val="0"/>
          <w:numId w:val="278"/>
        </w:numPr>
        <w:rPr>
          <w:szCs w:val="20"/>
          <w:lang w:val="en-US"/>
        </w:rPr>
      </w:pPr>
      <w:r w:rsidRPr="00731415">
        <w:rPr>
          <w:szCs w:val="20"/>
          <w:lang w:val="en-CA"/>
        </w:rPr>
        <w:t>Align RV cycling of PUSCH and PDSCH in 36.213 to absolute SFN and subframe similar to scrambling sequence initialization and frequency hopping in 36.211.</w:t>
      </w:r>
    </w:p>
    <w:p w14:paraId="506C1304" w14:textId="77777777" w:rsidR="000E0E4A" w:rsidRPr="00731415" w:rsidRDefault="000E0E4A" w:rsidP="000E0E4A">
      <w:pPr>
        <w:rPr>
          <w:highlight w:val="yellow"/>
          <w:lang w:val="en-US"/>
        </w:rPr>
      </w:pPr>
    </w:p>
    <w:p w14:paraId="5D2265D4" w14:textId="77777777" w:rsidR="000E0E4A" w:rsidRPr="008C57F7" w:rsidRDefault="000E0E4A" w:rsidP="000E0E4A">
      <w:pPr>
        <w:rPr>
          <w:szCs w:val="20"/>
        </w:rPr>
      </w:pPr>
      <w:r w:rsidRPr="008C57F7">
        <w:rPr>
          <w:szCs w:val="20"/>
          <w:highlight w:val="green"/>
        </w:rPr>
        <w:t>Agreement</w:t>
      </w:r>
      <w:r w:rsidRPr="008C57F7">
        <w:rPr>
          <w:szCs w:val="20"/>
        </w:rPr>
        <w:t>:</w:t>
      </w:r>
    </w:p>
    <w:p w14:paraId="0BA96D01" w14:textId="77777777" w:rsidR="000E0E4A" w:rsidRPr="008C57F7" w:rsidRDefault="000E0E4A" w:rsidP="00107009">
      <w:pPr>
        <w:numPr>
          <w:ilvl w:val="0"/>
          <w:numId w:val="279"/>
        </w:numPr>
        <w:ind w:left="714" w:hanging="357"/>
        <w:rPr>
          <w:szCs w:val="20"/>
        </w:rPr>
      </w:pPr>
      <w:r w:rsidRPr="008C57F7">
        <w:rPr>
          <w:szCs w:val="20"/>
        </w:rPr>
        <w:t>Scrambling initialisation and frequency hopping of TDD PDSCH / MPDCCH starts from the absolute subframe #2</w:t>
      </w:r>
    </w:p>
    <w:p w14:paraId="7DC783EB" w14:textId="77777777" w:rsidR="000E0E4A" w:rsidRPr="008C57F7" w:rsidRDefault="000E0E4A" w:rsidP="00107009">
      <w:pPr>
        <w:numPr>
          <w:ilvl w:val="0"/>
          <w:numId w:val="279"/>
        </w:numPr>
        <w:ind w:left="714" w:hanging="357"/>
        <w:rPr>
          <w:szCs w:val="20"/>
        </w:rPr>
      </w:pPr>
      <w:r w:rsidRPr="008C57F7">
        <w:rPr>
          <w:szCs w:val="20"/>
        </w:rPr>
        <w:t>RV cycling of TDD PDSCH / MPDCCH starts from the absolute subframe #2.</w:t>
      </w:r>
    </w:p>
    <w:p w14:paraId="418C3450" w14:textId="77777777" w:rsidR="000E0E4A" w:rsidRDefault="000E0E4A" w:rsidP="000E0E4A">
      <w:pPr>
        <w:rPr>
          <w:u w:val="single"/>
        </w:rPr>
      </w:pPr>
    </w:p>
    <w:p w14:paraId="6A1CD64A" w14:textId="77777777" w:rsidR="000E0E4A" w:rsidRPr="00C10554" w:rsidRDefault="000E0E4A" w:rsidP="000E0E4A">
      <w:pPr>
        <w:rPr>
          <w:u w:val="single"/>
        </w:rPr>
      </w:pPr>
      <w:r w:rsidRPr="00C10554">
        <w:rPr>
          <w:u w:val="single"/>
        </w:rPr>
        <w:t>Conclusion:</w:t>
      </w:r>
    </w:p>
    <w:p w14:paraId="6F55C1E7" w14:textId="77777777" w:rsidR="000E0E4A" w:rsidRPr="00C10554" w:rsidRDefault="000E0E4A" w:rsidP="00107009">
      <w:pPr>
        <w:numPr>
          <w:ilvl w:val="0"/>
          <w:numId w:val="269"/>
        </w:numPr>
      </w:pPr>
      <w:r w:rsidRPr="00C10554">
        <w:t>For DM-RS based PDSCH transmissions for eMTC, MBSFN subframes are valid subframes if configured</w:t>
      </w:r>
    </w:p>
    <w:p w14:paraId="47FC9FC5" w14:textId="77777777" w:rsidR="000E0E4A" w:rsidRPr="00C10554" w:rsidRDefault="000E0E4A" w:rsidP="00107009">
      <w:pPr>
        <w:numPr>
          <w:ilvl w:val="1"/>
          <w:numId w:val="269"/>
        </w:numPr>
      </w:pPr>
      <w:r w:rsidRPr="00C10554">
        <w:t>No specification impact</w:t>
      </w:r>
    </w:p>
    <w:p w14:paraId="418A354A" w14:textId="77777777" w:rsidR="000E0E4A" w:rsidRDefault="000E0E4A" w:rsidP="000E0E4A"/>
    <w:p w14:paraId="6E2B20DC" w14:textId="77777777" w:rsidR="000E0E4A" w:rsidRPr="008474CC" w:rsidRDefault="000E0E4A" w:rsidP="000E0E4A">
      <w:pPr>
        <w:rPr>
          <w:szCs w:val="20"/>
        </w:rPr>
      </w:pPr>
      <w:r w:rsidRPr="008474CC">
        <w:rPr>
          <w:szCs w:val="20"/>
        </w:rPr>
        <w:t>Conclusion:</w:t>
      </w:r>
    </w:p>
    <w:p w14:paraId="079894FB" w14:textId="3B0733F4" w:rsidR="000E0E4A" w:rsidRPr="008474CC" w:rsidRDefault="000E0E4A" w:rsidP="00107009">
      <w:pPr>
        <w:numPr>
          <w:ilvl w:val="0"/>
          <w:numId w:val="270"/>
        </w:numPr>
        <w:rPr>
          <w:szCs w:val="20"/>
          <w:lang w:eastAsia="zh-CN"/>
        </w:rPr>
      </w:pPr>
      <w:r w:rsidRPr="008474CC">
        <w:rPr>
          <w:szCs w:val="20"/>
          <w:lang w:eastAsia="zh-CN"/>
        </w:rPr>
        <w:t xml:space="preserve">Editor is take care of issue 8 in </w:t>
      </w:r>
      <w:hyperlink r:id="rId526" w:history="1">
        <w:r w:rsidR="00B417C6">
          <w:rPr>
            <w:rStyle w:val="Hyperlink"/>
            <w:szCs w:val="20"/>
            <w:lang w:eastAsia="zh-CN"/>
          </w:rPr>
          <w:t>R1-161260</w:t>
        </w:r>
      </w:hyperlink>
    </w:p>
    <w:p w14:paraId="03981ACF" w14:textId="77777777" w:rsidR="000E0E4A" w:rsidRDefault="000E0E4A" w:rsidP="000E0E4A">
      <w:pPr>
        <w:rPr>
          <w:u w:val="single"/>
          <w:lang w:eastAsia="zh-CN"/>
        </w:rPr>
      </w:pPr>
    </w:p>
    <w:p w14:paraId="7D491E75" w14:textId="77777777" w:rsidR="000E0E4A" w:rsidRPr="005469A8" w:rsidRDefault="000E0E4A" w:rsidP="000E0E4A">
      <w:pPr>
        <w:rPr>
          <w:lang w:eastAsia="zh-CN"/>
        </w:rPr>
      </w:pPr>
      <w:r w:rsidRPr="008474CC">
        <w:rPr>
          <w:u w:val="single"/>
          <w:lang w:eastAsia="zh-CN"/>
        </w:rPr>
        <w:t>Conclusion</w:t>
      </w:r>
      <w:r w:rsidRPr="005469A8">
        <w:rPr>
          <w:lang w:eastAsia="zh-CN"/>
        </w:rPr>
        <w:t>:</w:t>
      </w:r>
    </w:p>
    <w:p w14:paraId="79227599" w14:textId="77777777" w:rsidR="000E0E4A" w:rsidRPr="005469A8" w:rsidRDefault="000E0E4A" w:rsidP="00107009">
      <w:pPr>
        <w:numPr>
          <w:ilvl w:val="0"/>
          <w:numId w:val="270"/>
        </w:numPr>
        <w:rPr>
          <w:lang w:eastAsia="zh-CN"/>
        </w:rPr>
      </w:pPr>
      <w:r w:rsidRPr="005469A8">
        <w:rPr>
          <w:lang w:eastAsia="zh-CN"/>
        </w:rPr>
        <w:t xml:space="preserve">It is understood that </w:t>
      </w:r>
      <w:r w:rsidRPr="005469A8">
        <w:rPr>
          <w:rFonts w:cs="Arial" w:hint="eastAsia"/>
          <w:lang w:eastAsia="ja-JP"/>
        </w:rPr>
        <w:t xml:space="preserve">ZP-CSI-RS is not indicated to </w:t>
      </w:r>
      <w:r w:rsidRPr="005469A8">
        <w:rPr>
          <w:rFonts w:cs="Arial"/>
          <w:lang w:eastAsia="ja-JP"/>
        </w:rPr>
        <w:t xml:space="preserve">on a per </w:t>
      </w:r>
      <w:r w:rsidRPr="005469A8">
        <w:rPr>
          <w:rFonts w:cs="Arial" w:hint="eastAsia"/>
          <w:lang w:eastAsia="ja-JP"/>
        </w:rPr>
        <w:t>UE</w:t>
      </w:r>
      <w:r w:rsidRPr="005469A8">
        <w:rPr>
          <w:rFonts w:cs="Arial"/>
          <w:lang w:eastAsia="ja-JP"/>
        </w:rPr>
        <w:t xml:space="preserve"> basis for eMTC</w:t>
      </w:r>
      <w:r w:rsidRPr="005469A8">
        <w:rPr>
          <w:rFonts w:cs="Arial" w:hint="eastAsia"/>
          <w:lang w:eastAsia="ja-JP"/>
        </w:rPr>
        <w:t>.</w:t>
      </w:r>
    </w:p>
    <w:p w14:paraId="3A065B9A" w14:textId="77777777" w:rsidR="000E0E4A" w:rsidRPr="000610AE" w:rsidRDefault="000E0E4A" w:rsidP="00107009">
      <w:pPr>
        <w:numPr>
          <w:ilvl w:val="0"/>
          <w:numId w:val="270"/>
        </w:numPr>
        <w:rPr>
          <w:lang w:eastAsia="zh-CN"/>
        </w:rPr>
      </w:pPr>
      <w:r w:rsidRPr="005469A8">
        <w:rPr>
          <w:rFonts w:cs="Arial"/>
          <w:lang w:eastAsia="ja-JP"/>
        </w:rPr>
        <w:t>Add one sentence in 36.213: A UE configured with CE_Mode_A or CE_Mode_B is not expected to be configured with NZP-CSI-RS or ZP-CSI-RS. Detailed wording is up to the editor.</w:t>
      </w:r>
    </w:p>
    <w:p w14:paraId="20F507E0" w14:textId="77777777" w:rsidR="000E0E4A" w:rsidRDefault="000E0E4A" w:rsidP="000E0E4A">
      <w:pPr>
        <w:rPr>
          <w:rFonts w:cs="Arial"/>
          <w:lang w:eastAsia="ja-JP"/>
        </w:rPr>
      </w:pPr>
    </w:p>
    <w:p w14:paraId="733BE98C" w14:textId="030E8FE6" w:rsidR="000E0E4A" w:rsidRPr="000E0E4A" w:rsidRDefault="00FC6031" w:rsidP="000E0E4A">
      <w:pPr>
        <w:rPr>
          <w:b/>
        </w:rPr>
      </w:pPr>
      <w:hyperlink r:id="rId527" w:history="1">
        <w:r w:rsidR="00B417C6">
          <w:rPr>
            <w:rStyle w:val="Hyperlink"/>
            <w:b/>
          </w:rPr>
          <w:t>R1-161251</w:t>
        </w:r>
      </w:hyperlink>
      <w:r w:rsidR="000E0E4A" w:rsidRPr="000E0E4A">
        <w:rPr>
          <w:b/>
        </w:rPr>
        <w:tab/>
        <w:t>Summary of Remaining Issues for System Information</w:t>
      </w:r>
      <w:r w:rsidR="000E0E4A" w:rsidRPr="000E0E4A">
        <w:rPr>
          <w:b/>
        </w:rPr>
        <w:tab/>
        <w:t>Nokia Networks, Alcatel-Lucent, Alcatel-Lucent Shanghai Bell</w:t>
      </w:r>
    </w:p>
    <w:p w14:paraId="38A3B2E2"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1257BF" w14:textId="77777777" w:rsidR="000E0E4A" w:rsidRPr="000875B0" w:rsidRDefault="000E0E4A">
      <w:pPr>
        <w:rPr>
          <w:rFonts w:eastAsia="MS Mincho"/>
          <w:u w:val="single"/>
          <w:lang w:eastAsia="ja-JP"/>
        </w:rPr>
      </w:pPr>
    </w:p>
    <w:p w14:paraId="0E3C919D" w14:textId="77777777" w:rsidR="000E0E4A" w:rsidRPr="000875B0" w:rsidRDefault="000E0E4A" w:rsidP="000E0E4A">
      <w:pPr>
        <w:rPr>
          <w:rFonts w:eastAsia="MS Mincho"/>
          <w:u w:val="single"/>
          <w:lang w:eastAsia="ja-JP"/>
        </w:rPr>
      </w:pPr>
      <w:r w:rsidRPr="000875B0">
        <w:rPr>
          <w:rFonts w:eastAsia="MS Mincho"/>
          <w:u w:val="single"/>
          <w:lang w:eastAsia="ja-JP"/>
        </w:rPr>
        <w:t>M-PDCCH</w:t>
      </w:r>
    </w:p>
    <w:p w14:paraId="694ECB7F" w14:textId="07D12887" w:rsidR="000E0E4A" w:rsidRPr="000E0E4A" w:rsidRDefault="00FC6031" w:rsidP="000E0E4A">
      <w:pPr>
        <w:rPr>
          <w:b/>
        </w:rPr>
      </w:pPr>
      <w:hyperlink r:id="rId528" w:history="1">
        <w:r w:rsidR="00B417C6">
          <w:rPr>
            <w:rStyle w:val="Hyperlink"/>
            <w:rFonts w:eastAsia="MS Mincho"/>
            <w:b/>
            <w:lang w:eastAsia="ja-JP"/>
          </w:rPr>
          <w:t>R1-161244</w:t>
        </w:r>
      </w:hyperlink>
      <w:r w:rsidR="000E0E4A" w:rsidRPr="000E0E4A">
        <w:rPr>
          <w:rFonts w:eastAsia="MS Mincho"/>
          <w:b/>
          <w:lang w:eastAsia="ja-JP"/>
        </w:rPr>
        <w:tab/>
      </w:r>
      <w:r w:rsidR="000E0E4A" w:rsidRPr="000E0E4A">
        <w:rPr>
          <w:rFonts w:hint="eastAsia"/>
          <w:b/>
          <w:lang w:eastAsia="ja-JP"/>
        </w:rPr>
        <w:t>Discussion and WF for MPDCCH related topic on eMTC</w:t>
      </w:r>
      <w:r w:rsidR="000E0E4A" w:rsidRPr="000E0E4A">
        <w:rPr>
          <w:b/>
        </w:rPr>
        <w:tab/>
        <w:t>Panasonic</w:t>
      </w:r>
    </w:p>
    <w:p w14:paraId="5F2B9179"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578A50D" w14:textId="77777777" w:rsidR="000E0E4A" w:rsidRDefault="000E0E4A" w:rsidP="000E0E4A">
      <w:pPr>
        <w:rPr>
          <w:rFonts w:eastAsia="MS Mincho"/>
          <w:iCs/>
          <w:szCs w:val="20"/>
          <w:u w:val="single"/>
          <w:lang w:val="en-US" w:eastAsia="ja-JP"/>
        </w:rPr>
      </w:pPr>
    </w:p>
    <w:p w14:paraId="0EE1AA92" w14:textId="77777777" w:rsidR="000E0E4A" w:rsidRPr="00FA08E6" w:rsidRDefault="000E0E4A" w:rsidP="000E0E4A">
      <w:pPr>
        <w:rPr>
          <w:rFonts w:eastAsia="MS Mincho"/>
          <w:iCs/>
          <w:szCs w:val="20"/>
          <w:u w:val="single"/>
          <w:lang w:val="en-US" w:eastAsia="ja-JP"/>
        </w:rPr>
      </w:pPr>
      <w:r w:rsidRPr="00FA08E6">
        <w:rPr>
          <w:rFonts w:eastAsia="MS Mincho"/>
          <w:iCs/>
          <w:szCs w:val="20"/>
          <w:u w:val="single"/>
          <w:lang w:val="en-US" w:eastAsia="ja-JP"/>
        </w:rPr>
        <w:t>Conclusion:</w:t>
      </w:r>
    </w:p>
    <w:p w14:paraId="025957F1" w14:textId="77777777" w:rsidR="000E0E4A" w:rsidRPr="00FA08E6" w:rsidRDefault="000E0E4A" w:rsidP="00107009">
      <w:pPr>
        <w:numPr>
          <w:ilvl w:val="0"/>
          <w:numId w:val="276"/>
        </w:numPr>
        <w:rPr>
          <w:rFonts w:eastAsia="MS Mincho"/>
          <w:b/>
          <w:szCs w:val="20"/>
          <w:lang w:eastAsia="ja-JP"/>
        </w:rPr>
      </w:pPr>
      <w:r w:rsidRPr="00FA08E6">
        <w:rPr>
          <w:rFonts w:eastAsia="MS Mincho"/>
          <w:iCs/>
          <w:szCs w:val="20"/>
          <w:lang w:val="en-US" w:eastAsia="ja-JP"/>
        </w:rPr>
        <w:t>The following TP is endorsed:</w:t>
      </w:r>
    </w:p>
    <w:p w14:paraId="388F752B" w14:textId="2F55B583" w:rsidR="000E0E4A" w:rsidRPr="000E0E4A" w:rsidRDefault="00FC6031" w:rsidP="00107009">
      <w:pPr>
        <w:numPr>
          <w:ilvl w:val="1"/>
          <w:numId w:val="271"/>
        </w:numPr>
        <w:rPr>
          <w:rFonts w:eastAsia="MS Mincho"/>
          <w:b/>
          <w:iCs/>
          <w:szCs w:val="20"/>
          <w:lang w:eastAsia="ja-JP"/>
        </w:rPr>
      </w:pPr>
      <w:hyperlink r:id="rId529" w:history="1">
        <w:r w:rsidR="00B417C6">
          <w:rPr>
            <w:rStyle w:val="Hyperlink"/>
            <w:rFonts w:eastAsia="MS Mincho"/>
            <w:b/>
            <w:iCs/>
            <w:szCs w:val="20"/>
            <w:lang w:val="en-US" w:eastAsia="ja-JP"/>
          </w:rPr>
          <w:t>R1-161345</w:t>
        </w:r>
      </w:hyperlink>
      <w:r w:rsidR="000E0E4A">
        <w:rPr>
          <w:rFonts w:ascii="Calibri Light" w:eastAsia="SimSun" w:hAnsi="Calibri"/>
          <w:b/>
          <w:color w:val="000000"/>
          <w:kern w:val="24"/>
          <w:szCs w:val="20"/>
        </w:rPr>
        <w:tab/>
      </w:r>
      <w:r w:rsidR="000E0E4A" w:rsidRPr="000E0E4A">
        <w:rPr>
          <w:rFonts w:eastAsia="MS Mincho"/>
          <w:b/>
          <w:iCs/>
          <w:szCs w:val="20"/>
          <w:lang w:eastAsia="ja-JP"/>
        </w:rPr>
        <w:t>TP for Paging related MPDCCH configurations (in time)</w:t>
      </w:r>
      <w:r w:rsidR="000E0E4A">
        <w:rPr>
          <w:rFonts w:eastAsia="MS Mincho"/>
          <w:b/>
          <w:iCs/>
          <w:szCs w:val="20"/>
          <w:lang w:eastAsia="ja-JP"/>
        </w:rPr>
        <w:tab/>
      </w:r>
      <w:r w:rsidR="000E0E4A" w:rsidRPr="000E0E4A">
        <w:rPr>
          <w:rFonts w:eastAsia="MS Mincho"/>
          <w:b/>
          <w:iCs/>
          <w:szCs w:val="20"/>
          <w:lang w:eastAsia="ja-JP"/>
        </w:rPr>
        <w:t>Sequans, Panasonic, NEC, Samsung, SONY, Nokia Networks, ALU, ASB, InterDigital, Sierra Wireless, CATT, MediaTek, Huawei, HiSilicon, Intel</w:t>
      </w:r>
    </w:p>
    <w:p w14:paraId="728ECA70" w14:textId="77777777" w:rsidR="000E0E4A" w:rsidRDefault="000E0E4A" w:rsidP="000E0E4A">
      <w:pPr>
        <w:rPr>
          <w:rFonts w:eastAsia="MS Mincho"/>
          <w:iCs/>
          <w:szCs w:val="28"/>
          <w:highlight w:val="yellow"/>
          <w:lang w:val="en-US" w:eastAsia="ja-JP"/>
        </w:rPr>
      </w:pPr>
    </w:p>
    <w:p w14:paraId="6AF91708" w14:textId="77777777" w:rsidR="000E0E4A" w:rsidRPr="001A70E8" w:rsidRDefault="000E0E4A" w:rsidP="000E0E4A">
      <w:pPr>
        <w:rPr>
          <w:rFonts w:eastAsia="MS Mincho"/>
          <w:szCs w:val="20"/>
          <w:highlight w:val="green"/>
          <w:lang w:eastAsia="ja-JP"/>
        </w:rPr>
      </w:pPr>
      <w:r w:rsidRPr="001A70E8">
        <w:rPr>
          <w:rFonts w:eastAsia="MS Mincho"/>
          <w:szCs w:val="20"/>
          <w:highlight w:val="green"/>
          <w:lang w:eastAsia="ja-JP"/>
        </w:rPr>
        <w:t>Agreement</w:t>
      </w:r>
    </w:p>
    <w:p w14:paraId="70F580EB" w14:textId="77777777" w:rsidR="000E0E4A" w:rsidRPr="001A70E8" w:rsidRDefault="000E0E4A" w:rsidP="00107009">
      <w:pPr>
        <w:numPr>
          <w:ilvl w:val="0"/>
          <w:numId w:val="271"/>
        </w:numPr>
        <w:rPr>
          <w:rFonts w:eastAsia="MS Mincho"/>
          <w:szCs w:val="20"/>
          <w:lang w:eastAsia="ja-JP"/>
        </w:rPr>
      </w:pPr>
      <w:r w:rsidRPr="001A70E8">
        <w:rPr>
          <w:szCs w:val="20"/>
          <w:lang w:eastAsia="ja-JP"/>
        </w:rPr>
        <w:t xml:space="preserve">If repetition is not configured for M-PDCCH, </w:t>
      </w:r>
      <w:r w:rsidRPr="001A70E8">
        <w:rPr>
          <w:rFonts w:hint="eastAsia"/>
          <w:szCs w:val="20"/>
          <w:lang w:eastAsia="ja-JP"/>
        </w:rPr>
        <w:t>MPDCCH</w:t>
      </w:r>
      <w:r w:rsidRPr="001A70E8">
        <w:rPr>
          <w:szCs w:val="20"/>
          <w:lang w:eastAsia="ja-JP"/>
        </w:rPr>
        <w:t xml:space="preserve"> is supported in special subframes in TDD same as the legacy case</w:t>
      </w:r>
    </w:p>
    <w:p w14:paraId="155FB0AF" w14:textId="77777777" w:rsidR="000E0E4A" w:rsidRPr="001A70E8" w:rsidRDefault="000E0E4A" w:rsidP="00107009">
      <w:pPr>
        <w:numPr>
          <w:ilvl w:val="0"/>
          <w:numId w:val="271"/>
        </w:numPr>
        <w:rPr>
          <w:rFonts w:eastAsia="MS Mincho"/>
          <w:szCs w:val="20"/>
          <w:lang w:eastAsia="ja-JP"/>
        </w:rPr>
      </w:pPr>
      <w:r w:rsidRPr="001A70E8">
        <w:rPr>
          <w:szCs w:val="20"/>
          <w:lang w:eastAsia="ja-JP"/>
        </w:rPr>
        <w:t xml:space="preserve">Otherwise, </w:t>
      </w:r>
    </w:p>
    <w:p w14:paraId="1309E00D" w14:textId="77777777" w:rsidR="000E0E4A" w:rsidRPr="001A70E8" w:rsidRDefault="000E0E4A" w:rsidP="00107009">
      <w:pPr>
        <w:numPr>
          <w:ilvl w:val="1"/>
          <w:numId w:val="271"/>
        </w:numPr>
        <w:rPr>
          <w:rFonts w:eastAsia="MS Mincho"/>
          <w:szCs w:val="20"/>
          <w:lang w:val="en-US" w:eastAsia="ja-JP"/>
        </w:rPr>
      </w:pPr>
      <w:r w:rsidRPr="001A70E8">
        <w:rPr>
          <w:rFonts w:eastAsia="MS Mincho"/>
          <w:szCs w:val="20"/>
          <w:lang w:val="en-US" w:eastAsia="ja-JP"/>
        </w:rPr>
        <w:t xml:space="preserve">For TDD and a UE in CE Mode A, if repetition is configured for M-PDCCH, </w:t>
      </w:r>
    </w:p>
    <w:p w14:paraId="7CE50838" w14:textId="77777777" w:rsidR="000E0E4A" w:rsidRPr="001A70E8" w:rsidRDefault="000E0E4A" w:rsidP="00107009">
      <w:pPr>
        <w:numPr>
          <w:ilvl w:val="2"/>
          <w:numId w:val="271"/>
        </w:numPr>
        <w:rPr>
          <w:rFonts w:eastAsia="MS Mincho"/>
          <w:szCs w:val="20"/>
          <w:lang w:val="en-US" w:eastAsia="ja-JP"/>
        </w:rPr>
      </w:pPr>
      <w:r w:rsidRPr="001A70E8">
        <w:rPr>
          <w:rFonts w:eastAsia="MS Mincho"/>
          <w:szCs w:val="20"/>
          <w:lang w:val="en-US" w:eastAsia="ja-JP"/>
        </w:rPr>
        <w:t>if the special subframe configuration  is 3/4/8 with normal CP or special subframe configuration 1/2/3/5/6 with extended CP, M-PDCCH is supported in DwPTS;</w:t>
      </w:r>
    </w:p>
    <w:p w14:paraId="797940B4" w14:textId="77777777" w:rsidR="000E0E4A" w:rsidRPr="001A70E8" w:rsidRDefault="000E0E4A" w:rsidP="00107009">
      <w:pPr>
        <w:numPr>
          <w:ilvl w:val="2"/>
          <w:numId w:val="271"/>
        </w:numPr>
        <w:rPr>
          <w:rFonts w:eastAsia="MS Mincho"/>
          <w:szCs w:val="20"/>
          <w:lang w:val="en-US" w:eastAsia="ja-JP"/>
        </w:rPr>
      </w:pPr>
      <w:r w:rsidRPr="001A70E8">
        <w:rPr>
          <w:rFonts w:eastAsia="MS Mincho"/>
          <w:szCs w:val="20"/>
          <w:lang w:val="en-US" w:eastAsia="ja-JP"/>
        </w:rPr>
        <w:t>Otherwise, M-PDCCH is not supported in DwPTS.</w:t>
      </w:r>
    </w:p>
    <w:p w14:paraId="3BB43D0A" w14:textId="77777777" w:rsidR="000E0E4A" w:rsidRDefault="000E0E4A" w:rsidP="00107009">
      <w:pPr>
        <w:numPr>
          <w:ilvl w:val="1"/>
          <w:numId w:val="271"/>
        </w:numPr>
        <w:rPr>
          <w:rFonts w:eastAsia="MS Mincho"/>
          <w:szCs w:val="20"/>
          <w:lang w:val="en-US" w:eastAsia="ja-JP"/>
        </w:rPr>
      </w:pPr>
      <w:r w:rsidRPr="001A70E8">
        <w:rPr>
          <w:rFonts w:eastAsia="MS Mincho"/>
          <w:szCs w:val="20"/>
          <w:lang w:eastAsia="ja-JP"/>
        </w:rPr>
        <w:t xml:space="preserve">M-PDCCH is not supported in DwPTS for a UE in CE Mode </w:t>
      </w:r>
      <w:r w:rsidRPr="001A70E8">
        <w:rPr>
          <w:rFonts w:eastAsia="MS Mincho"/>
          <w:szCs w:val="20"/>
          <w:lang w:val="en-US" w:eastAsia="ja-JP"/>
        </w:rPr>
        <w:t>B</w:t>
      </w:r>
    </w:p>
    <w:p w14:paraId="0C968805" w14:textId="77777777" w:rsidR="000E0E4A" w:rsidRPr="001C68ED" w:rsidRDefault="000E0E4A" w:rsidP="000E0E4A">
      <w:pPr>
        <w:rPr>
          <w:lang w:val="en-US" w:eastAsia="ja-JP"/>
        </w:rPr>
      </w:pPr>
    </w:p>
    <w:p w14:paraId="05ECE410" w14:textId="77777777" w:rsidR="000E0E4A" w:rsidRPr="001C68ED" w:rsidRDefault="000E0E4A" w:rsidP="000E0E4A">
      <w:pPr>
        <w:rPr>
          <w:rFonts w:eastAsia="MS Mincho"/>
          <w:szCs w:val="20"/>
          <w:lang w:val="en-US" w:eastAsia="ja-JP"/>
        </w:rPr>
      </w:pPr>
      <w:r w:rsidRPr="00073EFE">
        <w:rPr>
          <w:rFonts w:eastAsia="MS Mincho"/>
          <w:szCs w:val="20"/>
          <w:highlight w:val="green"/>
          <w:lang w:val="en-US" w:eastAsia="ja-JP"/>
        </w:rPr>
        <w:lastRenderedPageBreak/>
        <w:t>Agreement:</w:t>
      </w:r>
    </w:p>
    <w:p w14:paraId="6BF5EEC9" w14:textId="77777777" w:rsidR="000E0E4A" w:rsidRPr="00073EFE" w:rsidRDefault="000E0E4A" w:rsidP="00107009">
      <w:pPr>
        <w:numPr>
          <w:ilvl w:val="0"/>
          <w:numId w:val="280"/>
        </w:numPr>
        <w:rPr>
          <w:szCs w:val="20"/>
          <w:lang w:val="en-US" w:eastAsia="ja-JP"/>
        </w:rPr>
      </w:pPr>
      <w:r w:rsidRPr="00073EFE">
        <w:rPr>
          <w:szCs w:val="20"/>
          <w:lang w:val="en-US" w:eastAsia="ja-JP"/>
        </w:rPr>
        <w:t>If M-PDCCH is not supported in the special subframe for a LC/CE UE, the LC/CE UE should consider the special subframe as valid LC/CE subframe, only if higher layers indicate so</w:t>
      </w:r>
    </w:p>
    <w:p w14:paraId="54D67EF8" w14:textId="77777777" w:rsidR="000E0E4A" w:rsidRPr="00073EFE" w:rsidRDefault="000E0E4A" w:rsidP="00107009">
      <w:pPr>
        <w:numPr>
          <w:ilvl w:val="1"/>
          <w:numId w:val="280"/>
        </w:numPr>
        <w:rPr>
          <w:szCs w:val="20"/>
          <w:lang w:val="en-US" w:eastAsia="ja-JP"/>
        </w:rPr>
      </w:pPr>
      <w:r w:rsidRPr="00073EFE">
        <w:rPr>
          <w:szCs w:val="20"/>
          <w:lang w:val="en-US" w:eastAsia="ja-JP"/>
        </w:rPr>
        <w:t>It implies both M-PDCCH and PDSCH are dropped in these special subframes</w:t>
      </w:r>
    </w:p>
    <w:p w14:paraId="43D1C3F0" w14:textId="77777777" w:rsidR="000E0E4A" w:rsidRPr="000D346D" w:rsidRDefault="000E0E4A" w:rsidP="000E0E4A">
      <w:pPr>
        <w:rPr>
          <w:highlight w:val="yellow"/>
          <w:lang w:val="en-US" w:eastAsia="ja-JP"/>
        </w:rPr>
      </w:pPr>
    </w:p>
    <w:p w14:paraId="6156B1D7" w14:textId="4F975C45" w:rsidR="000E0E4A" w:rsidRPr="000E0E4A" w:rsidRDefault="00FC6031" w:rsidP="000E0E4A">
      <w:pPr>
        <w:rPr>
          <w:b/>
          <w:szCs w:val="20"/>
          <w:lang w:val="en-US" w:eastAsia="ja-JP"/>
        </w:rPr>
      </w:pPr>
      <w:hyperlink r:id="rId530" w:history="1">
        <w:r w:rsidR="00B417C6">
          <w:rPr>
            <w:rStyle w:val="Hyperlink"/>
            <w:b/>
            <w:szCs w:val="20"/>
            <w:lang w:eastAsia="ja-JP"/>
          </w:rPr>
          <w:t>R1-161400</w:t>
        </w:r>
      </w:hyperlink>
      <w:r w:rsidR="000E0E4A" w:rsidRPr="000E0E4A">
        <w:rPr>
          <w:rFonts w:ascii="Calibri Light" w:eastAsia="SimSun" w:hAnsi="Calibri"/>
          <w:b/>
          <w:color w:val="000000"/>
          <w:kern w:val="24"/>
          <w:szCs w:val="20"/>
        </w:rPr>
        <w:t xml:space="preserve"> </w:t>
      </w:r>
      <w:r w:rsidR="000E0E4A" w:rsidRPr="000E0E4A">
        <w:rPr>
          <w:b/>
          <w:szCs w:val="20"/>
          <w:lang w:eastAsia="ja-JP"/>
        </w:rPr>
        <w:t>WF on M-PDCCH in DwPTS</w:t>
      </w:r>
      <w:r w:rsidR="000E0E4A" w:rsidRPr="000E0E4A">
        <w:rPr>
          <w:rFonts w:ascii="Calibri Light" w:eastAsia="SimSun" w:hAnsi="Calibri"/>
          <w:b/>
          <w:color w:val="000000"/>
          <w:kern w:val="24"/>
          <w:szCs w:val="20"/>
          <w:lang w:val="en-US" w:eastAsia="zh-CN"/>
        </w:rPr>
        <w:t xml:space="preserve"> </w:t>
      </w:r>
      <w:r w:rsidR="000E0E4A" w:rsidRPr="000E0E4A">
        <w:rPr>
          <w:b/>
          <w:szCs w:val="20"/>
          <w:lang w:val="en-US" w:eastAsia="ja-JP"/>
        </w:rPr>
        <w:t xml:space="preserve">CATT, Lenovo, Huawei, HiSilicon </w:t>
      </w:r>
    </w:p>
    <w:p w14:paraId="2EEE9333"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91CDEB" w14:textId="77777777" w:rsidR="000E0E4A" w:rsidRDefault="000E0E4A"/>
    <w:p w14:paraId="065C82C1" w14:textId="0670E9FB" w:rsidR="000E0E4A" w:rsidRPr="000E0E4A" w:rsidRDefault="00FC6031" w:rsidP="000E0E4A">
      <w:pPr>
        <w:rPr>
          <w:rFonts w:eastAsia="Malgun Gothic"/>
          <w:b/>
          <w:lang w:val="en-US" w:eastAsia="ko-KR"/>
        </w:rPr>
      </w:pPr>
      <w:hyperlink r:id="rId531" w:history="1">
        <w:r w:rsidR="00B417C6">
          <w:rPr>
            <w:rStyle w:val="Hyperlink"/>
            <w:rFonts w:eastAsia="Malgun Gothic"/>
            <w:b/>
            <w:lang w:eastAsia="ko-KR"/>
          </w:rPr>
          <w:t>R1-161365</w:t>
        </w:r>
      </w:hyperlink>
      <w:r w:rsidR="000E0E4A" w:rsidRPr="000E0E4A">
        <w:rPr>
          <w:rFonts w:eastAsia="Malgun Gothic"/>
          <w:b/>
          <w:lang w:eastAsia="ko-KR"/>
        </w:rPr>
        <w:tab/>
      </w:r>
      <w:r w:rsidR="000E0E4A" w:rsidRPr="000E0E4A">
        <w:rPr>
          <w:rFonts w:eastAsia="Malgun Gothic"/>
          <w:b/>
          <w:lang w:val="en-US" w:eastAsia="ko-KR"/>
        </w:rPr>
        <w:t xml:space="preserve">Way Forward on DCI for MTC </w:t>
      </w:r>
      <w:r w:rsidR="000E0E4A" w:rsidRPr="000E0E4A">
        <w:rPr>
          <w:rFonts w:eastAsia="Malgun Gothic"/>
          <w:b/>
          <w:lang w:val="en-US" w:eastAsia="ko-KR"/>
        </w:rPr>
        <w:tab/>
        <w:t>LGE</w:t>
      </w:r>
    </w:p>
    <w:p w14:paraId="2195614D" w14:textId="77777777" w:rsidR="000E0E4A"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12C47F8" w14:textId="77777777" w:rsidR="000E0E4A" w:rsidRPr="004F7920" w:rsidRDefault="000E0E4A" w:rsidP="000E0E4A">
      <w:pPr>
        <w:rPr>
          <w:rFonts w:ascii="Times New Roman" w:hAnsi="Times New Roman"/>
          <w:szCs w:val="20"/>
        </w:rPr>
      </w:pPr>
    </w:p>
    <w:p w14:paraId="711634E7" w14:textId="710D3530" w:rsidR="000E0E4A" w:rsidRPr="009973F6" w:rsidRDefault="000E0E4A" w:rsidP="000E0E4A">
      <w:pPr>
        <w:rPr>
          <w:rFonts w:eastAsia="Malgun Gothic"/>
          <w:szCs w:val="20"/>
          <w:lang w:val="en-US" w:eastAsia="ko-KR"/>
        </w:rPr>
      </w:pPr>
      <w:r w:rsidRPr="009973F6">
        <w:rPr>
          <w:rFonts w:eastAsia="Malgun Gothic"/>
          <w:szCs w:val="20"/>
          <w:highlight w:val="green"/>
          <w:lang w:eastAsia="ko-KR"/>
        </w:rPr>
        <w:t>Agreement:</w:t>
      </w:r>
      <w:r>
        <w:rPr>
          <w:rFonts w:eastAsia="Malgun Gothic"/>
          <w:szCs w:val="20"/>
          <w:lang w:eastAsia="ko-KR"/>
        </w:rPr>
        <w:t xml:space="preserve"> </w:t>
      </w:r>
      <w:r w:rsidRPr="009973F6">
        <w:rPr>
          <w:rFonts w:eastAsia="Malgun Gothic"/>
          <w:szCs w:val="20"/>
          <w:lang w:val="en-US" w:eastAsia="ko-KR"/>
        </w:rPr>
        <w:t>DAI field is reserved if the configured maximum repetition number is greater than 1 for either PDSCH or MPDCCH</w:t>
      </w:r>
    </w:p>
    <w:p w14:paraId="7BF86FAF" w14:textId="77777777" w:rsidR="000E0E4A" w:rsidRDefault="000E0E4A" w:rsidP="000E0E4A">
      <w:pPr>
        <w:rPr>
          <w:lang w:val="en-US" w:eastAsia="ko-KR"/>
        </w:rPr>
      </w:pPr>
    </w:p>
    <w:p w14:paraId="5C7DB90E" w14:textId="7D4F85C5" w:rsidR="000E0E4A" w:rsidRPr="004E21E7" w:rsidRDefault="000E0E4A" w:rsidP="000E0E4A">
      <w:pPr>
        <w:rPr>
          <w:rFonts w:eastAsia="Malgun Gothic"/>
          <w:lang w:val="en-US" w:eastAsia="ko-KR"/>
        </w:rPr>
      </w:pPr>
      <w:r w:rsidRPr="004E21E7">
        <w:rPr>
          <w:rFonts w:eastAsia="Malgun Gothic"/>
          <w:highlight w:val="green"/>
          <w:lang w:val="en-US" w:eastAsia="ko-KR"/>
        </w:rPr>
        <w:t>Agreement:</w:t>
      </w:r>
      <w:r>
        <w:rPr>
          <w:rFonts w:eastAsia="Malgun Gothic"/>
          <w:lang w:val="en-US" w:eastAsia="ko-KR"/>
        </w:rPr>
        <w:t xml:space="preserve"> </w:t>
      </w:r>
      <w:r w:rsidRPr="004E21E7">
        <w:rPr>
          <w:rFonts w:eastAsia="Malgun Gothic"/>
          <w:lang w:val="en-US" w:eastAsia="ko-KR"/>
        </w:rPr>
        <w:t xml:space="preserve">When PUSCH repetition number &gt; 1, either MSB or LSB of UL index (but not both) in DCI of UL grants can be set to 1 at one time under TDD DL/UL subframe configuration #0 </w:t>
      </w:r>
    </w:p>
    <w:p w14:paraId="5E313616" w14:textId="77777777" w:rsidR="000E0E4A" w:rsidRPr="008C72A7" w:rsidRDefault="000E0E4A" w:rsidP="000E0E4A">
      <w:pPr>
        <w:rPr>
          <w:rFonts w:eastAsia="Malgun Gothic"/>
          <w:szCs w:val="20"/>
          <w:lang w:val="en-US" w:eastAsia="ko-KR"/>
        </w:rPr>
      </w:pPr>
    </w:p>
    <w:p w14:paraId="20F4C854" w14:textId="77777777" w:rsidR="000E0E4A" w:rsidRPr="008C72A7" w:rsidRDefault="000E0E4A" w:rsidP="000E0E4A">
      <w:pPr>
        <w:rPr>
          <w:rFonts w:eastAsia="Malgun Gothic"/>
          <w:szCs w:val="20"/>
          <w:lang w:val="en-US" w:eastAsia="ko-KR"/>
        </w:rPr>
      </w:pPr>
      <w:r w:rsidRPr="008C72A7">
        <w:rPr>
          <w:rFonts w:eastAsia="Malgun Gothic"/>
          <w:szCs w:val="20"/>
          <w:highlight w:val="green"/>
          <w:lang w:val="en-US" w:eastAsia="ko-KR"/>
        </w:rPr>
        <w:t>Agreement:</w:t>
      </w:r>
    </w:p>
    <w:p w14:paraId="69B60C4A" w14:textId="77777777" w:rsidR="000E0E4A" w:rsidRPr="008C72A7" w:rsidRDefault="000E0E4A" w:rsidP="00107009">
      <w:pPr>
        <w:numPr>
          <w:ilvl w:val="0"/>
          <w:numId w:val="281"/>
        </w:numPr>
        <w:rPr>
          <w:rFonts w:eastAsia="Malgun Gothic"/>
          <w:szCs w:val="20"/>
          <w:lang w:val="en-US" w:eastAsia="ko-KR"/>
        </w:rPr>
      </w:pPr>
      <w:r w:rsidRPr="008C72A7">
        <w:rPr>
          <w:rFonts w:eastAsia="Malgun Gothic"/>
          <w:szCs w:val="20"/>
          <w:lang w:val="en-US" w:eastAsia="ko-KR"/>
        </w:rPr>
        <w:t>For TDD UL/DL configuration 0 and a LC/CE UE, when PUSCH repetition number = 1, both MSB and LSB of UL index can be set to 1</w:t>
      </w:r>
    </w:p>
    <w:p w14:paraId="0802618E" w14:textId="77777777" w:rsidR="000E0E4A" w:rsidRPr="008C72A7" w:rsidRDefault="000E0E4A" w:rsidP="00107009">
      <w:pPr>
        <w:numPr>
          <w:ilvl w:val="1"/>
          <w:numId w:val="281"/>
        </w:numPr>
        <w:rPr>
          <w:rFonts w:eastAsia="Malgun Gothic"/>
          <w:szCs w:val="20"/>
          <w:lang w:val="en-US" w:eastAsia="ko-KR"/>
        </w:rPr>
      </w:pPr>
      <w:r w:rsidRPr="008C72A7">
        <w:rPr>
          <w:rFonts w:eastAsia="Malgun Gothic"/>
          <w:szCs w:val="20"/>
          <w:lang w:val="en-US" w:eastAsia="ko-KR"/>
        </w:rPr>
        <w:t>The HARQ process ID in the earlier subframe is the HARQ process ID in the UL grant</w:t>
      </w:r>
    </w:p>
    <w:p w14:paraId="5E6542ED" w14:textId="77777777" w:rsidR="000E0E4A" w:rsidRPr="008C72A7" w:rsidRDefault="000E0E4A" w:rsidP="00107009">
      <w:pPr>
        <w:numPr>
          <w:ilvl w:val="1"/>
          <w:numId w:val="281"/>
        </w:numPr>
        <w:rPr>
          <w:rFonts w:eastAsia="Malgun Gothic"/>
          <w:szCs w:val="20"/>
          <w:lang w:val="en-US" w:eastAsia="ko-KR"/>
        </w:rPr>
      </w:pPr>
      <w:r w:rsidRPr="008C72A7">
        <w:rPr>
          <w:rFonts w:eastAsia="Malgun Gothic"/>
          <w:szCs w:val="20"/>
          <w:lang w:val="en-US" w:eastAsia="ko-KR"/>
        </w:rPr>
        <w:t>The HARQ process ID in the later subframe is the HARQ process ID in the UL grant plus one, modulo by 7</w:t>
      </w:r>
    </w:p>
    <w:p w14:paraId="6DC55CBB" w14:textId="77777777" w:rsidR="000E0E4A" w:rsidRPr="00101CB3" w:rsidRDefault="000E0E4A" w:rsidP="000E0E4A">
      <w:pPr>
        <w:rPr>
          <w:rFonts w:eastAsia="Malgun Gothic"/>
          <w:highlight w:val="yellow"/>
          <w:lang w:val="en-US" w:eastAsia="ko-KR"/>
        </w:rPr>
      </w:pPr>
    </w:p>
    <w:p w14:paraId="47835B95" w14:textId="77777777" w:rsidR="000E0E4A" w:rsidRDefault="000E0E4A" w:rsidP="000E0E4A">
      <w:pPr>
        <w:rPr>
          <w:highlight w:val="yellow"/>
        </w:rPr>
      </w:pPr>
    </w:p>
    <w:p w14:paraId="155D4177" w14:textId="09053450" w:rsidR="000E0E4A" w:rsidRPr="000E0E4A" w:rsidRDefault="00FC6031" w:rsidP="000E0E4A">
      <w:pPr>
        <w:rPr>
          <w:b/>
        </w:rPr>
      </w:pPr>
      <w:hyperlink r:id="rId532" w:history="1">
        <w:r w:rsidR="00B417C6">
          <w:rPr>
            <w:rStyle w:val="Hyperlink"/>
            <w:b/>
          </w:rPr>
          <w:t>R1-161375</w:t>
        </w:r>
      </w:hyperlink>
      <w:r w:rsidR="000E0E4A" w:rsidRPr="000E0E4A">
        <w:rPr>
          <w:b/>
        </w:rPr>
        <w:tab/>
      </w:r>
      <w:r w:rsidR="000E0E4A" w:rsidRPr="000E0E4A">
        <w:rPr>
          <w:rFonts w:hint="eastAsia"/>
          <w:b/>
        </w:rPr>
        <w:t>Discussion and WF for MPDCCH related topic on eMTC Panasonic</w:t>
      </w:r>
    </w:p>
    <w:p w14:paraId="7AC291E6"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56416F9" w14:textId="77777777" w:rsidR="000E0E4A" w:rsidRPr="00166943" w:rsidRDefault="000E0E4A">
      <w:pPr>
        <w:rPr>
          <w:szCs w:val="20"/>
        </w:rPr>
      </w:pPr>
    </w:p>
    <w:p w14:paraId="1F955509" w14:textId="77777777" w:rsidR="000E0E4A" w:rsidRPr="00166943" w:rsidRDefault="000E0E4A" w:rsidP="000E0E4A">
      <w:pPr>
        <w:rPr>
          <w:szCs w:val="20"/>
        </w:rPr>
      </w:pPr>
      <w:r w:rsidRPr="00166943">
        <w:rPr>
          <w:szCs w:val="20"/>
          <w:highlight w:val="green"/>
        </w:rPr>
        <w:t>Agreement</w:t>
      </w:r>
      <w:r w:rsidRPr="00166943">
        <w:rPr>
          <w:szCs w:val="20"/>
        </w:rPr>
        <w:t>: Regarding s</w:t>
      </w:r>
      <w:r w:rsidRPr="00166943">
        <w:rPr>
          <w:rFonts w:hint="eastAsia"/>
          <w:szCs w:val="20"/>
        </w:rPr>
        <w:t>earch space and narrowband after Msg 4 but before dedicated configuration</w:t>
      </w:r>
    </w:p>
    <w:p w14:paraId="3EEBF89C" w14:textId="77777777" w:rsidR="000E0E4A" w:rsidRPr="00166943" w:rsidRDefault="000E0E4A" w:rsidP="00107009">
      <w:pPr>
        <w:numPr>
          <w:ilvl w:val="0"/>
          <w:numId w:val="273"/>
        </w:numPr>
        <w:overflowPunct w:val="0"/>
        <w:autoSpaceDE w:val="0"/>
        <w:autoSpaceDN w:val="0"/>
        <w:adjustRightInd w:val="0"/>
        <w:snapToGrid w:val="0"/>
        <w:spacing w:after="120"/>
        <w:jc w:val="both"/>
        <w:textAlignment w:val="baseline"/>
        <w:rPr>
          <w:rFonts w:eastAsia="MS Mincho"/>
          <w:szCs w:val="20"/>
          <w:lang w:eastAsia="ja-JP"/>
        </w:rPr>
      </w:pPr>
      <w:r w:rsidRPr="00166943">
        <w:rPr>
          <w:rFonts w:eastAsia="MS Mincho" w:hint="eastAsia"/>
          <w:szCs w:val="20"/>
          <w:lang w:eastAsia="ja-JP"/>
        </w:rPr>
        <w:t xml:space="preserve">Until UE receives higher layer </w:t>
      </w:r>
      <w:r w:rsidRPr="00166943">
        <w:rPr>
          <w:rFonts w:eastAsia="MS Mincho"/>
          <w:szCs w:val="20"/>
          <w:lang w:eastAsia="ja-JP"/>
        </w:rPr>
        <w:t>configuration</w:t>
      </w:r>
      <w:r w:rsidRPr="00166943">
        <w:rPr>
          <w:rFonts w:eastAsia="MS Mincho" w:hint="eastAsia"/>
          <w:szCs w:val="20"/>
          <w:lang w:eastAsia="ja-JP"/>
        </w:rPr>
        <w:t xml:space="preserve"> of USS, the </w:t>
      </w:r>
      <w:r w:rsidRPr="00166943">
        <w:rPr>
          <w:rFonts w:eastAsia="MS Mincho"/>
          <w:szCs w:val="20"/>
          <w:lang w:eastAsia="ja-JP"/>
        </w:rPr>
        <w:t xml:space="preserve">UE monitors </w:t>
      </w:r>
      <w:r w:rsidRPr="00166943">
        <w:rPr>
          <w:rFonts w:eastAsia="MS Mincho" w:hint="eastAsia"/>
          <w:szCs w:val="20"/>
          <w:lang w:eastAsia="ja-JP"/>
        </w:rPr>
        <w:t>M-PDCCH</w:t>
      </w:r>
      <w:r w:rsidRPr="00166943">
        <w:rPr>
          <w:rFonts w:eastAsia="MS Mincho"/>
          <w:szCs w:val="20"/>
          <w:lang w:eastAsia="ja-JP"/>
        </w:rPr>
        <w:t xml:space="preserve"> according to </w:t>
      </w:r>
      <w:r w:rsidRPr="00166943">
        <w:rPr>
          <w:rFonts w:eastAsia="MS Mincho" w:hint="eastAsia"/>
          <w:szCs w:val="20"/>
          <w:lang w:eastAsia="ja-JP"/>
        </w:rPr>
        <w:t>the same configuration of M-PDCCH search space and narrowband as that</w:t>
      </w:r>
      <w:r w:rsidRPr="00166943">
        <w:rPr>
          <w:rFonts w:eastAsia="MS Mincho"/>
          <w:szCs w:val="20"/>
          <w:lang w:eastAsia="ja-JP"/>
        </w:rPr>
        <w:t xml:space="preserve"> for </w:t>
      </w:r>
      <w:r w:rsidRPr="00166943">
        <w:rPr>
          <w:rFonts w:eastAsia="MS Mincho" w:hint="eastAsia"/>
          <w:szCs w:val="20"/>
          <w:lang w:eastAsia="ja-JP"/>
        </w:rPr>
        <w:t>M-PDCCH scheduling Msg4.</w:t>
      </w:r>
    </w:p>
    <w:p w14:paraId="7DAD574E" w14:textId="44865F4F" w:rsidR="000E0E4A" w:rsidRPr="000E0E4A" w:rsidRDefault="00FC6031" w:rsidP="000E0E4A">
      <w:pPr>
        <w:rPr>
          <w:b/>
        </w:rPr>
      </w:pPr>
      <w:hyperlink r:id="rId533" w:history="1">
        <w:r w:rsidR="00B417C6">
          <w:rPr>
            <w:rStyle w:val="Hyperlink"/>
            <w:b/>
          </w:rPr>
          <w:t>R1-161363</w:t>
        </w:r>
      </w:hyperlink>
      <w:r w:rsidR="000E0E4A" w:rsidRPr="000E0E4A">
        <w:rPr>
          <w:b/>
        </w:rPr>
        <w:tab/>
        <w:t>WF on Starting subframes for MPDCCH search spaces: USS, Type-0 and Type-1</w:t>
      </w:r>
      <w:r w:rsidR="000E0E4A" w:rsidRPr="000E0E4A">
        <w:rPr>
          <w:b/>
        </w:rPr>
        <w:tab/>
        <w:t>NEC, Panasonic,</w:t>
      </w:r>
      <w:r w:rsidR="000E0E4A" w:rsidRPr="00166943">
        <w:t xml:space="preserve"> </w:t>
      </w:r>
      <w:r w:rsidR="000E0E4A" w:rsidRPr="000E0E4A">
        <w:rPr>
          <w:b/>
        </w:rPr>
        <w:t>Samsung</w:t>
      </w:r>
    </w:p>
    <w:p w14:paraId="3BD21005"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FB34FB" w14:textId="2F53D05D" w:rsidR="000E0E4A" w:rsidRPr="000E0E4A" w:rsidRDefault="00FC6031" w:rsidP="000E0E4A">
      <w:pPr>
        <w:rPr>
          <w:b/>
        </w:rPr>
      </w:pPr>
      <w:hyperlink r:id="rId534" w:history="1">
        <w:r w:rsidR="00B417C6">
          <w:rPr>
            <w:rStyle w:val="Hyperlink"/>
            <w:b/>
          </w:rPr>
          <w:t>R1-161378</w:t>
        </w:r>
      </w:hyperlink>
      <w:r w:rsidR="000E0E4A" w:rsidRPr="000E0E4A">
        <w:rPr>
          <w:b/>
        </w:rPr>
        <w:tab/>
        <w:t>WF on the UE-SS Starting Subframe for eMTC</w:t>
      </w:r>
      <w:r w:rsidR="000E0E4A" w:rsidRPr="000E0E4A">
        <w:rPr>
          <w:b/>
        </w:rPr>
        <w:tab/>
        <w:t>Alcatel-Lucent</w:t>
      </w:r>
    </w:p>
    <w:p w14:paraId="04BD6730" w14:textId="77777777" w:rsidR="000E0E4A"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EFA917" w14:textId="77777777" w:rsidR="000E0E4A" w:rsidRPr="004F7920" w:rsidRDefault="000E0E4A" w:rsidP="000E0E4A">
      <w:pPr>
        <w:rPr>
          <w:rFonts w:ascii="Times New Roman" w:hAnsi="Times New Roman"/>
          <w:szCs w:val="20"/>
        </w:rPr>
      </w:pPr>
    </w:p>
    <w:p w14:paraId="292C85E2" w14:textId="77777777" w:rsidR="000E0E4A" w:rsidRDefault="000E0E4A" w:rsidP="000E0E4A">
      <w:r w:rsidRPr="002D15FA">
        <w:rPr>
          <w:highlight w:val="green"/>
        </w:rPr>
        <w:t>Agreement</w:t>
      </w:r>
    </w:p>
    <w:p w14:paraId="2C18FCF4" w14:textId="77777777" w:rsidR="000E0E4A" w:rsidRPr="000129F9" w:rsidRDefault="000E0E4A" w:rsidP="00107009">
      <w:pPr>
        <w:numPr>
          <w:ilvl w:val="0"/>
          <w:numId w:val="281"/>
        </w:numPr>
        <w:rPr>
          <w:szCs w:val="20"/>
          <w:lang w:val="en-US"/>
        </w:rPr>
      </w:pPr>
      <w:r w:rsidRPr="000129F9">
        <w:rPr>
          <w:szCs w:val="20"/>
        </w:rPr>
        <w:t xml:space="preserve">For MPDCCH UE-specific search space, and Type0-MPDCCH common search space,  the starting subframes are given by , </w:t>
      </w:r>
    </w:p>
    <w:p w14:paraId="55ACEBEA" w14:textId="02694AB8" w:rsidR="000E0E4A" w:rsidRPr="000E0E4A" w:rsidRDefault="000E0E4A" w:rsidP="000E0E4A">
      <w:pPr>
        <w:ind w:left="720"/>
        <w:jc w:val="center"/>
        <w:rPr>
          <w:lang w:val="en-US"/>
        </w:rPr>
      </w:pPr>
      <w:r w:rsidRPr="000129F9">
        <w:rPr>
          <w:position w:val="-12"/>
          <w:lang w:val="en-US"/>
        </w:rPr>
        <w:object w:dxaOrig="2460" w:dyaOrig="360" w14:anchorId="6FEC0B37">
          <v:shape id="_x0000_i1078" type="#_x0000_t75" style="width:108.75pt;height:15.75pt" o:ole="">
            <v:imagedata r:id="rId535" o:title=""/>
          </v:shape>
          <o:OLEObject Type="Embed" ProgID="Equation.3" ShapeID="_x0000_i1078" DrawAspect="Content" ObjectID="_1521561331" r:id="rId536"/>
        </w:object>
      </w:r>
    </w:p>
    <w:p w14:paraId="65E35097" w14:textId="77777777" w:rsidR="000E0E4A" w:rsidRPr="000E0E4A" w:rsidRDefault="000E0E4A" w:rsidP="000E0E4A">
      <w:pPr>
        <w:ind w:left="720"/>
        <w:rPr>
          <w:lang w:val="en-US"/>
        </w:rPr>
      </w:pPr>
      <w:r w:rsidRPr="000E0E4A">
        <w:t xml:space="preserve">where </w:t>
      </w:r>
    </w:p>
    <w:p w14:paraId="5C978FDD" w14:textId="77777777" w:rsidR="000E0E4A" w:rsidRPr="000129F9" w:rsidRDefault="000E0E4A" w:rsidP="00107009">
      <w:pPr>
        <w:numPr>
          <w:ilvl w:val="1"/>
          <w:numId w:val="281"/>
        </w:numPr>
        <w:rPr>
          <w:szCs w:val="20"/>
          <w:lang w:val="en-US"/>
        </w:rPr>
      </w:pPr>
      <w:r w:rsidRPr="000129F9">
        <w:rPr>
          <w:szCs w:val="20"/>
          <w:lang w:val="en-US"/>
        </w:rPr>
        <w:t>T=Rmax*</w:t>
      </w:r>
      <w:r w:rsidRPr="000129F9">
        <w:rPr>
          <w:szCs w:val="20"/>
        </w:rPr>
        <w:t xml:space="preserve">G,   </w:t>
      </w:r>
      <w:r w:rsidRPr="000129F9">
        <w:rPr>
          <w:bCs/>
          <w:szCs w:val="20"/>
        </w:rPr>
        <w:t xml:space="preserve">G is from {1, 2, 3, 4, 5, 8, 10, reserved} for FDD, and </w:t>
      </w:r>
      <w:r w:rsidRPr="000129F9">
        <w:rPr>
          <w:szCs w:val="20"/>
        </w:rPr>
        <w:t xml:space="preserve">{1, 2, 4, 5, 8, 10, 20, reserved} for </w:t>
      </w:r>
      <w:r w:rsidRPr="000129F9">
        <w:rPr>
          <w:szCs w:val="20"/>
          <w:lang w:val="en-US"/>
        </w:rPr>
        <w:t>TDD</w:t>
      </w:r>
      <w:r w:rsidRPr="000129F9">
        <w:rPr>
          <w:bCs/>
          <w:szCs w:val="20"/>
        </w:rPr>
        <w:t xml:space="preserve"> </w:t>
      </w:r>
      <w:r w:rsidRPr="000129F9">
        <w:rPr>
          <w:szCs w:val="20"/>
          <w:lang w:val="en-US"/>
        </w:rPr>
        <w:t xml:space="preserve">and </w:t>
      </w:r>
      <w:r w:rsidRPr="000129F9">
        <w:rPr>
          <w:szCs w:val="20"/>
        </w:rPr>
        <w:t xml:space="preserve">the index of one element is given by the higher layer parameter </w:t>
      </w:r>
      <w:r w:rsidRPr="000129F9">
        <w:rPr>
          <w:i/>
          <w:iCs/>
          <w:szCs w:val="20"/>
        </w:rPr>
        <w:t>mPDCCH-startSF-UESS</w:t>
      </w:r>
      <w:r w:rsidRPr="000129F9">
        <w:rPr>
          <w:szCs w:val="20"/>
          <w:lang w:val="en-US"/>
        </w:rPr>
        <w:t>.</w:t>
      </w:r>
    </w:p>
    <w:p w14:paraId="3D76F76A" w14:textId="77777777" w:rsidR="000E0E4A" w:rsidRPr="00D53EBF" w:rsidRDefault="000E0E4A" w:rsidP="00107009">
      <w:pPr>
        <w:numPr>
          <w:ilvl w:val="0"/>
          <w:numId w:val="281"/>
        </w:numPr>
        <w:rPr>
          <w:szCs w:val="20"/>
          <w:lang w:val="en-US"/>
        </w:rPr>
      </w:pPr>
      <w:r w:rsidRPr="00D53EBF">
        <w:rPr>
          <w:szCs w:val="20"/>
          <w:lang w:val="en-US"/>
        </w:rPr>
        <w:t xml:space="preserve">The starting subframe of </w:t>
      </w:r>
      <w:r w:rsidRPr="00D53EBF">
        <w:rPr>
          <w:b/>
          <w:szCs w:val="20"/>
        </w:rPr>
        <w:t>Type2-</w:t>
      </w:r>
      <w:r w:rsidRPr="00D53EBF">
        <w:rPr>
          <w:szCs w:val="20"/>
        </w:rPr>
        <w:t>MPDCCH CSS is derived using the same mechanism as that for MPDCCH USS and Type0-MPDCCH CSS:</w:t>
      </w:r>
    </w:p>
    <w:p w14:paraId="17FE6717" w14:textId="77777777" w:rsidR="000E0E4A" w:rsidRPr="000E0E4A" w:rsidRDefault="000E0E4A" w:rsidP="00107009">
      <w:pPr>
        <w:numPr>
          <w:ilvl w:val="1"/>
          <w:numId w:val="281"/>
        </w:numPr>
        <w:rPr>
          <w:szCs w:val="20"/>
          <w:lang w:val="en-US"/>
        </w:rPr>
      </w:pPr>
      <w:r w:rsidRPr="00D53EBF">
        <w:rPr>
          <w:szCs w:val="20"/>
        </w:rPr>
        <w:t xml:space="preserve">Replace </w:t>
      </w:r>
      <w:r w:rsidRPr="00D53EBF">
        <w:rPr>
          <w:i/>
          <w:iCs/>
          <w:szCs w:val="20"/>
        </w:rPr>
        <w:t xml:space="preserve">mPDCCH-startSF-UESS </w:t>
      </w:r>
      <w:r w:rsidRPr="00D53EBF">
        <w:rPr>
          <w:szCs w:val="20"/>
        </w:rPr>
        <w:t>to</w:t>
      </w:r>
      <w:r w:rsidRPr="00D53EBF">
        <w:rPr>
          <w:i/>
          <w:iCs/>
          <w:szCs w:val="20"/>
        </w:rPr>
        <w:t xml:space="preserve"> mpdcch-startSF-CSS-RA-r13.</w:t>
      </w:r>
    </w:p>
    <w:p w14:paraId="2E36AFFF" w14:textId="77777777" w:rsidR="000E0E4A" w:rsidRPr="00D53EBF" w:rsidRDefault="000E0E4A" w:rsidP="000E0E4A">
      <w:pPr>
        <w:rPr>
          <w:szCs w:val="20"/>
          <w:lang w:val="en-US"/>
        </w:rPr>
      </w:pPr>
    </w:p>
    <w:p w14:paraId="15C59F12" w14:textId="21B7B2E7" w:rsidR="000E0E4A" w:rsidRPr="00D2463B" w:rsidRDefault="00FC6031" w:rsidP="000E0E4A">
      <w:pPr>
        <w:rPr>
          <w:b/>
          <w:lang w:val="en-US"/>
        </w:rPr>
      </w:pPr>
      <w:hyperlink r:id="rId537" w:history="1">
        <w:r w:rsidR="00B417C6">
          <w:rPr>
            <w:rStyle w:val="Hyperlink"/>
            <w:b/>
            <w:lang w:val="en-US"/>
          </w:rPr>
          <w:t>R1-161401</w:t>
        </w:r>
      </w:hyperlink>
      <w:r w:rsidR="000E0E4A" w:rsidRPr="00D2463B">
        <w:rPr>
          <w:b/>
          <w:lang w:val="en-US"/>
        </w:rPr>
        <w:tab/>
      </w:r>
      <w:r w:rsidR="000E0E4A" w:rsidRPr="00D2463B">
        <w:rPr>
          <w:b/>
        </w:rPr>
        <w:t>WF on starting subframe of MPDCCH SS</w:t>
      </w:r>
      <w:r w:rsidR="000E0E4A" w:rsidRPr="00D2463B">
        <w:rPr>
          <w:b/>
        </w:rPr>
        <w:tab/>
      </w:r>
      <w:r w:rsidR="000E0E4A" w:rsidRPr="00D2463B">
        <w:rPr>
          <w:b/>
          <w:lang w:val="en-US"/>
        </w:rPr>
        <w:t>CATT, NEC, Panasonic</w:t>
      </w:r>
    </w:p>
    <w:p w14:paraId="199D30B3"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6202CB" w14:textId="77777777" w:rsidR="00D2463B" w:rsidRDefault="00D2463B"/>
    <w:p w14:paraId="5A0E1C56" w14:textId="3323B0AD" w:rsidR="000E0E4A" w:rsidRPr="00D2463B" w:rsidRDefault="00FC6031" w:rsidP="000E0E4A">
      <w:pPr>
        <w:rPr>
          <w:b/>
          <w:lang w:val="en-US"/>
        </w:rPr>
      </w:pPr>
      <w:hyperlink r:id="rId538" w:history="1">
        <w:r w:rsidR="00B417C6">
          <w:rPr>
            <w:rStyle w:val="Hyperlink"/>
            <w:b/>
            <w:lang w:val="en-US"/>
          </w:rPr>
          <w:t>R1-161476</w:t>
        </w:r>
      </w:hyperlink>
      <w:r w:rsidR="000E0E4A" w:rsidRPr="00D2463B">
        <w:rPr>
          <w:b/>
          <w:lang w:val="en-US"/>
        </w:rPr>
        <w:tab/>
      </w:r>
      <w:r w:rsidR="000E0E4A" w:rsidRPr="00D2463B">
        <w:rPr>
          <w:b/>
        </w:rPr>
        <w:t>WF on the UE-SS Starting Subframe for eMTC</w:t>
      </w:r>
      <w:r w:rsidR="000E0E4A" w:rsidRPr="00D2463B">
        <w:rPr>
          <w:b/>
        </w:rPr>
        <w:tab/>
      </w:r>
      <w:r w:rsidR="000E0E4A" w:rsidRPr="00D2463B">
        <w:rPr>
          <w:b/>
          <w:lang w:val="en-US"/>
        </w:rPr>
        <w:t>Nokia Networks, ALU, ASB,  Ericsson, Panasonic, CATT</w:t>
      </w:r>
    </w:p>
    <w:p w14:paraId="5111EF53"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8172B3B" w14:textId="77777777" w:rsidR="00D2463B" w:rsidRDefault="00D2463B" w:rsidP="000E0E4A">
      <w:pPr>
        <w:rPr>
          <w:szCs w:val="20"/>
          <w:highlight w:val="green"/>
          <w:lang w:val="en-US"/>
        </w:rPr>
      </w:pPr>
    </w:p>
    <w:p w14:paraId="6A61FE49" w14:textId="77777777" w:rsidR="000E0E4A" w:rsidRPr="00EA7330" w:rsidRDefault="000E0E4A" w:rsidP="000E0E4A">
      <w:pPr>
        <w:rPr>
          <w:szCs w:val="20"/>
          <w:lang w:val="en-US"/>
        </w:rPr>
      </w:pPr>
      <w:r w:rsidRPr="00EA7330">
        <w:rPr>
          <w:szCs w:val="20"/>
          <w:highlight w:val="green"/>
          <w:lang w:val="en-US"/>
        </w:rPr>
        <w:t>Agreement:</w:t>
      </w:r>
    </w:p>
    <w:p w14:paraId="4C6517B3" w14:textId="77777777" w:rsidR="000E0E4A" w:rsidRPr="00EA7330" w:rsidRDefault="000E0E4A" w:rsidP="00107009">
      <w:pPr>
        <w:numPr>
          <w:ilvl w:val="0"/>
          <w:numId w:val="282"/>
        </w:numPr>
        <w:rPr>
          <w:szCs w:val="20"/>
          <w:lang w:val="en-US"/>
        </w:rPr>
      </w:pPr>
      <w:r w:rsidRPr="00EA7330">
        <w:rPr>
          <w:szCs w:val="20"/>
        </w:rPr>
        <w:t>Modify the G array as follows:</w:t>
      </w:r>
    </w:p>
    <w:p w14:paraId="5D4B1E6B" w14:textId="77777777" w:rsidR="000E0E4A" w:rsidRPr="00EA7330" w:rsidRDefault="000E0E4A" w:rsidP="00107009">
      <w:pPr>
        <w:numPr>
          <w:ilvl w:val="1"/>
          <w:numId w:val="282"/>
        </w:numPr>
        <w:rPr>
          <w:szCs w:val="20"/>
          <w:lang w:val="en-US"/>
        </w:rPr>
      </w:pPr>
      <w:r w:rsidRPr="00EA7330">
        <w:rPr>
          <w:szCs w:val="20"/>
          <w:lang w:val="en-US"/>
        </w:rPr>
        <w:t>T=Rmax*</w:t>
      </w:r>
      <w:r w:rsidRPr="00EA7330">
        <w:rPr>
          <w:szCs w:val="20"/>
        </w:rPr>
        <w:t xml:space="preserve">G,   G is from {1, 1.5, 2, 2.5, 4, 5, 8, 10} for FDD, and {1, 2, 4, 5, 8, 10, 20, reserved} for </w:t>
      </w:r>
      <w:r w:rsidRPr="00EA7330">
        <w:rPr>
          <w:szCs w:val="20"/>
          <w:lang w:val="en-US"/>
        </w:rPr>
        <w:t xml:space="preserve">TDD and </w:t>
      </w:r>
      <w:r w:rsidRPr="00EA7330">
        <w:rPr>
          <w:szCs w:val="20"/>
        </w:rPr>
        <w:t xml:space="preserve">the index of one element is given by the higher layer parameter </w:t>
      </w:r>
      <w:r w:rsidRPr="00EA7330">
        <w:rPr>
          <w:i/>
          <w:iCs/>
          <w:szCs w:val="20"/>
        </w:rPr>
        <w:t>mPDCCH-startSF-UESS</w:t>
      </w:r>
      <w:r w:rsidRPr="00EA7330">
        <w:rPr>
          <w:szCs w:val="20"/>
          <w:lang w:val="en-US"/>
        </w:rPr>
        <w:t>.</w:t>
      </w:r>
    </w:p>
    <w:p w14:paraId="25DADA65" w14:textId="77777777" w:rsidR="000E0E4A" w:rsidRPr="00EA7330" w:rsidRDefault="000E0E4A" w:rsidP="00107009">
      <w:pPr>
        <w:numPr>
          <w:ilvl w:val="0"/>
          <w:numId w:val="282"/>
        </w:numPr>
        <w:rPr>
          <w:szCs w:val="20"/>
          <w:lang w:val="en-US"/>
        </w:rPr>
      </w:pPr>
      <w:r w:rsidRPr="00EA7330">
        <w:rPr>
          <w:szCs w:val="20"/>
          <w:lang w:val="en-US"/>
        </w:rPr>
        <w:t xml:space="preserve">A MPDCCH SS with repetitions </w:t>
      </w:r>
      <w:r w:rsidRPr="00EA7330">
        <w:rPr>
          <w:szCs w:val="20"/>
        </w:rPr>
        <w:t>that crosses over (SFN=0),  is not monitored by the UE.</w:t>
      </w:r>
    </w:p>
    <w:p w14:paraId="57F92144" w14:textId="77777777" w:rsidR="000E0E4A" w:rsidRPr="00EA7330" w:rsidRDefault="000E0E4A" w:rsidP="00107009">
      <w:pPr>
        <w:numPr>
          <w:ilvl w:val="0"/>
          <w:numId w:val="282"/>
        </w:numPr>
        <w:rPr>
          <w:szCs w:val="20"/>
          <w:lang w:val="en-US"/>
        </w:rPr>
      </w:pPr>
      <w:r w:rsidRPr="00EA7330">
        <w:rPr>
          <w:szCs w:val="20"/>
        </w:rPr>
        <w:t>At each (SFN=0), the UE shall reset the starting SF used for the SS.</w:t>
      </w:r>
    </w:p>
    <w:p w14:paraId="0B7E1FF9" w14:textId="77777777" w:rsidR="000E0E4A" w:rsidRDefault="000E0E4A" w:rsidP="000E0E4A">
      <w:pPr>
        <w:rPr>
          <w:lang w:val="en-US"/>
        </w:rPr>
      </w:pPr>
    </w:p>
    <w:p w14:paraId="009D4703" w14:textId="65F9E2E2" w:rsidR="000E0E4A" w:rsidRPr="00D2463B" w:rsidRDefault="00FC6031" w:rsidP="000E0E4A">
      <w:pPr>
        <w:rPr>
          <w:b/>
        </w:rPr>
      </w:pPr>
      <w:hyperlink r:id="rId539" w:history="1">
        <w:r w:rsidR="00B417C6">
          <w:rPr>
            <w:rStyle w:val="Hyperlink"/>
            <w:b/>
            <w:lang w:val="en-US"/>
          </w:rPr>
          <w:t>R1-161403</w:t>
        </w:r>
      </w:hyperlink>
      <w:r w:rsidR="000E0E4A" w:rsidRPr="00D2463B">
        <w:rPr>
          <w:b/>
          <w:lang w:val="en-US"/>
        </w:rPr>
        <w:tab/>
      </w:r>
      <w:r w:rsidR="000E0E4A" w:rsidRPr="00D2463B">
        <w:rPr>
          <w:b/>
        </w:rPr>
        <w:t>WF on Paging MPDCCH for eMTC</w:t>
      </w:r>
      <w:r w:rsidR="000E0E4A" w:rsidRPr="00D2463B">
        <w:rPr>
          <w:b/>
        </w:rPr>
        <w:tab/>
        <w:t>Ericsson, Nokia, ALU, ASB, NEC, LGE, InterDigital</w:t>
      </w:r>
    </w:p>
    <w:p w14:paraId="6BE2355F"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0266D87" w14:textId="77777777" w:rsidR="00D2463B" w:rsidRPr="000C7B00" w:rsidRDefault="00D2463B"/>
    <w:p w14:paraId="66F3B1F8" w14:textId="4D90CE5B" w:rsidR="000E0E4A" w:rsidRPr="000C7B00" w:rsidRDefault="000E0E4A" w:rsidP="00D2463B">
      <w:pPr>
        <w:rPr>
          <w:lang w:val="en-US"/>
        </w:rPr>
      </w:pPr>
      <w:r w:rsidRPr="000C7B00">
        <w:rPr>
          <w:highlight w:val="green"/>
        </w:rPr>
        <w:t>Agreement:</w:t>
      </w:r>
      <w:r w:rsidR="00D2463B">
        <w:t xml:space="preserve"> </w:t>
      </w:r>
      <w:r w:rsidRPr="000C7B00">
        <w:rPr>
          <w:lang w:val="en-US"/>
        </w:rPr>
        <w:t>For BW &gt; 3 MHz, the two middle narrowbands are not used for Paging transmission</w:t>
      </w:r>
    </w:p>
    <w:p w14:paraId="2DFF7473" w14:textId="77777777" w:rsidR="000E0E4A" w:rsidRDefault="000E0E4A" w:rsidP="000E0E4A">
      <w:pPr>
        <w:rPr>
          <w:lang w:val="en-US"/>
        </w:rPr>
      </w:pPr>
    </w:p>
    <w:p w14:paraId="3C233532" w14:textId="1034E66B" w:rsidR="000E0E4A" w:rsidRPr="00D2463B" w:rsidRDefault="00FC6031" w:rsidP="000E0E4A">
      <w:pPr>
        <w:rPr>
          <w:b/>
          <w:lang w:val="en-US"/>
        </w:rPr>
      </w:pPr>
      <w:hyperlink r:id="rId540" w:history="1">
        <w:r w:rsidR="00B417C6">
          <w:rPr>
            <w:rStyle w:val="Hyperlink"/>
            <w:b/>
            <w:lang w:val="en-US"/>
          </w:rPr>
          <w:t>R1-161471</w:t>
        </w:r>
      </w:hyperlink>
      <w:r w:rsidR="000E0E4A" w:rsidRPr="00D2463B">
        <w:rPr>
          <w:b/>
          <w:lang w:val="en-US"/>
        </w:rPr>
        <w:tab/>
      </w:r>
      <w:r w:rsidR="000E0E4A" w:rsidRPr="00D2463B">
        <w:rPr>
          <w:b/>
        </w:rPr>
        <w:t>WF on Paging MPDCCH for eMTC</w:t>
      </w:r>
      <w:r w:rsidR="000E0E4A" w:rsidRPr="00D2463B">
        <w:rPr>
          <w:b/>
        </w:rPr>
        <w:tab/>
      </w:r>
      <w:r w:rsidR="000E0E4A" w:rsidRPr="00D2463B">
        <w:rPr>
          <w:b/>
          <w:lang w:val="en-US"/>
        </w:rPr>
        <w:t>Ericsson, Nokia, ALU, ASB, NEC, LGE, InterDigital</w:t>
      </w:r>
    </w:p>
    <w:p w14:paraId="3D44C32A"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FFE40C" w14:textId="77777777" w:rsidR="00D2463B" w:rsidRPr="00576132" w:rsidRDefault="00D2463B">
      <w:pPr>
        <w:rPr>
          <w:szCs w:val="20"/>
          <w:lang w:val="en-US"/>
        </w:rPr>
      </w:pPr>
    </w:p>
    <w:p w14:paraId="2A844FB9" w14:textId="592E8637" w:rsidR="000E0E4A" w:rsidRPr="00576132" w:rsidRDefault="000E0E4A" w:rsidP="00D2463B">
      <w:pPr>
        <w:rPr>
          <w:szCs w:val="20"/>
          <w:lang w:val="en-US"/>
        </w:rPr>
      </w:pPr>
      <w:r w:rsidRPr="00576132">
        <w:rPr>
          <w:szCs w:val="20"/>
          <w:highlight w:val="green"/>
          <w:lang w:val="en-US"/>
        </w:rPr>
        <w:t>Agreement:</w:t>
      </w:r>
      <w:r w:rsidR="00D2463B">
        <w:rPr>
          <w:szCs w:val="20"/>
          <w:lang w:val="en-US"/>
        </w:rPr>
        <w:t xml:space="preserve"> </w:t>
      </w:r>
      <w:r w:rsidRPr="00576132">
        <w:rPr>
          <w:szCs w:val="20"/>
          <w:lang w:val="en-US"/>
        </w:rPr>
        <w:t>The proposals in</w:t>
      </w:r>
      <w:r w:rsidRPr="00576132">
        <w:rPr>
          <w:szCs w:val="20"/>
          <w:lang w:val="en-AU"/>
        </w:rPr>
        <w:t xml:space="preserve"> </w:t>
      </w:r>
      <w:hyperlink r:id="rId541" w:history="1">
        <w:r w:rsidR="00B417C6">
          <w:rPr>
            <w:rStyle w:val="Hyperlink"/>
            <w:szCs w:val="20"/>
            <w:lang w:val="en-AU"/>
          </w:rPr>
          <w:t>R1-161471</w:t>
        </w:r>
      </w:hyperlink>
      <w:r w:rsidRPr="00576132">
        <w:rPr>
          <w:szCs w:val="20"/>
          <w:lang w:val="en-AU"/>
        </w:rPr>
        <w:t xml:space="preserve"> are agreed</w:t>
      </w:r>
    </w:p>
    <w:p w14:paraId="001AE8CD" w14:textId="77777777" w:rsidR="000E0E4A" w:rsidRDefault="000E0E4A" w:rsidP="000E0E4A">
      <w:pPr>
        <w:rPr>
          <w:lang w:val="en-US"/>
        </w:rPr>
      </w:pPr>
    </w:p>
    <w:p w14:paraId="2361BF90" w14:textId="7F85AB68" w:rsidR="000E0E4A" w:rsidRPr="00D2463B" w:rsidRDefault="00FC6031" w:rsidP="000E0E4A">
      <w:pPr>
        <w:rPr>
          <w:b/>
        </w:rPr>
      </w:pPr>
      <w:hyperlink r:id="rId542" w:history="1">
        <w:r w:rsidR="00B417C6">
          <w:rPr>
            <w:rStyle w:val="Hyperlink"/>
            <w:b/>
            <w:lang w:val="en-US"/>
          </w:rPr>
          <w:t>R1-161415</w:t>
        </w:r>
      </w:hyperlink>
      <w:r w:rsidR="000E0E4A" w:rsidRPr="00D2463B">
        <w:rPr>
          <w:b/>
          <w:lang w:val="en-US"/>
        </w:rPr>
        <w:tab/>
      </w:r>
      <w:r w:rsidR="000E0E4A" w:rsidRPr="00D2463B">
        <w:rPr>
          <w:b/>
        </w:rPr>
        <w:t>WF on MPDCCH SS SFN wrap-around</w:t>
      </w:r>
      <w:r w:rsidR="000E0E4A" w:rsidRPr="00D2463B">
        <w:rPr>
          <w:b/>
        </w:rPr>
        <w:tab/>
        <w:t>Nokia Networks, ALU, ASB,  Ericsson, NEC</w:t>
      </w:r>
    </w:p>
    <w:p w14:paraId="20DC6645"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24C2A9A" w14:textId="77777777" w:rsidR="00D2463B" w:rsidRPr="00D2463B" w:rsidRDefault="00D2463B">
      <w:pPr>
        <w:rPr>
          <w:rFonts w:eastAsia="MS Mincho"/>
          <w:lang w:eastAsia="ja-JP"/>
        </w:rPr>
      </w:pPr>
    </w:p>
    <w:p w14:paraId="482D1B96" w14:textId="509E1E1F" w:rsidR="00D2463B" w:rsidRPr="00D2463B" w:rsidRDefault="00D2463B">
      <w:pPr>
        <w:rPr>
          <w:rFonts w:eastAsia="MS Mincho"/>
          <w:lang w:eastAsia="ja-JP"/>
        </w:rPr>
      </w:pPr>
      <w:r w:rsidRPr="00D2463B">
        <w:rPr>
          <w:rFonts w:eastAsia="MS Mincho"/>
          <w:lang w:eastAsia="ja-JP"/>
        </w:rPr>
        <w:t>**********</w:t>
      </w:r>
    </w:p>
    <w:p w14:paraId="05881519" w14:textId="77777777" w:rsidR="00D2463B" w:rsidRPr="00D2463B" w:rsidRDefault="00D2463B">
      <w:pPr>
        <w:rPr>
          <w:rFonts w:eastAsia="MS Mincho"/>
          <w:lang w:eastAsia="ja-JP"/>
        </w:rPr>
      </w:pPr>
    </w:p>
    <w:p w14:paraId="0554691C" w14:textId="77777777" w:rsidR="000E0E4A" w:rsidRPr="000875B0" w:rsidRDefault="000E0E4A" w:rsidP="000E0E4A">
      <w:pPr>
        <w:rPr>
          <w:rFonts w:eastAsia="MS Mincho"/>
          <w:u w:val="single"/>
          <w:lang w:eastAsia="ja-JP"/>
        </w:rPr>
      </w:pPr>
      <w:r w:rsidRPr="000875B0">
        <w:rPr>
          <w:rFonts w:eastAsia="MS Mincho"/>
          <w:u w:val="single"/>
          <w:lang w:eastAsia="ja-JP"/>
        </w:rPr>
        <w:t>PRACH</w:t>
      </w:r>
    </w:p>
    <w:p w14:paraId="0B2BCE76" w14:textId="096B83CB" w:rsidR="000E0E4A" w:rsidRPr="00A66704" w:rsidRDefault="00FC6031" w:rsidP="000E0E4A">
      <w:pPr>
        <w:rPr>
          <w:b/>
        </w:rPr>
      </w:pPr>
      <w:hyperlink r:id="rId543" w:history="1">
        <w:r w:rsidR="00B417C6">
          <w:rPr>
            <w:rStyle w:val="Hyperlink"/>
            <w:b/>
          </w:rPr>
          <w:t>R1-161240</w:t>
        </w:r>
      </w:hyperlink>
      <w:r w:rsidR="000E0E4A" w:rsidRPr="00A66704">
        <w:rPr>
          <w:b/>
        </w:rPr>
        <w:tab/>
        <w:t>Summary of Remaining Issues of Random Access for eMTC</w:t>
      </w:r>
      <w:r w:rsidR="000E0E4A" w:rsidRPr="00A66704">
        <w:rPr>
          <w:b/>
        </w:rPr>
        <w:tab/>
        <w:t>Ericsson</w:t>
      </w:r>
    </w:p>
    <w:p w14:paraId="524AE4DB"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3A932E" w14:textId="77777777" w:rsidR="00D2463B" w:rsidRPr="00EB4CB6" w:rsidRDefault="00D2463B">
      <w:pPr>
        <w:rPr>
          <w:szCs w:val="20"/>
        </w:rPr>
      </w:pPr>
    </w:p>
    <w:p w14:paraId="4632F941" w14:textId="77777777" w:rsidR="000E0E4A" w:rsidRPr="00EB4CB6" w:rsidRDefault="000E0E4A" w:rsidP="000E0E4A">
      <w:pPr>
        <w:rPr>
          <w:szCs w:val="20"/>
        </w:rPr>
      </w:pPr>
      <w:r w:rsidRPr="00EB4CB6">
        <w:rPr>
          <w:szCs w:val="20"/>
          <w:highlight w:val="green"/>
        </w:rPr>
        <w:t>Agreement:</w:t>
      </w:r>
    </w:p>
    <w:p w14:paraId="2C90FFA4" w14:textId="77777777" w:rsidR="000E0E4A" w:rsidRPr="00EB4CB6" w:rsidRDefault="000E0E4A" w:rsidP="00107009">
      <w:pPr>
        <w:numPr>
          <w:ilvl w:val="0"/>
          <w:numId w:val="277"/>
        </w:numPr>
        <w:rPr>
          <w:rFonts w:eastAsia="Times New Roman"/>
          <w:szCs w:val="20"/>
        </w:rPr>
      </w:pPr>
      <w:r w:rsidRPr="00EB4CB6">
        <w:rPr>
          <w:rFonts w:eastAsia="Times New Roman"/>
          <w:szCs w:val="20"/>
        </w:rPr>
        <w:t xml:space="preserve">The following timing applies to Rel-13 eMTC UEs </w:t>
      </w:r>
    </w:p>
    <w:p w14:paraId="51AC05ED"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PDCCH order is received and its transmission ends in subframe n, the Rel-13 eMTC UE shall start the PRACH transmission in the first subframe n+k2, k2 </w:t>
      </w:r>
      <w:r w:rsidRPr="00EB4CB6">
        <w:rPr>
          <w:rFonts w:eastAsia="Times New Roman"/>
          <w:szCs w:val="20"/>
          <w:lang w:val="en-US"/>
        </w:rPr>
        <w:t>≥</w:t>
      </w:r>
      <w:r w:rsidRPr="00EB4CB6">
        <w:rPr>
          <w:rFonts w:eastAsia="Times New Roman"/>
          <w:szCs w:val="20"/>
        </w:rPr>
        <w:t>6, where a corresponding PRACH resource is available;</w:t>
      </w:r>
    </w:p>
    <w:p w14:paraId="4F6C3CA6"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 if the UL delay in the RAR is set to 0;</w:t>
      </w:r>
    </w:p>
    <w:p w14:paraId="065F8732"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w:t>
      </w:r>
      <w:r w:rsidRPr="00EB4CB6">
        <w:rPr>
          <w:rFonts w:eastAsia="Times New Roman"/>
          <w:szCs w:val="20"/>
          <w:lang w:val="en-US"/>
        </w:rPr>
        <w:t>Δ</w:t>
      </w:r>
      <w:r w:rsidRPr="00EB4CB6">
        <w:rPr>
          <w:rFonts w:eastAsia="Times New Roman"/>
          <w:szCs w:val="20"/>
        </w:rPr>
        <w:t xml:space="preserve">, if the UL delay in the RAR is set to 1; </w:t>
      </w:r>
    </w:p>
    <w:p w14:paraId="19D2494E" w14:textId="77777777" w:rsidR="000E0E4A" w:rsidRPr="00EB4CB6" w:rsidRDefault="000E0E4A" w:rsidP="00107009">
      <w:pPr>
        <w:numPr>
          <w:ilvl w:val="2"/>
          <w:numId w:val="277"/>
        </w:numPr>
        <w:rPr>
          <w:rFonts w:eastAsia="Times New Roman"/>
          <w:szCs w:val="20"/>
        </w:rPr>
      </w:pPr>
      <w:r w:rsidRPr="00EB4CB6">
        <w:rPr>
          <w:rFonts w:eastAsia="Times New Roman"/>
          <w:szCs w:val="20"/>
        </w:rPr>
        <w:t>The value of Δ is the number of Msg3 repetitions as indicated in the RAR.</w:t>
      </w:r>
    </w:p>
    <w:p w14:paraId="3352FB65" w14:textId="77777777" w:rsidR="000E0E4A" w:rsidRPr="00EB4CB6" w:rsidRDefault="000E0E4A" w:rsidP="00107009">
      <w:pPr>
        <w:numPr>
          <w:ilvl w:val="1"/>
          <w:numId w:val="277"/>
        </w:numPr>
        <w:rPr>
          <w:rFonts w:eastAsia="Times New Roman"/>
          <w:szCs w:val="20"/>
        </w:rPr>
      </w:pPr>
      <w:r w:rsidRPr="00EB4CB6">
        <w:rPr>
          <w:rFonts w:eastAsia="Times New Roman"/>
          <w:szCs w:val="20"/>
        </w:rPr>
        <w:t>If a random access response is received and its transmission ends in subframe n, and the corresponding DL-SCH does not contain a response to the transmitted PRACH, the Rel-13 eMTC UE shall, if requested by higher layers, be ready to transmit a new PRACH no later than in subframe n+5;</w:t>
      </w:r>
    </w:p>
    <w:p w14:paraId="1183252A" w14:textId="77777777" w:rsidR="000E0E4A" w:rsidRDefault="000E0E4A" w:rsidP="00107009">
      <w:pPr>
        <w:numPr>
          <w:ilvl w:val="1"/>
          <w:numId w:val="277"/>
        </w:numPr>
        <w:rPr>
          <w:rFonts w:eastAsia="Times New Roman"/>
          <w:szCs w:val="20"/>
        </w:rPr>
      </w:pPr>
      <w:r w:rsidRPr="00EB4CB6">
        <w:rPr>
          <w:rFonts w:eastAsia="Times New Roman"/>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n+4. </w:t>
      </w:r>
    </w:p>
    <w:p w14:paraId="6F357D11" w14:textId="77777777" w:rsidR="000E0E4A" w:rsidRDefault="000E0E4A" w:rsidP="000E0E4A">
      <w:pPr>
        <w:rPr>
          <w:rFonts w:eastAsia="Times New Roman"/>
          <w:szCs w:val="20"/>
        </w:rPr>
      </w:pPr>
    </w:p>
    <w:p w14:paraId="720BF9F2" w14:textId="670281DF" w:rsidR="000E0E4A" w:rsidRPr="00A66704" w:rsidRDefault="00FC6031" w:rsidP="000E0E4A">
      <w:pPr>
        <w:rPr>
          <w:rFonts w:eastAsia="Times New Roman"/>
          <w:b/>
          <w:szCs w:val="20"/>
          <w:lang w:val="en-US"/>
        </w:rPr>
      </w:pPr>
      <w:hyperlink r:id="rId544" w:history="1">
        <w:r w:rsidR="00B417C6">
          <w:rPr>
            <w:rStyle w:val="Hyperlink"/>
            <w:rFonts w:eastAsia="Times New Roman"/>
            <w:b/>
            <w:szCs w:val="20"/>
          </w:rPr>
          <w:t>R1-161404</w:t>
        </w:r>
      </w:hyperlink>
      <w:r w:rsidR="000E0E4A" w:rsidRPr="00A66704">
        <w:rPr>
          <w:rFonts w:eastAsia="Times New Roman"/>
          <w:b/>
          <w:szCs w:val="20"/>
        </w:rPr>
        <w:tab/>
        <w:t>WF on PRACH starting subframe for eMTC</w:t>
      </w:r>
      <w:r w:rsidR="000E0E4A" w:rsidRPr="00A66704">
        <w:rPr>
          <w:rFonts w:eastAsia="Times New Roman"/>
          <w:b/>
          <w:szCs w:val="20"/>
        </w:rPr>
        <w:tab/>
      </w:r>
      <w:r w:rsidR="000E0E4A" w:rsidRPr="00A66704">
        <w:rPr>
          <w:rFonts w:eastAsia="Times New Roman"/>
          <w:b/>
          <w:szCs w:val="20"/>
        </w:rPr>
        <w:tab/>
      </w:r>
      <w:r w:rsidR="000E0E4A" w:rsidRPr="00A66704">
        <w:rPr>
          <w:rFonts w:eastAsia="Times New Roman"/>
          <w:b/>
          <w:szCs w:val="20"/>
          <w:lang w:val="en-US"/>
        </w:rPr>
        <w:t>Ericsson, Alcatel-Lucent, Alcatel-Lucent Shanghai Bell,</w:t>
      </w:r>
      <w:r w:rsidR="000E0E4A" w:rsidRPr="00061CDA">
        <w:rPr>
          <w:rFonts w:eastAsia="Times New Roman"/>
          <w:szCs w:val="20"/>
          <w:lang w:val="en-US"/>
        </w:rPr>
        <w:t xml:space="preserve"> </w:t>
      </w:r>
      <w:r w:rsidR="000E0E4A" w:rsidRPr="00A66704">
        <w:rPr>
          <w:rFonts w:eastAsia="Times New Roman"/>
          <w:b/>
          <w:szCs w:val="20"/>
          <w:lang w:val="en-US"/>
        </w:rPr>
        <w:t>Nokia Networks, Panasonic</w:t>
      </w:r>
    </w:p>
    <w:p w14:paraId="26A0326B"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ABB0CB5" w14:textId="77777777" w:rsidR="00A66704" w:rsidRDefault="00A66704" w:rsidP="000E0E4A">
      <w:pPr>
        <w:rPr>
          <w:rFonts w:eastAsia="Times New Roman"/>
          <w:szCs w:val="20"/>
          <w:highlight w:val="green"/>
          <w:lang w:val="en-US"/>
        </w:rPr>
      </w:pPr>
    </w:p>
    <w:p w14:paraId="5080B405" w14:textId="77777777" w:rsidR="000E0E4A" w:rsidRPr="00727CED" w:rsidRDefault="000E0E4A" w:rsidP="000E0E4A">
      <w:pPr>
        <w:rPr>
          <w:rFonts w:eastAsia="Times New Roman"/>
          <w:szCs w:val="20"/>
          <w:lang w:val="en-US"/>
        </w:rPr>
      </w:pPr>
      <w:r w:rsidRPr="00727CED">
        <w:rPr>
          <w:rFonts w:eastAsia="Times New Roman"/>
          <w:szCs w:val="20"/>
          <w:highlight w:val="green"/>
          <w:lang w:val="en-US"/>
        </w:rPr>
        <w:t>Agreement:</w:t>
      </w:r>
    </w:p>
    <w:p w14:paraId="74870E70" w14:textId="77777777" w:rsidR="000E0E4A" w:rsidRPr="00727CED" w:rsidRDefault="000E0E4A" w:rsidP="00107009">
      <w:pPr>
        <w:numPr>
          <w:ilvl w:val="0"/>
          <w:numId w:val="283"/>
        </w:numPr>
        <w:rPr>
          <w:rFonts w:eastAsia="Times New Roman"/>
          <w:szCs w:val="20"/>
          <w:lang w:val="en-US"/>
        </w:rPr>
      </w:pPr>
      <w:r w:rsidRPr="00727CED">
        <w:rPr>
          <w:rFonts w:eastAsia="Times New Roman"/>
          <w:bCs/>
          <w:szCs w:val="20"/>
          <w:lang w:val="en-US"/>
        </w:rPr>
        <w:t>Range for the RRC parameter for PRACH starting subframe periodicity (</w:t>
      </w:r>
      <w:r w:rsidRPr="00727CED">
        <w:rPr>
          <w:rFonts w:eastAsia="Times New Roman"/>
          <w:szCs w:val="20"/>
          <w:lang w:val="en-US"/>
        </w:rPr>
        <w:t>expressed in terms of PRACH opportunities)</w:t>
      </w:r>
    </w:p>
    <w:p w14:paraId="7C41CABB" w14:textId="77777777" w:rsidR="000E0E4A" w:rsidRPr="00727CED" w:rsidRDefault="000E0E4A" w:rsidP="00107009">
      <w:pPr>
        <w:numPr>
          <w:ilvl w:val="1"/>
          <w:numId w:val="283"/>
        </w:numPr>
        <w:rPr>
          <w:rFonts w:eastAsia="Times New Roman"/>
          <w:szCs w:val="20"/>
          <w:lang w:val="en-US"/>
        </w:rPr>
      </w:pPr>
      <w:r w:rsidRPr="00727CED">
        <w:rPr>
          <w:rFonts w:eastAsia="Times New Roman"/>
          <w:i/>
          <w:iCs/>
          <w:szCs w:val="20"/>
          <w:lang w:val="en-US"/>
        </w:rPr>
        <w:t>prachStartingSubframe</w:t>
      </w:r>
      <w:r w:rsidRPr="00727CED">
        <w:rPr>
          <w:rFonts w:eastAsia="Times New Roman"/>
          <w:szCs w:val="20"/>
          <w:lang w:val="en-US"/>
        </w:rPr>
        <w:t xml:space="preserve"> = {2, 4, 8, 16, 32, 64, 128, 256}</w:t>
      </w:r>
    </w:p>
    <w:p w14:paraId="030B6571" w14:textId="77777777" w:rsidR="000E0E4A" w:rsidRPr="00727CED" w:rsidRDefault="000E0E4A" w:rsidP="00107009">
      <w:pPr>
        <w:numPr>
          <w:ilvl w:val="0"/>
          <w:numId w:val="283"/>
        </w:numPr>
        <w:rPr>
          <w:rFonts w:eastAsia="Times New Roman"/>
          <w:szCs w:val="20"/>
          <w:lang w:val="en-US"/>
        </w:rPr>
      </w:pPr>
      <w:r w:rsidRPr="00727CED">
        <w:rPr>
          <w:rFonts w:eastAsia="Times New Roman"/>
          <w:bCs/>
          <w:szCs w:val="20"/>
          <w:lang w:val="en-US"/>
        </w:rPr>
        <w:t>Offset (</w:t>
      </w:r>
      <w:r w:rsidRPr="00727CED">
        <w:rPr>
          <w:rFonts w:eastAsia="Times New Roman"/>
          <w:szCs w:val="20"/>
          <w:lang w:val="en-US"/>
        </w:rPr>
        <w:t>expressed in terms of PRACH opportunities):</w:t>
      </w:r>
    </w:p>
    <w:p w14:paraId="673F5D1E" w14:textId="77777777" w:rsidR="000E0E4A" w:rsidRPr="00727CED" w:rsidRDefault="000E0E4A" w:rsidP="00107009">
      <w:pPr>
        <w:numPr>
          <w:ilvl w:val="1"/>
          <w:numId w:val="283"/>
        </w:numPr>
        <w:rPr>
          <w:rFonts w:eastAsia="Times New Roman"/>
          <w:szCs w:val="20"/>
          <w:lang w:val="en-US"/>
        </w:rPr>
      </w:pPr>
      <w:r w:rsidRPr="00727CED">
        <w:rPr>
          <w:rFonts w:eastAsia="Times New Roman"/>
          <w:szCs w:val="20"/>
          <w:lang w:val="en-US"/>
        </w:rPr>
        <w:t>N*</w:t>
      </w:r>
      <w:r w:rsidRPr="00727CED">
        <w:rPr>
          <w:rFonts w:eastAsia="Times New Roman"/>
          <w:i/>
          <w:iCs/>
          <w:szCs w:val="20"/>
          <w:lang w:val="en-US"/>
        </w:rPr>
        <w:t>prachStartingSubframe</w:t>
      </w:r>
      <w:r w:rsidRPr="00727CED">
        <w:rPr>
          <w:rFonts w:eastAsia="Times New Roman"/>
          <w:szCs w:val="20"/>
          <w:lang w:val="en-US"/>
        </w:rPr>
        <w:t xml:space="preserve">  + </w:t>
      </w:r>
      <w:r w:rsidRPr="00727CED">
        <w:rPr>
          <w:rFonts w:eastAsia="Times New Roman"/>
          <w:i/>
          <w:iCs/>
          <w:szCs w:val="20"/>
          <w:lang w:val="en-US"/>
        </w:rPr>
        <w:t>numRepetitionPerPreambleAttempt</w:t>
      </w:r>
    </w:p>
    <w:p w14:paraId="04E4232B" w14:textId="77777777" w:rsidR="000E0E4A" w:rsidRPr="00727CED" w:rsidRDefault="000E0E4A" w:rsidP="00107009">
      <w:pPr>
        <w:numPr>
          <w:ilvl w:val="1"/>
          <w:numId w:val="283"/>
        </w:numPr>
        <w:rPr>
          <w:rFonts w:eastAsia="Times New Roman"/>
          <w:szCs w:val="20"/>
          <w:lang w:val="en-US"/>
        </w:rPr>
      </w:pPr>
      <w:r w:rsidRPr="00727CED">
        <w:rPr>
          <w:rFonts w:eastAsia="Times New Roman"/>
          <w:szCs w:val="20"/>
          <w:lang w:val="en-US"/>
        </w:rPr>
        <w:t>where N = {0, …}</w:t>
      </w:r>
    </w:p>
    <w:p w14:paraId="1497ADC5" w14:textId="77777777" w:rsidR="00A66704" w:rsidRPr="00A66704" w:rsidRDefault="00A66704" w:rsidP="00A66704"/>
    <w:p w14:paraId="19F2218E" w14:textId="77777777" w:rsidR="00A66704" w:rsidRPr="00A66704" w:rsidRDefault="00A66704" w:rsidP="00A66704">
      <w:r w:rsidRPr="00A66704">
        <w:t>**********</w:t>
      </w:r>
    </w:p>
    <w:p w14:paraId="78FE06E5" w14:textId="77777777" w:rsidR="00A66704" w:rsidRPr="00A66704" w:rsidRDefault="00A66704" w:rsidP="00A66704"/>
    <w:p w14:paraId="298AE77D" w14:textId="77777777" w:rsidR="000E0E4A" w:rsidRPr="000875B0" w:rsidRDefault="000E0E4A" w:rsidP="000E0E4A">
      <w:pPr>
        <w:rPr>
          <w:rFonts w:eastAsia="MS Mincho"/>
          <w:u w:val="single"/>
          <w:lang w:eastAsia="ja-JP"/>
        </w:rPr>
      </w:pPr>
      <w:r w:rsidRPr="000875B0">
        <w:rPr>
          <w:rFonts w:eastAsia="MS Mincho"/>
          <w:u w:val="single"/>
          <w:lang w:eastAsia="ja-JP"/>
        </w:rPr>
        <w:t>PUCCH</w:t>
      </w:r>
    </w:p>
    <w:p w14:paraId="769C89DD" w14:textId="4234B349" w:rsidR="000E0E4A" w:rsidRPr="00A66704" w:rsidRDefault="00FC6031" w:rsidP="000E0E4A">
      <w:pPr>
        <w:rPr>
          <w:rFonts w:eastAsia="MS Mincho"/>
          <w:b/>
          <w:lang w:eastAsia="ja-JP"/>
        </w:rPr>
      </w:pPr>
      <w:hyperlink r:id="rId545" w:history="1">
        <w:r w:rsidR="00B417C6">
          <w:rPr>
            <w:rStyle w:val="Hyperlink"/>
            <w:rFonts w:eastAsia="MS Mincho"/>
            <w:b/>
            <w:lang w:eastAsia="ja-JP"/>
          </w:rPr>
          <w:t>R1-161239</w:t>
        </w:r>
      </w:hyperlink>
      <w:r w:rsidR="000E0E4A" w:rsidRPr="00A66704">
        <w:rPr>
          <w:rFonts w:eastAsia="MS Mincho"/>
          <w:b/>
          <w:lang w:eastAsia="ja-JP"/>
        </w:rPr>
        <w:tab/>
      </w:r>
      <w:r w:rsidR="000E0E4A" w:rsidRPr="00A66704">
        <w:rPr>
          <w:b/>
          <w:lang w:val="en-US"/>
        </w:rPr>
        <w:t>Summary of Remaining Issues of PUCCH for eMTC</w:t>
      </w:r>
      <w:r w:rsidR="000E0E4A" w:rsidRPr="00A66704">
        <w:rPr>
          <w:b/>
          <w:lang w:val="en-US"/>
        </w:rPr>
        <w:tab/>
        <w:t>Ericsson</w:t>
      </w:r>
    </w:p>
    <w:p w14:paraId="567C437C"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E61E1D6" w14:textId="3F23F89B" w:rsidR="000E0E4A" w:rsidRPr="00A66704" w:rsidRDefault="00FC6031" w:rsidP="000E0E4A">
      <w:pPr>
        <w:rPr>
          <w:rFonts w:eastAsia="MS Mincho"/>
          <w:b/>
          <w:lang w:val="en-US" w:eastAsia="ja-JP"/>
        </w:rPr>
      </w:pPr>
      <w:hyperlink r:id="rId546" w:history="1">
        <w:r w:rsidR="00B417C6">
          <w:rPr>
            <w:rStyle w:val="Hyperlink"/>
            <w:rFonts w:eastAsia="MS Mincho"/>
            <w:b/>
            <w:lang w:eastAsia="ja-JP"/>
          </w:rPr>
          <w:t>R1-161241</w:t>
        </w:r>
      </w:hyperlink>
      <w:r w:rsidR="000E0E4A" w:rsidRPr="00A66704">
        <w:rPr>
          <w:rFonts w:eastAsia="MS Mincho"/>
          <w:b/>
          <w:lang w:eastAsia="ja-JP"/>
        </w:rPr>
        <w:tab/>
        <w:t>WF on Number of Repetitions for PUCCH for eMTC</w:t>
      </w:r>
      <w:r w:rsidR="000E0E4A" w:rsidRPr="00A66704">
        <w:rPr>
          <w:rFonts w:eastAsia="MS Mincho"/>
          <w:b/>
          <w:lang w:eastAsia="ja-JP"/>
        </w:rPr>
        <w:tab/>
      </w:r>
      <w:r w:rsidR="000E0E4A" w:rsidRPr="00A66704">
        <w:rPr>
          <w:rFonts w:eastAsia="MS Mincho"/>
          <w:b/>
          <w:lang w:val="en-US" w:eastAsia="ja-JP"/>
        </w:rPr>
        <w:t>Ericsson, Nokia, ALU, ASB, Sequans, Qualcomm,</w:t>
      </w:r>
      <w:r w:rsidR="000E0E4A" w:rsidRPr="00A84713">
        <w:rPr>
          <w:rFonts w:eastAsia="MS Mincho"/>
          <w:lang w:val="en-US" w:eastAsia="ja-JP"/>
        </w:rPr>
        <w:t xml:space="preserve"> </w:t>
      </w:r>
      <w:r w:rsidR="000E0E4A" w:rsidRPr="00A66704">
        <w:rPr>
          <w:rFonts w:eastAsia="MS Mincho"/>
          <w:b/>
          <w:lang w:val="en-US" w:eastAsia="ja-JP"/>
        </w:rPr>
        <w:t>MediaTek</w:t>
      </w:r>
    </w:p>
    <w:p w14:paraId="7835CBBA"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2D59D0D" w14:textId="77777777" w:rsidR="00A66704" w:rsidRDefault="00A66704" w:rsidP="00A66704">
      <w:pPr>
        <w:rPr>
          <w:rFonts w:eastAsia="MS Mincho"/>
          <w:highlight w:val="green"/>
          <w:lang w:val="en-US" w:eastAsia="ja-JP"/>
        </w:rPr>
      </w:pPr>
    </w:p>
    <w:p w14:paraId="76DC395E" w14:textId="77777777" w:rsidR="000E0E4A" w:rsidRPr="00931286" w:rsidRDefault="000E0E4A" w:rsidP="00A66704">
      <w:pPr>
        <w:rPr>
          <w:rFonts w:eastAsia="MS Mincho"/>
          <w:lang w:val="en-US" w:eastAsia="ja-JP"/>
        </w:rPr>
      </w:pPr>
      <w:r w:rsidRPr="00931286">
        <w:rPr>
          <w:rFonts w:eastAsia="MS Mincho"/>
          <w:highlight w:val="green"/>
          <w:lang w:val="en-US" w:eastAsia="ja-JP"/>
        </w:rPr>
        <w:t>Agreement</w:t>
      </w:r>
      <w:r w:rsidRPr="00931286">
        <w:rPr>
          <w:rFonts w:eastAsia="MS Mincho"/>
          <w:lang w:val="en-US" w:eastAsia="ja-JP"/>
        </w:rPr>
        <w:t>:</w:t>
      </w:r>
    </w:p>
    <w:p w14:paraId="7991BA57" w14:textId="77777777" w:rsidR="000E0E4A" w:rsidRPr="00931286" w:rsidRDefault="000E0E4A" w:rsidP="00107009">
      <w:pPr>
        <w:numPr>
          <w:ilvl w:val="0"/>
          <w:numId w:val="267"/>
        </w:numPr>
        <w:rPr>
          <w:rFonts w:eastAsia="MS Mincho"/>
          <w:lang w:val="en-US" w:eastAsia="ja-JP"/>
        </w:rPr>
      </w:pPr>
      <w:r w:rsidRPr="00931286">
        <w:rPr>
          <w:rFonts w:cs="Arial"/>
          <w:lang w:eastAsia="ja-JP"/>
        </w:rPr>
        <w:t xml:space="preserve">A separate </w:t>
      </w:r>
      <w:r w:rsidRPr="00931286">
        <w:rPr>
          <w:rFonts w:cs="Arial" w:hint="eastAsia"/>
          <w:lang w:eastAsia="ja-JP"/>
        </w:rPr>
        <w:t xml:space="preserve">RRC </w:t>
      </w:r>
      <w:r w:rsidRPr="00931286">
        <w:rPr>
          <w:rFonts w:cs="Arial"/>
          <w:lang w:eastAsia="ja-JP"/>
        </w:rPr>
        <w:t xml:space="preserve">parameter for </w:t>
      </w:r>
      <w:r w:rsidRPr="00931286">
        <w:rPr>
          <w:lang w:eastAsia="ja-JP"/>
        </w:rPr>
        <w:t xml:space="preserve">“Number of PUCCH repetitions” for </w:t>
      </w:r>
      <w:r w:rsidRPr="00931286">
        <w:rPr>
          <w:rFonts w:cs="Arial" w:hint="eastAsia"/>
          <w:lang w:eastAsia="ja-JP"/>
        </w:rPr>
        <w:t xml:space="preserve">PUCCH </w:t>
      </w:r>
      <w:r w:rsidRPr="00931286">
        <w:rPr>
          <w:rFonts w:cs="Arial"/>
          <w:lang w:eastAsia="ja-JP"/>
        </w:rPr>
        <w:t>in response to</w:t>
      </w:r>
      <w:r w:rsidRPr="00931286">
        <w:rPr>
          <w:rFonts w:cs="Arial" w:hint="eastAsia"/>
          <w:lang w:eastAsia="ja-JP"/>
        </w:rPr>
        <w:t xml:space="preserve"> PDSCH containing </w:t>
      </w:r>
      <w:r w:rsidRPr="00931286">
        <w:rPr>
          <w:rFonts w:cs="Arial"/>
          <w:lang w:eastAsia="ja-JP"/>
        </w:rPr>
        <w:t>Msg4</w:t>
      </w:r>
      <w:r w:rsidRPr="00931286">
        <w:rPr>
          <w:rFonts w:cs="Arial" w:hint="eastAsia"/>
          <w:lang w:eastAsia="ja-JP"/>
        </w:rPr>
        <w:t xml:space="preserve"> </w:t>
      </w:r>
      <w:r w:rsidRPr="00931286">
        <w:rPr>
          <w:rFonts w:cs="Arial"/>
          <w:lang w:eastAsia="ja-JP"/>
        </w:rPr>
        <w:t>is signalled via MTC-SIB per PRACH CE level</w:t>
      </w:r>
    </w:p>
    <w:p w14:paraId="66A68AB9" w14:textId="77777777" w:rsidR="000E0E4A" w:rsidRPr="00931286" w:rsidRDefault="000E0E4A" w:rsidP="00107009">
      <w:pPr>
        <w:numPr>
          <w:ilvl w:val="1"/>
          <w:numId w:val="267"/>
        </w:numPr>
        <w:rPr>
          <w:rFonts w:eastAsia="MS Mincho"/>
          <w:lang w:val="en-US" w:eastAsia="ja-JP"/>
        </w:rPr>
      </w:pPr>
      <w:r w:rsidRPr="00931286">
        <w:rPr>
          <w:rFonts w:eastAsia="MS Mincho"/>
          <w:bCs/>
          <w:lang w:eastAsia="ja-JP"/>
        </w:rPr>
        <w:t>For PRACH CE level 0 or 1, {1, 2, 4, 8}</w:t>
      </w:r>
    </w:p>
    <w:p w14:paraId="1E24C36F" w14:textId="77777777" w:rsidR="000E0E4A" w:rsidRPr="00931286" w:rsidRDefault="000E0E4A" w:rsidP="00107009">
      <w:pPr>
        <w:numPr>
          <w:ilvl w:val="1"/>
          <w:numId w:val="267"/>
        </w:numPr>
        <w:rPr>
          <w:rFonts w:eastAsia="MS Mincho"/>
          <w:lang w:val="en-US" w:eastAsia="ja-JP"/>
        </w:rPr>
      </w:pPr>
      <w:r w:rsidRPr="00931286">
        <w:rPr>
          <w:rFonts w:eastAsia="MS Mincho"/>
          <w:bCs/>
          <w:lang w:eastAsia="ja-JP"/>
        </w:rPr>
        <w:t>For PRACH CE level 2 or 3, {4, 8, 16, 32}</w:t>
      </w:r>
    </w:p>
    <w:p w14:paraId="036A4634" w14:textId="77777777" w:rsidR="000E0E4A" w:rsidRDefault="000E0E4A" w:rsidP="00A66704">
      <w:pPr>
        <w:rPr>
          <w:rFonts w:eastAsia="MS Mincho"/>
          <w:lang w:eastAsia="ja-JP"/>
        </w:rPr>
      </w:pPr>
    </w:p>
    <w:p w14:paraId="1F13FA4E" w14:textId="77777777" w:rsidR="000E0E4A" w:rsidRPr="00537582" w:rsidRDefault="000E0E4A" w:rsidP="00A66704">
      <w:pPr>
        <w:rPr>
          <w:rFonts w:eastAsia="MS Mincho"/>
          <w:szCs w:val="20"/>
          <w:lang w:eastAsia="ja-JP"/>
        </w:rPr>
      </w:pPr>
      <w:r w:rsidRPr="00537582">
        <w:rPr>
          <w:rFonts w:eastAsia="MS Mincho"/>
          <w:szCs w:val="20"/>
          <w:highlight w:val="green"/>
          <w:lang w:eastAsia="ja-JP"/>
        </w:rPr>
        <w:t>Agreement:</w:t>
      </w:r>
    </w:p>
    <w:p w14:paraId="5C764BC4" w14:textId="77777777" w:rsidR="000E0E4A" w:rsidRPr="00A66704" w:rsidRDefault="000E0E4A" w:rsidP="00107009">
      <w:pPr>
        <w:pStyle w:val="ListParagraph"/>
        <w:numPr>
          <w:ilvl w:val="0"/>
          <w:numId w:val="284"/>
        </w:numPr>
        <w:spacing w:after="0"/>
        <w:rPr>
          <w:lang w:val="en-US"/>
        </w:rPr>
      </w:pPr>
      <w:r w:rsidRPr="00537582">
        <w:t xml:space="preserve">NumRepetitions for PUCCH format 1/1a and PUCCH 2/2a are separately configured by </w:t>
      </w:r>
      <w:r w:rsidRPr="00A66704">
        <w:rPr>
          <w:lang w:val="en-US"/>
        </w:rPr>
        <w:t>RRC</w:t>
      </w:r>
    </w:p>
    <w:p w14:paraId="41457858" w14:textId="77777777" w:rsidR="000E0E4A" w:rsidRPr="00A66704" w:rsidRDefault="000E0E4A" w:rsidP="00107009">
      <w:pPr>
        <w:pStyle w:val="ListParagraph"/>
        <w:numPr>
          <w:ilvl w:val="1"/>
          <w:numId w:val="284"/>
        </w:numPr>
        <w:spacing w:after="0"/>
        <w:rPr>
          <w:lang w:val="en-US"/>
        </w:rPr>
      </w:pPr>
      <w:r w:rsidRPr="00537582">
        <w:lastRenderedPageBreak/>
        <w:t xml:space="preserve">NumRepetition of PUCCH format 1/1a: same as </w:t>
      </w:r>
      <w:r w:rsidRPr="00A66704">
        <w:rPr>
          <w:lang w:val="en-US"/>
        </w:rPr>
        <w:t xml:space="preserve">RRC parameter </w:t>
      </w:r>
      <w:r w:rsidRPr="00A66704">
        <w:rPr>
          <w:i/>
          <w:iCs/>
        </w:rPr>
        <w:t>pucch-NumRepetitionCE</w:t>
      </w:r>
    </w:p>
    <w:p w14:paraId="21268F27" w14:textId="77777777" w:rsidR="000E0E4A" w:rsidRPr="00A66704" w:rsidRDefault="000E0E4A" w:rsidP="00107009">
      <w:pPr>
        <w:pStyle w:val="ListParagraph"/>
        <w:numPr>
          <w:ilvl w:val="1"/>
          <w:numId w:val="284"/>
        </w:numPr>
        <w:spacing w:after="0"/>
        <w:rPr>
          <w:lang w:val="en-US"/>
        </w:rPr>
      </w:pPr>
      <w:r w:rsidRPr="00537582">
        <w:t>NumRepetition of PUCCH format 2/2a: introducing a new RRC parameter</w:t>
      </w:r>
    </w:p>
    <w:p w14:paraId="64936CA0" w14:textId="77777777" w:rsidR="000E0E4A" w:rsidRDefault="000E0E4A" w:rsidP="00A66704">
      <w:pPr>
        <w:rPr>
          <w:rFonts w:eastAsia="MS Mincho"/>
          <w:lang w:eastAsia="ja-JP"/>
        </w:rPr>
      </w:pPr>
    </w:p>
    <w:p w14:paraId="52E736D0" w14:textId="105D1199" w:rsidR="000E0E4A" w:rsidRDefault="000E0E4A" w:rsidP="00A66704">
      <w:pPr>
        <w:rPr>
          <w:szCs w:val="20"/>
          <w:lang w:val="x-none"/>
        </w:rPr>
      </w:pPr>
      <w:r w:rsidRPr="009A2E7C">
        <w:rPr>
          <w:rFonts w:eastAsia="MS Mincho"/>
          <w:szCs w:val="20"/>
          <w:highlight w:val="green"/>
          <w:lang w:val="en-US" w:eastAsia="ja-JP"/>
        </w:rPr>
        <w:t>Agreement</w:t>
      </w:r>
      <w:r w:rsidRPr="009A2E7C">
        <w:rPr>
          <w:rFonts w:eastAsia="MS Mincho"/>
          <w:szCs w:val="20"/>
          <w:lang w:val="en-US" w:eastAsia="ja-JP"/>
        </w:rPr>
        <w:t>:</w:t>
      </w:r>
      <w:r w:rsidR="00A66704">
        <w:rPr>
          <w:rFonts w:eastAsia="MS Mincho"/>
          <w:szCs w:val="20"/>
          <w:lang w:val="en-US" w:eastAsia="ja-JP"/>
        </w:rPr>
        <w:t xml:space="preserve"> </w:t>
      </w:r>
      <w:r w:rsidRPr="009A2E7C">
        <w:rPr>
          <w:szCs w:val="20"/>
          <w:lang w:val="x-none"/>
        </w:rPr>
        <w:t xml:space="preserve">For TDD and Rel-13 eMTC UEs in CEMode_A, HARQ-ACK bundling is supported only when </w:t>
      </w:r>
      <w:r w:rsidRPr="009A2E7C">
        <w:rPr>
          <w:szCs w:val="20"/>
          <w:lang w:val="en-US"/>
        </w:rPr>
        <w:t xml:space="preserve">both </w:t>
      </w:r>
      <w:r w:rsidRPr="009A2E7C">
        <w:rPr>
          <w:szCs w:val="20"/>
          <w:lang w:val="x-none"/>
        </w:rPr>
        <w:t>PDSCH and MPDCCH are configured to NOT repeat.</w:t>
      </w:r>
    </w:p>
    <w:p w14:paraId="1D4D6057" w14:textId="77777777" w:rsidR="00A66704" w:rsidRPr="009A2E7C" w:rsidRDefault="00A66704" w:rsidP="00A66704">
      <w:pPr>
        <w:rPr>
          <w:szCs w:val="20"/>
          <w:lang w:val="en-US"/>
        </w:rPr>
      </w:pPr>
    </w:p>
    <w:p w14:paraId="196D1F01" w14:textId="7EA86591" w:rsidR="000E0E4A" w:rsidRPr="00567AA1" w:rsidRDefault="000E0E4A" w:rsidP="00A66704">
      <w:pPr>
        <w:rPr>
          <w:rFonts w:eastAsia="MS Mincho"/>
          <w:lang w:val="en-US" w:eastAsia="ja-JP"/>
        </w:rPr>
      </w:pPr>
      <w:r w:rsidRPr="00567AA1">
        <w:rPr>
          <w:rFonts w:eastAsia="MS Mincho"/>
          <w:highlight w:val="green"/>
          <w:lang w:val="en-US" w:eastAsia="ja-JP"/>
        </w:rPr>
        <w:t>Agreement</w:t>
      </w:r>
      <w:r w:rsidRPr="00567AA1">
        <w:rPr>
          <w:rFonts w:eastAsia="MS Mincho"/>
          <w:lang w:val="en-US" w:eastAsia="ja-JP"/>
        </w:rPr>
        <w:t>:</w:t>
      </w:r>
      <w:r w:rsidR="00A66704">
        <w:rPr>
          <w:rFonts w:eastAsia="MS Mincho"/>
          <w:lang w:val="en-US" w:eastAsia="ja-JP"/>
        </w:rPr>
        <w:t xml:space="preserve"> </w:t>
      </w:r>
      <w:r w:rsidRPr="00567AA1">
        <w:rPr>
          <w:lang w:eastAsia="ja-JP"/>
        </w:rPr>
        <w:t>For TDD and a Rel-13 eMTC UE in CEMode_A and configured with HARQ-ACK multiplexing, the UE shall not be configured with PUCCH repetition.</w:t>
      </w:r>
    </w:p>
    <w:p w14:paraId="0A4B228A" w14:textId="77777777" w:rsidR="000E0E4A" w:rsidRDefault="000E0E4A" w:rsidP="00A66704">
      <w:pPr>
        <w:rPr>
          <w:lang w:eastAsia="ja-JP"/>
        </w:rPr>
      </w:pPr>
    </w:p>
    <w:p w14:paraId="7F78ABF2" w14:textId="77777777" w:rsidR="000E0E4A" w:rsidRPr="007F1A37" w:rsidRDefault="000E0E4A" w:rsidP="00A66704">
      <w:pPr>
        <w:rPr>
          <w:szCs w:val="20"/>
          <w:lang w:eastAsia="ja-JP"/>
        </w:rPr>
      </w:pPr>
      <w:r w:rsidRPr="007F1A37">
        <w:rPr>
          <w:szCs w:val="20"/>
          <w:highlight w:val="green"/>
          <w:lang w:eastAsia="ja-JP"/>
        </w:rPr>
        <w:t>Agreement:</w:t>
      </w:r>
    </w:p>
    <w:p w14:paraId="53695C5F" w14:textId="77777777" w:rsidR="000E0E4A" w:rsidRPr="007F1A37" w:rsidRDefault="000E0E4A" w:rsidP="00107009">
      <w:pPr>
        <w:numPr>
          <w:ilvl w:val="0"/>
          <w:numId w:val="268"/>
        </w:numPr>
        <w:rPr>
          <w:szCs w:val="20"/>
          <w:lang w:eastAsia="ja-JP"/>
        </w:rPr>
      </w:pPr>
      <w:r w:rsidRPr="007F1A37">
        <w:rPr>
          <w:szCs w:val="20"/>
          <w:lang w:eastAsia="ja-JP"/>
        </w:rPr>
        <w:t>If the parameter R_CSIMax is:</w:t>
      </w:r>
    </w:p>
    <w:p w14:paraId="0C09934A" w14:textId="77777777" w:rsidR="000E0E4A" w:rsidRPr="007F1A37" w:rsidRDefault="000E0E4A" w:rsidP="00107009">
      <w:pPr>
        <w:numPr>
          <w:ilvl w:val="1"/>
          <w:numId w:val="268"/>
        </w:numPr>
        <w:rPr>
          <w:szCs w:val="20"/>
          <w:lang w:eastAsia="ja-JP"/>
        </w:rPr>
      </w:pPr>
      <w:r w:rsidRPr="007F1A37">
        <w:rPr>
          <w:szCs w:val="20"/>
          <w:lang w:eastAsia="ja-JP"/>
        </w:rPr>
        <w:t>&gt;1: repetition for PDSCH is allowed</w:t>
      </w:r>
    </w:p>
    <w:p w14:paraId="66642B23" w14:textId="77777777" w:rsidR="000E0E4A" w:rsidRPr="007F1A37" w:rsidRDefault="000E0E4A" w:rsidP="00107009">
      <w:pPr>
        <w:numPr>
          <w:ilvl w:val="1"/>
          <w:numId w:val="268"/>
        </w:numPr>
        <w:rPr>
          <w:szCs w:val="20"/>
          <w:lang w:eastAsia="ja-JP"/>
        </w:rPr>
      </w:pPr>
      <w:r w:rsidRPr="007F1A37">
        <w:rPr>
          <w:szCs w:val="20"/>
          <w:lang w:eastAsia="ja-JP"/>
        </w:rPr>
        <w:t>=1, no repetition for PDSCH</w:t>
      </w:r>
    </w:p>
    <w:p w14:paraId="3C75BC67" w14:textId="77777777" w:rsidR="00A66704" w:rsidRDefault="00A66704" w:rsidP="00A66704">
      <w:pPr>
        <w:rPr>
          <w:rFonts w:eastAsia="MS Mincho"/>
          <w:szCs w:val="20"/>
          <w:highlight w:val="green"/>
          <w:lang w:eastAsia="ja-JP"/>
        </w:rPr>
      </w:pPr>
    </w:p>
    <w:p w14:paraId="11BFE530" w14:textId="4DC949A9" w:rsidR="000E0E4A" w:rsidRPr="00895FDB" w:rsidRDefault="000E0E4A" w:rsidP="00A66704">
      <w:pPr>
        <w:rPr>
          <w:szCs w:val="20"/>
        </w:rPr>
      </w:pPr>
      <w:r w:rsidRPr="00895FDB">
        <w:rPr>
          <w:rFonts w:eastAsia="MS Mincho"/>
          <w:szCs w:val="20"/>
          <w:highlight w:val="green"/>
          <w:lang w:eastAsia="ja-JP"/>
        </w:rPr>
        <w:t>Agreement:</w:t>
      </w:r>
      <w:r w:rsidR="00A66704">
        <w:rPr>
          <w:rFonts w:eastAsia="MS Mincho"/>
          <w:szCs w:val="20"/>
          <w:lang w:eastAsia="ja-JP"/>
        </w:rPr>
        <w:t xml:space="preserve"> </w:t>
      </w:r>
      <w:r w:rsidRPr="00895FDB">
        <w:rPr>
          <w:szCs w:val="20"/>
        </w:rPr>
        <w:t>In TDD when PUCCH is not repeated, when ACK/NAK and CSI are due in the same subframe, for the cases when PUCCH format 2b is used in LTE, PUCCH format 2b is used for LC/CE UEs as in LTE.</w:t>
      </w:r>
    </w:p>
    <w:p w14:paraId="09C81192" w14:textId="77777777" w:rsidR="000E0E4A" w:rsidRDefault="000E0E4A" w:rsidP="000E0E4A">
      <w:pPr>
        <w:rPr>
          <w:rFonts w:eastAsia="MS Mincho"/>
          <w:lang w:eastAsia="ja-JP"/>
        </w:rPr>
      </w:pPr>
    </w:p>
    <w:p w14:paraId="5E4868FD" w14:textId="77777777" w:rsidR="00A66704" w:rsidRPr="00A66704" w:rsidRDefault="00A66704" w:rsidP="00A66704">
      <w:r w:rsidRPr="00A66704">
        <w:t>**********</w:t>
      </w:r>
    </w:p>
    <w:p w14:paraId="1AF09591" w14:textId="77777777" w:rsidR="00A66704" w:rsidRPr="00A66704" w:rsidRDefault="00A66704" w:rsidP="00A66704"/>
    <w:p w14:paraId="5B56CB2E" w14:textId="77777777" w:rsidR="000E0E4A" w:rsidRPr="000875B0" w:rsidRDefault="000E0E4A" w:rsidP="000E0E4A">
      <w:pPr>
        <w:rPr>
          <w:rFonts w:eastAsia="MS Mincho"/>
          <w:u w:val="single"/>
          <w:lang w:eastAsia="ja-JP"/>
        </w:rPr>
      </w:pPr>
      <w:r w:rsidRPr="000875B0">
        <w:rPr>
          <w:rFonts w:eastAsia="MS Mincho"/>
          <w:u w:val="single"/>
          <w:lang w:eastAsia="ja-JP"/>
        </w:rPr>
        <w:t>PUSCH</w:t>
      </w:r>
    </w:p>
    <w:p w14:paraId="28B7915C" w14:textId="7CE4FFF6" w:rsidR="000E0E4A" w:rsidRPr="00E42B40" w:rsidRDefault="00FC6031" w:rsidP="00E42B40">
      <w:pPr>
        <w:tabs>
          <w:tab w:val="left" w:pos="1985"/>
        </w:tabs>
        <w:rPr>
          <w:b/>
        </w:rPr>
      </w:pPr>
      <w:hyperlink r:id="rId547" w:history="1">
        <w:r w:rsidR="00B417C6">
          <w:rPr>
            <w:rStyle w:val="Hyperlink"/>
            <w:b/>
          </w:rPr>
          <w:t>R1-161364</w:t>
        </w:r>
      </w:hyperlink>
      <w:r w:rsidR="000E0E4A" w:rsidRPr="00E42B40">
        <w:rPr>
          <w:b/>
        </w:rPr>
        <w:tab/>
        <w:t>Summary of PUSCH Aspects for LC/CE UEs</w:t>
      </w:r>
      <w:r w:rsidR="000E0E4A" w:rsidRPr="00E42B40">
        <w:rPr>
          <w:b/>
        </w:rPr>
        <w:tab/>
        <w:t>Sierra Wireless</w:t>
      </w:r>
      <w:r w:rsidR="00E42B40" w:rsidRPr="00E42B40">
        <w:rPr>
          <w:b/>
        </w:rPr>
        <w:tab/>
        <w:t>(</w:t>
      </w:r>
      <w:hyperlink r:id="rId548" w:history="1">
        <w:r w:rsidR="00B417C6">
          <w:rPr>
            <w:rStyle w:val="Hyperlink"/>
            <w:b/>
          </w:rPr>
          <w:t>R1-161254</w:t>
        </w:r>
      </w:hyperlink>
      <w:r w:rsidR="00E42B40" w:rsidRPr="00E42B40">
        <w:rPr>
          <w:b/>
        </w:rPr>
        <w:t>)</w:t>
      </w:r>
    </w:p>
    <w:p w14:paraId="589F7C3F"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8F0CAC3" w14:textId="77777777" w:rsidR="00E42B40" w:rsidRDefault="00E42B40" w:rsidP="00E42B40"/>
    <w:p w14:paraId="25503344" w14:textId="77777777" w:rsidR="000E0E4A" w:rsidRPr="004A628B" w:rsidRDefault="000E0E4A" w:rsidP="00E42B40">
      <w:r w:rsidRPr="004A628B">
        <w:rPr>
          <w:highlight w:val="green"/>
        </w:rPr>
        <w:t>Agreement:</w:t>
      </w:r>
    </w:p>
    <w:p w14:paraId="10CB7E10" w14:textId="77777777" w:rsidR="000E0E4A" w:rsidRPr="004A628B" w:rsidRDefault="000E0E4A" w:rsidP="00107009">
      <w:pPr>
        <w:numPr>
          <w:ilvl w:val="0"/>
          <w:numId w:val="285"/>
        </w:numPr>
      </w:pPr>
      <w:r w:rsidRPr="004A628B">
        <w:t xml:space="preserve">For TBS determination for UL grants in Mode B: </w:t>
      </w:r>
    </w:p>
    <w:p w14:paraId="69AFF4CA" w14:textId="77777777" w:rsidR="000E0E4A" w:rsidRPr="004A628B" w:rsidRDefault="000E0E4A" w:rsidP="00107009">
      <w:pPr>
        <w:numPr>
          <w:ilvl w:val="1"/>
          <w:numId w:val="285"/>
        </w:numPr>
      </w:pPr>
      <w:r w:rsidRPr="004A628B">
        <w:t xml:space="preserve">when 1 PRB is assigned, the legacy LTE TBS table (TS 36.213 Table 7.1.7.2.1-1) corresponding to the 3 PRB column is used to determine TBS </w:t>
      </w:r>
    </w:p>
    <w:p w14:paraId="1E4EE671" w14:textId="77777777" w:rsidR="000E0E4A" w:rsidRDefault="000E0E4A" w:rsidP="00107009">
      <w:pPr>
        <w:numPr>
          <w:ilvl w:val="1"/>
          <w:numId w:val="285"/>
        </w:numPr>
      </w:pPr>
      <w:r w:rsidRPr="004A628B">
        <w:t xml:space="preserve">when 2 PRB are assigned, the legacy LTE TBS table corresponding to the 6 PRB column is used to determine TBS </w:t>
      </w:r>
    </w:p>
    <w:p w14:paraId="53EB3698" w14:textId="2F32B5FC" w:rsidR="000E0E4A" w:rsidRPr="004A628B" w:rsidRDefault="000E0E4A" w:rsidP="00107009">
      <w:pPr>
        <w:numPr>
          <w:ilvl w:val="0"/>
          <w:numId w:val="285"/>
        </w:numPr>
      </w:pPr>
      <w:r w:rsidRPr="004A628B">
        <w:t xml:space="preserve">The TP for the agreement as listed in </w:t>
      </w:r>
      <w:hyperlink r:id="rId549" w:history="1">
        <w:r w:rsidR="00B417C6">
          <w:rPr>
            <w:rStyle w:val="Hyperlink"/>
          </w:rPr>
          <w:t>R1-161364</w:t>
        </w:r>
      </w:hyperlink>
      <w:r w:rsidRPr="004A628B">
        <w:t xml:space="preserve"> is also endorsed</w:t>
      </w:r>
    </w:p>
    <w:p w14:paraId="019A523E" w14:textId="77777777" w:rsidR="000E0E4A" w:rsidRPr="00CE035C" w:rsidRDefault="000E0E4A" w:rsidP="00E42B40">
      <w:pPr>
        <w:rPr>
          <w:highlight w:val="yellow"/>
          <w:lang w:val="en-US"/>
        </w:rPr>
      </w:pPr>
    </w:p>
    <w:p w14:paraId="161906AA" w14:textId="258FD12F" w:rsidR="000E0E4A" w:rsidRPr="008D4214" w:rsidRDefault="000E0E4A" w:rsidP="00E42B40">
      <w:pPr>
        <w:rPr>
          <w:szCs w:val="20"/>
        </w:rPr>
      </w:pPr>
      <w:r w:rsidRPr="008D4214">
        <w:rPr>
          <w:szCs w:val="20"/>
          <w:highlight w:val="green"/>
        </w:rPr>
        <w:t>Agreement:</w:t>
      </w:r>
      <w:r w:rsidR="00E42B40">
        <w:rPr>
          <w:szCs w:val="20"/>
        </w:rPr>
        <w:t xml:space="preserve"> </w:t>
      </w:r>
      <w:r w:rsidRPr="008D4214">
        <w:rPr>
          <w:szCs w:val="20"/>
        </w:rPr>
        <w:t>For TDD HARQ PUSCH timing, if the last subframe of MPDCCH repetitions (subframe n) does not have corresponding PUSCH timing (k), a UE assumes the first downlink/special subframe which has PUSCH timing after subframe n as the last subframe of MPDCCH repetitions for PUSCH transmission.</w:t>
      </w:r>
    </w:p>
    <w:p w14:paraId="59216E4D" w14:textId="77777777" w:rsidR="000E0E4A" w:rsidRDefault="000E0E4A" w:rsidP="00E42B40">
      <w:pPr>
        <w:rPr>
          <w:highlight w:val="yellow"/>
        </w:rPr>
      </w:pPr>
    </w:p>
    <w:p w14:paraId="5024C032" w14:textId="7D23EA93" w:rsidR="000E0E4A" w:rsidRPr="000937B5" w:rsidRDefault="000E0E4A" w:rsidP="00E42B40">
      <w:r w:rsidRPr="000937B5">
        <w:rPr>
          <w:highlight w:val="green"/>
        </w:rPr>
        <w:t>Agreement:</w:t>
      </w:r>
      <w:r w:rsidR="00E42B40">
        <w:t xml:space="preserve"> </w:t>
      </w:r>
      <w:r w:rsidRPr="000937B5">
        <w:t>Legacy TTI bundling is not supported for eMTC</w:t>
      </w:r>
    </w:p>
    <w:p w14:paraId="2CEE0F50" w14:textId="77777777" w:rsidR="000E0E4A" w:rsidRPr="006A2202" w:rsidRDefault="000E0E4A" w:rsidP="00E42B40">
      <w:pPr>
        <w:rPr>
          <w:highlight w:val="yellow"/>
        </w:rPr>
      </w:pPr>
    </w:p>
    <w:p w14:paraId="5A552757" w14:textId="21B273E7" w:rsidR="000E0E4A" w:rsidRPr="00E42B40" w:rsidRDefault="00FC6031" w:rsidP="00E42B40">
      <w:pPr>
        <w:rPr>
          <w:b/>
        </w:rPr>
      </w:pPr>
      <w:hyperlink r:id="rId550" w:history="1">
        <w:r w:rsidR="00B417C6">
          <w:rPr>
            <w:rStyle w:val="Hyperlink"/>
            <w:b/>
          </w:rPr>
          <w:t>R1-161377</w:t>
        </w:r>
      </w:hyperlink>
      <w:r w:rsidR="000E0E4A" w:rsidRPr="00E42B40">
        <w:rPr>
          <w:b/>
        </w:rPr>
        <w:tab/>
        <w:t>Summary of Collision Handling Aspects for LC/CE UEs</w:t>
      </w:r>
      <w:r w:rsidR="000E0E4A" w:rsidRPr="00E42B40">
        <w:rPr>
          <w:b/>
        </w:rPr>
        <w:tab/>
        <w:t>Samsung</w:t>
      </w:r>
      <w:r w:rsidR="00E42B40" w:rsidRPr="00E42B40">
        <w:rPr>
          <w:b/>
        </w:rPr>
        <w:tab/>
        <w:t>(</w:t>
      </w:r>
      <w:hyperlink r:id="rId551" w:history="1">
        <w:r w:rsidR="00B417C6">
          <w:rPr>
            <w:rStyle w:val="Hyperlink"/>
            <w:b/>
          </w:rPr>
          <w:t>R1-161249</w:t>
        </w:r>
      </w:hyperlink>
      <w:r w:rsidR="00E42B40" w:rsidRPr="00E42B40">
        <w:rPr>
          <w:b/>
        </w:rPr>
        <w:t>)</w:t>
      </w:r>
    </w:p>
    <w:p w14:paraId="796E5BD1"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C56673" w14:textId="77777777" w:rsidR="00E42B40" w:rsidRDefault="00E42B40" w:rsidP="00E42B40"/>
    <w:p w14:paraId="321CB7B6" w14:textId="26417517" w:rsidR="000E0E4A" w:rsidRPr="00E42B40" w:rsidRDefault="00FC6031" w:rsidP="00E42B40">
      <w:pPr>
        <w:rPr>
          <w:b/>
          <w:lang w:val="en-US"/>
        </w:rPr>
      </w:pPr>
      <w:hyperlink r:id="rId552" w:history="1">
        <w:r w:rsidR="00B417C6">
          <w:rPr>
            <w:rStyle w:val="Hyperlink"/>
            <w:b/>
            <w:lang w:val="en-US"/>
          </w:rPr>
          <w:t>R1-161411</w:t>
        </w:r>
      </w:hyperlink>
      <w:r w:rsidR="000E0E4A" w:rsidRPr="00E42B40">
        <w:rPr>
          <w:b/>
          <w:lang w:val="en-US"/>
        </w:rPr>
        <w:tab/>
      </w:r>
      <w:r w:rsidR="000E0E4A" w:rsidRPr="00E42B40">
        <w:rPr>
          <w:b/>
        </w:rPr>
        <w:t>WF on Collision between PUSCH/PUCCH and PRACH resources</w:t>
      </w:r>
      <w:r w:rsidR="000E0E4A" w:rsidRPr="00E42B40">
        <w:rPr>
          <w:rFonts w:ascii="Calibri Light" w:eastAsia="SimSun" w:hAnsi="Calibri"/>
          <w:b/>
          <w:color w:val="000000"/>
          <w:kern w:val="24"/>
          <w:sz w:val="64"/>
          <w:szCs w:val="64"/>
          <w:lang w:val="en-US" w:eastAsia="zh-CN"/>
        </w:rPr>
        <w:t xml:space="preserve"> </w:t>
      </w:r>
      <w:r w:rsidR="000E0E4A" w:rsidRPr="00E42B40">
        <w:rPr>
          <w:b/>
          <w:lang w:val="en-US"/>
        </w:rPr>
        <w:t>Panasonic, Intel, Nokia, ALU, ASB</w:t>
      </w:r>
    </w:p>
    <w:p w14:paraId="44F817A1"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AF4AC2" w14:textId="77777777" w:rsidR="00E42B40" w:rsidRPr="00337341" w:rsidRDefault="00E42B40" w:rsidP="00E42B40">
      <w:pPr>
        <w:rPr>
          <w:lang w:val="en-US"/>
        </w:rPr>
      </w:pPr>
    </w:p>
    <w:p w14:paraId="01B21E6E" w14:textId="77777777" w:rsidR="000E0E4A" w:rsidRPr="00337341" w:rsidRDefault="000E0E4A" w:rsidP="00E42B40">
      <w:pPr>
        <w:rPr>
          <w:lang w:val="en-US"/>
        </w:rPr>
      </w:pPr>
      <w:r w:rsidRPr="00337341">
        <w:rPr>
          <w:highlight w:val="green"/>
          <w:lang w:val="en-US"/>
        </w:rPr>
        <w:t>Agreement:</w:t>
      </w:r>
    </w:p>
    <w:p w14:paraId="29461969" w14:textId="77777777" w:rsidR="000E0E4A" w:rsidRPr="00337341" w:rsidRDefault="000E0E4A" w:rsidP="00107009">
      <w:pPr>
        <w:numPr>
          <w:ilvl w:val="0"/>
          <w:numId w:val="286"/>
        </w:numPr>
        <w:rPr>
          <w:lang w:val="en-US"/>
        </w:rPr>
      </w:pPr>
      <w:r w:rsidRPr="00337341">
        <w:rPr>
          <w:lang w:val="en-US"/>
        </w:rPr>
        <w:t xml:space="preserve">LC/CE UEs drop PUCCH/PUSCH transmissions in </w:t>
      </w:r>
      <w:r>
        <w:rPr>
          <w:lang w:val="en-US"/>
        </w:rPr>
        <w:t xml:space="preserve">the </w:t>
      </w:r>
      <w:r w:rsidRPr="00337341">
        <w:rPr>
          <w:lang w:val="en-US"/>
        </w:rPr>
        <w:t xml:space="preserve">subframes that collide with non-LC/CE UE PRACH resources. </w:t>
      </w:r>
    </w:p>
    <w:p w14:paraId="01499483" w14:textId="77777777" w:rsidR="000E0E4A" w:rsidRPr="00337341" w:rsidRDefault="000E0E4A" w:rsidP="00107009">
      <w:pPr>
        <w:numPr>
          <w:ilvl w:val="0"/>
          <w:numId w:val="286"/>
        </w:numPr>
        <w:rPr>
          <w:lang w:val="en-US"/>
        </w:rPr>
      </w:pPr>
      <w:r w:rsidRPr="00337341">
        <w:rPr>
          <w:lang w:val="en-US"/>
        </w:rPr>
        <w:t>LC/CE UEs drop PUCCH/PUSCH transmission in the subframes that collide with eMTC PRACH resources.</w:t>
      </w:r>
    </w:p>
    <w:p w14:paraId="7ED31504" w14:textId="77777777" w:rsidR="000E0E4A" w:rsidRPr="0032423D" w:rsidRDefault="000E0E4A" w:rsidP="00107009">
      <w:pPr>
        <w:numPr>
          <w:ilvl w:val="0"/>
          <w:numId w:val="286"/>
        </w:numPr>
        <w:rPr>
          <w:szCs w:val="20"/>
          <w:lang w:val="en-US"/>
        </w:rPr>
      </w:pPr>
      <w:r w:rsidRPr="0032423D">
        <w:rPr>
          <w:szCs w:val="20"/>
          <w:lang w:val="en-US"/>
        </w:rPr>
        <w:t xml:space="preserve">A UE drops PUSCH transmissions in the subframes that collide with the PUCCH (for HARQ-ACK or SR or CQI) transmitted by the UE. </w:t>
      </w:r>
    </w:p>
    <w:p w14:paraId="02DA39D6" w14:textId="77777777" w:rsidR="000E0E4A" w:rsidRDefault="000E0E4A" w:rsidP="00E42B40"/>
    <w:p w14:paraId="08E97DAB" w14:textId="77777777" w:rsidR="000E0E4A" w:rsidRPr="00052E33" w:rsidRDefault="000E0E4A" w:rsidP="00E42B40">
      <w:pPr>
        <w:rPr>
          <w:szCs w:val="20"/>
        </w:rPr>
      </w:pPr>
      <w:r w:rsidRPr="00052E33">
        <w:rPr>
          <w:szCs w:val="20"/>
          <w:highlight w:val="green"/>
        </w:rPr>
        <w:t>Agreement:</w:t>
      </w:r>
    </w:p>
    <w:p w14:paraId="0086C213" w14:textId="77777777" w:rsidR="000E0E4A" w:rsidRPr="00052E33" w:rsidRDefault="000E0E4A" w:rsidP="00107009">
      <w:pPr>
        <w:pStyle w:val="ListParagraph"/>
        <w:numPr>
          <w:ilvl w:val="0"/>
          <w:numId w:val="287"/>
        </w:numPr>
      </w:pPr>
      <w:r w:rsidRPr="00052E33">
        <w:t>For HARQ-ACK and SR overlapping when PUCCH is with repetition, drop SR for the remaining transmission</w:t>
      </w:r>
    </w:p>
    <w:p w14:paraId="4CCFF8CE" w14:textId="77777777" w:rsidR="000E0E4A" w:rsidRPr="009C03E0" w:rsidRDefault="000E0E4A" w:rsidP="00107009">
      <w:pPr>
        <w:pStyle w:val="ListParagraph"/>
        <w:numPr>
          <w:ilvl w:val="0"/>
          <w:numId w:val="287"/>
        </w:numPr>
      </w:pPr>
      <w:r w:rsidRPr="009C03E0">
        <w:t>In case of collision between dynamically scheduled PUSCH and SPS PUSCH, all remaining repetitions of SPS PUSCH are dropped.</w:t>
      </w:r>
    </w:p>
    <w:p w14:paraId="6188E455" w14:textId="77777777" w:rsidR="000E0E4A" w:rsidRPr="0090456A" w:rsidRDefault="000E0E4A" w:rsidP="00E42B40">
      <w:pPr>
        <w:rPr>
          <w:szCs w:val="20"/>
        </w:rPr>
      </w:pPr>
      <w:r w:rsidRPr="0090456A">
        <w:rPr>
          <w:szCs w:val="20"/>
          <w:highlight w:val="green"/>
        </w:rPr>
        <w:t>Agreement:</w:t>
      </w:r>
    </w:p>
    <w:p w14:paraId="5BAC8C0F" w14:textId="77777777" w:rsidR="000E0E4A" w:rsidRPr="0090456A" w:rsidRDefault="000E0E4A" w:rsidP="00107009">
      <w:pPr>
        <w:numPr>
          <w:ilvl w:val="0"/>
          <w:numId w:val="288"/>
        </w:numPr>
        <w:rPr>
          <w:szCs w:val="20"/>
        </w:rPr>
      </w:pPr>
      <w:r w:rsidRPr="0090456A">
        <w:rPr>
          <w:szCs w:val="20"/>
        </w:rPr>
        <w:t xml:space="preserve">For CE Mode A, the first symbol for DL transmissions to LC/CE UEs in MBSFN subframes, is given by min{startSymbolLC in SIBbis, 2}. </w:t>
      </w:r>
    </w:p>
    <w:p w14:paraId="05860CF8" w14:textId="77777777" w:rsidR="000E0E4A" w:rsidRPr="0090456A" w:rsidRDefault="000E0E4A" w:rsidP="00107009">
      <w:pPr>
        <w:numPr>
          <w:ilvl w:val="0"/>
          <w:numId w:val="288"/>
        </w:numPr>
        <w:rPr>
          <w:szCs w:val="20"/>
        </w:rPr>
      </w:pPr>
      <w:r w:rsidRPr="0090456A">
        <w:rPr>
          <w:szCs w:val="20"/>
        </w:rPr>
        <w:t>For CE Mode B, the first symbol for DL transmissions to LC/CE UEs, indicated by the parameter startSymbolLC in SIB1bis, is the same in both normal and MBSFN subframes.</w:t>
      </w:r>
    </w:p>
    <w:p w14:paraId="02AC40B1" w14:textId="77777777" w:rsidR="000E0E4A" w:rsidRPr="00D6273D" w:rsidRDefault="000E0E4A" w:rsidP="00E42B40"/>
    <w:p w14:paraId="4F9DD61F" w14:textId="028D5133" w:rsidR="000E0E4A" w:rsidRPr="00E42B40" w:rsidRDefault="00FC6031" w:rsidP="00E42B40">
      <w:pPr>
        <w:rPr>
          <w:b/>
        </w:rPr>
      </w:pPr>
      <w:hyperlink r:id="rId553" w:history="1">
        <w:r w:rsidR="00B417C6">
          <w:rPr>
            <w:rStyle w:val="Hyperlink"/>
            <w:b/>
          </w:rPr>
          <w:t>R1-161255</w:t>
        </w:r>
      </w:hyperlink>
      <w:r w:rsidR="000E0E4A" w:rsidRPr="00E42B40">
        <w:rPr>
          <w:b/>
        </w:rPr>
        <w:tab/>
        <w:t>Summary on remaining issues on narrowband retuning for eMTC</w:t>
      </w:r>
      <w:r w:rsidR="000E0E4A" w:rsidRPr="00E42B40">
        <w:rPr>
          <w:b/>
        </w:rPr>
        <w:tab/>
        <w:t>Intel Corporation</w:t>
      </w:r>
      <w:r w:rsidR="000E0E4A" w:rsidRPr="00E42B40">
        <w:rPr>
          <w:b/>
        </w:rPr>
        <w:tab/>
      </w:r>
    </w:p>
    <w:p w14:paraId="6BD3FB6C"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613D52" w14:textId="77777777" w:rsidR="00E42B40" w:rsidRPr="00825D7F" w:rsidRDefault="00E42B40" w:rsidP="00E42B40">
      <w:pPr>
        <w:rPr>
          <w:szCs w:val="20"/>
          <w:lang w:eastAsia="x-none"/>
        </w:rPr>
      </w:pPr>
    </w:p>
    <w:p w14:paraId="20B449CB" w14:textId="75F7471A" w:rsidR="000E0E4A" w:rsidRDefault="000E0E4A" w:rsidP="00E42B40">
      <w:pPr>
        <w:rPr>
          <w:szCs w:val="20"/>
          <w:lang w:eastAsia="x-none"/>
        </w:rPr>
      </w:pPr>
      <w:r w:rsidRPr="00825D7F">
        <w:rPr>
          <w:szCs w:val="20"/>
          <w:highlight w:val="green"/>
          <w:lang w:eastAsia="x-none"/>
        </w:rPr>
        <w:lastRenderedPageBreak/>
        <w:t>Agreement:</w:t>
      </w:r>
      <w:r w:rsidR="00E42B40">
        <w:rPr>
          <w:szCs w:val="20"/>
          <w:lang w:eastAsia="x-none"/>
        </w:rPr>
        <w:t xml:space="preserve"> </w:t>
      </w:r>
      <w:r w:rsidRPr="00825D7F">
        <w:rPr>
          <w:szCs w:val="20"/>
          <w:lang w:eastAsia="x-none"/>
        </w:rPr>
        <w:t>For PUCCH 2/2a, UL retuning gaps are generated by puncturing of the affected SC-FDMA symbols: last symbol and first symbol of the prior and the latter subframe respectively.</w:t>
      </w:r>
    </w:p>
    <w:p w14:paraId="2A6FB286" w14:textId="77777777" w:rsidR="00E42B40" w:rsidRPr="00825D7F" w:rsidRDefault="00E42B40" w:rsidP="00E42B40">
      <w:pPr>
        <w:rPr>
          <w:szCs w:val="20"/>
          <w:lang w:eastAsia="x-none"/>
        </w:rPr>
      </w:pPr>
    </w:p>
    <w:p w14:paraId="3F7FA44C" w14:textId="77777777" w:rsidR="000E0E4A" w:rsidRPr="00825D7F" w:rsidRDefault="000E0E4A" w:rsidP="000E0E4A">
      <w:pPr>
        <w:rPr>
          <w:szCs w:val="20"/>
        </w:rPr>
      </w:pPr>
      <w:r w:rsidRPr="00825D7F">
        <w:rPr>
          <w:szCs w:val="20"/>
          <w:highlight w:val="green"/>
        </w:rPr>
        <w:t>Agreement</w:t>
      </w:r>
      <w:r w:rsidRPr="00825D7F">
        <w:rPr>
          <w:szCs w:val="20"/>
        </w:rPr>
        <w:t>:</w:t>
      </w:r>
    </w:p>
    <w:p w14:paraId="1ECED040" w14:textId="77777777" w:rsidR="000E0E4A" w:rsidRPr="00825D7F" w:rsidRDefault="000E0E4A" w:rsidP="00107009">
      <w:pPr>
        <w:pStyle w:val="ListParagraph"/>
        <w:numPr>
          <w:ilvl w:val="0"/>
          <w:numId w:val="289"/>
        </w:numPr>
      </w:pPr>
      <w:r w:rsidRPr="00825D7F">
        <w:t>For CE Mode B, the guard period is created by puncturing the affected SC-FDMA symbol(s) of PUSCH.</w:t>
      </w:r>
    </w:p>
    <w:p w14:paraId="7F17FC84" w14:textId="77777777" w:rsidR="000E0E4A" w:rsidRPr="00CB252E" w:rsidRDefault="000E0E4A" w:rsidP="00107009">
      <w:pPr>
        <w:pStyle w:val="ListParagraph"/>
        <w:numPr>
          <w:ilvl w:val="0"/>
          <w:numId w:val="289"/>
        </w:numPr>
      </w:pPr>
      <w:r w:rsidRPr="00CB252E">
        <w:t>For CE Mode A, the guard period is created by rate matching PUSCH around the affected SC-FDMA symbol(s).</w:t>
      </w:r>
    </w:p>
    <w:p w14:paraId="54DD27AD" w14:textId="6BAB2479" w:rsidR="000E0E4A" w:rsidRDefault="000E0E4A" w:rsidP="00E42B40">
      <w:pPr>
        <w:rPr>
          <w:szCs w:val="20"/>
          <w:lang w:eastAsia="x-none"/>
        </w:rPr>
      </w:pPr>
      <w:r w:rsidRPr="002905D5">
        <w:rPr>
          <w:szCs w:val="20"/>
          <w:highlight w:val="green"/>
        </w:rPr>
        <w:t>Agreement:</w:t>
      </w:r>
      <w:r w:rsidR="00E42B40">
        <w:rPr>
          <w:szCs w:val="20"/>
        </w:rPr>
        <w:t xml:space="preserve"> </w:t>
      </w:r>
      <w:r w:rsidRPr="002905D5">
        <w:rPr>
          <w:szCs w:val="20"/>
          <w:lang w:eastAsia="x-none"/>
        </w:rPr>
        <w:t xml:space="preserve">Shortening of PUCCH 1/1a/1b in the first slot of a subframe is realized by using </w:t>
      </w:r>
      <w:r w:rsidRPr="002905D5">
        <w:rPr>
          <w:rFonts w:eastAsia="MS Mincho"/>
          <w:position w:val="-10"/>
          <w:szCs w:val="20"/>
        </w:rPr>
        <w:object w:dxaOrig="1040" w:dyaOrig="340" w14:anchorId="4D7737F0">
          <v:shape id="_x0000_i1079" type="#_x0000_t75" style="width:51.75pt;height:17.25pt" o:ole="">
            <v:imagedata r:id="rId554" o:title=""/>
          </v:shape>
          <o:OLEObject Type="Embed" ProgID="Equation.3" ShapeID="_x0000_i1079" DrawAspect="Content" ObjectID="_1521561332" r:id="rId555"/>
        </w:object>
      </w:r>
      <w:r w:rsidRPr="002905D5">
        <w:rPr>
          <w:szCs w:val="20"/>
          <w:lang w:eastAsia="x-none"/>
        </w:rPr>
        <w:t xml:space="preserve"> in the first slot with PUCCH 1/1a/1b resource mapping from symbols 1 through 6 in the first slot while maintaining the existing PUCCH 1/1a/1b DM-RS locations.</w:t>
      </w:r>
    </w:p>
    <w:p w14:paraId="1FA333EA" w14:textId="77777777" w:rsidR="00E42B40" w:rsidRDefault="00E42B40" w:rsidP="00E42B40">
      <w:pPr>
        <w:rPr>
          <w:szCs w:val="20"/>
          <w:lang w:eastAsia="x-none"/>
        </w:rPr>
      </w:pPr>
    </w:p>
    <w:p w14:paraId="4477B0CF" w14:textId="77777777" w:rsidR="00E42B40" w:rsidRPr="00A66704" w:rsidRDefault="00E42B40" w:rsidP="00E42B40">
      <w:r w:rsidRPr="00A66704">
        <w:t>**********</w:t>
      </w:r>
    </w:p>
    <w:p w14:paraId="3EC6CF6A" w14:textId="77777777" w:rsidR="00E42B40" w:rsidRPr="00A66704" w:rsidRDefault="00E42B40" w:rsidP="00E42B40"/>
    <w:p w14:paraId="4347FC8D" w14:textId="77777777" w:rsidR="000E0E4A" w:rsidRPr="000875B0" w:rsidRDefault="000E0E4A" w:rsidP="000E0E4A">
      <w:pPr>
        <w:rPr>
          <w:rFonts w:eastAsia="MS Mincho"/>
          <w:u w:val="single"/>
          <w:lang w:eastAsia="ja-JP"/>
        </w:rPr>
      </w:pPr>
      <w:r w:rsidRPr="000875B0">
        <w:rPr>
          <w:rFonts w:eastAsia="MS Mincho"/>
          <w:u w:val="single"/>
          <w:lang w:eastAsia="ja-JP"/>
        </w:rPr>
        <w:t>SRS</w:t>
      </w:r>
    </w:p>
    <w:p w14:paraId="4F686BF7" w14:textId="7EF8B89B" w:rsidR="000E0E4A" w:rsidRPr="004155D6" w:rsidRDefault="00FC6031" w:rsidP="000E0E4A">
      <w:pPr>
        <w:rPr>
          <w:b/>
        </w:rPr>
      </w:pPr>
      <w:hyperlink r:id="rId556" w:history="1">
        <w:r w:rsidR="00B417C6">
          <w:rPr>
            <w:rStyle w:val="Hyperlink"/>
            <w:b/>
          </w:rPr>
          <w:t>R1-161271</w:t>
        </w:r>
      </w:hyperlink>
      <w:r w:rsidR="000E0E4A" w:rsidRPr="004155D6">
        <w:rPr>
          <w:b/>
        </w:rPr>
        <w:tab/>
        <w:t>Summary of SRS Aspects for LC/CE UEs</w:t>
      </w:r>
      <w:r w:rsidR="000E0E4A" w:rsidRPr="004155D6">
        <w:rPr>
          <w:b/>
        </w:rPr>
        <w:tab/>
        <w:t>InterDigital</w:t>
      </w:r>
    </w:p>
    <w:p w14:paraId="7EAC136B"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71EDD4" w14:textId="77777777" w:rsidR="004155D6" w:rsidRDefault="004155D6" w:rsidP="000E0E4A">
      <w:pPr>
        <w:rPr>
          <w:highlight w:val="green"/>
        </w:rPr>
      </w:pPr>
    </w:p>
    <w:p w14:paraId="7402BA3E" w14:textId="77777777" w:rsidR="000E0E4A" w:rsidRPr="000D640D" w:rsidRDefault="000E0E4A" w:rsidP="000E0E4A">
      <w:r w:rsidRPr="000D640D">
        <w:rPr>
          <w:highlight w:val="green"/>
        </w:rPr>
        <w:t>Agreement:</w:t>
      </w:r>
    </w:p>
    <w:p w14:paraId="27AFE2B9" w14:textId="77777777" w:rsidR="000E0E4A" w:rsidRPr="000D640D" w:rsidRDefault="000E0E4A" w:rsidP="00107009">
      <w:pPr>
        <w:numPr>
          <w:ilvl w:val="0"/>
          <w:numId w:val="272"/>
        </w:numPr>
      </w:pPr>
      <w:r w:rsidRPr="000D640D">
        <w:t>A UE always drops SRS in UpPTS if at least one RB utilized by SRS in UpPTS is different from DwPTS reception narrowband</w:t>
      </w:r>
    </w:p>
    <w:p w14:paraId="219992F9" w14:textId="77777777" w:rsidR="000E0E4A" w:rsidRDefault="000E0E4A" w:rsidP="00107009">
      <w:pPr>
        <w:numPr>
          <w:ilvl w:val="1"/>
          <w:numId w:val="272"/>
        </w:numPr>
      </w:pPr>
      <w:r w:rsidRPr="000D640D">
        <w:t>Capture it 36.213.</w:t>
      </w:r>
    </w:p>
    <w:p w14:paraId="1BA8240A" w14:textId="77777777" w:rsidR="000E0E4A" w:rsidRPr="00D2426E" w:rsidRDefault="000E0E4A" w:rsidP="000E0E4A">
      <w:pPr>
        <w:rPr>
          <w:szCs w:val="20"/>
        </w:rPr>
      </w:pPr>
      <w:r w:rsidRPr="00D2426E">
        <w:rPr>
          <w:szCs w:val="20"/>
          <w:highlight w:val="green"/>
        </w:rPr>
        <w:t>Agreement:</w:t>
      </w:r>
    </w:p>
    <w:p w14:paraId="1C7B5559" w14:textId="77777777" w:rsidR="000E0E4A" w:rsidRPr="00D2426E" w:rsidRDefault="000E0E4A" w:rsidP="00107009">
      <w:pPr>
        <w:numPr>
          <w:ilvl w:val="0"/>
          <w:numId w:val="272"/>
        </w:numPr>
        <w:rPr>
          <w:szCs w:val="20"/>
        </w:rPr>
      </w:pPr>
      <w:r w:rsidRPr="00D2426E">
        <w:rPr>
          <w:szCs w:val="20"/>
        </w:rPr>
        <w:t>The A-SRS trigger bit in DCI format 6-0A and DCI format 6-1A is included in both the CSS and the UESS.</w:t>
      </w:r>
    </w:p>
    <w:p w14:paraId="4285F646" w14:textId="77777777" w:rsidR="000E0E4A" w:rsidRPr="00D2426E" w:rsidRDefault="000E0E4A" w:rsidP="00107009">
      <w:pPr>
        <w:numPr>
          <w:ilvl w:val="1"/>
          <w:numId w:val="272"/>
        </w:numPr>
        <w:rPr>
          <w:szCs w:val="20"/>
        </w:rPr>
      </w:pPr>
      <w:r w:rsidRPr="00D2426E">
        <w:rPr>
          <w:szCs w:val="20"/>
        </w:rPr>
        <w:t>Note that: this agreement may already be reflected in the current 36.212 CR.</w:t>
      </w:r>
    </w:p>
    <w:p w14:paraId="2845A516" w14:textId="77777777" w:rsidR="000E0E4A" w:rsidRDefault="000E0E4A" w:rsidP="004155D6">
      <w:pPr>
        <w:rPr>
          <w:lang w:eastAsia="ja-JP"/>
        </w:rPr>
      </w:pPr>
    </w:p>
    <w:p w14:paraId="0819E6E6" w14:textId="77777777" w:rsidR="004155D6" w:rsidRPr="00A66704" w:rsidRDefault="004155D6" w:rsidP="004155D6">
      <w:r w:rsidRPr="00A66704">
        <w:t>**********</w:t>
      </w:r>
    </w:p>
    <w:p w14:paraId="64BBBAE7" w14:textId="77777777" w:rsidR="004155D6" w:rsidRPr="00A66704" w:rsidRDefault="004155D6" w:rsidP="004155D6"/>
    <w:p w14:paraId="12DB05AD" w14:textId="77777777" w:rsidR="000E0E4A" w:rsidRPr="000875B0" w:rsidRDefault="000E0E4A" w:rsidP="000E0E4A">
      <w:pPr>
        <w:rPr>
          <w:rFonts w:eastAsia="MS Mincho"/>
          <w:u w:val="single"/>
          <w:lang w:eastAsia="ja-JP"/>
        </w:rPr>
      </w:pPr>
      <w:r w:rsidRPr="000875B0">
        <w:rPr>
          <w:rFonts w:eastAsia="MS Mincho"/>
          <w:u w:val="single"/>
          <w:lang w:eastAsia="ja-JP"/>
        </w:rPr>
        <w:t>CSI</w:t>
      </w:r>
    </w:p>
    <w:p w14:paraId="7AA0FE2A" w14:textId="2CA8B05B" w:rsidR="000E0E4A" w:rsidRPr="004155D6" w:rsidRDefault="00FC6031" w:rsidP="000E0E4A">
      <w:pPr>
        <w:rPr>
          <w:b/>
        </w:rPr>
      </w:pPr>
      <w:hyperlink r:id="rId557" w:history="1">
        <w:r w:rsidR="00B417C6">
          <w:rPr>
            <w:rStyle w:val="Hyperlink"/>
            <w:rFonts w:eastAsia="MS Mincho"/>
            <w:b/>
            <w:lang w:eastAsia="ja-JP"/>
          </w:rPr>
          <w:t>R1-161268</w:t>
        </w:r>
      </w:hyperlink>
      <w:r w:rsidR="000E0E4A" w:rsidRPr="004155D6">
        <w:rPr>
          <w:rFonts w:eastAsia="MS Mincho"/>
          <w:b/>
          <w:lang w:eastAsia="ja-JP"/>
        </w:rPr>
        <w:tab/>
      </w:r>
      <w:r w:rsidR="000E0E4A" w:rsidRPr="004155D6">
        <w:rPr>
          <w:rFonts w:hint="eastAsia"/>
          <w:b/>
        </w:rPr>
        <w:t>Summary on open issues regarding CSI for eMTC</w:t>
      </w:r>
      <w:r w:rsidR="000E0E4A" w:rsidRPr="004155D6">
        <w:rPr>
          <w:b/>
        </w:rPr>
        <w:tab/>
        <w:t>NTT DoCoMo</w:t>
      </w:r>
    </w:p>
    <w:p w14:paraId="6FBD9E87"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87789F1" w14:textId="77777777" w:rsidR="004155D6" w:rsidRPr="00992595" w:rsidRDefault="004155D6"/>
    <w:p w14:paraId="67C1286E" w14:textId="292CAFCF" w:rsidR="000E0E4A" w:rsidRPr="00992595" w:rsidRDefault="000E0E4A" w:rsidP="004155D6">
      <w:r w:rsidRPr="00992595">
        <w:rPr>
          <w:highlight w:val="green"/>
        </w:rPr>
        <w:t>Agreement:</w:t>
      </w:r>
      <w:r w:rsidR="004155D6">
        <w:t xml:space="preserve"> </w:t>
      </w:r>
      <w:r w:rsidRPr="00992595">
        <w:rPr>
          <w:rFonts w:hint="eastAsia"/>
        </w:rPr>
        <w:t>Postpone the Msg3 transmission by the number of Msg3 repetitions, when the UL delay is set to 1 in the RAR. This behavior is common irrespective whether there is A-CSI or not with the Msg3 transmission.</w:t>
      </w:r>
    </w:p>
    <w:p w14:paraId="3BF4ACDD" w14:textId="77777777" w:rsidR="000E0E4A" w:rsidRPr="00E00147" w:rsidRDefault="000E0E4A" w:rsidP="000E0E4A">
      <w:pPr>
        <w:rPr>
          <w:highlight w:val="yellow"/>
        </w:rPr>
      </w:pPr>
    </w:p>
    <w:p w14:paraId="34987B9E" w14:textId="1F2F1B18" w:rsidR="000E0E4A" w:rsidRPr="00992595" w:rsidRDefault="000E0E4A" w:rsidP="000E0E4A">
      <w:r w:rsidRPr="00992595">
        <w:rPr>
          <w:highlight w:val="green"/>
        </w:rPr>
        <w:t>Agreement</w:t>
      </w:r>
      <w:r w:rsidR="004155D6">
        <w:rPr>
          <w:highlight w:val="green"/>
        </w:rPr>
        <w:t>s</w:t>
      </w:r>
      <w:r w:rsidRPr="00992595">
        <w:rPr>
          <w:highlight w:val="green"/>
        </w:rPr>
        <w:t>:</w:t>
      </w:r>
    </w:p>
    <w:p w14:paraId="58CB345D" w14:textId="77777777" w:rsidR="000E0E4A" w:rsidRPr="00992595" w:rsidRDefault="000E0E4A" w:rsidP="00107009">
      <w:pPr>
        <w:pStyle w:val="ListParagraph"/>
        <w:numPr>
          <w:ilvl w:val="0"/>
          <w:numId w:val="290"/>
        </w:numPr>
      </w:pPr>
      <w:r w:rsidRPr="00992595">
        <w:rPr>
          <w:rFonts w:hint="eastAsia"/>
        </w:rPr>
        <w:t xml:space="preserve">When frequency-hopping is </w:t>
      </w:r>
      <w:r w:rsidRPr="00992595">
        <w:t>configured for MPDCCH</w:t>
      </w:r>
      <w:r w:rsidRPr="00992595">
        <w:rPr>
          <w:rFonts w:hint="eastAsia"/>
        </w:rPr>
        <w:t>, and</w:t>
      </w:r>
    </w:p>
    <w:p w14:paraId="06A4B712" w14:textId="77777777" w:rsidR="000E0E4A" w:rsidRPr="00992595" w:rsidRDefault="000E0E4A" w:rsidP="00107009">
      <w:pPr>
        <w:pStyle w:val="ListParagraph"/>
        <w:numPr>
          <w:ilvl w:val="1"/>
          <w:numId w:val="290"/>
        </w:numPr>
      </w:pPr>
      <w:r w:rsidRPr="00992595">
        <w:rPr>
          <w:rFonts w:hint="eastAsia"/>
        </w:rPr>
        <w:t>when 2 narrow bands are available, M = 1 and 1-bit indication</w:t>
      </w:r>
    </w:p>
    <w:p w14:paraId="780FD480" w14:textId="77777777" w:rsidR="000E0E4A" w:rsidRPr="00992595" w:rsidRDefault="000E0E4A" w:rsidP="00107009">
      <w:pPr>
        <w:pStyle w:val="ListParagraph"/>
        <w:numPr>
          <w:ilvl w:val="1"/>
          <w:numId w:val="290"/>
        </w:numPr>
      </w:pPr>
      <w:r w:rsidRPr="00992595">
        <w:rPr>
          <w:rFonts w:hint="eastAsia"/>
        </w:rPr>
        <w:t>when 4 narrow bands are available, M = 1 and 2-bit indication.</w:t>
      </w:r>
    </w:p>
    <w:p w14:paraId="12581DBA" w14:textId="77777777" w:rsidR="000E0E4A" w:rsidRPr="00992595" w:rsidRDefault="000E0E4A" w:rsidP="00107009">
      <w:pPr>
        <w:pStyle w:val="ListParagraph"/>
        <w:numPr>
          <w:ilvl w:val="0"/>
          <w:numId w:val="290"/>
        </w:numPr>
      </w:pPr>
      <w:r w:rsidRPr="00992595">
        <w:rPr>
          <w:rFonts w:hint="eastAsia"/>
        </w:rPr>
        <w:t xml:space="preserve">When frequency-hopping is not </w:t>
      </w:r>
      <w:r w:rsidRPr="00992595">
        <w:t>configured for MPDCCH</w:t>
      </w:r>
      <w:r w:rsidRPr="00992595">
        <w:rPr>
          <w:rFonts w:hint="eastAsia"/>
        </w:rPr>
        <w:t xml:space="preserve">, only one </w:t>
      </w:r>
      <w:r w:rsidRPr="00992595">
        <w:t xml:space="preserve">wideband </w:t>
      </w:r>
      <w:r w:rsidRPr="00992595">
        <w:rPr>
          <w:rFonts w:hint="eastAsia"/>
        </w:rPr>
        <w:t xml:space="preserve">CQI </w:t>
      </w:r>
      <w:r w:rsidRPr="00992595">
        <w:t>is reported, no sub-band CQI, and no indication of the narrowbands</w:t>
      </w:r>
      <w:r w:rsidRPr="00992595">
        <w:rPr>
          <w:rFonts w:hint="eastAsia"/>
        </w:rPr>
        <w:t>.</w:t>
      </w:r>
    </w:p>
    <w:p w14:paraId="59791959" w14:textId="77777777" w:rsidR="000E0E4A" w:rsidRPr="00992595" w:rsidRDefault="000E0E4A" w:rsidP="000E0E4A"/>
    <w:p w14:paraId="15CE4EB1" w14:textId="53F95498" w:rsidR="000E0E4A" w:rsidRPr="00992595" w:rsidRDefault="000E0E4A" w:rsidP="000E0E4A">
      <w:r w:rsidRPr="00992595">
        <w:rPr>
          <w:highlight w:val="green"/>
        </w:rPr>
        <w:t>Agreement</w:t>
      </w:r>
      <w:r w:rsidR="004155D6">
        <w:rPr>
          <w:highlight w:val="green"/>
        </w:rPr>
        <w:t>s</w:t>
      </w:r>
      <w:r w:rsidRPr="00992595">
        <w:rPr>
          <w:highlight w:val="green"/>
        </w:rPr>
        <w:t>:</w:t>
      </w:r>
    </w:p>
    <w:p w14:paraId="26AD8A3C" w14:textId="77777777" w:rsidR="000E0E4A" w:rsidRPr="00992595" w:rsidRDefault="000E0E4A" w:rsidP="00107009">
      <w:pPr>
        <w:numPr>
          <w:ilvl w:val="0"/>
          <w:numId w:val="272"/>
        </w:numPr>
      </w:pPr>
      <w:r w:rsidRPr="00992595">
        <w:rPr>
          <w:rFonts w:hint="eastAsia"/>
        </w:rPr>
        <w:t>Mode 2-0 is applied to TM6.</w:t>
      </w:r>
    </w:p>
    <w:p w14:paraId="6A9CE088" w14:textId="77777777" w:rsidR="000E0E4A" w:rsidRPr="00992595" w:rsidRDefault="000E0E4A" w:rsidP="00107009">
      <w:pPr>
        <w:numPr>
          <w:ilvl w:val="0"/>
          <w:numId w:val="272"/>
        </w:numPr>
      </w:pPr>
      <w:r w:rsidRPr="00992595">
        <w:t xml:space="preserve">Rel-12 4-Tx codebook </w:t>
      </w:r>
      <w:r w:rsidRPr="00992595">
        <w:rPr>
          <w:rFonts w:hint="eastAsia"/>
        </w:rPr>
        <w:t>is not applied to</w:t>
      </w:r>
      <w:r w:rsidRPr="00992595">
        <w:t xml:space="preserve"> LC/CE UEs.</w:t>
      </w:r>
    </w:p>
    <w:p w14:paraId="1F5EBF37" w14:textId="77777777" w:rsidR="000E0E4A" w:rsidRPr="000465AA" w:rsidRDefault="000E0E4A" w:rsidP="00107009">
      <w:pPr>
        <w:numPr>
          <w:ilvl w:val="0"/>
          <w:numId w:val="274"/>
        </w:numPr>
        <w:rPr>
          <w:szCs w:val="20"/>
        </w:rPr>
      </w:pPr>
      <w:r w:rsidRPr="000465AA">
        <w:rPr>
          <w:rFonts w:hint="eastAsia"/>
          <w:szCs w:val="20"/>
        </w:rPr>
        <w:t>Define the last subframe</w:t>
      </w:r>
      <w:r w:rsidRPr="000465AA">
        <w:rPr>
          <w:szCs w:val="20"/>
        </w:rPr>
        <w:t xml:space="preserve"> of a set of subframes</w:t>
      </w:r>
      <w:r w:rsidRPr="000465AA">
        <w:rPr>
          <w:rFonts w:hint="eastAsia"/>
          <w:szCs w:val="20"/>
        </w:rPr>
        <w:t xml:space="preserve"> for the CSI reference resource as </w:t>
      </w:r>
      <w:r w:rsidRPr="000465AA">
        <w:rPr>
          <w:szCs w:val="20"/>
        </w:rPr>
        <w:t>n-nCQI_ref,</w:t>
      </w:r>
      <w:r w:rsidRPr="000465AA">
        <w:rPr>
          <w:rFonts w:hint="eastAsia"/>
          <w:szCs w:val="20"/>
        </w:rPr>
        <w:t xml:space="preserve"> where </w:t>
      </w:r>
      <w:r w:rsidRPr="000465AA">
        <w:rPr>
          <w:szCs w:val="20"/>
        </w:rPr>
        <w:t>nCQI_ref</w:t>
      </w:r>
      <w:r w:rsidRPr="000465AA">
        <w:rPr>
          <w:rFonts w:hint="eastAsia"/>
          <w:szCs w:val="20"/>
        </w:rPr>
        <w:t xml:space="preserve">  is equal to or greater than 4</w:t>
      </w:r>
      <w:r w:rsidRPr="000465AA">
        <w:rPr>
          <w:szCs w:val="20"/>
        </w:rPr>
        <w:t xml:space="preserve"> for both P-CSI and A-CSI</w:t>
      </w:r>
      <w:r w:rsidRPr="000465AA">
        <w:rPr>
          <w:rFonts w:hint="eastAsia"/>
          <w:szCs w:val="20"/>
        </w:rPr>
        <w:t>.</w:t>
      </w:r>
    </w:p>
    <w:p w14:paraId="10DA537C" w14:textId="77777777" w:rsidR="000E0E4A" w:rsidRPr="000465AA" w:rsidRDefault="000E0E4A" w:rsidP="00107009">
      <w:pPr>
        <w:numPr>
          <w:ilvl w:val="0"/>
          <w:numId w:val="274"/>
        </w:numPr>
      </w:pPr>
      <w:r w:rsidRPr="000465AA">
        <w:t>MBSFN subframes are invalid for CSI reference resource for DL TMs</w:t>
      </w:r>
      <w:r w:rsidRPr="000465AA">
        <w:rPr>
          <w:rFonts w:hint="eastAsia"/>
        </w:rPr>
        <w:t>.</w:t>
      </w:r>
    </w:p>
    <w:p w14:paraId="22C17FDC" w14:textId="77777777" w:rsidR="000E0E4A" w:rsidRPr="00195E0C" w:rsidRDefault="000E0E4A" w:rsidP="00107009">
      <w:pPr>
        <w:numPr>
          <w:ilvl w:val="0"/>
          <w:numId w:val="274"/>
        </w:numPr>
        <w:rPr>
          <w:lang w:val="x-none" w:eastAsia="zh-CN"/>
        </w:rPr>
      </w:pPr>
      <w:r w:rsidRPr="00195E0C">
        <w:rPr>
          <w:rFonts w:hint="eastAsia"/>
          <w:lang w:val="x-none" w:eastAsia="zh-CN"/>
        </w:rPr>
        <w:t>For Rel-13 eMTC UEs where a C</w:t>
      </w:r>
      <w:r w:rsidRPr="00195E0C">
        <w:rPr>
          <w:lang w:val="x-none" w:eastAsia="zh-CN"/>
        </w:rPr>
        <w:t>SI reference resource composes a set of subframes</w:t>
      </w:r>
    </w:p>
    <w:p w14:paraId="7452DD28" w14:textId="77777777" w:rsidR="000E0E4A" w:rsidRPr="00195E0C" w:rsidRDefault="000E0E4A" w:rsidP="00107009">
      <w:pPr>
        <w:numPr>
          <w:ilvl w:val="1"/>
          <w:numId w:val="274"/>
        </w:numPr>
        <w:rPr>
          <w:lang w:eastAsia="zh-CN"/>
        </w:rPr>
      </w:pPr>
      <w:r w:rsidRPr="00195E0C">
        <w:rPr>
          <w:lang w:val="en-US" w:eastAsia="zh-CN"/>
        </w:rPr>
        <w:t>E</w:t>
      </w:r>
      <w:r w:rsidRPr="00195E0C">
        <w:rPr>
          <w:rFonts w:hint="eastAsia"/>
          <w:lang w:eastAsia="zh-CN"/>
        </w:rPr>
        <w:t xml:space="preserve">ach CSI reference subframe shall be a LC/CE </w:t>
      </w:r>
      <w:r w:rsidRPr="00195E0C">
        <w:rPr>
          <w:lang w:val="en-US" w:eastAsia="zh-CN"/>
        </w:rPr>
        <w:t xml:space="preserve">downlink </w:t>
      </w:r>
      <w:r w:rsidRPr="00195E0C">
        <w:rPr>
          <w:rFonts w:hint="eastAsia"/>
          <w:lang w:eastAsia="zh-CN"/>
        </w:rPr>
        <w:t>subframe configured by higher layers</w:t>
      </w:r>
    </w:p>
    <w:p w14:paraId="29FB3740" w14:textId="77777777" w:rsidR="000E0E4A" w:rsidRPr="00B47828" w:rsidRDefault="000E0E4A" w:rsidP="00107009">
      <w:pPr>
        <w:numPr>
          <w:ilvl w:val="0"/>
          <w:numId w:val="274"/>
        </w:numPr>
      </w:pPr>
      <w:r w:rsidRPr="00B47828">
        <w:rPr>
          <w:rFonts w:hint="eastAsia"/>
        </w:rPr>
        <w:t xml:space="preserve">PMI/RI report </w:t>
      </w:r>
      <w:r w:rsidRPr="00B47828">
        <w:t>configuration</w:t>
      </w:r>
      <w:r w:rsidRPr="00B47828">
        <w:rPr>
          <w:rFonts w:hint="eastAsia"/>
        </w:rPr>
        <w:t xml:space="preserve"> is not applicable </w:t>
      </w:r>
      <w:r w:rsidRPr="00B47828">
        <w:t>for</w:t>
      </w:r>
      <w:r w:rsidRPr="00B47828">
        <w:rPr>
          <w:rFonts w:hint="eastAsia"/>
        </w:rPr>
        <w:t xml:space="preserve"> TM9</w:t>
      </w:r>
    </w:p>
    <w:p w14:paraId="2583657F" w14:textId="77777777" w:rsidR="000E0E4A" w:rsidRPr="00B47828" w:rsidRDefault="000E0E4A" w:rsidP="00107009">
      <w:pPr>
        <w:numPr>
          <w:ilvl w:val="0"/>
          <w:numId w:val="274"/>
        </w:numPr>
      </w:pPr>
      <w:r w:rsidRPr="00B47828">
        <w:t xml:space="preserve">Rel-13 </w:t>
      </w:r>
      <w:r w:rsidRPr="00B47828">
        <w:rPr>
          <w:rFonts w:hint="eastAsia"/>
        </w:rPr>
        <w:t>LC/CE</w:t>
      </w:r>
      <w:r w:rsidRPr="00B47828">
        <w:t xml:space="preserve"> UE</w:t>
      </w:r>
      <w:r w:rsidRPr="00B47828">
        <w:rPr>
          <w:rFonts w:hint="eastAsia"/>
        </w:rPr>
        <w:t xml:space="preserve"> does not support </w:t>
      </w:r>
      <w:r w:rsidRPr="00B47828">
        <w:t>Rel-10 and Rel-12 CSI subframe sets</w:t>
      </w:r>
    </w:p>
    <w:p w14:paraId="3CD98B69" w14:textId="77777777" w:rsidR="000E0E4A" w:rsidRPr="00CF266A" w:rsidRDefault="000E0E4A" w:rsidP="00107009">
      <w:pPr>
        <w:numPr>
          <w:ilvl w:val="0"/>
          <w:numId w:val="275"/>
        </w:numPr>
      </w:pPr>
      <w:r w:rsidRPr="00CF266A">
        <w:t xml:space="preserve">The set of a subframes for CSI reference resource has a size of R_CSIMax, where R_CSIMax is UE-specifically configured with a value from {1, 2, 4, 8, 16, 32, reserved} </w:t>
      </w:r>
    </w:p>
    <w:p w14:paraId="00C5FF8F" w14:textId="77777777" w:rsidR="000E0E4A" w:rsidRPr="008265F4" w:rsidRDefault="000E0E4A" w:rsidP="000E0E4A"/>
    <w:p w14:paraId="3D498556" w14:textId="77777777" w:rsidR="004155D6" w:rsidRPr="00A66704" w:rsidRDefault="004155D6" w:rsidP="004155D6">
      <w:r w:rsidRPr="00A66704">
        <w:t>**********</w:t>
      </w:r>
    </w:p>
    <w:p w14:paraId="488D022B" w14:textId="77777777" w:rsidR="004155D6" w:rsidRPr="00A66704" w:rsidRDefault="004155D6" w:rsidP="004155D6"/>
    <w:p w14:paraId="1032C602" w14:textId="77777777" w:rsidR="000E0E4A" w:rsidRPr="000875B0" w:rsidRDefault="000E0E4A" w:rsidP="000E0E4A">
      <w:pPr>
        <w:rPr>
          <w:rFonts w:eastAsia="MS Mincho"/>
          <w:u w:val="single"/>
          <w:lang w:eastAsia="ja-JP"/>
        </w:rPr>
      </w:pPr>
      <w:r w:rsidRPr="000875B0">
        <w:rPr>
          <w:rFonts w:eastAsia="MS Mincho"/>
          <w:u w:val="single"/>
          <w:lang w:eastAsia="ja-JP"/>
        </w:rPr>
        <w:t>Others</w:t>
      </w:r>
      <w:r>
        <w:rPr>
          <w:rFonts w:eastAsia="MS Mincho"/>
          <w:u w:val="single"/>
          <w:lang w:eastAsia="ja-JP"/>
        </w:rPr>
        <w:t>/General</w:t>
      </w:r>
    </w:p>
    <w:p w14:paraId="2FA7F236" w14:textId="07DE2F10" w:rsidR="000E0E4A" w:rsidRPr="004155D6" w:rsidRDefault="00FC6031" w:rsidP="004155D6">
      <w:pPr>
        <w:ind w:left="1654" w:hangingChars="827" w:hanging="1654"/>
        <w:rPr>
          <w:b/>
          <w:lang w:eastAsia="ja-JP"/>
        </w:rPr>
      </w:pPr>
      <w:hyperlink r:id="rId558" w:history="1">
        <w:r w:rsidR="00B417C6">
          <w:rPr>
            <w:rStyle w:val="Hyperlink"/>
            <w:rFonts w:eastAsia="MS Mincho"/>
            <w:b/>
            <w:lang w:eastAsia="ja-JP"/>
          </w:rPr>
          <w:t>R1-161238</w:t>
        </w:r>
      </w:hyperlink>
      <w:r w:rsidR="000E0E4A" w:rsidRPr="004155D6">
        <w:rPr>
          <w:rFonts w:eastAsia="MS Mincho"/>
          <w:b/>
          <w:lang w:eastAsia="ja-JP"/>
        </w:rPr>
        <w:tab/>
      </w:r>
      <w:r w:rsidR="000E0E4A" w:rsidRPr="004155D6">
        <w:rPr>
          <w:b/>
          <w:lang w:eastAsia="ja-JP"/>
        </w:rPr>
        <w:t>Summary of Remaining Issues of UE Categories and Capabilities for eMTC</w:t>
      </w:r>
      <w:r w:rsidR="000E0E4A" w:rsidRPr="004155D6">
        <w:rPr>
          <w:b/>
          <w:lang w:eastAsia="ja-JP"/>
        </w:rPr>
        <w:tab/>
        <w:t>Ericsson</w:t>
      </w:r>
    </w:p>
    <w:p w14:paraId="7CF3C7C7" w14:textId="509B41F6"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2A4805">
        <w:rPr>
          <w:rFonts w:ascii="Times New Roman" w:hAnsi="Times New Roman"/>
          <w:szCs w:val="20"/>
        </w:rPr>
        <w:t xml:space="preserve"> The following contributions have been reviewed offline and are noted.</w:t>
      </w:r>
    </w:p>
    <w:p w14:paraId="4AD32D5A" w14:textId="7F3027C8" w:rsidR="002A4805" w:rsidRDefault="00FC6031" w:rsidP="002A4805">
      <w:pPr>
        <w:ind w:left="720"/>
        <w:rPr>
          <w:lang w:eastAsia="ja-JP"/>
        </w:rPr>
      </w:pPr>
      <w:hyperlink r:id="rId559" w:history="1">
        <w:r w:rsidR="00B417C6">
          <w:rPr>
            <w:rStyle w:val="Hyperlink"/>
            <w:b/>
            <w:lang w:eastAsia="ja-JP"/>
          </w:rPr>
          <w:t>R1-161041</w:t>
        </w:r>
      </w:hyperlink>
      <w:r w:rsidR="002A4805">
        <w:rPr>
          <w:lang w:eastAsia="ja-JP"/>
        </w:rPr>
        <w:tab/>
        <w:t>On support of larger maximum TBS for TDD</w:t>
      </w:r>
      <w:r w:rsidR="002A4805">
        <w:rPr>
          <w:lang w:eastAsia="ja-JP"/>
        </w:rPr>
        <w:tab/>
        <w:t>Huawei, HiSilicon</w:t>
      </w:r>
    </w:p>
    <w:p w14:paraId="227FA186" w14:textId="1FCED167" w:rsidR="002A4805" w:rsidRDefault="00FC6031" w:rsidP="002A4805">
      <w:pPr>
        <w:ind w:left="720"/>
        <w:rPr>
          <w:lang w:eastAsia="ja-JP"/>
        </w:rPr>
      </w:pPr>
      <w:hyperlink r:id="rId560" w:history="1">
        <w:r w:rsidR="00B417C6">
          <w:rPr>
            <w:rStyle w:val="Hyperlink"/>
            <w:b/>
            <w:lang w:eastAsia="ja-JP"/>
          </w:rPr>
          <w:t>R1-161044</w:t>
        </w:r>
      </w:hyperlink>
      <w:r w:rsidR="002A4805">
        <w:rPr>
          <w:lang w:eastAsia="ja-JP"/>
        </w:rPr>
        <w:tab/>
        <w:t>On total soft channel bits for eMTC</w:t>
      </w:r>
      <w:r w:rsidR="002A4805">
        <w:rPr>
          <w:lang w:eastAsia="ja-JP"/>
        </w:rPr>
        <w:tab/>
        <w:t>Intel Corporation</w:t>
      </w:r>
    </w:p>
    <w:p w14:paraId="4556F30F" w14:textId="65F7D4E0" w:rsidR="002A4805" w:rsidRDefault="00FC6031" w:rsidP="002A4805">
      <w:pPr>
        <w:ind w:left="720"/>
        <w:rPr>
          <w:lang w:eastAsia="ja-JP"/>
        </w:rPr>
      </w:pPr>
      <w:hyperlink r:id="rId561" w:history="1">
        <w:r w:rsidR="00B417C6">
          <w:rPr>
            <w:rStyle w:val="Hyperlink"/>
            <w:b/>
            <w:lang w:eastAsia="ja-JP"/>
          </w:rPr>
          <w:t>R1-160403</w:t>
        </w:r>
      </w:hyperlink>
      <w:r w:rsidR="002A4805">
        <w:rPr>
          <w:lang w:eastAsia="ja-JP"/>
        </w:rPr>
        <w:tab/>
        <w:t>On UE capabilities for eMTC</w:t>
      </w:r>
      <w:r w:rsidR="002A4805">
        <w:rPr>
          <w:lang w:eastAsia="ja-JP"/>
        </w:rPr>
        <w:tab/>
        <w:t>Intel Corporation</w:t>
      </w:r>
    </w:p>
    <w:p w14:paraId="6538A07B" w14:textId="041A23F8" w:rsidR="002A4805" w:rsidRDefault="00FC6031" w:rsidP="002A4805">
      <w:pPr>
        <w:ind w:left="720"/>
        <w:rPr>
          <w:lang w:eastAsia="ja-JP"/>
        </w:rPr>
      </w:pPr>
      <w:hyperlink r:id="rId562" w:history="1">
        <w:r w:rsidR="00B417C6">
          <w:rPr>
            <w:rStyle w:val="Hyperlink"/>
            <w:b/>
            <w:lang w:eastAsia="ja-JP"/>
          </w:rPr>
          <w:t>R1-160751</w:t>
        </w:r>
      </w:hyperlink>
      <w:r w:rsidR="002A4805">
        <w:rPr>
          <w:lang w:eastAsia="ja-JP"/>
        </w:rPr>
        <w:tab/>
        <w:t>Discussion on the introduction of UE capability for R13 eMTC</w:t>
      </w:r>
      <w:r w:rsidR="002A4805">
        <w:rPr>
          <w:lang w:eastAsia="ja-JP"/>
        </w:rPr>
        <w:tab/>
        <w:t>Huawei, HiSilicon</w:t>
      </w:r>
    </w:p>
    <w:p w14:paraId="0415C949" w14:textId="2A6C79D4" w:rsidR="002A4805" w:rsidRDefault="00FC6031" w:rsidP="002A4805">
      <w:pPr>
        <w:ind w:left="720"/>
        <w:rPr>
          <w:lang w:eastAsia="ja-JP"/>
        </w:rPr>
      </w:pPr>
      <w:hyperlink r:id="rId563" w:history="1">
        <w:r w:rsidR="00B417C6">
          <w:rPr>
            <w:rStyle w:val="Hyperlink"/>
            <w:b/>
            <w:lang w:eastAsia="ja-JP"/>
          </w:rPr>
          <w:t>R1-160807</w:t>
        </w:r>
      </w:hyperlink>
      <w:r w:rsidR="002A4805">
        <w:rPr>
          <w:lang w:eastAsia="ja-JP"/>
        </w:rPr>
        <w:tab/>
        <w:t>CE behaviour for normal category UEs</w:t>
      </w:r>
      <w:r w:rsidR="002A4805">
        <w:rPr>
          <w:lang w:eastAsia="ja-JP"/>
        </w:rPr>
        <w:tab/>
        <w:t>Panasonic Corporation</w:t>
      </w:r>
    </w:p>
    <w:p w14:paraId="52D7BAAD" w14:textId="77777777" w:rsidR="002A4805" w:rsidRDefault="002A4805"/>
    <w:p w14:paraId="37313415" w14:textId="46847EC3" w:rsidR="002A4805" w:rsidRPr="002A4805" w:rsidRDefault="002A4805" w:rsidP="002A4805">
      <w:pPr>
        <w:ind w:left="1654" w:hangingChars="827" w:hanging="1654"/>
        <w:rPr>
          <w:szCs w:val="20"/>
          <w:u w:val="single"/>
          <w:lang w:eastAsia="ja-JP"/>
        </w:rPr>
      </w:pPr>
      <w:r w:rsidRPr="002A4805">
        <w:rPr>
          <w:szCs w:val="20"/>
          <w:u w:val="single"/>
          <w:lang w:eastAsia="ja-JP"/>
        </w:rPr>
        <w:t>Larger TBS issue for TDD – (Huawei)</w:t>
      </w:r>
    </w:p>
    <w:p w14:paraId="43FF4D94" w14:textId="44E23E5C" w:rsidR="002A4805" w:rsidRPr="002A4805" w:rsidRDefault="002A4805" w:rsidP="00485078">
      <w:pPr>
        <w:pStyle w:val="ListParagraph"/>
        <w:numPr>
          <w:ilvl w:val="1"/>
          <w:numId w:val="304"/>
        </w:numPr>
        <w:overflowPunct/>
        <w:autoSpaceDE/>
        <w:autoSpaceDN/>
        <w:adjustRightInd/>
        <w:spacing w:after="0"/>
        <w:contextualSpacing w:val="0"/>
        <w:textAlignment w:val="auto"/>
      </w:pPr>
      <w:r w:rsidRPr="002A4805">
        <w:t>Proposal</w:t>
      </w:r>
      <w:r>
        <w:t xml:space="preserve">: </w:t>
      </w:r>
      <w:r w:rsidRPr="002A4805">
        <w:t>The maximum UL TBS for LC/CE UEs for TDD and HD FDD is increased to 3240 bits within maximum 6PRBs.</w:t>
      </w:r>
    </w:p>
    <w:p w14:paraId="7AA19E15" w14:textId="38EC2D2C" w:rsidR="002A4805" w:rsidRPr="002A4805" w:rsidRDefault="002A4805" w:rsidP="003356AC">
      <w:pPr>
        <w:pStyle w:val="ListParagraph"/>
        <w:numPr>
          <w:ilvl w:val="1"/>
          <w:numId w:val="304"/>
        </w:numPr>
        <w:overflowPunct/>
        <w:autoSpaceDE/>
        <w:autoSpaceDN/>
        <w:adjustRightInd/>
        <w:spacing w:after="0"/>
        <w:contextualSpacing w:val="0"/>
        <w:textAlignment w:val="auto"/>
      </w:pPr>
      <w:r w:rsidRPr="002A4805">
        <w:t>Proposal:</w:t>
      </w:r>
      <w:r>
        <w:t xml:space="preserve"> </w:t>
      </w:r>
      <w:r w:rsidRPr="002A4805">
        <w:t>The size of MCS field in DCI format 6-0A is 5 bits for TDD and FDD.</w:t>
      </w:r>
    </w:p>
    <w:p w14:paraId="253A8CE2" w14:textId="77777777" w:rsidR="002A4805" w:rsidRPr="002A4805" w:rsidRDefault="002A4805" w:rsidP="002A4805">
      <w:pPr>
        <w:ind w:left="1654" w:hangingChars="827" w:hanging="1654"/>
        <w:rPr>
          <w:lang w:eastAsia="ja-JP"/>
        </w:rPr>
      </w:pPr>
    </w:p>
    <w:p w14:paraId="523B7A50" w14:textId="68A6C9A5" w:rsidR="002A4805" w:rsidRPr="002A4805" w:rsidRDefault="002A4805" w:rsidP="002A4805">
      <w:pPr>
        <w:ind w:left="1654" w:hangingChars="827" w:hanging="1654"/>
        <w:rPr>
          <w:szCs w:val="20"/>
          <w:u w:val="single"/>
          <w:lang w:eastAsia="ja-JP"/>
        </w:rPr>
      </w:pPr>
      <w:r w:rsidRPr="002A4805">
        <w:rPr>
          <w:szCs w:val="20"/>
          <w:u w:val="single"/>
          <w:lang w:eastAsia="ja-JP"/>
        </w:rPr>
        <w:t xml:space="preserve">Soft channel bits – </w:t>
      </w:r>
      <w:r>
        <w:rPr>
          <w:szCs w:val="20"/>
          <w:u w:val="single"/>
          <w:lang w:eastAsia="ja-JP"/>
        </w:rPr>
        <w:t>(</w:t>
      </w:r>
      <w:r w:rsidRPr="002A4805">
        <w:rPr>
          <w:szCs w:val="20"/>
          <w:u w:val="single"/>
          <w:lang w:eastAsia="ja-JP"/>
        </w:rPr>
        <w:t>Intel)</w:t>
      </w:r>
    </w:p>
    <w:p w14:paraId="26922B7E" w14:textId="34A2D3DB" w:rsidR="002A4805" w:rsidRDefault="002A4805" w:rsidP="00546E14">
      <w:pPr>
        <w:numPr>
          <w:ilvl w:val="1"/>
          <w:numId w:val="305"/>
        </w:numPr>
        <w:rPr>
          <w:szCs w:val="20"/>
        </w:rPr>
      </w:pPr>
      <w:r w:rsidRPr="002A4805">
        <w:rPr>
          <w:szCs w:val="20"/>
        </w:rPr>
        <w:t>Proposal: The total number of soft channel bits for Rel-13 eMTC UEs is 12672 based on the assumption of Limited Buffer Rate Matching (LBRM).</w:t>
      </w:r>
    </w:p>
    <w:p w14:paraId="65A655C4" w14:textId="77777777" w:rsidR="002A4805" w:rsidRDefault="002A4805" w:rsidP="002A4805">
      <w:pPr>
        <w:rPr>
          <w:szCs w:val="20"/>
        </w:rPr>
      </w:pPr>
    </w:p>
    <w:p w14:paraId="39353EE8" w14:textId="77777777" w:rsidR="002A4805" w:rsidRPr="002A4805" w:rsidRDefault="002A4805" w:rsidP="002A4805">
      <w:pPr>
        <w:rPr>
          <w:szCs w:val="20"/>
        </w:rPr>
      </w:pPr>
    </w:p>
    <w:p w14:paraId="04C4A0A5" w14:textId="6C20C7F9" w:rsidR="000E0E4A" w:rsidRPr="004155D6" w:rsidRDefault="00FC6031" w:rsidP="004155D6">
      <w:pPr>
        <w:rPr>
          <w:b/>
          <w:lang w:val="en-US"/>
        </w:rPr>
      </w:pPr>
      <w:hyperlink r:id="rId564" w:history="1">
        <w:r w:rsidR="00B417C6">
          <w:rPr>
            <w:rStyle w:val="Hyperlink"/>
            <w:b/>
          </w:rPr>
          <w:t>R1-161427</w:t>
        </w:r>
      </w:hyperlink>
      <w:r w:rsidR="000E0E4A" w:rsidRPr="004155D6">
        <w:rPr>
          <w:b/>
        </w:rPr>
        <w:t xml:space="preserve"> </w:t>
      </w:r>
      <w:r w:rsidR="000E0E4A" w:rsidRPr="004155D6">
        <w:rPr>
          <w:b/>
        </w:rPr>
        <w:tab/>
        <w:t>LC/CE definition</w:t>
      </w:r>
      <w:r w:rsidR="000E0E4A" w:rsidRPr="004155D6">
        <w:rPr>
          <w:b/>
        </w:rPr>
        <w:tab/>
      </w:r>
      <w:r w:rsidR="000E0E4A" w:rsidRPr="004155D6">
        <w:rPr>
          <w:b/>
          <w:lang w:val="en-US"/>
        </w:rPr>
        <w:t>Huawei, HiSilicon, Motorola Mobility, Lenovo, Ericsson</w:t>
      </w:r>
    </w:p>
    <w:p w14:paraId="5FB42AEB"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538986" w14:textId="77777777" w:rsidR="000E0E4A" w:rsidRPr="00EB64F7" w:rsidRDefault="000E0E4A" w:rsidP="004155D6">
      <w:pPr>
        <w:rPr>
          <w:szCs w:val="20"/>
          <w:u w:val="single"/>
          <w:lang w:val="en-US"/>
        </w:rPr>
      </w:pPr>
      <w:r w:rsidRPr="00EB64F7">
        <w:rPr>
          <w:szCs w:val="20"/>
          <w:u w:val="single"/>
          <w:lang w:val="en-US"/>
        </w:rPr>
        <w:t>Conclusion:</w:t>
      </w:r>
    </w:p>
    <w:p w14:paraId="4DCF9A44" w14:textId="77777777" w:rsidR="000E0E4A" w:rsidRPr="00EB64F7" w:rsidRDefault="000E0E4A" w:rsidP="00107009">
      <w:pPr>
        <w:numPr>
          <w:ilvl w:val="0"/>
          <w:numId w:val="291"/>
        </w:numPr>
        <w:rPr>
          <w:szCs w:val="20"/>
          <w:lang w:val="en-US"/>
        </w:rPr>
      </w:pPr>
      <w:r w:rsidRPr="00EB64F7">
        <w:rPr>
          <w:szCs w:val="20"/>
          <w:lang w:val="en-US"/>
        </w:rPr>
        <w:t>The proposed definition is agreed in principle. More refined wording can still be discussed (as part of discussion on editors’ CRs)</w:t>
      </w:r>
    </w:p>
    <w:p w14:paraId="305E1293" w14:textId="77777777" w:rsidR="000E0E4A" w:rsidRPr="00EB64F7" w:rsidRDefault="000E0E4A" w:rsidP="00107009">
      <w:pPr>
        <w:numPr>
          <w:ilvl w:val="0"/>
          <w:numId w:val="291"/>
        </w:numPr>
        <w:rPr>
          <w:szCs w:val="20"/>
          <w:lang w:val="en-US"/>
        </w:rPr>
      </w:pPr>
      <w:r w:rsidRPr="00EB64F7">
        <w:rPr>
          <w:szCs w:val="20"/>
          <w:lang w:val="en-US"/>
        </w:rPr>
        <w:t>Adopt the definition</w:t>
      </w:r>
    </w:p>
    <w:p w14:paraId="23FB4C26" w14:textId="77777777" w:rsidR="000E0E4A" w:rsidRPr="00EB64F7" w:rsidRDefault="000E0E4A" w:rsidP="00107009">
      <w:pPr>
        <w:numPr>
          <w:ilvl w:val="1"/>
          <w:numId w:val="291"/>
        </w:numPr>
        <w:rPr>
          <w:szCs w:val="20"/>
          <w:lang w:val="en-US"/>
        </w:rPr>
      </w:pPr>
      <w:r w:rsidRPr="00EB64F7">
        <w:rPr>
          <w:szCs w:val="20"/>
          <w:lang w:val="en-US"/>
        </w:rPr>
        <w:t>A Low Complexity or Coverage Enhanced (LC/CE) UE is capable of coverage enhancement mode A support and intends to access a cell in or is configured in a coverage enhancement mode.</w:t>
      </w:r>
    </w:p>
    <w:p w14:paraId="7AA510DD" w14:textId="77777777" w:rsidR="000E0E4A" w:rsidRPr="00EB64F7" w:rsidRDefault="000E0E4A" w:rsidP="00107009">
      <w:pPr>
        <w:numPr>
          <w:ilvl w:val="0"/>
          <w:numId w:val="291"/>
        </w:numPr>
        <w:rPr>
          <w:szCs w:val="20"/>
          <w:lang w:val="en-US"/>
        </w:rPr>
      </w:pPr>
      <w:r w:rsidRPr="00EB64F7">
        <w:rPr>
          <w:szCs w:val="20"/>
          <w:lang w:val="en-US"/>
        </w:rPr>
        <w:t>Editors will discuss and include the definition in the specification(s)</w:t>
      </w:r>
    </w:p>
    <w:p w14:paraId="2984DDEE" w14:textId="77777777" w:rsidR="000E0E4A" w:rsidRPr="00885AFB" w:rsidRDefault="000E0E4A" w:rsidP="004155D6">
      <w:pPr>
        <w:rPr>
          <w:lang w:val="en-US"/>
        </w:rPr>
      </w:pPr>
    </w:p>
    <w:p w14:paraId="6942BFD0" w14:textId="7318E814" w:rsidR="000E0E4A" w:rsidRPr="004155D6" w:rsidRDefault="00FC6031" w:rsidP="004155D6">
      <w:pPr>
        <w:ind w:left="1985" w:hanging="1985"/>
        <w:rPr>
          <w:rFonts w:ascii="Times New Roman" w:hAnsi="Times New Roman"/>
          <w:b/>
          <w:bCs/>
          <w:lang w:eastAsia="zh-CN"/>
        </w:rPr>
      </w:pPr>
      <w:hyperlink r:id="rId565" w:history="1">
        <w:r w:rsidR="00B417C6">
          <w:rPr>
            <w:rStyle w:val="Hyperlink"/>
            <w:b/>
            <w:lang w:val="en-US"/>
          </w:rPr>
          <w:t>R1-161472</w:t>
        </w:r>
      </w:hyperlink>
      <w:r w:rsidR="000E0E4A" w:rsidRPr="004155D6">
        <w:rPr>
          <w:b/>
          <w:lang w:val="en-US"/>
        </w:rPr>
        <w:tab/>
      </w:r>
      <w:r w:rsidR="000E0E4A" w:rsidRPr="004155D6">
        <w:rPr>
          <w:rFonts w:ascii="Times New Roman" w:hAnsi="Times New Roman"/>
          <w:b/>
        </w:rPr>
        <w:t xml:space="preserve">[Draft] </w:t>
      </w:r>
      <w:r w:rsidR="000E0E4A" w:rsidRPr="004155D6">
        <w:rPr>
          <w:rFonts w:ascii="Times New Roman" w:hAnsi="Times New Roman"/>
          <w:b/>
          <w:bCs/>
        </w:rPr>
        <w:t xml:space="preserve">LS on </w:t>
      </w:r>
      <w:r w:rsidR="000E0E4A" w:rsidRPr="004155D6">
        <w:rPr>
          <w:rFonts w:ascii="Times New Roman" w:hAnsi="Times New Roman"/>
          <w:b/>
          <w:bCs/>
          <w:lang w:eastAsia="zh-CN"/>
        </w:rPr>
        <w:t>RRC parameters for LTE eMTC</w:t>
      </w:r>
      <w:r w:rsidR="000E0E4A" w:rsidRPr="004155D6">
        <w:rPr>
          <w:rFonts w:ascii="Times New Roman" w:hAnsi="Times New Roman"/>
          <w:b/>
          <w:bCs/>
          <w:lang w:eastAsia="zh-CN"/>
        </w:rPr>
        <w:tab/>
        <w:t>Ericsson</w:t>
      </w:r>
    </w:p>
    <w:p w14:paraId="1DDF681E"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C56BEC" w14:textId="22AFAF3F" w:rsidR="000E0E4A" w:rsidRPr="004155D6" w:rsidRDefault="00FC6031" w:rsidP="004155D6">
      <w:pPr>
        <w:ind w:left="1985" w:hanging="1985"/>
        <w:rPr>
          <w:rFonts w:ascii="Times New Roman" w:eastAsia="MS Mincho" w:hAnsi="Times New Roman"/>
          <w:b/>
          <w:bCs/>
          <w:lang w:eastAsia="ja-JP"/>
        </w:rPr>
      </w:pPr>
      <w:hyperlink r:id="rId566" w:history="1">
        <w:r w:rsidR="00B417C6">
          <w:rPr>
            <w:rStyle w:val="Hyperlink"/>
            <w:rFonts w:ascii="Times New Roman" w:eastAsia="MS Mincho" w:hAnsi="Times New Roman"/>
            <w:b/>
            <w:bCs/>
            <w:lang w:eastAsia="ja-JP"/>
          </w:rPr>
          <w:t>R1-161535</w:t>
        </w:r>
      </w:hyperlink>
      <w:r w:rsidR="000E0E4A" w:rsidRPr="004155D6">
        <w:rPr>
          <w:rFonts w:ascii="Times New Roman" w:eastAsia="MS Mincho" w:hAnsi="Times New Roman" w:hint="eastAsia"/>
          <w:b/>
          <w:bCs/>
          <w:lang w:eastAsia="ja-JP"/>
        </w:rPr>
        <w:tab/>
      </w:r>
      <w:r w:rsidR="000E0E4A" w:rsidRPr="004155D6">
        <w:rPr>
          <w:rFonts w:ascii="Times New Roman" w:eastAsia="MS Mincho" w:hAnsi="Times New Roman"/>
          <w:b/>
          <w:bCs/>
          <w:lang w:eastAsia="ja-JP"/>
        </w:rPr>
        <w:t>[Draft] LS on RRC parameters for LTE eMTC</w:t>
      </w:r>
      <w:r w:rsidR="000E0E4A" w:rsidRPr="004155D6">
        <w:rPr>
          <w:rFonts w:ascii="Times New Roman" w:eastAsia="MS Mincho" w:hAnsi="Times New Roman" w:hint="eastAsia"/>
          <w:b/>
          <w:bCs/>
          <w:lang w:eastAsia="ja-JP"/>
        </w:rPr>
        <w:tab/>
      </w:r>
      <w:r w:rsidR="000E0E4A" w:rsidRPr="004155D6">
        <w:rPr>
          <w:rFonts w:ascii="Times New Roman" w:eastAsia="MS Mincho" w:hAnsi="Times New Roman" w:hint="eastAsia"/>
          <w:b/>
          <w:bCs/>
          <w:lang w:eastAsia="ja-JP"/>
        </w:rPr>
        <w:tab/>
        <w:t>Ericsson</w:t>
      </w:r>
    </w:p>
    <w:p w14:paraId="52D6AFD3" w14:textId="395DBBB4" w:rsidR="002362CB" w:rsidRDefault="002362CB" w:rsidP="002362CB">
      <w:r w:rsidRPr="004F7920">
        <w:rPr>
          <w:b/>
        </w:rPr>
        <w:t>Discussion:</w:t>
      </w:r>
      <w:r>
        <w:t xml:space="preserve"> Huawei</w:t>
      </w:r>
      <w:r>
        <w:sym w:font="Wingdings" w:char="F0E0"/>
      </w:r>
      <w:r>
        <w:t xml:space="preserve"> Concern on certain revision marks, not sure that all comments have been agreed by RAN1</w:t>
      </w:r>
    </w:p>
    <w:p w14:paraId="38F21007" w14:textId="3BF52A76" w:rsidR="002362CB" w:rsidRDefault="002362CB" w:rsidP="002362CB">
      <w:r>
        <w:t>Ericsson</w:t>
      </w:r>
      <w:r>
        <w:sym w:font="Wingdings" w:char="F0E0"/>
      </w:r>
      <w:r>
        <w:t xml:space="preserve"> ok deleting the FFS parts</w:t>
      </w:r>
    </w:p>
    <w:p w14:paraId="1EAA0C36"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0CA2302" w14:textId="17FB9E05" w:rsidR="000E0E4A" w:rsidRPr="004155D6" w:rsidRDefault="00FC6031" w:rsidP="004155D6">
      <w:pPr>
        <w:ind w:left="1985" w:hanging="1985"/>
        <w:rPr>
          <w:rFonts w:ascii="Times New Roman" w:eastAsia="MS Mincho" w:hAnsi="Times New Roman"/>
          <w:b/>
          <w:bCs/>
          <w:lang w:eastAsia="ja-JP"/>
        </w:rPr>
      </w:pPr>
      <w:hyperlink r:id="rId567" w:history="1">
        <w:r w:rsidR="00B417C6">
          <w:rPr>
            <w:rStyle w:val="Hyperlink"/>
            <w:rFonts w:ascii="Times New Roman" w:eastAsia="MS Mincho" w:hAnsi="Times New Roman"/>
            <w:b/>
            <w:bCs/>
            <w:lang w:eastAsia="ja-JP"/>
          </w:rPr>
          <w:t>R1-161544</w:t>
        </w:r>
      </w:hyperlink>
      <w:r w:rsidR="000E0E4A" w:rsidRPr="004155D6">
        <w:rPr>
          <w:rFonts w:ascii="Times New Roman" w:eastAsia="MS Mincho" w:hAnsi="Times New Roman" w:hint="eastAsia"/>
          <w:b/>
          <w:bCs/>
          <w:lang w:eastAsia="ja-JP"/>
        </w:rPr>
        <w:tab/>
      </w:r>
      <w:r w:rsidR="000E0E4A" w:rsidRPr="004155D6">
        <w:rPr>
          <w:rFonts w:ascii="Times New Roman" w:eastAsia="MS Mincho" w:hAnsi="Times New Roman"/>
          <w:b/>
          <w:bCs/>
          <w:lang w:eastAsia="ja-JP"/>
        </w:rPr>
        <w:t>[Draft] LS on RRC parameters for LTE eMTC</w:t>
      </w:r>
      <w:r w:rsidR="000E0E4A" w:rsidRPr="004155D6">
        <w:rPr>
          <w:rFonts w:ascii="Times New Roman" w:eastAsia="MS Mincho" w:hAnsi="Times New Roman" w:hint="eastAsia"/>
          <w:b/>
          <w:bCs/>
          <w:lang w:eastAsia="ja-JP"/>
        </w:rPr>
        <w:tab/>
        <w:t>Ericsson</w:t>
      </w:r>
    </w:p>
    <w:p w14:paraId="15AE019C" w14:textId="6EED1397" w:rsidR="000E0E4A" w:rsidRPr="00E14C8A" w:rsidRDefault="004155D6" w:rsidP="004155D6">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Pr>
          <w:rFonts w:eastAsia="MS Mincho"/>
          <w:highlight w:val="green"/>
          <w:lang w:eastAsia="ja-JP"/>
        </w:rPr>
        <w:t>a</w:t>
      </w:r>
      <w:r w:rsidR="000E0E4A" w:rsidRPr="00E14C8A">
        <w:rPr>
          <w:rFonts w:eastAsia="MS Mincho" w:hint="eastAsia"/>
          <w:highlight w:val="green"/>
          <w:lang w:eastAsia="ja-JP"/>
        </w:rPr>
        <w:t xml:space="preserve">greed in </w:t>
      </w:r>
      <w:hyperlink r:id="rId568" w:history="1">
        <w:r w:rsidR="00B417C6">
          <w:rPr>
            <w:rStyle w:val="Hyperlink"/>
            <w:rFonts w:eastAsia="MS Mincho"/>
            <w:highlight w:val="green"/>
            <w:lang w:eastAsia="ja-JP"/>
          </w:rPr>
          <w:t>R1-161545</w:t>
        </w:r>
      </w:hyperlink>
      <w:r>
        <w:rPr>
          <w:rFonts w:eastAsia="MS Mincho"/>
          <w:lang w:eastAsia="ja-JP"/>
        </w:rPr>
        <w:t>.</w:t>
      </w:r>
    </w:p>
    <w:p w14:paraId="4F807724" w14:textId="77777777" w:rsidR="000E0E4A" w:rsidRDefault="000E0E4A" w:rsidP="004155D6">
      <w:pPr>
        <w:rPr>
          <w:rFonts w:eastAsia="MS Mincho"/>
          <w:lang w:eastAsia="ja-JP"/>
        </w:rPr>
      </w:pPr>
    </w:p>
    <w:p w14:paraId="626FF9C6" w14:textId="7CCDFDD6" w:rsidR="004155D6" w:rsidRPr="004155D6" w:rsidRDefault="004155D6" w:rsidP="004155D6">
      <w:pPr>
        <w:rPr>
          <w:rFonts w:eastAsia="MS Mincho"/>
          <w:b/>
          <w:lang w:eastAsia="ja-JP"/>
        </w:rPr>
      </w:pPr>
      <w:r w:rsidRPr="004155D6">
        <w:rPr>
          <w:rFonts w:eastAsia="MS Mincho"/>
          <w:b/>
          <w:lang w:eastAsia="ja-JP"/>
        </w:rPr>
        <w:t>Friday</w:t>
      </w:r>
    </w:p>
    <w:p w14:paraId="0E678622" w14:textId="712A2245" w:rsidR="000E0E4A" w:rsidRPr="00E14C8A" w:rsidRDefault="000E0E4A" w:rsidP="004155D6">
      <w:pPr>
        <w:rPr>
          <w:rFonts w:eastAsia="MS Mincho"/>
          <w:lang w:eastAsia="ja-JP"/>
        </w:rPr>
      </w:pPr>
      <w:r w:rsidRPr="00E14C8A">
        <w:rPr>
          <w:rFonts w:eastAsia="MS Mincho" w:hint="eastAsia"/>
          <w:lang w:eastAsia="ja-JP"/>
        </w:rPr>
        <w:t xml:space="preserve">Rapporteur will provide </w:t>
      </w:r>
      <w:r w:rsidR="004155D6">
        <w:rPr>
          <w:rFonts w:eastAsia="MS Mincho"/>
          <w:lang w:eastAsia="ja-JP"/>
        </w:rPr>
        <w:t xml:space="preserve">a list of all </w:t>
      </w:r>
      <w:r w:rsidRPr="00E14C8A">
        <w:rPr>
          <w:rFonts w:eastAsia="MS Mincho" w:hint="eastAsia"/>
          <w:lang w:eastAsia="ja-JP"/>
        </w:rPr>
        <w:t>agreements until February</w:t>
      </w:r>
      <w:r w:rsidR="004155D6">
        <w:rPr>
          <w:rFonts w:eastAsia="MS Mincho"/>
          <w:lang w:eastAsia="ja-JP"/>
        </w:rPr>
        <w:t xml:space="preserve"> 20</w:t>
      </w:r>
      <w:r w:rsidR="004155D6" w:rsidRPr="004155D6">
        <w:rPr>
          <w:rFonts w:eastAsia="MS Mincho"/>
          <w:vertAlign w:val="superscript"/>
          <w:lang w:eastAsia="ja-JP"/>
        </w:rPr>
        <w:t>th</w:t>
      </w:r>
      <w:r w:rsidR="004155D6">
        <w:rPr>
          <w:rFonts w:eastAsia="MS Mincho"/>
          <w:lang w:eastAsia="ja-JP"/>
        </w:rPr>
        <w:t>.</w:t>
      </w:r>
    </w:p>
    <w:p w14:paraId="349188F7" w14:textId="67A4A3BA" w:rsidR="000E0E4A" w:rsidRPr="00D42234" w:rsidRDefault="000E0E4A" w:rsidP="004155D6">
      <w:pPr>
        <w:rPr>
          <w:rFonts w:eastAsia="MS Mincho"/>
          <w:szCs w:val="20"/>
          <w:highlight w:val="cyan"/>
          <w:lang w:eastAsia="ja-JP"/>
        </w:rPr>
      </w:pPr>
      <w:r w:rsidRPr="00D42234">
        <w:rPr>
          <w:rFonts w:eastAsia="MS Mincho"/>
          <w:szCs w:val="20"/>
          <w:highlight w:val="cyan"/>
          <w:lang w:eastAsia="ja-JP"/>
        </w:rPr>
        <w:t>Email approval of all CRs</w:t>
      </w:r>
      <w:r>
        <w:rPr>
          <w:rFonts w:eastAsia="MS Mincho" w:hint="eastAsia"/>
          <w:szCs w:val="20"/>
          <w:highlight w:val="cyan"/>
          <w:lang w:eastAsia="ja-JP"/>
        </w:rPr>
        <w:t xml:space="preserve"> (</w:t>
      </w:r>
      <w:r w:rsidR="004155D6">
        <w:rPr>
          <w:rFonts w:eastAsia="MS Mincho"/>
          <w:szCs w:val="20"/>
          <w:highlight w:val="cyan"/>
          <w:lang w:eastAsia="ja-JP"/>
        </w:rPr>
        <w:t>36.</w:t>
      </w:r>
      <w:r>
        <w:rPr>
          <w:rFonts w:eastAsia="MS Mincho" w:hint="eastAsia"/>
          <w:szCs w:val="20"/>
          <w:highlight w:val="cyan"/>
          <w:lang w:eastAsia="ja-JP"/>
        </w:rPr>
        <w:t xml:space="preserve">201, </w:t>
      </w:r>
      <w:r w:rsidR="004155D6">
        <w:rPr>
          <w:rFonts w:eastAsia="MS Mincho"/>
          <w:szCs w:val="20"/>
          <w:highlight w:val="cyan"/>
          <w:lang w:eastAsia="ja-JP"/>
        </w:rPr>
        <w:t>36.</w:t>
      </w:r>
      <w:r>
        <w:rPr>
          <w:rFonts w:eastAsia="MS Mincho" w:hint="eastAsia"/>
          <w:szCs w:val="20"/>
          <w:highlight w:val="cyan"/>
          <w:lang w:eastAsia="ja-JP"/>
        </w:rPr>
        <w:t xml:space="preserve">211, </w:t>
      </w:r>
      <w:r w:rsidR="004155D6">
        <w:rPr>
          <w:rFonts w:eastAsia="MS Mincho"/>
          <w:szCs w:val="20"/>
          <w:highlight w:val="cyan"/>
          <w:lang w:eastAsia="ja-JP"/>
        </w:rPr>
        <w:t>36.</w:t>
      </w:r>
      <w:r>
        <w:rPr>
          <w:rFonts w:eastAsia="MS Mincho" w:hint="eastAsia"/>
          <w:szCs w:val="20"/>
          <w:highlight w:val="cyan"/>
          <w:lang w:eastAsia="ja-JP"/>
        </w:rPr>
        <w:t xml:space="preserve">212, </w:t>
      </w:r>
      <w:r w:rsidR="004155D6">
        <w:rPr>
          <w:rFonts w:eastAsia="MS Mincho"/>
          <w:szCs w:val="20"/>
          <w:highlight w:val="cyan"/>
          <w:lang w:eastAsia="ja-JP"/>
        </w:rPr>
        <w:t>36.</w:t>
      </w:r>
      <w:r>
        <w:rPr>
          <w:rFonts w:eastAsia="MS Mincho" w:hint="eastAsia"/>
          <w:szCs w:val="20"/>
          <w:highlight w:val="cyan"/>
          <w:lang w:eastAsia="ja-JP"/>
        </w:rPr>
        <w:t>213)</w:t>
      </w:r>
      <w:r w:rsidRPr="00D42234">
        <w:rPr>
          <w:rFonts w:eastAsia="MS Mincho"/>
          <w:szCs w:val="20"/>
          <w:highlight w:val="cyan"/>
          <w:lang w:eastAsia="ja-JP"/>
        </w:rPr>
        <w:t>– first drafts to be provided by Wednesday 24</w:t>
      </w:r>
      <w:r w:rsidRPr="00D42234">
        <w:rPr>
          <w:rFonts w:eastAsia="MS Mincho"/>
          <w:szCs w:val="20"/>
          <w:highlight w:val="cyan"/>
          <w:vertAlign w:val="superscript"/>
          <w:lang w:eastAsia="ja-JP"/>
        </w:rPr>
        <w:t>th</w:t>
      </w:r>
      <w:r w:rsidRPr="00D42234">
        <w:rPr>
          <w:rFonts w:eastAsia="MS Mincho"/>
          <w:szCs w:val="20"/>
          <w:highlight w:val="cyan"/>
          <w:lang w:eastAsia="ja-JP"/>
        </w:rPr>
        <w:t xml:space="preserve"> Feb; email approval until Tuesday 1</w:t>
      </w:r>
      <w:r w:rsidRPr="00D42234">
        <w:rPr>
          <w:rFonts w:eastAsia="MS Mincho"/>
          <w:szCs w:val="20"/>
          <w:highlight w:val="cyan"/>
          <w:vertAlign w:val="superscript"/>
          <w:lang w:eastAsia="ja-JP"/>
        </w:rPr>
        <w:t>st</w:t>
      </w:r>
      <w:r w:rsidRPr="00D42234">
        <w:rPr>
          <w:rFonts w:eastAsia="MS Mincho"/>
          <w:szCs w:val="20"/>
          <w:highlight w:val="cyan"/>
          <w:lang w:eastAsia="ja-JP"/>
        </w:rPr>
        <w:t xml:space="preserve"> March</w:t>
      </w:r>
      <w:r w:rsidR="004155D6">
        <w:rPr>
          <w:rFonts w:eastAsia="MS Mincho"/>
          <w:szCs w:val="20"/>
          <w:highlight w:val="cyan"/>
          <w:lang w:eastAsia="ja-JP"/>
        </w:rPr>
        <w:t>.</w:t>
      </w:r>
    </w:p>
    <w:p w14:paraId="4E403190" w14:textId="77777777" w:rsidR="000E0E4A" w:rsidRPr="00E14C8A" w:rsidRDefault="000E0E4A" w:rsidP="004155D6">
      <w:pPr>
        <w:rPr>
          <w:rFonts w:eastAsia="MS Mincho"/>
          <w:lang w:eastAsia="ja-JP"/>
        </w:rPr>
      </w:pPr>
    </w:p>
    <w:p w14:paraId="73C17025" w14:textId="36801FCB" w:rsidR="00A03979" w:rsidRDefault="00A03979" w:rsidP="004155D6">
      <w:pPr>
        <w:rPr>
          <w:lang w:eastAsia="ja-JP"/>
        </w:rPr>
      </w:pPr>
    </w:p>
    <w:p w14:paraId="0E0BDC53" w14:textId="1D9E695C" w:rsidR="004155D6" w:rsidRDefault="004155D6" w:rsidP="004155D6">
      <w:pPr>
        <w:rPr>
          <w:lang w:eastAsia="ja-JP"/>
        </w:rPr>
      </w:pPr>
      <w:r>
        <w:rPr>
          <w:lang w:eastAsia="ja-JP"/>
        </w:rPr>
        <w:t>Not treated.</w:t>
      </w:r>
    </w:p>
    <w:p w14:paraId="02E068C2" w14:textId="0090B41A" w:rsidR="004155D6" w:rsidRDefault="00FC6031" w:rsidP="004155D6">
      <w:pPr>
        <w:rPr>
          <w:lang w:eastAsia="ja-JP"/>
        </w:rPr>
      </w:pPr>
      <w:hyperlink r:id="rId569" w:history="1">
        <w:r w:rsidR="00B417C6">
          <w:rPr>
            <w:rStyle w:val="Hyperlink"/>
            <w:lang w:eastAsia="ja-JP"/>
          </w:rPr>
          <w:t>R1-160254</w:t>
        </w:r>
      </w:hyperlink>
      <w:r w:rsidR="004155D6">
        <w:rPr>
          <w:lang w:eastAsia="ja-JP"/>
        </w:rPr>
        <w:tab/>
        <w:t>Clarification of MPDCCH for eMTC</w:t>
      </w:r>
      <w:r w:rsidR="004155D6">
        <w:rPr>
          <w:lang w:eastAsia="ja-JP"/>
        </w:rPr>
        <w:tab/>
        <w:t>Ericsson</w:t>
      </w:r>
    </w:p>
    <w:p w14:paraId="34C36DBD" w14:textId="0828ADA5" w:rsidR="004155D6" w:rsidRDefault="00FC6031" w:rsidP="004155D6">
      <w:pPr>
        <w:rPr>
          <w:lang w:eastAsia="ja-JP"/>
        </w:rPr>
      </w:pPr>
      <w:hyperlink r:id="rId570" w:history="1">
        <w:r w:rsidR="00B417C6">
          <w:rPr>
            <w:rStyle w:val="Hyperlink"/>
            <w:lang w:eastAsia="ja-JP"/>
          </w:rPr>
          <w:t>R1-160256</w:t>
        </w:r>
      </w:hyperlink>
      <w:r w:rsidR="004155D6">
        <w:rPr>
          <w:lang w:eastAsia="ja-JP"/>
        </w:rPr>
        <w:tab/>
        <w:t>Clarification of PRACH for eMTC</w:t>
      </w:r>
      <w:r w:rsidR="004155D6">
        <w:rPr>
          <w:lang w:eastAsia="ja-JP"/>
        </w:rPr>
        <w:tab/>
        <w:t>Ericsson</w:t>
      </w:r>
    </w:p>
    <w:p w14:paraId="198CFEF5" w14:textId="1A716058" w:rsidR="004155D6" w:rsidRDefault="00FC6031" w:rsidP="004155D6">
      <w:pPr>
        <w:rPr>
          <w:lang w:eastAsia="ja-JP"/>
        </w:rPr>
      </w:pPr>
      <w:hyperlink r:id="rId571" w:history="1">
        <w:r w:rsidR="00B417C6">
          <w:rPr>
            <w:rStyle w:val="Hyperlink"/>
            <w:lang w:eastAsia="ja-JP"/>
          </w:rPr>
          <w:t>R1-160257</w:t>
        </w:r>
      </w:hyperlink>
      <w:r w:rsidR="004155D6">
        <w:rPr>
          <w:lang w:eastAsia="ja-JP"/>
        </w:rPr>
        <w:tab/>
        <w:t>Support of NB-IoT and eMTC in the same cell</w:t>
      </w:r>
      <w:r w:rsidR="004155D6">
        <w:rPr>
          <w:lang w:eastAsia="ja-JP"/>
        </w:rPr>
        <w:tab/>
        <w:t>Ericsson</w:t>
      </w:r>
    </w:p>
    <w:p w14:paraId="7B1F2F51" w14:textId="5E923629" w:rsidR="004155D6" w:rsidRDefault="00FC6031" w:rsidP="004155D6">
      <w:pPr>
        <w:rPr>
          <w:lang w:eastAsia="ja-JP"/>
        </w:rPr>
      </w:pPr>
      <w:hyperlink r:id="rId572" w:history="1">
        <w:r w:rsidR="00B417C6">
          <w:rPr>
            <w:rStyle w:val="Hyperlink"/>
            <w:lang w:eastAsia="ja-JP"/>
          </w:rPr>
          <w:t>R1-160258</w:t>
        </w:r>
      </w:hyperlink>
      <w:r w:rsidR="004155D6">
        <w:rPr>
          <w:lang w:eastAsia="ja-JP"/>
        </w:rPr>
        <w:tab/>
        <w:t>Clarification of PUCCH for eMTC</w:t>
      </w:r>
      <w:r w:rsidR="004155D6">
        <w:rPr>
          <w:lang w:eastAsia="ja-JP"/>
        </w:rPr>
        <w:tab/>
        <w:t>Ericsson</w:t>
      </w:r>
    </w:p>
    <w:p w14:paraId="557C7B03" w14:textId="291117BE" w:rsidR="004155D6" w:rsidRDefault="00FC6031" w:rsidP="004155D6">
      <w:pPr>
        <w:rPr>
          <w:lang w:eastAsia="ja-JP"/>
        </w:rPr>
      </w:pPr>
      <w:hyperlink r:id="rId573" w:history="1">
        <w:r w:rsidR="00B417C6">
          <w:rPr>
            <w:rStyle w:val="Hyperlink"/>
            <w:lang w:eastAsia="ja-JP"/>
          </w:rPr>
          <w:t>R1-160309</w:t>
        </w:r>
      </w:hyperlink>
      <w:r w:rsidR="004155D6">
        <w:rPr>
          <w:lang w:eastAsia="ja-JP"/>
        </w:rPr>
        <w:tab/>
        <w:t>Remaining details for M-PDCCH search space design and TP for 36.211 and 36.213</w:t>
      </w:r>
      <w:r w:rsidR="004155D6">
        <w:rPr>
          <w:lang w:eastAsia="ja-JP"/>
        </w:rPr>
        <w:tab/>
        <w:t>Huawei, HiSilicon</w:t>
      </w:r>
    </w:p>
    <w:p w14:paraId="353FCF75" w14:textId="755E0B63" w:rsidR="004155D6" w:rsidRDefault="00FC6031" w:rsidP="004155D6">
      <w:pPr>
        <w:rPr>
          <w:lang w:eastAsia="ja-JP"/>
        </w:rPr>
      </w:pPr>
      <w:hyperlink r:id="rId574" w:history="1">
        <w:r w:rsidR="00B417C6">
          <w:rPr>
            <w:rStyle w:val="Hyperlink"/>
            <w:lang w:eastAsia="ja-JP"/>
          </w:rPr>
          <w:t>R1-160310</w:t>
        </w:r>
      </w:hyperlink>
      <w:r w:rsidR="004155D6">
        <w:rPr>
          <w:lang w:eastAsia="ja-JP"/>
        </w:rPr>
        <w:tab/>
        <w:t>Introduction of Rel</w:t>
      </w:r>
      <w:r w:rsidR="004155D6">
        <w:rPr>
          <w:lang w:eastAsia="ja-JP"/>
        </w:rPr>
        <w:noBreakHyphen/>
        <w:t>13 feature of eMTC</w:t>
      </w:r>
      <w:r w:rsidR="004155D6">
        <w:rPr>
          <w:lang w:eastAsia="ja-JP"/>
        </w:rPr>
        <w:tab/>
        <w:t>HuaWei Technologies Co., Ltd</w:t>
      </w:r>
    </w:p>
    <w:p w14:paraId="539C22A4" w14:textId="0AD358E4" w:rsidR="004155D6" w:rsidRDefault="00FC6031" w:rsidP="004155D6">
      <w:pPr>
        <w:rPr>
          <w:lang w:eastAsia="ja-JP"/>
        </w:rPr>
      </w:pPr>
      <w:hyperlink r:id="rId575" w:history="1">
        <w:r w:rsidR="00B417C6">
          <w:rPr>
            <w:rStyle w:val="Hyperlink"/>
            <w:lang w:eastAsia="ja-JP"/>
          </w:rPr>
          <w:t>R1-160330</w:t>
        </w:r>
      </w:hyperlink>
      <w:r w:rsidR="004155D6">
        <w:rPr>
          <w:lang w:eastAsia="ja-JP"/>
        </w:rPr>
        <w:tab/>
        <w:t>Discussion on open issues for Rel</w:t>
      </w:r>
      <w:r w:rsidR="004155D6">
        <w:rPr>
          <w:lang w:eastAsia="ja-JP"/>
        </w:rPr>
        <w:noBreakHyphen/>
        <w:t>13 eMTC</w:t>
      </w:r>
      <w:r w:rsidR="004155D6">
        <w:rPr>
          <w:lang w:eastAsia="ja-JP"/>
        </w:rPr>
        <w:tab/>
        <w:t>Sequans Communications</w:t>
      </w:r>
    </w:p>
    <w:p w14:paraId="6B577752" w14:textId="7E8E501E" w:rsidR="004155D6" w:rsidRDefault="00FC6031" w:rsidP="004155D6">
      <w:pPr>
        <w:rPr>
          <w:lang w:eastAsia="ja-JP"/>
        </w:rPr>
      </w:pPr>
      <w:hyperlink r:id="rId576" w:history="1">
        <w:r w:rsidR="00B417C6">
          <w:rPr>
            <w:rStyle w:val="Hyperlink"/>
            <w:lang w:eastAsia="ja-JP"/>
          </w:rPr>
          <w:t>R1-160348</w:t>
        </w:r>
      </w:hyperlink>
      <w:r w:rsidR="004155D6">
        <w:rPr>
          <w:lang w:eastAsia="ja-JP"/>
        </w:rPr>
        <w:tab/>
        <w:t>Frequency hopping, redundancy version determination and scrambling sequence generation</w:t>
      </w:r>
      <w:r w:rsidR="004155D6">
        <w:rPr>
          <w:lang w:eastAsia="ja-JP"/>
        </w:rPr>
        <w:tab/>
        <w:t>CATT</w:t>
      </w:r>
    </w:p>
    <w:p w14:paraId="55C8CC94" w14:textId="3C2B08AA" w:rsidR="004155D6" w:rsidRDefault="00FC6031" w:rsidP="004155D6">
      <w:pPr>
        <w:rPr>
          <w:lang w:eastAsia="ja-JP"/>
        </w:rPr>
      </w:pPr>
      <w:hyperlink r:id="rId577" w:history="1">
        <w:r w:rsidR="00B417C6">
          <w:rPr>
            <w:rStyle w:val="Hyperlink"/>
            <w:lang w:eastAsia="ja-JP"/>
          </w:rPr>
          <w:t>R1-160349</w:t>
        </w:r>
      </w:hyperlink>
      <w:r w:rsidR="004155D6">
        <w:rPr>
          <w:lang w:eastAsia="ja-JP"/>
        </w:rPr>
        <w:tab/>
        <w:t>PRACH frequency resource determination in case of frequency hopping</w:t>
      </w:r>
      <w:r w:rsidR="004155D6">
        <w:rPr>
          <w:lang w:eastAsia="ja-JP"/>
        </w:rPr>
        <w:tab/>
        <w:t>CATT</w:t>
      </w:r>
    </w:p>
    <w:p w14:paraId="75F27113" w14:textId="1F89D404" w:rsidR="004155D6" w:rsidRDefault="00FC6031" w:rsidP="004155D6">
      <w:pPr>
        <w:rPr>
          <w:lang w:eastAsia="ja-JP"/>
        </w:rPr>
      </w:pPr>
      <w:hyperlink r:id="rId578" w:history="1">
        <w:r w:rsidR="00B417C6">
          <w:rPr>
            <w:rStyle w:val="Hyperlink"/>
            <w:lang w:eastAsia="ja-JP"/>
          </w:rPr>
          <w:t>R1-160350</w:t>
        </w:r>
      </w:hyperlink>
      <w:r w:rsidR="004155D6">
        <w:rPr>
          <w:lang w:eastAsia="ja-JP"/>
        </w:rPr>
        <w:tab/>
        <w:t>Clarification on invalid subframe</w:t>
      </w:r>
      <w:r w:rsidR="004155D6">
        <w:rPr>
          <w:lang w:eastAsia="ja-JP"/>
        </w:rPr>
        <w:tab/>
        <w:t>CATT</w:t>
      </w:r>
    </w:p>
    <w:p w14:paraId="3012DF87" w14:textId="09FD928F" w:rsidR="004155D6" w:rsidRDefault="00FC6031" w:rsidP="004155D6">
      <w:pPr>
        <w:rPr>
          <w:lang w:eastAsia="ja-JP"/>
        </w:rPr>
      </w:pPr>
      <w:hyperlink r:id="rId579" w:history="1">
        <w:r w:rsidR="00B417C6">
          <w:rPr>
            <w:rStyle w:val="Hyperlink"/>
            <w:lang w:eastAsia="ja-JP"/>
          </w:rPr>
          <w:t>R1-160351</w:t>
        </w:r>
      </w:hyperlink>
      <w:r w:rsidR="004155D6">
        <w:rPr>
          <w:lang w:eastAsia="ja-JP"/>
        </w:rPr>
        <w:tab/>
        <w:t>Clarification on SRS handling</w:t>
      </w:r>
      <w:r w:rsidR="004155D6">
        <w:rPr>
          <w:lang w:eastAsia="ja-JP"/>
        </w:rPr>
        <w:tab/>
        <w:t>CATT</w:t>
      </w:r>
    </w:p>
    <w:p w14:paraId="46D10B70" w14:textId="41F6891B" w:rsidR="004155D6" w:rsidRDefault="00FC6031" w:rsidP="004155D6">
      <w:pPr>
        <w:rPr>
          <w:lang w:eastAsia="ja-JP"/>
        </w:rPr>
      </w:pPr>
      <w:hyperlink r:id="rId580" w:history="1">
        <w:r w:rsidR="00B417C6">
          <w:rPr>
            <w:rStyle w:val="Hyperlink"/>
            <w:lang w:eastAsia="ja-JP"/>
          </w:rPr>
          <w:t>R1-160352</w:t>
        </w:r>
      </w:hyperlink>
      <w:r w:rsidR="004155D6">
        <w:rPr>
          <w:lang w:eastAsia="ja-JP"/>
        </w:rPr>
        <w:tab/>
        <w:t>UL collision handling for eMTC</w:t>
      </w:r>
      <w:r w:rsidR="004155D6">
        <w:rPr>
          <w:lang w:eastAsia="ja-JP"/>
        </w:rPr>
        <w:tab/>
        <w:t>CATT</w:t>
      </w:r>
    </w:p>
    <w:p w14:paraId="7EA1D02D" w14:textId="632E505D" w:rsidR="004155D6" w:rsidRDefault="00FC6031" w:rsidP="004155D6">
      <w:pPr>
        <w:rPr>
          <w:lang w:eastAsia="ja-JP"/>
        </w:rPr>
      </w:pPr>
      <w:hyperlink r:id="rId581" w:history="1">
        <w:r w:rsidR="00B417C6">
          <w:rPr>
            <w:rStyle w:val="Hyperlink"/>
            <w:lang w:eastAsia="ja-JP"/>
          </w:rPr>
          <w:t>R1-160384</w:t>
        </w:r>
      </w:hyperlink>
      <w:r w:rsidR="004155D6">
        <w:rPr>
          <w:lang w:eastAsia="ja-JP"/>
        </w:rPr>
        <w:tab/>
        <w:t>Starting subframes for MPDCCH search spaces</w:t>
      </w:r>
      <w:r w:rsidR="004155D6">
        <w:rPr>
          <w:lang w:eastAsia="ja-JP"/>
        </w:rPr>
        <w:tab/>
        <w:t>NEC</w:t>
      </w:r>
    </w:p>
    <w:p w14:paraId="3E8FFBB4" w14:textId="52BDC845" w:rsidR="004155D6" w:rsidRDefault="00FC6031" w:rsidP="004155D6">
      <w:pPr>
        <w:rPr>
          <w:lang w:eastAsia="ja-JP"/>
        </w:rPr>
      </w:pPr>
      <w:hyperlink r:id="rId582" w:history="1">
        <w:r w:rsidR="00B417C6">
          <w:rPr>
            <w:rStyle w:val="Hyperlink"/>
            <w:lang w:eastAsia="ja-JP"/>
          </w:rPr>
          <w:t>R1-160539</w:t>
        </w:r>
      </w:hyperlink>
      <w:r w:rsidR="004155D6">
        <w:rPr>
          <w:lang w:eastAsia="ja-JP"/>
        </w:rPr>
        <w:tab/>
        <w:t>Remaining issues on UL HARQ timing for PUSCH transmission</w:t>
      </w:r>
      <w:r w:rsidR="004155D6">
        <w:rPr>
          <w:lang w:eastAsia="ja-JP"/>
        </w:rPr>
        <w:tab/>
        <w:t>Samsung</w:t>
      </w:r>
    </w:p>
    <w:p w14:paraId="4F3343BF" w14:textId="0A8CFE59" w:rsidR="004155D6" w:rsidRDefault="00FC6031" w:rsidP="004155D6">
      <w:pPr>
        <w:rPr>
          <w:lang w:eastAsia="ja-JP"/>
        </w:rPr>
      </w:pPr>
      <w:hyperlink r:id="rId583" w:history="1">
        <w:r w:rsidR="00B417C6">
          <w:rPr>
            <w:rStyle w:val="Hyperlink"/>
            <w:lang w:eastAsia="ja-JP"/>
          </w:rPr>
          <w:t>R1-160540</w:t>
        </w:r>
      </w:hyperlink>
      <w:r w:rsidR="004155D6">
        <w:rPr>
          <w:lang w:eastAsia="ja-JP"/>
        </w:rPr>
        <w:tab/>
        <w:t>Collision handling betweeen DL repetitions and PSS/SSS/PBCH</w:t>
      </w:r>
      <w:r w:rsidR="004155D6">
        <w:rPr>
          <w:lang w:eastAsia="ja-JP"/>
        </w:rPr>
        <w:tab/>
        <w:t>Samsung</w:t>
      </w:r>
    </w:p>
    <w:p w14:paraId="276580A3" w14:textId="6D3B2733" w:rsidR="004155D6" w:rsidRDefault="00FC6031" w:rsidP="004155D6">
      <w:pPr>
        <w:rPr>
          <w:lang w:eastAsia="ja-JP"/>
        </w:rPr>
      </w:pPr>
      <w:hyperlink r:id="rId584" w:history="1">
        <w:r w:rsidR="00B417C6">
          <w:rPr>
            <w:rStyle w:val="Hyperlink"/>
            <w:lang w:eastAsia="ja-JP"/>
          </w:rPr>
          <w:t>R1-160541</w:t>
        </w:r>
      </w:hyperlink>
      <w:r w:rsidR="004155D6">
        <w:rPr>
          <w:lang w:eastAsia="ja-JP"/>
        </w:rPr>
        <w:tab/>
        <w:t>UL retuning</w:t>
      </w:r>
      <w:r w:rsidR="004155D6">
        <w:rPr>
          <w:lang w:eastAsia="ja-JP"/>
        </w:rPr>
        <w:tab/>
        <w:t>Samsung</w:t>
      </w:r>
    </w:p>
    <w:p w14:paraId="5E1038DC" w14:textId="4CC5508D" w:rsidR="004155D6" w:rsidRDefault="00FC6031" w:rsidP="004155D6">
      <w:pPr>
        <w:rPr>
          <w:lang w:eastAsia="ja-JP"/>
        </w:rPr>
      </w:pPr>
      <w:hyperlink r:id="rId585" w:history="1">
        <w:r w:rsidR="00B417C6">
          <w:rPr>
            <w:rStyle w:val="Hyperlink"/>
            <w:lang w:eastAsia="ja-JP"/>
          </w:rPr>
          <w:t>R1-160542</w:t>
        </w:r>
      </w:hyperlink>
      <w:r w:rsidR="004155D6">
        <w:rPr>
          <w:lang w:eastAsia="ja-JP"/>
        </w:rPr>
        <w:tab/>
        <w:t>Prioritization of Overlapped UL transmissions</w:t>
      </w:r>
      <w:r w:rsidR="004155D6">
        <w:rPr>
          <w:lang w:eastAsia="ja-JP"/>
        </w:rPr>
        <w:tab/>
        <w:t>Samsung</w:t>
      </w:r>
    </w:p>
    <w:p w14:paraId="673049BF" w14:textId="16E312AA" w:rsidR="004155D6" w:rsidRDefault="00FC6031" w:rsidP="004155D6">
      <w:pPr>
        <w:rPr>
          <w:lang w:eastAsia="ja-JP"/>
        </w:rPr>
      </w:pPr>
      <w:hyperlink r:id="rId586" w:history="1">
        <w:r w:rsidR="00B417C6">
          <w:rPr>
            <w:rStyle w:val="Hyperlink"/>
            <w:lang w:eastAsia="ja-JP"/>
          </w:rPr>
          <w:t>R1-160543</w:t>
        </w:r>
      </w:hyperlink>
      <w:r w:rsidR="004155D6">
        <w:rPr>
          <w:lang w:eastAsia="ja-JP"/>
        </w:rPr>
        <w:tab/>
        <w:t>Updates on A-CSI reporting</w:t>
      </w:r>
      <w:r w:rsidR="004155D6">
        <w:rPr>
          <w:lang w:eastAsia="ja-JP"/>
        </w:rPr>
        <w:tab/>
        <w:t>Samsung</w:t>
      </w:r>
    </w:p>
    <w:p w14:paraId="467CDF9E" w14:textId="44079234" w:rsidR="004155D6" w:rsidRDefault="00FC6031" w:rsidP="004155D6">
      <w:pPr>
        <w:rPr>
          <w:lang w:eastAsia="ja-JP"/>
        </w:rPr>
      </w:pPr>
      <w:hyperlink r:id="rId587" w:history="1">
        <w:r w:rsidR="00B417C6">
          <w:rPr>
            <w:rStyle w:val="Hyperlink"/>
            <w:lang w:eastAsia="ja-JP"/>
          </w:rPr>
          <w:t>R1-160545</w:t>
        </w:r>
      </w:hyperlink>
      <w:r w:rsidR="004155D6">
        <w:rPr>
          <w:lang w:eastAsia="ja-JP"/>
        </w:rPr>
        <w:tab/>
        <w:t>A-SRS Triggering and DCI Format 3/3A Size</w:t>
      </w:r>
      <w:r w:rsidR="004155D6">
        <w:rPr>
          <w:lang w:eastAsia="ja-JP"/>
        </w:rPr>
        <w:tab/>
        <w:t>Samsung</w:t>
      </w:r>
    </w:p>
    <w:p w14:paraId="0851B965" w14:textId="4ACBD863" w:rsidR="004155D6" w:rsidRDefault="00FC6031" w:rsidP="004155D6">
      <w:pPr>
        <w:rPr>
          <w:lang w:eastAsia="ja-JP"/>
        </w:rPr>
      </w:pPr>
      <w:hyperlink r:id="rId588" w:history="1">
        <w:r w:rsidR="00B417C6">
          <w:rPr>
            <w:rStyle w:val="Hyperlink"/>
            <w:lang w:eastAsia="ja-JP"/>
          </w:rPr>
          <w:t>R1-160546</w:t>
        </w:r>
      </w:hyperlink>
      <w:r w:rsidR="004155D6">
        <w:rPr>
          <w:lang w:eastAsia="ja-JP"/>
        </w:rPr>
        <w:tab/>
        <w:t>Corrections on UL Power Control</w:t>
      </w:r>
      <w:r w:rsidR="004155D6">
        <w:rPr>
          <w:lang w:eastAsia="ja-JP"/>
        </w:rPr>
        <w:tab/>
        <w:t>Samsung</w:t>
      </w:r>
    </w:p>
    <w:p w14:paraId="79C4AD06" w14:textId="7280DF01" w:rsidR="004155D6" w:rsidRDefault="00FC6031" w:rsidP="004155D6">
      <w:pPr>
        <w:rPr>
          <w:lang w:eastAsia="ja-JP"/>
        </w:rPr>
      </w:pPr>
      <w:hyperlink r:id="rId589" w:history="1">
        <w:r w:rsidR="00B417C6">
          <w:rPr>
            <w:rStyle w:val="Hyperlink"/>
            <w:lang w:eastAsia="ja-JP"/>
          </w:rPr>
          <w:t>R1-160547</w:t>
        </w:r>
      </w:hyperlink>
      <w:r w:rsidR="004155D6">
        <w:rPr>
          <w:lang w:eastAsia="ja-JP"/>
        </w:rPr>
        <w:tab/>
        <w:t>Corrections Random Access Procedure</w:t>
      </w:r>
      <w:r w:rsidR="004155D6">
        <w:rPr>
          <w:lang w:eastAsia="ja-JP"/>
        </w:rPr>
        <w:tab/>
        <w:t>Samsung</w:t>
      </w:r>
    </w:p>
    <w:p w14:paraId="60E40AC2" w14:textId="6478A1D7" w:rsidR="004155D6" w:rsidRDefault="00FC6031" w:rsidP="004155D6">
      <w:pPr>
        <w:rPr>
          <w:lang w:eastAsia="ja-JP"/>
        </w:rPr>
      </w:pPr>
      <w:hyperlink r:id="rId590" w:history="1">
        <w:r w:rsidR="00B417C6">
          <w:rPr>
            <w:rStyle w:val="Hyperlink"/>
            <w:lang w:eastAsia="ja-JP"/>
          </w:rPr>
          <w:t>R1-160614</w:t>
        </w:r>
      </w:hyperlink>
      <w:r w:rsidR="004155D6">
        <w:rPr>
          <w:lang w:eastAsia="ja-JP"/>
        </w:rPr>
        <w:tab/>
        <w:t>Remaining details for eMTC</w:t>
      </w:r>
      <w:r w:rsidR="004155D6">
        <w:rPr>
          <w:lang w:eastAsia="ja-JP"/>
        </w:rPr>
        <w:tab/>
        <w:t>LG Electronics</w:t>
      </w:r>
    </w:p>
    <w:p w14:paraId="1A53025D" w14:textId="57E45E5D" w:rsidR="004155D6" w:rsidRDefault="00FC6031" w:rsidP="004155D6">
      <w:pPr>
        <w:rPr>
          <w:lang w:eastAsia="ja-JP"/>
        </w:rPr>
      </w:pPr>
      <w:hyperlink r:id="rId591" w:history="1">
        <w:r w:rsidR="00B417C6">
          <w:rPr>
            <w:rStyle w:val="Hyperlink"/>
            <w:lang w:eastAsia="ja-JP"/>
          </w:rPr>
          <w:t>R1-160718</w:t>
        </w:r>
      </w:hyperlink>
      <w:r w:rsidR="004155D6">
        <w:rPr>
          <w:lang w:eastAsia="ja-JP"/>
        </w:rPr>
        <w:tab/>
        <w:t>Corrections on MPDCCH Assignment Procedure</w:t>
      </w:r>
      <w:r w:rsidR="004155D6">
        <w:rPr>
          <w:lang w:eastAsia="ja-JP"/>
        </w:rPr>
        <w:tab/>
        <w:t>Samsung Electronics Co., Ltd</w:t>
      </w:r>
    </w:p>
    <w:p w14:paraId="14A11723" w14:textId="4070B720" w:rsidR="004155D6" w:rsidRDefault="00FC6031" w:rsidP="004155D6">
      <w:pPr>
        <w:rPr>
          <w:lang w:eastAsia="ja-JP"/>
        </w:rPr>
      </w:pPr>
      <w:hyperlink r:id="rId592" w:history="1">
        <w:r w:rsidR="00B417C6">
          <w:rPr>
            <w:rStyle w:val="Hyperlink"/>
            <w:lang w:eastAsia="ja-JP"/>
          </w:rPr>
          <w:t>R1-160724</w:t>
        </w:r>
      </w:hyperlink>
      <w:r w:rsidR="004155D6">
        <w:rPr>
          <w:lang w:eastAsia="ja-JP"/>
        </w:rPr>
        <w:tab/>
        <w:t>Comment to eMTC 211 CR</w:t>
      </w:r>
      <w:r w:rsidR="004155D6">
        <w:rPr>
          <w:lang w:eastAsia="ja-JP"/>
        </w:rPr>
        <w:tab/>
        <w:t>Panasonic Corporation</w:t>
      </w:r>
    </w:p>
    <w:p w14:paraId="679B98B3" w14:textId="098A5CD7" w:rsidR="004155D6" w:rsidRDefault="00FC6031" w:rsidP="004155D6">
      <w:pPr>
        <w:rPr>
          <w:lang w:eastAsia="ja-JP"/>
        </w:rPr>
      </w:pPr>
      <w:hyperlink r:id="rId593" w:history="1">
        <w:r w:rsidR="00B417C6">
          <w:rPr>
            <w:rStyle w:val="Hyperlink"/>
            <w:lang w:eastAsia="ja-JP"/>
          </w:rPr>
          <w:t>R1-160725</w:t>
        </w:r>
      </w:hyperlink>
      <w:r w:rsidR="004155D6">
        <w:rPr>
          <w:lang w:eastAsia="ja-JP"/>
        </w:rPr>
        <w:tab/>
        <w:t>Discussion on guard period realization method for uplink narrowband retuning for eMTC</w:t>
      </w:r>
      <w:r w:rsidR="004155D6">
        <w:rPr>
          <w:lang w:eastAsia="ja-JP"/>
        </w:rPr>
        <w:tab/>
        <w:t>Panasonic Corporation</w:t>
      </w:r>
    </w:p>
    <w:p w14:paraId="7E2E4E0D" w14:textId="3F527838" w:rsidR="004155D6" w:rsidRDefault="00FC6031" w:rsidP="004155D6">
      <w:pPr>
        <w:rPr>
          <w:lang w:eastAsia="ja-JP"/>
        </w:rPr>
      </w:pPr>
      <w:hyperlink r:id="rId594" w:history="1">
        <w:r w:rsidR="00B417C6">
          <w:rPr>
            <w:rStyle w:val="Hyperlink"/>
            <w:lang w:eastAsia="ja-JP"/>
          </w:rPr>
          <w:t>R1-160726</w:t>
        </w:r>
      </w:hyperlink>
      <w:r w:rsidR="004155D6">
        <w:rPr>
          <w:lang w:eastAsia="ja-JP"/>
        </w:rPr>
        <w:tab/>
        <w:t>MPDCCH remaining issues related to 2+4 PRB set</w:t>
      </w:r>
      <w:r w:rsidR="004155D6">
        <w:rPr>
          <w:lang w:eastAsia="ja-JP"/>
        </w:rPr>
        <w:tab/>
        <w:t>Panasonic Corporation</w:t>
      </w:r>
    </w:p>
    <w:p w14:paraId="6BD5E20A" w14:textId="777AE67C" w:rsidR="004155D6" w:rsidRDefault="00FC6031" w:rsidP="004155D6">
      <w:pPr>
        <w:rPr>
          <w:lang w:eastAsia="ja-JP"/>
        </w:rPr>
      </w:pPr>
      <w:hyperlink r:id="rId595" w:history="1">
        <w:r w:rsidR="00B417C6">
          <w:rPr>
            <w:rStyle w:val="Hyperlink"/>
            <w:lang w:eastAsia="ja-JP"/>
          </w:rPr>
          <w:t>R1-160738</w:t>
        </w:r>
      </w:hyperlink>
      <w:r w:rsidR="004155D6">
        <w:rPr>
          <w:lang w:eastAsia="ja-JP"/>
        </w:rPr>
        <w:tab/>
        <w:t>On the specification of MPDCCH narrowband location</w:t>
      </w:r>
      <w:r w:rsidR="004155D6">
        <w:rPr>
          <w:lang w:eastAsia="ja-JP"/>
        </w:rPr>
        <w:tab/>
        <w:t>Huawei, HiSilicon</w:t>
      </w:r>
    </w:p>
    <w:p w14:paraId="432B257F" w14:textId="0FBEF979" w:rsidR="004155D6" w:rsidRDefault="00FC6031" w:rsidP="004155D6">
      <w:pPr>
        <w:rPr>
          <w:lang w:eastAsia="ja-JP"/>
        </w:rPr>
      </w:pPr>
      <w:hyperlink r:id="rId596" w:history="1">
        <w:r w:rsidR="00B417C6">
          <w:rPr>
            <w:rStyle w:val="Hyperlink"/>
            <w:lang w:eastAsia="ja-JP"/>
          </w:rPr>
          <w:t>R1-160739</w:t>
        </w:r>
      </w:hyperlink>
      <w:r w:rsidR="004155D6">
        <w:rPr>
          <w:lang w:eastAsia="ja-JP"/>
        </w:rPr>
        <w:tab/>
        <w:t>Corrections for 36.211 for introduction of R13 eMTC feature</w:t>
      </w:r>
      <w:r w:rsidR="004155D6">
        <w:rPr>
          <w:lang w:eastAsia="ja-JP"/>
        </w:rPr>
        <w:tab/>
        <w:t>Huawei</w:t>
      </w:r>
    </w:p>
    <w:p w14:paraId="5BC3FB4C" w14:textId="0B18AFDC" w:rsidR="004155D6" w:rsidRDefault="00FC6031" w:rsidP="004155D6">
      <w:pPr>
        <w:rPr>
          <w:lang w:eastAsia="ja-JP"/>
        </w:rPr>
      </w:pPr>
      <w:hyperlink r:id="rId597" w:history="1">
        <w:r w:rsidR="00B417C6">
          <w:rPr>
            <w:rStyle w:val="Hyperlink"/>
            <w:lang w:eastAsia="ja-JP"/>
          </w:rPr>
          <w:t>R1-160752</w:t>
        </w:r>
      </w:hyperlink>
      <w:r w:rsidR="004155D6">
        <w:rPr>
          <w:lang w:eastAsia="ja-JP"/>
        </w:rPr>
        <w:tab/>
        <w:t>Remaining issues on the introduction of supporting TDD for R13 eMTC</w:t>
      </w:r>
      <w:r w:rsidR="004155D6">
        <w:rPr>
          <w:lang w:eastAsia="ja-JP"/>
        </w:rPr>
        <w:tab/>
        <w:t>Huawei, HiSilicon</w:t>
      </w:r>
    </w:p>
    <w:p w14:paraId="11D25F4B" w14:textId="2CD40104" w:rsidR="004155D6" w:rsidRDefault="00FC6031" w:rsidP="004155D6">
      <w:pPr>
        <w:rPr>
          <w:lang w:eastAsia="ja-JP"/>
        </w:rPr>
      </w:pPr>
      <w:hyperlink r:id="rId598" w:history="1">
        <w:r w:rsidR="00B417C6">
          <w:rPr>
            <w:rStyle w:val="Hyperlink"/>
            <w:lang w:eastAsia="ja-JP"/>
          </w:rPr>
          <w:t>R1-160753</w:t>
        </w:r>
      </w:hyperlink>
      <w:r w:rsidR="004155D6">
        <w:rPr>
          <w:lang w:eastAsia="ja-JP"/>
        </w:rPr>
        <w:tab/>
        <w:t>On MPDCCH order specification</w:t>
      </w:r>
      <w:r w:rsidR="004155D6">
        <w:rPr>
          <w:lang w:eastAsia="ja-JP"/>
        </w:rPr>
        <w:tab/>
        <w:t>Huawei, HiSilicon</w:t>
      </w:r>
    </w:p>
    <w:p w14:paraId="2F9C53F3" w14:textId="7F2CB8ED" w:rsidR="004155D6" w:rsidRDefault="00FC6031" w:rsidP="004155D6">
      <w:pPr>
        <w:rPr>
          <w:lang w:eastAsia="ja-JP"/>
        </w:rPr>
      </w:pPr>
      <w:hyperlink r:id="rId599" w:history="1">
        <w:r w:rsidR="00B417C6">
          <w:rPr>
            <w:rStyle w:val="Hyperlink"/>
            <w:lang w:eastAsia="ja-JP"/>
          </w:rPr>
          <w:t>R1-160759</w:t>
        </w:r>
      </w:hyperlink>
      <w:r w:rsidR="004155D6">
        <w:rPr>
          <w:lang w:eastAsia="ja-JP"/>
        </w:rPr>
        <w:tab/>
        <w:t>Remaining issues on aperiodic CSI for Rel</w:t>
      </w:r>
      <w:r w:rsidR="004155D6">
        <w:rPr>
          <w:lang w:eastAsia="ja-JP"/>
        </w:rPr>
        <w:noBreakHyphen/>
        <w:t>13 eMTC</w:t>
      </w:r>
      <w:r w:rsidR="004155D6">
        <w:rPr>
          <w:lang w:eastAsia="ja-JP"/>
        </w:rPr>
        <w:tab/>
        <w:t>Huawei, HiSilicon</w:t>
      </w:r>
    </w:p>
    <w:p w14:paraId="026402F9" w14:textId="03884D4C" w:rsidR="004155D6" w:rsidRDefault="00FC6031" w:rsidP="004155D6">
      <w:pPr>
        <w:rPr>
          <w:lang w:eastAsia="ja-JP"/>
        </w:rPr>
      </w:pPr>
      <w:hyperlink r:id="rId600" w:history="1">
        <w:r w:rsidR="00B417C6">
          <w:rPr>
            <w:rStyle w:val="Hyperlink"/>
            <w:lang w:eastAsia="ja-JP"/>
          </w:rPr>
          <w:t>R1-160804</w:t>
        </w:r>
      </w:hyperlink>
      <w:r w:rsidR="004155D6">
        <w:rPr>
          <w:lang w:eastAsia="ja-JP"/>
        </w:rPr>
        <w:tab/>
        <w:t>Comment to eMTC 213 CR</w:t>
      </w:r>
      <w:r w:rsidR="004155D6">
        <w:rPr>
          <w:lang w:eastAsia="ja-JP"/>
        </w:rPr>
        <w:tab/>
        <w:t>Panasonic Corporation</w:t>
      </w:r>
    </w:p>
    <w:p w14:paraId="7123B9D7" w14:textId="17AE4F5F" w:rsidR="004155D6" w:rsidRDefault="00FC6031" w:rsidP="004155D6">
      <w:pPr>
        <w:rPr>
          <w:lang w:eastAsia="ja-JP"/>
        </w:rPr>
      </w:pPr>
      <w:hyperlink r:id="rId601" w:history="1">
        <w:r w:rsidR="00B417C6">
          <w:rPr>
            <w:rStyle w:val="Hyperlink"/>
            <w:lang w:eastAsia="ja-JP"/>
          </w:rPr>
          <w:t>R1-160806</w:t>
        </w:r>
      </w:hyperlink>
      <w:r w:rsidR="004155D6">
        <w:rPr>
          <w:lang w:eastAsia="ja-JP"/>
        </w:rPr>
        <w:tab/>
        <w:t>Priority of eMTC channels</w:t>
      </w:r>
      <w:r w:rsidR="004155D6">
        <w:rPr>
          <w:lang w:eastAsia="ja-JP"/>
        </w:rPr>
        <w:tab/>
        <w:t>Panasonic Corporation</w:t>
      </w:r>
    </w:p>
    <w:p w14:paraId="664493DE" w14:textId="33C1066D" w:rsidR="004155D6" w:rsidRDefault="00FC6031" w:rsidP="004155D6">
      <w:pPr>
        <w:rPr>
          <w:lang w:eastAsia="ja-JP"/>
        </w:rPr>
      </w:pPr>
      <w:hyperlink r:id="rId602" w:history="1">
        <w:r w:rsidR="00B417C6">
          <w:rPr>
            <w:rStyle w:val="Hyperlink"/>
            <w:lang w:eastAsia="ja-JP"/>
          </w:rPr>
          <w:t>R1-160808</w:t>
        </w:r>
      </w:hyperlink>
      <w:r w:rsidR="004155D6">
        <w:rPr>
          <w:lang w:eastAsia="ja-JP"/>
        </w:rPr>
        <w:tab/>
        <w:t>Discussion on eMTC USS Starting Subframes and DRX configuration</w:t>
      </w:r>
      <w:r w:rsidR="004155D6">
        <w:rPr>
          <w:lang w:eastAsia="ja-JP"/>
        </w:rPr>
        <w:tab/>
        <w:t>Panasonic Corporation</w:t>
      </w:r>
    </w:p>
    <w:p w14:paraId="22F8A3ED" w14:textId="65BE2F90" w:rsidR="004155D6" w:rsidRDefault="00FC6031" w:rsidP="004155D6">
      <w:pPr>
        <w:rPr>
          <w:lang w:eastAsia="ja-JP"/>
        </w:rPr>
      </w:pPr>
      <w:hyperlink r:id="rId603" w:history="1">
        <w:r w:rsidR="00B417C6">
          <w:rPr>
            <w:rStyle w:val="Hyperlink"/>
            <w:lang w:eastAsia="ja-JP"/>
          </w:rPr>
          <w:t>R1-160809</w:t>
        </w:r>
      </w:hyperlink>
      <w:r w:rsidR="004155D6">
        <w:rPr>
          <w:lang w:eastAsia="ja-JP"/>
        </w:rPr>
        <w:tab/>
        <w:t>eMTC DCI size of CE mode B in TM9</w:t>
      </w:r>
      <w:r w:rsidR="004155D6">
        <w:rPr>
          <w:lang w:eastAsia="ja-JP"/>
        </w:rPr>
        <w:tab/>
        <w:t>Panasonic Corporation</w:t>
      </w:r>
    </w:p>
    <w:p w14:paraId="47514436" w14:textId="1176F4DC" w:rsidR="004155D6" w:rsidRDefault="00FC6031" w:rsidP="004155D6">
      <w:pPr>
        <w:rPr>
          <w:lang w:eastAsia="ja-JP"/>
        </w:rPr>
      </w:pPr>
      <w:hyperlink r:id="rId604" w:history="1">
        <w:r w:rsidR="00B417C6">
          <w:rPr>
            <w:rStyle w:val="Hyperlink"/>
            <w:lang w:eastAsia="ja-JP"/>
          </w:rPr>
          <w:t>R1-160810</w:t>
        </w:r>
      </w:hyperlink>
      <w:r w:rsidR="004155D6">
        <w:rPr>
          <w:lang w:eastAsia="ja-JP"/>
        </w:rPr>
        <w:tab/>
        <w:t>eMTC PUCCH aspect of RRC parameters and power control</w:t>
      </w:r>
      <w:r w:rsidR="004155D6">
        <w:rPr>
          <w:lang w:eastAsia="ja-JP"/>
        </w:rPr>
        <w:tab/>
        <w:t>Panasonic Corporation</w:t>
      </w:r>
    </w:p>
    <w:p w14:paraId="474E8D81" w14:textId="0EE9D84A" w:rsidR="004155D6" w:rsidRDefault="00FC6031" w:rsidP="004155D6">
      <w:pPr>
        <w:rPr>
          <w:lang w:eastAsia="ja-JP"/>
        </w:rPr>
      </w:pPr>
      <w:hyperlink r:id="rId605" w:history="1">
        <w:r w:rsidR="00B417C6">
          <w:rPr>
            <w:rStyle w:val="Hyperlink"/>
            <w:lang w:eastAsia="ja-JP"/>
          </w:rPr>
          <w:t>R1-161007</w:t>
        </w:r>
      </w:hyperlink>
      <w:r w:rsidR="004155D6">
        <w:rPr>
          <w:lang w:eastAsia="ja-JP"/>
        </w:rPr>
        <w:tab/>
        <w:t>Discussion on several remaining issues on Rel</w:t>
      </w:r>
      <w:r w:rsidR="004155D6">
        <w:rPr>
          <w:lang w:eastAsia="ja-JP"/>
        </w:rPr>
        <w:noBreakHyphen/>
        <w:t>13 eMTC</w:t>
      </w:r>
      <w:r w:rsidR="004155D6">
        <w:rPr>
          <w:lang w:eastAsia="ja-JP"/>
        </w:rPr>
        <w:tab/>
        <w:t>Lenovo (Beijing) Ltd</w:t>
      </w:r>
    </w:p>
    <w:p w14:paraId="7F905192" w14:textId="7C429B50" w:rsidR="004155D6" w:rsidRDefault="00FC6031" w:rsidP="004155D6">
      <w:pPr>
        <w:rPr>
          <w:lang w:eastAsia="ja-JP"/>
        </w:rPr>
      </w:pPr>
      <w:hyperlink r:id="rId606" w:history="1">
        <w:r w:rsidR="00B417C6">
          <w:rPr>
            <w:rStyle w:val="Hyperlink"/>
            <w:lang w:eastAsia="ja-JP"/>
          </w:rPr>
          <w:t>R1-161034</w:t>
        </w:r>
      </w:hyperlink>
      <w:r w:rsidR="004155D6">
        <w:rPr>
          <w:lang w:eastAsia="ja-JP"/>
        </w:rPr>
        <w:tab/>
        <w:t>PDSCH Starting subframes for Rel</w:t>
      </w:r>
      <w:r w:rsidR="004155D6">
        <w:rPr>
          <w:lang w:eastAsia="ja-JP"/>
        </w:rPr>
        <w:noBreakHyphen/>
        <w:t>13 MTC (TS 36.213)</w:t>
      </w:r>
      <w:r w:rsidR="004155D6">
        <w:rPr>
          <w:lang w:eastAsia="ja-JP"/>
        </w:rPr>
        <w:tab/>
        <w:t>NEC</w:t>
      </w:r>
    </w:p>
    <w:p w14:paraId="4907BDE4" w14:textId="79FFB321" w:rsidR="004155D6" w:rsidRDefault="00FC6031" w:rsidP="004155D6">
      <w:pPr>
        <w:rPr>
          <w:lang w:eastAsia="ja-JP"/>
        </w:rPr>
      </w:pPr>
      <w:hyperlink r:id="rId607" w:history="1">
        <w:r w:rsidR="00B417C6">
          <w:rPr>
            <w:rStyle w:val="Hyperlink"/>
            <w:lang w:eastAsia="ja-JP"/>
          </w:rPr>
          <w:t>R1-161035</w:t>
        </w:r>
      </w:hyperlink>
      <w:r w:rsidR="004155D6">
        <w:rPr>
          <w:lang w:eastAsia="ja-JP"/>
        </w:rPr>
        <w:tab/>
        <w:t>Overlap of PUSCH and PUCCH repetitions (TS 36.213)</w:t>
      </w:r>
      <w:r w:rsidR="004155D6">
        <w:rPr>
          <w:lang w:eastAsia="ja-JP"/>
        </w:rPr>
        <w:tab/>
        <w:t>NEC</w:t>
      </w:r>
    </w:p>
    <w:p w14:paraId="072462A6" w14:textId="55991FA2" w:rsidR="004155D6" w:rsidRDefault="00FC6031" w:rsidP="004155D6">
      <w:pPr>
        <w:rPr>
          <w:lang w:eastAsia="ja-JP"/>
        </w:rPr>
      </w:pPr>
      <w:hyperlink r:id="rId608" w:history="1">
        <w:r w:rsidR="00B417C6">
          <w:rPr>
            <w:rStyle w:val="Hyperlink"/>
            <w:lang w:eastAsia="ja-JP"/>
          </w:rPr>
          <w:t>R1-161037</w:t>
        </w:r>
      </w:hyperlink>
      <w:r w:rsidR="004155D6">
        <w:rPr>
          <w:lang w:eastAsia="ja-JP"/>
        </w:rPr>
        <w:tab/>
        <w:t>On the specification of the physical downlink control channel in eMTC</w:t>
      </w:r>
      <w:r w:rsidR="004155D6">
        <w:rPr>
          <w:lang w:eastAsia="ja-JP"/>
        </w:rPr>
        <w:tab/>
        <w:t>Huawei, HiSilicon</w:t>
      </w:r>
    </w:p>
    <w:p w14:paraId="25DBD23B" w14:textId="4275CA25" w:rsidR="004155D6" w:rsidRDefault="00FC6031" w:rsidP="004155D6">
      <w:pPr>
        <w:rPr>
          <w:lang w:eastAsia="ja-JP"/>
        </w:rPr>
      </w:pPr>
      <w:hyperlink r:id="rId609" w:history="1">
        <w:r w:rsidR="00B417C6">
          <w:rPr>
            <w:rStyle w:val="Hyperlink"/>
            <w:lang w:eastAsia="ja-JP"/>
          </w:rPr>
          <w:t>R1-161087</w:t>
        </w:r>
      </w:hyperlink>
      <w:r w:rsidR="004155D6">
        <w:rPr>
          <w:lang w:eastAsia="ja-JP"/>
        </w:rPr>
        <w:tab/>
        <w:t>UE Search Space Starting Subframe Definition</w:t>
      </w:r>
      <w:r w:rsidR="004155D6">
        <w:rPr>
          <w:lang w:eastAsia="ja-JP"/>
        </w:rPr>
        <w:tab/>
        <w:t>Nokia Networks, Alcatel-Lucent, Alcatel-Lucent Shanghai Bell</w:t>
      </w:r>
    </w:p>
    <w:p w14:paraId="4E5284FC" w14:textId="5DDA2C8F" w:rsidR="004155D6" w:rsidRDefault="00FC6031" w:rsidP="004155D6">
      <w:pPr>
        <w:rPr>
          <w:lang w:eastAsia="ja-JP"/>
        </w:rPr>
      </w:pPr>
      <w:hyperlink r:id="rId610" w:history="1">
        <w:r w:rsidR="00B417C6">
          <w:rPr>
            <w:rStyle w:val="Hyperlink"/>
            <w:lang w:eastAsia="ja-JP"/>
          </w:rPr>
          <w:t>R1-161088</w:t>
        </w:r>
      </w:hyperlink>
      <w:r w:rsidR="004155D6">
        <w:rPr>
          <w:lang w:eastAsia="ja-JP"/>
        </w:rPr>
        <w:tab/>
        <w:t>LC/CE UE Behaviours in collision scenarios</w:t>
      </w:r>
      <w:r w:rsidR="004155D6">
        <w:rPr>
          <w:lang w:eastAsia="ja-JP"/>
        </w:rPr>
        <w:tab/>
        <w:t>Nokia Networks, Alcatel-Lucent, Alcatel-Lucent Shanghai Bell</w:t>
      </w:r>
    </w:p>
    <w:p w14:paraId="666370A0" w14:textId="72CE2247" w:rsidR="004155D6" w:rsidRDefault="00FC6031" w:rsidP="004155D6">
      <w:pPr>
        <w:rPr>
          <w:lang w:eastAsia="ja-JP"/>
        </w:rPr>
      </w:pPr>
      <w:hyperlink r:id="rId611" w:history="1">
        <w:r w:rsidR="00B417C6">
          <w:rPr>
            <w:rStyle w:val="Hyperlink"/>
            <w:lang w:eastAsia="ja-JP"/>
          </w:rPr>
          <w:t>R1-161089</w:t>
        </w:r>
      </w:hyperlink>
      <w:r w:rsidR="004155D6">
        <w:rPr>
          <w:lang w:eastAsia="ja-JP"/>
        </w:rPr>
        <w:tab/>
        <w:t>Number of Repetitions for msg4 HARQ on PUCCH</w:t>
      </w:r>
      <w:r w:rsidR="004155D6">
        <w:rPr>
          <w:lang w:eastAsia="ja-JP"/>
        </w:rPr>
        <w:tab/>
        <w:t>Nokia Networks, Alcatel-Lucent, Alcatel-Lucent Shanghai Bell</w:t>
      </w:r>
    </w:p>
    <w:p w14:paraId="507020D2" w14:textId="6ABAA8E3" w:rsidR="004155D6" w:rsidRDefault="00FC6031" w:rsidP="004155D6">
      <w:pPr>
        <w:rPr>
          <w:lang w:eastAsia="ja-JP"/>
        </w:rPr>
      </w:pPr>
      <w:hyperlink r:id="rId612" w:history="1">
        <w:r w:rsidR="00B417C6">
          <w:rPr>
            <w:rStyle w:val="Hyperlink"/>
            <w:lang w:eastAsia="ja-JP"/>
          </w:rPr>
          <w:t>R1-161103</w:t>
        </w:r>
      </w:hyperlink>
      <w:r w:rsidR="004155D6">
        <w:rPr>
          <w:lang w:eastAsia="ja-JP"/>
        </w:rPr>
        <w:tab/>
        <w:t>Remaining issues for eMTC</w:t>
      </w:r>
      <w:r w:rsidR="004155D6">
        <w:rPr>
          <w:lang w:eastAsia="ja-JP"/>
        </w:rPr>
        <w:tab/>
        <w:t>Qualcomm Incorporated</w:t>
      </w:r>
    </w:p>
    <w:p w14:paraId="6717EFC6" w14:textId="097919EF" w:rsidR="004155D6" w:rsidRDefault="00FC6031" w:rsidP="004155D6">
      <w:pPr>
        <w:rPr>
          <w:lang w:eastAsia="ja-JP"/>
        </w:rPr>
      </w:pPr>
      <w:hyperlink r:id="rId613" w:history="1">
        <w:r w:rsidR="00B417C6">
          <w:rPr>
            <w:rStyle w:val="Hyperlink"/>
            <w:lang w:eastAsia="ja-JP"/>
          </w:rPr>
          <w:t>R1-161110</w:t>
        </w:r>
      </w:hyperlink>
      <w:r w:rsidR="004155D6">
        <w:rPr>
          <w:lang w:eastAsia="ja-JP"/>
        </w:rPr>
        <w:tab/>
        <w:t>Introduction of further LTE Physical Layer Enhancements for MTC</w:t>
      </w:r>
      <w:r w:rsidR="004155D6">
        <w:rPr>
          <w:lang w:eastAsia="ja-JP"/>
        </w:rPr>
        <w:tab/>
        <w:t>Motorola (Editor)</w:t>
      </w:r>
    </w:p>
    <w:p w14:paraId="3C46F94F" w14:textId="6C43C9B9" w:rsidR="004155D6" w:rsidRDefault="00FC6031" w:rsidP="004155D6">
      <w:pPr>
        <w:rPr>
          <w:lang w:eastAsia="ja-JP"/>
        </w:rPr>
      </w:pPr>
      <w:hyperlink r:id="rId614" w:history="1">
        <w:r w:rsidR="00B417C6">
          <w:rPr>
            <w:rStyle w:val="Hyperlink"/>
            <w:lang w:eastAsia="ja-JP"/>
          </w:rPr>
          <w:t>R1-161112</w:t>
        </w:r>
      </w:hyperlink>
      <w:r w:rsidR="004155D6">
        <w:rPr>
          <w:lang w:eastAsia="ja-JP"/>
        </w:rPr>
        <w:tab/>
        <w:t>Introduction of LC/EC MTC</w:t>
      </w:r>
      <w:r w:rsidR="004155D6">
        <w:rPr>
          <w:lang w:eastAsia="ja-JP"/>
        </w:rPr>
        <w:tab/>
        <w:t>Ericsson LM</w:t>
      </w:r>
    </w:p>
    <w:p w14:paraId="4BF5CB5E" w14:textId="0C50744D" w:rsidR="004155D6" w:rsidRDefault="00FC6031" w:rsidP="004155D6">
      <w:pPr>
        <w:rPr>
          <w:lang w:eastAsia="ja-JP"/>
        </w:rPr>
      </w:pPr>
      <w:hyperlink r:id="rId615" w:history="1">
        <w:r w:rsidR="00B417C6">
          <w:rPr>
            <w:rStyle w:val="Hyperlink"/>
            <w:lang w:eastAsia="ja-JP"/>
          </w:rPr>
          <w:t>R1-161275</w:t>
        </w:r>
      </w:hyperlink>
      <w:r w:rsidR="004155D6">
        <w:rPr>
          <w:lang w:eastAsia="ja-JP"/>
        </w:rPr>
        <w:tab/>
        <w:t>WF on soft channel bits for eMTC</w:t>
      </w:r>
      <w:r w:rsidR="004155D6">
        <w:rPr>
          <w:lang w:eastAsia="ja-JP"/>
        </w:rPr>
        <w:tab/>
        <w:t>Intel</w:t>
      </w:r>
    </w:p>
    <w:p w14:paraId="020E2204" w14:textId="09C58552" w:rsidR="004155D6" w:rsidRDefault="00FC6031" w:rsidP="004155D6">
      <w:pPr>
        <w:rPr>
          <w:lang w:eastAsia="ja-JP"/>
        </w:rPr>
      </w:pPr>
      <w:hyperlink r:id="rId616" w:history="1">
        <w:r w:rsidR="00B417C6">
          <w:rPr>
            <w:rStyle w:val="Hyperlink"/>
            <w:lang w:eastAsia="ja-JP"/>
          </w:rPr>
          <w:t>R1-161279</w:t>
        </w:r>
      </w:hyperlink>
      <w:r w:rsidR="004155D6">
        <w:rPr>
          <w:lang w:eastAsia="ja-JP"/>
        </w:rPr>
        <w:tab/>
        <w:t>Summary of Remaining issues on DCI for LC/CE UEs</w:t>
      </w:r>
      <w:r w:rsidR="004155D6">
        <w:rPr>
          <w:lang w:eastAsia="ja-JP"/>
        </w:rPr>
        <w:tab/>
        <w:t>LGE</w:t>
      </w:r>
    </w:p>
    <w:p w14:paraId="54ECAE33" w14:textId="0A357BBB" w:rsidR="004155D6" w:rsidRDefault="00FC6031" w:rsidP="004155D6">
      <w:pPr>
        <w:rPr>
          <w:lang w:eastAsia="ja-JP"/>
        </w:rPr>
      </w:pPr>
      <w:hyperlink r:id="rId617" w:history="1">
        <w:r w:rsidR="00B417C6">
          <w:rPr>
            <w:rStyle w:val="Hyperlink"/>
            <w:lang w:eastAsia="ja-JP"/>
          </w:rPr>
          <w:t>R1-161426</w:t>
        </w:r>
      </w:hyperlink>
      <w:r w:rsidR="004155D6">
        <w:rPr>
          <w:lang w:eastAsia="ja-JP"/>
        </w:rPr>
        <w:tab/>
        <w:t>WF on eCCE index for 2+4 PRB set</w:t>
      </w:r>
      <w:r w:rsidR="004155D6">
        <w:rPr>
          <w:lang w:eastAsia="ja-JP"/>
        </w:rPr>
        <w:tab/>
        <w:t>Panasonic, Samsung</w:t>
      </w:r>
    </w:p>
    <w:p w14:paraId="4C093995" w14:textId="3A3C387D" w:rsidR="004155D6" w:rsidRDefault="00FC6031" w:rsidP="004155D6">
      <w:pPr>
        <w:rPr>
          <w:lang w:eastAsia="ja-JP"/>
        </w:rPr>
      </w:pPr>
      <w:hyperlink r:id="rId618" w:history="1">
        <w:r w:rsidR="00B417C6">
          <w:rPr>
            <w:rStyle w:val="Hyperlink"/>
            <w:lang w:eastAsia="ja-JP"/>
          </w:rPr>
          <w:t>R1-161528</w:t>
        </w:r>
      </w:hyperlink>
      <w:r w:rsidR="004155D6">
        <w:rPr>
          <w:lang w:eastAsia="ja-JP"/>
        </w:rPr>
        <w:tab/>
        <w:t>Introduction of LC/EC MTC</w:t>
      </w:r>
      <w:r w:rsidR="004155D6">
        <w:rPr>
          <w:lang w:eastAsia="ja-JP"/>
        </w:rPr>
        <w:tab/>
        <w:t>Ericsson LM</w:t>
      </w:r>
    </w:p>
    <w:p w14:paraId="78101FBC" w14:textId="2B5EC5A8" w:rsidR="004155D6" w:rsidRPr="004F7920" w:rsidRDefault="00FC6031" w:rsidP="004155D6">
      <w:pPr>
        <w:rPr>
          <w:lang w:eastAsia="ja-JP"/>
        </w:rPr>
      </w:pPr>
      <w:hyperlink r:id="rId619" w:history="1">
        <w:r w:rsidR="00B417C6">
          <w:rPr>
            <w:rStyle w:val="Hyperlink"/>
            <w:lang w:eastAsia="ja-JP"/>
          </w:rPr>
          <w:t>R1-161537</w:t>
        </w:r>
      </w:hyperlink>
      <w:r w:rsidR="004155D6">
        <w:rPr>
          <w:lang w:eastAsia="ja-JP"/>
        </w:rPr>
        <w:tab/>
        <w:t>On support of larger max TBS for TDD UL</w:t>
      </w:r>
      <w:r w:rsidR="004155D6">
        <w:rPr>
          <w:lang w:eastAsia="ja-JP"/>
        </w:rPr>
        <w:tab/>
      </w:r>
      <w:r w:rsidR="00D9795B" w:rsidRPr="00D9795B">
        <w:rPr>
          <w:lang w:eastAsia="ja-JP"/>
        </w:rPr>
        <w:t>Huawei, HiSilicon, CATR, CATT, CMCC, Xinwei, Potevio</w:t>
      </w:r>
    </w:p>
    <w:p w14:paraId="47C6E3B9" w14:textId="7CE61D42" w:rsidR="002F17B8" w:rsidRPr="004F7920" w:rsidRDefault="002F17B8" w:rsidP="002F17B8">
      <w:pPr>
        <w:pStyle w:val="Heading3"/>
        <w:tabs>
          <w:tab w:val="clear" w:pos="862"/>
          <w:tab w:val="num" w:pos="720"/>
        </w:tabs>
        <w:ind w:left="720"/>
        <w:rPr>
          <w:rFonts w:eastAsia="MS Mincho"/>
          <w:szCs w:val="20"/>
          <w:lang w:eastAsia="ja-JP"/>
        </w:rPr>
      </w:pPr>
      <w:bookmarkStart w:id="63" w:name="_Toc447818862"/>
      <w:r w:rsidRPr="004F7920">
        <w:rPr>
          <w:rFonts w:eastAsia="MS Mincho" w:hint="eastAsia"/>
          <w:szCs w:val="20"/>
          <w:lang w:eastAsia="ja-JP"/>
        </w:rPr>
        <w:t>Other</w:t>
      </w:r>
      <w:bookmarkEnd w:id="63"/>
    </w:p>
    <w:p w14:paraId="35FD801C" w14:textId="612DF54A" w:rsidR="005B6FA5" w:rsidRPr="004F7920" w:rsidRDefault="00FC6031" w:rsidP="005B6FA5">
      <w:pPr>
        <w:rPr>
          <w:b/>
          <w:lang w:eastAsia="ja-JP"/>
        </w:rPr>
      </w:pPr>
      <w:hyperlink r:id="rId620" w:history="1">
        <w:r w:rsidR="00B417C6">
          <w:rPr>
            <w:rStyle w:val="Hyperlink"/>
            <w:b/>
            <w:highlight w:val="green"/>
            <w:lang w:eastAsia="ja-JP"/>
          </w:rPr>
          <w:t>R1-160873</w:t>
        </w:r>
      </w:hyperlink>
      <w:r w:rsidR="005B6FA5" w:rsidRPr="004F7920">
        <w:rPr>
          <w:b/>
          <w:lang w:eastAsia="ja-JP"/>
        </w:rPr>
        <w:tab/>
        <w:t>Alignment eD2D CR for 36.211</w:t>
      </w:r>
      <w:r w:rsidR="005B6FA5" w:rsidRPr="004F7920">
        <w:rPr>
          <w:b/>
          <w:lang w:eastAsia="ja-JP"/>
        </w:rPr>
        <w:tab/>
        <w:t>Qualcomm Inc.</w:t>
      </w:r>
    </w:p>
    <w:p w14:paraId="555D9E8B" w14:textId="2C218714" w:rsidR="00A03979" w:rsidRPr="004F7920" w:rsidRDefault="00A03979" w:rsidP="00A03979">
      <w:pPr>
        <w:rPr>
          <w:rFonts w:ascii="Times New Roman" w:hAnsi="Times New Roman"/>
          <w:lang w:val="en-US" w:eastAsia="en-GB"/>
        </w:rPr>
      </w:pPr>
      <w:r w:rsidRPr="004F7920">
        <w:t xml:space="preserve">The document was presented by </w:t>
      </w:r>
      <w:r w:rsidR="005B6FA5" w:rsidRPr="004F7920">
        <w:t>Shailesh Patil</w:t>
      </w:r>
      <w:r w:rsidRPr="004F7920">
        <w:t xml:space="preserve"> from </w:t>
      </w:r>
      <w:r w:rsidR="005B6FA5" w:rsidRPr="004F7920">
        <w:t>Qualcomm.</w:t>
      </w:r>
      <w:r w:rsidRPr="004F7920">
        <w:rPr>
          <w:lang w:val="en-US"/>
        </w:rPr>
        <w:t xml:space="preserve"> </w:t>
      </w:r>
    </w:p>
    <w:p w14:paraId="7FC09156" w14:textId="7245410E"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00FF5194">
        <w:rPr>
          <w:rFonts w:ascii="Times New Roman" w:hAnsi="Times New Roman"/>
          <w:szCs w:val="20"/>
        </w:rPr>
        <w:t>The document is noted and CR0210 to 36.211 is agreed. (Post meeting: MCC to remove rev1 in coversheet)</w:t>
      </w:r>
    </w:p>
    <w:p w14:paraId="199494F1" w14:textId="77777777" w:rsidR="00A03979" w:rsidRPr="004F7920" w:rsidRDefault="00A03979" w:rsidP="00A03979"/>
    <w:p w14:paraId="2038BD68" w14:textId="5793BEDC" w:rsidR="005B6FA5" w:rsidRPr="004F7920" w:rsidRDefault="00FC6031" w:rsidP="005B6FA5">
      <w:pPr>
        <w:rPr>
          <w:b/>
          <w:lang w:eastAsia="ja-JP"/>
        </w:rPr>
      </w:pPr>
      <w:hyperlink r:id="rId621" w:history="1">
        <w:r w:rsidR="00B417C6">
          <w:rPr>
            <w:rStyle w:val="Hyperlink"/>
            <w:b/>
            <w:highlight w:val="green"/>
            <w:lang w:eastAsia="ja-JP"/>
          </w:rPr>
          <w:t>R1-160874</w:t>
        </w:r>
      </w:hyperlink>
      <w:r w:rsidR="005B6FA5" w:rsidRPr="004F7920">
        <w:rPr>
          <w:b/>
          <w:lang w:eastAsia="ja-JP"/>
        </w:rPr>
        <w:tab/>
        <w:t>Alignment eD2D CR for 36.213</w:t>
      </w:r>
      <w:r w:rsidR="005B6FA5" w:rsidRPr="004F7920">
        <w:rPr>
          <w:b/>
          <w:lang w:eastAsia="ja-JP"/>
        </w:rPr>
        <w:tab/>
        <w:t>Qualcomm Inc.</w:t>
      </w:r>
    </w:p>
    <w:p w14:paraId="05174D1A" w14:textId="6EEDA3FE" w:rsidR="00FF5194" w:rsidRPr="004F7920" w:rsidRDefault="00FF5194" w:rsidP="00FF5194">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CR0546 to 36.213 is agreed. (Post meeting: MCC to remove rev1 in coversheet)</w:t>
      </w:r>
    </w:p>
    <w:p w14:paraId="69F58050" w14:textId="77777777" w:rsidR="00FF5194" w:rsidRDefault="00FF5194" w:rsidP="005B6FA5"/>
    <w:p w14:paraId="49E89144" w14:textId="7A19AD46" w:rsidR="003B0934" w:rsidRPr="003B0934" w:rsidRDefault="003B0934" w:rsidP="005B6FA5">
      <w:pPr>
        <w:rPr>
          <w:b/>
        </w:rPr>
      </w:pPr>
      <w:r w:rsidRPr="003B0934">
        <w:rPr>
          <w:b/>
        </w:rPr>
        <w:t>Friday</w:t>
      </w:r>
    </w:p>
    <w:p w14:paraId="6A7EDE68" w14:textId="3D201E9E" w:rsidR="00FF5194" w:rsidRPr="00FF5194" w:rsidRDefault="00FC6031" w:rsidP="00FF5194">
      <w:pPr>
        <w:rPr>
          <w:b/>
          <w:lang w:eastAsia="ja-JP"/>
        </w:rPr>
      </w:pPr>
      <w:hyperlink r:id="rId622" w:history="1">
        <w:r w:rsidR="00B417C6">
          <w:rPr>
            <w:rStyle w:val="Hyperlink"/>
            <w:b/>
            <w:lang w:eastAsia="ja-JP"/>
          </w:rPr>
          <w:t>R1-161522</w:t>
        </w:r>
      </w:hyperlink>
      <w:r w:rsidR="00FF5194" w:rsidRPr="00FF5194">
        <w:rPr>
          <w:b/>
          <w:lang w:eastAsia="ja-JP"/>
        </w:rPr>
        <w:tab/>
        <w:t>[DRAFT] LS on LTE Rel</w:t>
      </w:r>
      <w:r w:rsidR="00FF5194" w:rsidRPr="00FF5194">
        <w:rPr>
          <w:b/>
          <w:lang w:eastAsia="ja-JP"/>
        </w:rPr>
        <w:noBreakHyphen/>
        <w:t>13 UE feature list</w:t>
      </w:r>
      <w:r w:rsidR="00FF5194" w:rsidRPr="00FF5194">
        <w:rPr>
          <w:b/>
          <w:lang w:eastAsia="ja-JP"/>
        </w:rPr>
        <w:tab/>
        <w:t>NTT DOCOMO</w:t>
      </w:r>
    </w:p>
    <w:p w14:paraId="42097DB6" w14:textId="525B2664" w:rsidR="00FF5194" w:rsidRPr="004F7920" w:rsidRDefault="00FF5194" w:rsidP="00FF5194">
      <w:pPr>
        <w:rPr>
          <w:rFonts w:ascii="Times New Roman" w:hAnsi="Times New Roman"/>
          <w:lang w:val="en-US" w:eastAsia="en-GB"/>
        </w:rPr>
      </w:pPr>
      <w:r w:rsidRPr="004F7920">
        <w:t xml:space="preserve">The document was presented by </w:t>
      </w:r>
      <w:r>
        <w:t>Hiroki Harada</w:t>
      </w:r>
      <w:r w:rsidRPr="004F7920">
        <w:t xml:space="preserve"> from </w:t>
      </w:r>
      <w:r>
        <w:t>NTT DOCOMO.</w:t>
      </w:r>
    </w:p>
    <w:p w14:paraId="012876AE" w14:textId="7C01C43B" w:rsidR="00FF5194" w:rsidRDefault="00FF5194" w:rsidP="00FF5194">
      <w:r w:rsidRPr="004F7920">
        <w:rPr>
          <w:b/>
        </w:rPr>
        <w:t>Discussion:</w:t>
      </w:r>
      <w:r>
        <w:t xml:space="preserve"> Concern on NB-IoT</w:t>
      </w:r>
    </w:p>
    <w:p w14:paraId="476AC982" w14:textId="27905904" w:rsidR="002362CB" w:rsidRDefault="002362CB" w:rsidP="00FF5194">
      <w:r>
        <w:t>ALU</w:t>
      </w:r>
      <w:r>
        <w:sym w:font="Wingdings" w:char="F0E0"/>
      </w:r>
      <w:r>
        <w:t xml:space="preserve"> cannot be agreed today due to // sessions, offline discussions </w:t>
      </w:r>
      <w:r>
        <w:sym w:font="Wingdings" w:char="F0E0"/>
      </w:r>
      <w:r>
        <w:t xml:space="preserve"> would be ok if NB-IoT related lines get deleted before sending the LS</w:t>
      </w:r>
    </w:p>
    <w:p w14:paraId="0DC9BE96" w14:textId="6B338E16" w:rsidR="00FF5194" w:rsidRDefault="002362CB">
      <w:pPr>
        <w:rPr>
          <w:rFonts w:eastAsia="MS Mincho"/>
          <w:lang w:eastAsia="ja-JP"/>
        </w:rPr>
      </w:pPr>
      <w:r>
        <w:t>Chair</w:t>
      </w:r>
      <w:r>
        <w:sym w:font="Wingdings" w:char="F0E0"/>
      </w:r>
      <w:r w:rsidR="00FF5194">
        <w:t xml:space="preserve">OK to agree the </w:t>
      </w:r>
      <w:r w:rsidR="00FF5194" w:rsidRPr="00BC6B79">
        <w:rPr>
          <w:rFonts w:eastAsia="MS Mincho" w:hint="eastAsia"/>
          <w:lang w:eastAsia="ja-JP"/>
        </w:rPr>
        <w:t xml:space="preserve">UE features in </w:t>
      </w:r>
      <w:hyperlink r:id="rId623" w:history="1">
        <w:r w:rsidR="00B417C6">
          <w:rPr>
            <w:rStyle w:val="Hyperlink"/>
            <w:rFonts w:eastAsia="MS Mincho"/>
            <w:lang w:eastAsia="ja-JP"/>
          </w:rPr>
          <w:t>R1-161522</w:t>
        </w:r>
      </w:hyperlink>
      <w:r w:rsidR="00FF5194" w:rsidRPr="00BC6B79">
        <w:rPr>
          <w:rFonts w:eastAsia="MS Mincho" w:hint="eastAsia"/>
          <w:lang w:eastAsia="ja-JP"/>
        </w:rPr>
        <w:t xml:space="preserve"> </w:t>
      </w:r>
      <w:r w:rsidR="00FF5194">
        <w:rPr>
          <w:rFonts w:eastAsia="MS Mincho" w:hint="eastAsia"/>
          <w:lang w:eastAsia="ja-JP"/>
        </w:rPr>
        <w:t xml:space="preserve">by deleting </w:t>
      </w:r>
      <w:r w:rsidR="00FF5194" w:rsidRPr="00BC6B79">
        <w:rPr>
          <w:rFonts w:eastAsia="MS Mincho" w:hint="eastAsia"/>
          <w:lang w:eastAsia="ja-JP"/>
        </w:rPr>
        <w:t>NB-IoT</w:t>
      </w:r>
      <w:r w:rsidR="00FF5194">
        <w:rPr>
          <w:rFonts w:eastAsia="MS Mincho" w:hint="eastAsia"/>
          <w:lang w:eastAsia="ja-JP"/>
        </w:rPr>
        <w:t xml:space="preserve"> UE feature</w:t>
      </w:r>
      <w:r w:rsidR="00FF5194">
        <w:rPr>
          <w:rFonts w:eastAsia="MS Mincho"/>
          <w:lang w:eastAsia="ja-JP"/>
        </w:rPr>
        <w:t>. An u</w:t>
      </w:r>
      <w:r w:rsidR="00FF5194">
        <w:rPr>
          <w:rFonts w:eastAsia="MS Mincho" w:hint="eastAsia"/>
          <w:lang w:eastAsia="ja-JP"/>
        </w:rPr>
        <w:t xml:space="preserve">pdated LS will be provided later </w:t>
      </w:r>
      <w:r w:rsidR="00FF5194">
        <w:rPr>
          <w:rFonts w:eastAsia="MS Mincho"/>
          <w:lang w:eastAsia="ja-JP"/>
        </w:rPr>
        <w:t xml:space="preserve">on </w:t>
      </w:r>
      <w:r w:rsidR="00FF5194">
        <w:rPr>
          <w:rFonts w:eastAsia="MS Mincho" w:hint="eastAsia"/>
          <w:lang w:eastAsia="ja-JP"/>
        </w:rPr>
        <w:t>by adding NB-IoT UE feature</w:t>
      </w:r>
      <w:r w:rsidR="00FF5194">
        <w:rPr>
          <w:rFonts w:eastAsia="MS Mincho"/>
          <w:lang w:eastAsia="ja-JP"/>
        </w:rPr>
        <w:t>.</w:t>
      </w:r>
    </w:p>
    <w:p w14:paraId="7CB7AC37" w14:textId="5FB95CA4" w:rsidR="002362CB" w:rsidRPr="004F7920" w:rsidRDefault="002362CB">
      <w:pPr>
        <w:rPr>
          <w:rFonts w:ascii="Times New Roman" w:hAnsi="Times New Roman"/>
          <w:b/>
          <w:szCs w:val="20"/>
        </w:rPr>
      </w:pPr>
      <w:r>
        <w:rPr>
          <w:rFonts w:eastAsia="MS Mincho"/>
          <w:lang w:eastAsia="ja-JP"/>
        </w:rPr>
        <w:t>Qualcomm</w:t>
      </w:r>
      <w:r w:rsidRPr="002362CB">
        <w:rPr>
          <w:rFonts w:eastAsia="MS Mincho"/>
          <w:lang w:eastAsia="ja-JP"/>
        </w:rPr>
        <w:sym w:font="Wingdings" w:char="F0E0"/>
      </w:r>
      <w:r>
        <w:rPr>
          <w:rFonts w:eastAsia="MS Mincho"/>
          <w:lang w:eastAsia="ja-JP"/>
        </w:rPr>
        <w:t xml:space="preserve"> should be noted that the items of the LS from RAN will not be in the scope of the email discussion</w:t>
      </w:r>
    </w:p>
    <w:p w14:paraId="085D903C" w14:textId="4960F0BC" w:rsidR="00FF5194" w:rsidRPr="004F7920" w:rsidRDefault="00FF5194" w:rsidP="00FF51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sidRPr="00FF5194">
        <w:rPr>
          <w:rFonts w:eastAsia="MS Mincho" w:hint="eastAsia"/>
          <w:highlight w:val="green"/>
          <w:lang w:eastAsia="ja-JP"/>
        </w:rPr>
        <w:t xml:space="preserve">agreed in </w:t>
      </w:r>
      <w:hyperlink r:id="rId624" w:history="1">
        <w:r w:rsidR="00B417C6">
          <w:rPr>
            <w:rStyle w:val="Hyperlink"/>
            <w:rFonts w:eastAsia="MS Mincho"/>
            <w:highlight w:val="green"/>
            <w:lang w:eastAsia="ja-JP"/>
          </w:rPr>
          <w:t>R1-161547</w:t>
        </w:r>
      </w:hyperlink>
      <w:r>
        <w:rPr>
          <w:rFonts w:eastAsia="MS Mincho"/>
          <w:lang w:eastAsia="ja-JP"/>
        </w:rPr>
        <w:t>.</w:t>
      </w:r>
    </w:p>
    <w:p w14:paraId="087308EC" w14:textId="77777777" w:rsidR="00FF5194" w:rsidRDefault="00FF5194"/>
    <w:p w14:paraId="26CFAE71" w14:textId="77777777" w:rsidR="00FF5194" w:rsidRDefault="00FF5194"/>
    <w:p w14:paraId="461952E3" w14:textId="310F9659" w:rsidR="003B0934" w:rsidRPr="00412589" w:rsidRDefault="003B0934" w:rsidP="003B0934">
      <w:pPr>
        <w:rPr>
          <w:rFonts w:eastAsia="MS Mincho"/>
          <w:highlight w:val="cyan"/>
          <w:lang w:eastAsia="ja-JP"/>
        </w:rPr>
      </w:pPr>
      <w:r w:rsidRPr="00412589">
        <w:rPr>
          <w:rFonts w:eastAsia="MS Mincho" w:hint="eastAsia"/>
          <w:highlight w:val="cyan"/>
          <w:lang w:eastAsia="ja-JP"/>
        </w:rPr>
        <w:t xml:space="preserve">Email approval </w:t>
      </w:r>
      <w:r>
        <w:rPr>
          <w:rFonts w:eastAsia="MS Mincho"/>
          <w:highlight w:val="cyan"/>
          <w:lang w:eastAsia="ja-JP"/>
        </w:rPr>
        <w:t>of the</w:t>
      </w:r>
      <w:r w:rsidRPr="00412589">
        <w:rPr>
          <w:rFonts w:eastAsia="MS Mincho" w:hint="eastAsia"/>
          <w:highlight w:val="cyan"/>
          <w:lang w:eastAsia="ja-JP"/>
        </w:rPr>
        <w:t xml:space="preserve"> NB-IoT UE feature until</w:t>
      </w:r>
      <w:r>
        <w:rPr>
          <w:rFonts w:eastAsia="MS Mincho" w:hint="eastAsia"/>
          <w:highlight w:val="cyan"/>
          <w:lang w:eastAsia="ja-JP"/>
        </w:rPr>
        <w:t xml:space="preserve"> March 3</w:t>
      </w:r>
      <w:r w:rsidRPr="003B0934">
        <w:rPr>
          <w:rFonts w:eastAsia="MS Mincho" w:hint="eastAsia"/>
          <w:highlight w:val="cyan"/>
          <w:vertAlign w:val="superscript"/>
          <w:lang w:eastAsia="ja-JP"/>
        </w:rPr>
        <w:t>rd</w:t>
      </w:r>
      <w:r>
        <w:rPr>
          <w:rFonts w:eastAsia="MS Mincho"/>
          <w:highlight w:val="cyan"/>
          <w:lang w:eastAsia="ja-JP"/>
        </w:rPr>
        <w:t xml:space="preserve"> –</w:t>
      </w:r>
      <w:r>
        <w:rPr>
          <w:rFonts w:eastAsia="MS Mincho" w:hint="eastAsia"/>
          <w:highlight w:val="cyan"/>
          <w:lang w:eastAsia="ja-JP"/>
        </w:rPr>
        <w:t xml:space="preserve"> (NTT DOCOMO)</w:t>
      </w:r>
      <w:r w:rsidRPr="00412589">
        <w:rPr>
          <w:rFonts w:eastAsia="MS Mincho" w:hint="eastAsia"/>
          <w:highlight w:val="cyan"/>
          <w:lang w:eastAsia="ja-JP"/>
        </w:rPr>
        <w:t xml:space="preserve"> </w:t>
      </w:r>
    </w:p>
    <w:p w14:paraId="548D9D10" w14:textId="0C0176C9" w:rsidR="003B0934" w:rsidRDefault="003B0934" w:rsidP="003B0934">
      <w:pPr>
        <w:rPr>
          <w:rFonts w:eastAsia="MS Mincho"/>
          <w:lang w:eastAsia="ja-JP"/>
        </w:rPr>
      </w:pPr>
      <w:r w:rsidRPr="00412589">
        <w:rPr>
          <w:rFonts w:eastAsia="MS Mincho" w:hint="eastAsia"/>
          <w:highlight w:val="cyan"/>
          <w:lang w:eastAsia="ja-JP"/>
        </w:rPr>
        <w:t xml:space="preserve">(Note that the items in the LS from RAN plenary are outside </w:t>
      </w:r>
      <w:r>
        <w:rPr>
          <w:rFonts w:eastAsia="MS Mincho"/>
          <w:highlight w:val="cyan"/>
          <w:lang w:eastAsia="ja-JP"/>
        </w:rPr>
        <w:t>the</w:t>
      </w:r>
      <w:r w:rsidRPr="00412589">
        <w:rPr>
          <w:rFonts w:eastAsia="MS Mincho" w:hint="eastAsia"/>
          <w:highlight w:val="cyan"/>
          <w:lang w:eastAsia="ja-JP"/>
        </w:rPr>
        <w:t xml:space="preserve"> scope of this email discussion)</w:t>
      </w:r>
    </w:p>
    <w:p w14:paraId="493F3C84" w14:textId="77777777" w:rsidR="003B0934" w:rsidRDefault="003B0934"/>
    <w:p w14:paraId="57CF5D68" w14:textId="77777777" w:rsidR="003B0934" w:rsidRDefault="003B0934"/>
    <w:p w14:paraId="482AEF0B" w14:textId="32214965" w:rsidR="00FF5194" w:rsidRPr="004F7920" w:rsidRDefault="00FF5194">
      <w:r>
        <w:t>Not treated.</w:t>
      </w:r>
    </w:p>
    <w:p w14:paraId="5D4EA01A" w14:textId="3B570461" w:rsidR="00F06B5F" w:rsidRPr="004F7920" w:rsidRDefault="00FC6031" w:rsidP="00A03979">
      <w:pPr>
        <w:rPr>
          <w:lang w:eastAsia="ja-JP"/>
        </w:rPr>
      </w:pPr>
      <w:hyperlink r:id="rId625" w:history="1">
        <w:r w:rsidR="00B417C6">
          <w:rPr>
            <w:rStyle w:val="Hyperlink"/>
            <w:lang w:eastAsia="ja-JP"/>
          </w:rPr>
          <w:t>R1-160381</w:t>
        </w:r>
      </w:hyperlink>
      <w:r w:rsidR="00F06B5F" w:rsidRPr="004F7920">
        <w:rPr>
          <w:lang w:eastAsia="ja-JP"/>
        </w:rPr>
        <w:tab/>
        <w:t>Views on Rel</w:t>
      </w:r>
      <w:r w:rsidR="00F06B5F" w:rsidRPr="004F7920">
        <w:rPr>
          <w:lang w:eastAsia="ja-JP"/>
        </w:rPr>
        <w:noBreakHyphen/>
        <w:t>13 UE capabilities</w:t>
      </w:r>
      <w:r w:rsidR="00F06B5F" w:rsidRPr="004F7920">
        <w:rPr>
          <w:lang w:eastAsia="ja-JP"/>
        </w:rPr>
        <w:tab/>
        <w:t>Ericsson</w:t>
      </w:r>
    </w:p>
    <w:p w14:paraId="1F5F3748" w14:textId="43C4A09C" w:rsidR="00F06B5F" w:rsidRPr="004F7920" w:rsidRDefault="00FC6031" w:rsidP="00A03979">
      <w:pPr>
        <w:rPr>
          <w:lang w:eastAsia="ja-JP"/>
        </w:rPr>
      </w:pPr>
      <w:hyperlink r:id="rId626" w:history="1">
        <w:r w:rsidR="00B417C6">
          <w:rPr>
            <w:rStyle w:val="Hyperlink"/>
            <w:lang w:eastAsia="ja-JP"/>
          </w:rPr>
          <w:t>R1-160548</w:t>
        </w:r>
      </w:hyperlink>
      <w:r w:rsidR="00F06B5F" w:rsidRPr="004F7920">
        <w:rPr>
          <w:lang w:eastAsia="ja-JP"/>
        </w:rPr>
        <w:tab/>
        <w:t>Discussions on Rel</w:t>
      </w:r>
      <w:r w:rsidR="00F06B5F" w:rsidRPr="004F7920">
        <w:rPr>
          <w:lang w:eastAsia="ja-JP"/>
        </w:rPr>
        <w:noBreakHyphen/>
        <w:t>13 UE capability</w:t>
      </w:r>
      <w:r w:rsidR="00F06B5F" w:rsidRPr="004F7920">
        <w:rPr>
          <w:lang w:eastAsia="ja-JP"/>
        </w:rPr>
        <w:tab/>
        <w:t>Samsung</w:t>
      </w:r>
    </w:p>
    <w:p w14:paraId="297E6F54" w14:textId="11208600" w:rsidR="00F06B5F" w:rsidRPr="004F7920" w:rsidRDefault="00FC6031" w:rsidP="00A03979">
      <w:pPr>
        <w:rPr>
          <w:lang w:eastAsia="ja-JP"/>
        </w:rPr>
      </w:pPr>
      <w:hyperlink r:id="rId627" w:history="1">
        <w:r w:rsidR="00B417C6">
          <w:rPr>
            <w:rStyle w:val="Hyperlink"/>
            <w:lang w:eastAsia="ja-JP"/>
          </w:rPr>
          <w:t>R1-161108</w:t>
        </w:r>
      </w:hyperlink>
      <w:r w:rsidR="00F06B5F" w:rsidRPr="004F7920">
        <w:rPr>
          <w:lang w:eastAsia="ja-JP"/>
        </w:rPr>
        <w:tab/>
        <w:t>On PDSCH PRB collision with PSS/SSS/PBCH</w:t>
      </w:r>
      <w:r w:rsidR="00F06B5F" w:rsidRPr="004F7920">
        <w:rPr>
          <w:lang w:eastAsia="ja-JP"/>
        </w:rPr>
        <w:tab/>
        <w:t>Intel Corporation</w:t>
      </w:r>
    </w:p>
    <w:p w14:paraId="22DB10DC" w14:textId="588C47B5" w:rsidR="00FF5194" w:rsidRDefault="00FC6031" w:rsidP="00A03979">
      <w:pPr>
        <w:rPr>
          <w:lang w:eastAsia="ja-JP"/>
        </w:rPr>
      </w:pPr>
      <w:hyperlink r:id="rId628" w:history="1">
        <w:r w:rsidR="00B417C6">
          <w:rPr>
            <w:rStyle w:val="Hyperlink"/>
            <w:lang w:eastAsia="ja-JP"/>
          </w:rPr>
          <w:t>R1-161127</w:t>
        </w:r>
      </w:hyperlink>
      <w:r w:rsidR="00FF5194">
        <w:rPr>
          <w:lang w:eastAsia="ja-JP"/>
        </w:rPr>
        <w:tab/>
        <w:t>Summary of email discussion on [83-12] Rel</w:t>
      </w:r>
      <w:r w:rsidR="00FF5194">
        <w:rPr>
          <w:lang w:eastAsia="ja-JP"/>
        </w:rPr>
        <w:noBreakHyphen/>
        <w:t>13 UE feature list</w:t>
      </w:r>
      <w:r w:rsidR="00FF5194">
        <w:rPr>
          <w:lang w:eastAsia="ja-JP"/>
        </w:rPr>
        <w:tab/>
        <w:t>NTT DOCOMO</w:t>
      </w:r>
    </w:p>
    <w:p w14:paraId="484D37AC" w14:textId="5BE5789F" w:rsidR="00A03979" w:rsidRPr="004F7920" w:rsidRDefault="00FC6031" w:rsidP="00A03979">
      <w:pPr>
        <w:rPr>
          <w:lang w:eastAsia="ja-JP"/>
        </w:rPr>
      </w:pPr>
      <w:hyperlink r:id="rId629" w:history="1">
        <w:r w:rsidR="00B417C6">
          <w:rPr>
            <w:rStyle w:val="Hyperlink"/>
            <w:lang w:eastAsia="ja-JP"/>
          </w:rPr>
          <w:t>R1-161414</w:t>
        </w:r>
      </w:hyperlink>
      <w:r w:rsidR="00FF5194">
        <w:rPr>
          <w:lang w:eastAsia="ja-JP"/>
        </w:rPr>
        <w:tab/>
        <w:t>Way forward on CA feature groups</w:t>
      </w:r>
      <w:r w:rsidR="00FF5194">
        <w:rPr>
          <w:lang w:eastAsia="ja-JP"/>
        </w:rPr>
        <w:tab/>
        <w:t>Huawei, HiSilicon, CMCC, CATT, CATR, ZTE, Lenovo, Softbank, Nokia</w:t>
      </w:r>
    </w:p>
    <w:p w14:paraId="341B05C7" w14:textId="77777777" w:rsidR="002F17B8" w:rsidRPr="004F7920" w:rsidRDefault="002F17B8" w:rsidP="002F17B8">
      <w:pPr>
        <w:pStyle w:val="Heading2"/>
        <w:rPr>
          <w:rFonts w:eastAsia="MS Mincho"/>
          <w:lang w:eastAsia="ja-JP"/>
        </w:rPr>
      </w:pPr>
      <w:bookmarkStart w:id="64" w:name="_Toc447818863"/>
      <w:r w:rsidRPr="004F7920">
        <w:lastRenderedPageBreak/>
        <w:t>LTE Release 1</w:t>
      </w:r>
      <w:r w:rsidRPr="004F7920">
        <w:rPr>
          <w:rFonts w:eastAsia="MS Mincho" w:hint="eastAsia"/>
          <w:lang w:eastAsia="ja-JP"/>
        </w:rPr>
        <w:t>3</w:t>
      </w:r>
      <w:bookmarkEnd w:id="64"/>
    </w:p>
    <w:p w14:paraId="663330D3" w14:textId="563EACA6" w:rsidR="002F17B8" w:rsidRPr="004F7920" w:rsidRDefault="002F17B8" w:rsidP="00E57408">
      <w:pPr>
        <w:pStyle w:val="Heading3"/>
        <w:tabs>
          <w:tab w:val="clear" w:pos="862"/>
          <w:tab w:val="num" w:pos="720"/>
        </w:tabs>
        <w:ind w:left="720"/>
        <w:rPr>
          <w:rFonts w:eastAsia="MS Mincho"/>
          <w:i/>
          <w:iCs/>
          <w:lang w:eastAsia="ja-JP"/>
        </w:rPr>
      </w:pPr>
      <w:bookmarkStart w:id="65" w:name="_Toc447818864"/>
      <w:r w:rsidRPr="004F7920">
        <w:rPr>
          <w:rFonts w:eastAsia="MS Mincho" w:hint="eastAsia"/>
          <w:szCs w:val="20"/>
          <w:lang w:eastAsia="ja-JP"/>
        </w:rPr>
        <w:t>NB-IoT</w:t>
      </w:r>
      <w:r w:rsidR="00A54011" w:rsidRPr="004F7920">
        <w:rPr>
          <w:rFonts w:eastAsia="MS Mincho"/>
          <w:szCs w:val="20"/>
          <w:lang w:eastAsia="ja-JP"/>
        </w:rPr>
        <w:t xml:space="preserve"> - </w:t>
      </w:r>
      <w:r w:rsidRPr="004F7920">
        <w:rPr>
          <w:i/>
          <w:iCs/>
        </w:rPr>
        <w:t xml:space="preserve">WID in </w:t>
      </w:r>
      <w:hyperlink r:id="rId630" w:history="1">
        <w:r w:rsidRPr="004F7920">
          <w:rPr>
            <w:rStyle w:val="Hyperlink"/>
            <w:i/>
            <w:iCs/>
            <w:color w:val="auto"/>
          </w:rPr>
          <w:t>RP-152284</w:t>
        </w:r>
      </w:hyperlink>
      <w:r w:rsidRPr="004F7920">
        <w:rPr>
          <w:i/>
          <w:iCs/>
        </w:rPr>
        <w:t>.</w:t>
      </w:r>
      <w:bookmarkEnd w:id="65"/>
    </w:p>
    <w:p w14:paraId="54E4EEB6" w14:textId="77777777" w:rsidR="002F17B8" w:rsidRDefault="002F17B8" w:rsidP="002F17B8">
      <w:pPr>
        <w:ind w:right="-99"/>
        <w:rPr>
          <w:bCs/>
          <w:i/>
        </w:rPr>
      </w:pPr>
      <w:r w:rsidRPr="004F7920">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391F7951" w14:textId="77777777" w:rsidR="00A55A9B" w:rsidRDefault="00A55A9B" w:rsidP="00A55A9B">
      <w:pPr>
        <w:rPr>
          <w:lang w:eastAsia="ja-JP"/>
        </w:rPr>
      </w:pPr>
    </w:p>
    <w:p w14:paraId="6653FDA4" w14:textId="458A0F78" w:rsidR="00A55A9B" w:rsidRPr="00A55A9B" w:rsidRDefault="00FC6031" w:rsidP="00A55A9B">
      <w:pPr>
        <w:rPr>
          <w:b/>
          <w:lang w:eastAsia="ja-JP"/>
        </w:rPr>
      </w:pPr>
      <w:hyperlink r:id="rId631" w:history="1">
        <w:r w:rsidR="00B417C6">
          <w:rPr>
            <w:rStyle w:val="Hyperlink"/>
            <w:b/>
            <w:lang w:eastAsia="ja-JP"/>
          </w:rPr>
          <w:t>R1-161543</w:t>
        </w:r>
      </w:hyperlink>
      <w:r w:rsidR="00A55A9B" w:rsidRPr="00A55A9B">
        <w:rPr>
          <w:b/>
          <w:lang w:eastAsia="ja-JP"/>
        </w:rPr>
        <w:tab/>
        <w:t>Chairman's Notes of Agenda Item 7.2.1 on NB-IoT</w:t>
      </w:r>
      <w:r w:rsidR="00A55A9B" w:rsidRPr="00A55A9B">
        <w:rPr>
          <w:b/>
          <w:lang w:eastAsia="ja-JP"/>
        </w:rPr>
        <w:tab/>
        <w:t>Session Chairman (Alcatel-Lucent)</w:t>
      </w:r>
    </w:p>
    <w:p w14:paraId="0798AEA0" w14:textId="0EB55088" w:rsidR="00A55A9B" w:rsidRPr="004F7920" w:rsidRDefault="00A55A9B" w:rsidP="00A55A9B">
      <w:pPr>
        <w:rPr>
          <w:rFonts w:ascii="Times New Roman" w:hAnsi="Times New Roman"/>
          <w:lang w:val="en-US" w:eastAsia="en-GB"/>
        </w:rPr>
      </w:pPr>
      <w:r w:rsidRPr="004F7920">
        <w:t xml:space="preserve">The document was presented by </w:t>
      </w:r>
      <w:r>
        <w:t>Matthew Baker</w:t>
      </w:r>
      <w:r w:rsidRPr="004F7920">
        <w:t xml:space="preserve"> from </w:t>
      </w:r>
      <w:r>
        <w:t>ALU</w:t>
      </w:r>
      <w:r w:rsidRPr="004F7920">
        <w:t xml:space="preserve"> and</w:t>
      </w:r>
      <w:r w:rsidRPr="004F7920">
        <w:rPr>
          <w:lang w:val="en-US"/>
        </w:rPr>
        <w:t xml:space="preserve"> </w:t>
      </w:r>
      <w:r>
        <w:rPr>
          <w:lang w:val="en-US"/>
        </w:rPr>
        <w:t>summarizes the outcomes of NB-IoT sessions.</w:t>
      </w:r>
    </w:p>
    <w:p w14:paraId="077DE2E9" w14:textId="5E9CCAA2" w:rsidR="00A55A9B"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endorsed and content is incorporated as below.</w:t>
      </w:r>
    </w:p>
    <w:p w14:paraId="64F1CD66" w14:textId="77777777" w:rsidR="0057415E" w:rsidRDefault="0057415E" w:rsidP="00A55A9B">
      <w:pPr>
        <w:rPr>
          <w:rFonts w:ascii="Times New Roman" w:hAnsi="Times New Roman"/>
          <w:szCs w:val="20"/>
        </w:rPr>
      </w:pPr>
    </w:p>
    <w:p w14:paraId="2B61B7C5" w14:textId="77777777" w:rsidR="0057415E" w:rsidRDefault="0057415E" w:rsidP="00A55A9B">
      <w:pPr>
        <w:rPr>
          <w:rFonts w:ascii="Times New Roman" w:hAnsi="Times New Roman"/>
          <w:szCs w:val="20"/>
        </w:rPr>
      </w:pPr>
    </w:p>
    <w:p w14:paraId="43B624E0" w14:textId="3DB18668" w:rsidR="0057415E" w:rsidRPr="0057415E" w:rsidRDefault="0057415E" w:rsidP="00A55A9B">
      <w:pPr>
        <w:rPr>
          <w:b/>
          <w:lang w:eastAsia="ja-JP"/>
        </w:rPr>
      </w:pPr>
      <w:r w:rsidRPr="0057415E">
        <w:rPr>
          <w:b/>
          <w:lang w:eastAsia="ja-JP"/>
        </w:rPr>
        <w:t>Thursday</w:t>
      </w:r>
    </w:p>
    <w:p w14:paraId="27D37ED2" w14:textId="7D16A98E" w:rsidR="0057415E" w:rsidRPr="0057415E" w:rsidRDefault="00FC6031" w:rsidP="0057415E">
      <w:pPr>
        <w:rPr>
          <w:b/>
          <w:lang w:eastAsia="ja-JP"/>
        </w:rPr>
      </w:pPr>
      <w:hyperlink r:id="rId632" w:history="1">
        <w:r w:rsidR="00B417C6">
          <w:rPr>
            <w:rStyle w:val="Hyperlink"/>
            <w:b/>
            <w:lang w:eastAsia="ja-JP"/>
          </w:rPr>
          <w:t>R1-161429</w:t>
        </w:r>
      </w:hyperlink>
      <w:r w:rsidR="0057415E" w:rsidRPr="0057415E">
        <w:rPr>
          <w:b/>
          <w:lang w:eastAsia="ja-JP"/>
        </w:rPr>
        <w:tab/>
        <w:t>Draft TS 36.300 Clause 5 for NB-IoT</w:t>
      </w:r>
      <w:r w:rsidR="0057415E" w:rsidRPr="0057415E">
        <w:rPr>
          <w:b/>
          <w:lang w:eastAsia="ja-JP"/>
        </w:rPr>
        <w:tab/>
        <w:t>Huawei, HiSilicon</w:t>
      </w:r>
    </w:p>
    <w:p w14:paraId="7D04EF48" w14:textId="471A95EE" w:rsidR="0057415E" w:rsidRPr="008B672C" w:rsidRDefault="0057415E" w:rsidP="0057415E">
      <w:pPr>
        <w:rPr>
          <w:lang w:eastAsia="zh-CN"/>
        </w:rPr>
      </w:pPr>
      <w:r w:rsidRPr="004F7920">
        <w:t xml:space="preserve">The document was presented by </w:t>
      </w:r>
      <w:r>
        <w:t>Matthew Webb</w:t>
      </w:r>
      <w:r w:rsidRPr="004F7920">
        <w:t xml:space="preserve"> from </w:t>
      </w:r>
      <w:r>
        <w:t xml:space="preserve">Huawei and is the proposed draft reflecting RAN1 progress up to the end of Wednesday’s session in response to RAN2 LS in </w:t>
      </w:r>
      <w:hyperlink r:id="rId633" w:history="1">
        <w:r w:rsidR="00B417C6">
          <w:rPr>
            <w:rStyle w:val="Hyperlink"/>
          </w:rPr>
          <w:t>R1-161387</w:t>
        </w:r>
      </w:hyperlink>
      <w:r>
        <w:t xml:space="preserve"> asking RAN1 to review and provide input for TS 36.300 section 5 for NB-IoT.</w:t>
      </w:r>
    </w:p>
    <w:p w14:paraId="2CD1BFE7" w14:textId="47E4F492" w:rsidR="0057415E" w:rsidRDefault="0057415E" w:rsidP="0057415E">
      <w:r w:rsidRPr="004F7920">
        <w:rPr>
          <w:b/>
        </w:rPr>
        <w:t>Discussion:</w:t>
      </w:r>
      <w:r>
        <w:t xml:space="preserve"> </w:t>
      </w:r>
    </w:p>
    <w:p w14:paraId="3587501F" w14:textId="77777777" w:rsidR="0057415E" w:rsidRDefault="0057415E" w:rsidP="0057415E">
      <w:pPr>
        <w:ind w:right="-99"/>
      </w:pPr>
      <w:r>
        <w:t xml:space="preserve">Companies are encouraged to check this draft CR </w:t>
      </w:r>
    </w:p>
    <w:p w14:paraId="23197FE4" w14:textId="77777777" w:rsidR="0057415E" w:rsidRDefault="0057415E" w:rsidP="0057415E">
      <w:pPr>
        <w:ind w:right="-99"/>
      </w:pPr>
      <w:r>
        <w:t>Correct the channel names to Nxxxx</w:t>
      </w:r>
    </w:p>
    <w:p w14:paraId="244C245F" w14:textId="77777777" w:rsidR="0057415E" w:rsidRDefault="0057415E" w:rsidP="0057415E">
      <w:pPr>
        <w:ind w:right="-99"/>
      </w:pPr>
      <w:r>
        <w:t xml:space="preserve">For NB-PBCH, use Rel-8 text with updated numbers </w:t>
      </w:r>
    </w:p>
    <w:p w14:paraId="181C227C" w14:textId="77777777" w:rsidR="0057415E" w:rsidRDefault="0057415E" w:rsidP="0057415E">
      <w:pPr>
        <w:ind w:right="-99"/>
      </w:pPr>
      <w:r>
        <w:t>Delete “A” in 5.1.1.A</w:t>
      </w:r>
    </w:p>
    <w:p w14:paraId="4B451E78" w14:textId="405807EB" w:rsidR="0057415E" w:rsidRDefault="0057415E" w:rsidP="0057415E">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Further r</w:t>
      </w:r>
      <w:r>
        <w:t xml:space="preserve">evised in </w:t>
      </w:r>
      <w:hyperlink r:id="rId634" w:history="1">
        <w:r w:rsidR="00B417C6">
          <w:rPr>
            <w:rStyle w:val="Hyperlink"/>
          </w:rPr>
          <w:t>R1-161431</w:t>
        </w:r>
      </w:hyperlink>
      <w:r>
        <w:t>.</w:t>
      </w:r>
    </w:p>
    <w:p w14:paraId="173B94B5" w14:textId="63C4962E" w:rsidR="0057415E" w:rsidRPr="0057415E" w:rsidRDefault="0057415E" w:rsidP="0057415E">
      <w:pPr>
        <w:rPr>
          <w:rFonts w:ascii="Times New Roman" w:hAnsi="Times New Roman"/>
          <w:b/>
          <w:szCs w:val="20"/>
        </w:rPr>
      </w:pPr>
      <w:r w:rsidRPr="0057415E">
        <w:rPr>
          <w:b/>
        </w:rPr>
        <w:t>Friday</w:t>
      </w:r>
    </w:p>
    <w:p w14:paraId="07C245EB" w14:textId="4C9001D2" w:rsidR="0057415E" w:rsidRDefault="00FC6031" w:rsidP="0057415E">
      <w:pPr>
        <w:rPr>
          <w:lang w:eastAsia="ja-JP"/>
        </w:rPr>
      </w:pPr>
      <w:hyperlink r:id="rId635" w:history="1">
        <w:r w:rsidR="00B417C6">
          <w:rPr>
            <w:rStyle w:val="Hyperlink"/>
            <w:lang w:eastAsia="ja-JP"/>
          </w:rPr>
          <w:t>R1-161433</w:t>
        </w:r>
      </w:hyperlink>
      <w:r w:rsidR="0057415E">
        <w:rPr>
          <w:lang w:eastAsia="ja-JP"/>
        </w:rPr>
        <w:tab/>
        <w:t>[DRAFT]LS reply on TS 36.300 clause 5 for NB-IoT</w:t>
      </w:r>
      <w:r w:rsidR="0057415E">
        <w:rPr>
          <w:lang w:eastAsia="ja-JP"/>
        </w:rPr>
        <w:tab/>
        <w:t>Huawei</w:t>
      </w:r>
    </w:p>
    <w:p w14:paraId="0CE61127" w14:textId="7EB98042" w:rsidR="0057415E" w:rsidRPr="0022580D" w:rsidRDefault="0057415E" w:rsidP="0057415E">
      <w:pPr>
        <w:ind w:right="-99"/>
        <w:rPr>
          <w:highlight w:val="cyan"/>
        </w:rPr>
      </w:pPr>
      <w:r w:rsidRPr="004F7920">
        <w:rPr>
          <w:rFonts w:ascii="Times New Roman" w:hAnsi="Times New Roman"/>
          <w:b/>
          <w:szCs w:val="20"/>
        </w:rPr>
        <w:t xml:space="preserve">Decision: </w:t>
      </w:r>
      <w:r w:rsidRPr="004F7920">
        <w:rPr>
          <w:rFonts w:ascii="Times New Roman" w:hAnsi="Times New Roman"/>
          <w:szCs w:val="20"/>
        </w:rPr>
        <w:t>The document is</w:t>
      </w:r>
      <w:r w:rsidRPr="0022580D">
        <w:rPr>
          <w:highlight w:val="cyan"/>
        </w:rPr>
        <w:t xml:space="preserve"> </w:t>
      </w:r>
      <w:r>
        <w:rPr>
          <w:highlight w:val="cyan"/>
        </w:rPr>
        <w:t>f</w:t>
      </w:r>
      <w:r w:rsidRPr="0022580D">
        <w:rPr>
          <w:highlight w:val="cyan"/>
        </w:rPr>
        <w:t>or email endorsement until Friday 26</w:t>
      </w:r>
      <w:r w:rsidRPr="0022580D">
        <w:rPr>
          <w:highlight w:val="cyan"/>
          <w:vertAlign w:val="superscript"/>
        </w:rPr>
        <w:t>th</w:t>
      </w:r>
      <w:r w:rsidRPr="0022580D">
        <w:rPr>
          <w:highlight w:val="cyan"/>
        </w:rPr>
        <w:t xml:space="preserve"> February</w:t>
      </w:r>
      <w:r>
        <w:rPr>
          <w:highlight w:val="cyan"/>
        </w:rPr>
        <w:t xml:space="preserve"> (Huawei)</w:t>
      </w:r>
    </w:p>
    <w:p w14:paraId="712CBEEF" w14:textId="77777777" w:rsidR="0057415E" w:rsidRDefault="0057415E" w:rsidP="000F31CE">
      <w:pPr>
        <w:rPr>
          <w:lang w:eastAsia="ja-JP"/>
        </w:rPr>
      </w:pPr>
    </w:p>
    <w:p w14:paraId="5CA5D8C0" w14:textId="77777777" w:rsidR="0057415E" w:rsidRPr="00642A17" w:rsidRDefault="0057415E" w:rsidP="000F31CE">
      <w:pPr>
        <w:rPr>
          <w:highlight w:val="cyan"/>
          <w:u w:val="single"/>
        </w:rPr>
      </w:pPr>
      <w:r w:rsidRPr="00642A17">
        <w:rPr>
          <w:u w:val="single"/>
          <w:lang w:eastAsia="ja-JP"/>
        </w:rPr>
        <w:t xml:space="preserve">RRC parameter list </w:t>
      </w:r>
    </w:p>
    <w:p w14:paraId="205716E9" w14:textId="462B4657" w:rsidR="000F31CE" w:rsidRDefault="00FC6031" w:rsidP="000F31CE">
      <w:pPr>
        <w:rPr>
          <w:lang w:eastAsia="ja-JP"/>
        </w:rPr>
      </w:pPr>
      <w:hyperlink r:id="rId636" w:history="1">
        <w:r w:rsidR="00B417C6">
          <w:rPr>
            <w:rStyle w:val="Hyperlink"/>
            <w:lang w:eastAsia="ja-JP"/>
          </w:rPr>
          <w:t>R1-161446</w:t>
        </w:r>
      </w:hyperlink>
      <w:r w:rsidR="000F31CE">
        <w:rPr>
          <w:lang w:eastAsia="ja-JP"/>
        </w:rPr>
        <w:tab/>
        <w:t>LS of RRC parameter list for NB-IoT</w:t>
      </w:r>
      <w:r w:rsidR="000F31CE">
        <w:rPr>
          <w:lang w:eastAsia="ja-JP"/>
        </w:rPr>
        <w:tab/>
        <w:t>Huawei</w:t>
      </w:r>
    </w:p>
    <w:p w14:paraId="2B1BED23" w14:textId="77777777" w:rsidR="000F31CE" w:rsidRPr="0022580D" w:rsidRDefault="000F31CE" w:rsidP="000F31CE">
      <w:pPr>
        <w:ind w:right="-99"/>
        <w:rPr>
          <w:highlight w:val="cyan"/>
        </w:rPr>
      </w:pPr>
      <w:r w:rsidRPr="004F7920">
        <w:rPr>
          <w:rFonts w:ascii="Times New Roman" w:hAnsi="Times New Roman"/>
          <w:b/>
          <w:szCs w:val="20"/>
        </w:rPr>
        <w:t xml:space="preserve">Decision: </w:t>
      </w:r>
      <w:r w:rsidRPr="004F7920">
        <w:rPr>
          <w:rFonts w:ascii="Times New Roman" w:hAnsi="Times New Roman"/>
          <w:szCs w:val="20"/>
        </w:rPr>
        <w:t>The document is</w:t>
      </w:r>
      <w:r w:rsidRPr="0022580D">
        <w:rPr>
          <w:highlight w:val="cyan"/>
        </w:rPr>
        <w:t xml:space="preserve"> </w:t>
      </w:r>
      <w:r>
        <w:rPr>
          <w:highlight w:val="cyan"/>
        </w:rPr>
        <w:t>f</w:t>
      </w:r>
      <w:r w:rsidRPr="0022580D">
        <w:rPr>
          <w:highlight w:val="cyan"/>
        </w:rPr>
        <w:t>or email endorsement until Friday 26</w:t>
      </w:r>
      <w:r w:rsidRPr="0022580D">
        <w:rPr>
          <w:highlight w:val="cyan"/>
          <w:vertAlign w:val="superscript"/>
        </w:rPr>
        <w:t>th</w:t>
      </w:r>
      <w:r w:rsidRPr="0022580D">
        <w:rPr>
          <w:highlight w:val="cyan"/>
        </w:rPr>
        <w:t xml:space="preserve"> February</w:t>
      </w:r>
      <w:r>
        <w:rPr>
          <w:highlight w:val="cyan"/>
        </w:rPr>
        <w:t xml:space="preserve"> (Huawei)</w:t>
      </w:r>
    </w:p>
    <w:p w14:paraId="6DA690B5" w14:textId="77777777" w:rsidR="002F17B8" w:rsidRDefault="002F17B8" w:rsidP="002F17B8">
      <w:pPr>
        <w:pStyle w:val="Heading4"/>
      </w:pPr>
      <w:bookmarkStart w:id="66" w:name="_Toc447818865"/>
      <w:r w:rsidRPr="004F7920">
        <w:t>Downlink physical channels and signals</w:t>
      </w:r>
      <w:bookmarkEnd w:id="66"/>
    </w:p>
    <w:p w14:paraId="40168E9B" w14:textId="3C699D69" w:rsidR="00A55A9B" w:rsidRPr="00A55A9B" w:rsidRDefault="00A55A9B" w:rsidP="00A55A9B">
      <w:r>
        <w:t>Not treated.</w:t>
      </w:r>
    </w:p>
    <w:p w14:paraId="4A2BDB9F" w14:textId="57CBF012" w:rsidR="00005DF8" w:rsidRPr="004F7920" w:rsidRDefault="00FC6031" w:rsidP="00005DF8">
      <w:pPr>
        <w:rPr>
          <w:rFonts w:eastAsia="MS Mincho"/>
          <w:lang w:eastAsia="ja-JP"/>
        </w:rPr>
      </w:pPr>
      <w:hyperlink r:id="rId637" w:history="1">
        <w:r w:rsidR="00B417C6">
          <w:rPr>
            <w:rStyle w:val="Hyperlink"/>
            <w:rFonts w:eastAsia="MS Mincho"/>
            <w:lang w:eastAsia="ja-JP"/>
          </w:rPr>
          <w:t>R1-160408</w:t>
        </w:r>
      </w:hyperlink>
      <w:r w:rsidR="00005DF8" w:rsidRPr="004F7920">
        <w:rPr>
          <w:rFonts w:eastAsia="MS Mincho"/>
          <w:lang w:eastAsia="ja-JP"/>
        </w:rPr>
        <w:tab/>
        <w:t>Operation mode indication and channel raster for NB-IoT</w:t>
      </w:r>
      <w:r w:rsidR="00005DF8" w:rsidRPr="004F7920">
        <w:rPr>
          <w:rFonts w:eastAsia="MS Mincho"/>
          <w:lang w:eastAsia="ja-JP"/>
        </w:rPr>
        <w:tab/>
        <w:t>Intel Corporation</w:t>
      </w:r>
    </w:p>
    <w:p w14:paraId="0F9549B7" w14:textId="77777777" w:rsidR="00005DF8" w:rsidRPr="004F7920" w:rsidRDefault="00005DF8" w:rsidP="00005DF8">
      <w:pPr>
        <w:pStyle w:val="Heading5"/>
        <w:tabs>
          <w:tab w:val="clear" w:pos="1575"/>
          <w:tab w:val="num" w:pos="1008"/>
        </w:tabs>
        <w:ind w:left="1008"/>
        <w:rPr>
          <w:rFonts w:eastAsia="MS Mincho"/>
          <w:lang w:eastAsia="ja-JP"/>
        </w:rPr>
      </w:pPr>
      <w:bookmarkStart w:id="67" w:name="_Toc447818866"/>
      <w:r w:rsidRPr="004F7920">
        <w:t>NB-PBCH</w:t>
      </w:r>
      <w:bookmarkEnd w:id="67"/>
    </w:p>
    <w:p w14:paraId="28FAF5F3" w14:textId="3CCF2CB9" w:rsidR="005A46D9" w:rsidRPr="00A55A9B" w:rsidRDefault="00FC6031" w:rsidP="005A46D9">
      <w:pPr>
        <w:rPr>
          <w:rFonts w:eastAsia="MS Mincho"/>
          <w:b/>
          <w:lang w:eastAsia="ja-JP"/>
        </w:rPr>
      </w:pPr>
      <w:hyperlink r:id="rId638" w:history="1">
        <w:r w:rsidR="00B417C6">
          <w:rPr>
            <w:rStyle w:val="Hyperlink"/>
            <w:rFonts w:eastAsia="MS Mincho"/>
            <w:b/>
            <w:lang w:eastAsia="ja-JP"/>
          </w:rPr>
          <w:t>R1-160259</w:t>
        </w:r>
      </w:hyperlink>
      <w:r w:rsidR="005A46D9" w:rsidRPr="00A55A9B">
        <w:rPr>
          <w:rFonts w:eastAsia="MS Mincho"/>
          <w:b/>
          <w:lang w:eastAsia="ja-JP"/>
        </w:rPr>
        <w:tab/>
        <w:t>NB-IoT - NB-PBCH design</w:t>
      </w:r>
      <w:r w:rsidR="005A46D9" w:rsidRPr="00A55A9B">
        <w:rPr>
          <w:rFonts w:eastAsia="MS Mincho"/>
          <w:b/>
          <w:lang w:eastAsia="ja-JP"/>
        </w:rPr>
        <w:tab/>
        <w:t>Ericsson</w:t>
      </w:r>
    </w:p>
    <w:p w14:paraId="3D00E14C"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BA37A1" w14:textId="5D09720E" w:rsidR="005A46D9" w:rsidRPr="00A55A9B" w:rsidRDefault="00FC6031" w:rsidP="005A46D9">
      <w:pPr>
        <w:rPr>
          <w:rFonts w:eastAsia="MS Mincho"/>
          <w:b/>
          <w:lang w:eastAsia="ja-JP"/>
        </w:rPr>
      </w:pPr>
      <w:hyperlink r:id="rId639" w:history="1">
        <w:r w:rsidR="00B417C6">
          <w:rPr>
            <w:rStyle w:val="Hyperlink"/>
            <w:rFonts w:eastAsia="MS Mincho"/>
            <w:b/>
            <w:lang w:eastAsia="ja-JP"/>
          </w:rPr>
          <w:t>R1-160314</w:t>
        </w:r>
      </w:hyperlink>
      <w:r w:rsidR="005A46D9" w:rsidRPr="00A55A9B">
        <w:rPr>
          <w:rFonts w:eastAsia="MS Mincho"/>
          <w:b/>
          <w:lang w:eastAsia="ja-JP"/>
        </w:rPr>
        <w:tab/>
        <w:t>NB-MIB design</w:t>
      </w:r>
      <w:r w:rsidR="005A46D9" w:rsidRPr="00A55A9B">
        <w:rPr>
          <w:rFonts w:eastAsia="MS Mincho"/>
          <w:b/>
          <w:lang w:eastAsia="ja-JP"/>
        </w:rPr>
        <w:tab/>
        <w:t>Huawei, HiSilicon</w:t>
      </w:r>
    </w:p>
    <w:p w14:paraId="65CFFBDF"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FE7CFD" w14:textId="77777777" w:rsidR="00A55A9B" w:rsidRDefault="00A55A9B" w:rsidP="005A46D9">
      <w:pPr>
        <w:rPr>
          <w:rFonts w:eastAsia="MS Mincho"/>
          <w:szCs w:val="20"/>
          <w:highlight w:val="green"/>
          <w:lang w:eastAsia="ja-JP"/>
        </w:rPr>
      </w:pPr>
    </w:p>
    <w:p w14:paraId="08F4F8DA" w14:textId="77777777" w:rsidR="005A46D9" w:rsidRPr="005C2610" w:rsidRDefault="005A46D9" w:rsidP="005A46D9">
      <w:pPr>
        <w:rPr>
          <w:rFonts w:eastAsia="MS Mincho"/>
          <w:szCs w:val="20"/>
          <w:lang w:eastAsia="ja-JP"/>
        </w:rPr>
      </w:pPr>
      <w:r w:rsidRPr="005C2610">
        <w:rPr>
          <w:rFonts w:eastAsia="MS Mincho"/>
          <w:szCs w:val="20"/>
          <w:highlight w:val="green"/>
          <w:lang w:eastAsia="ja-JP"/>
        </w:rPr>
        <w:t>Agreement</w:t>
      </w:r>
      <w:r w:rsidRPr="005C2610">
        <w:rPr>
          <w:rFonts w:eastAsia="MS Mincho"/>
          <w:szCs w:val="20"/>
          <w:lang w:eastAsia="ja-JP"/>
        </w:rPr>
        <w:t>:</w:t>
      </w:r>
    </w:p>
    <w:p w14:paraId="38FB831C" w14:textId="77777777" w:rsidR="005A46D9" w:rsidRPr="00CF0D36" w:rsidRDefault="005A46D9" w:rsidP="00107009">
      <w:pPr>
        <w:numPr>
          <w:ilvl w:val="0"/>
          <w:numId w:val="224"/>
        </w:numPr>
        <w:rPr>
          <w:rFonts w:eastAsia="MS Mincho"/>
          <w:szCs w:val="20"/>
          <w:lang w:eastAsia="ja-JP"/>
        </w:rPr>
      </w:pPr>
      <w:r w:rsidRPr="005C2610">
        <w:rPr>
          <w:rFonts w:ascii="Times New Roman" w:hAnsi="Times New Roman" w:hint="eastAsia"/>
          <w:kern w:val="2"/>
          <w:szCs w:val="20"/>
        </w:rPr>
        <w:t>The 4 most significant bits of NB-IoT SFN are indicated in NB-MIB.</w:t>
      </w:r>
    </w:p>
    <w:p w14:paraId="23E1A0B1" w14:textId="77777777" w:rsidR="005A46D9" w:rsidRPr="00CF0D36" w:rsidRDefault="005A46D9" w:rsidP="00107009">
      <w:pPr>
        <w:pStyle w:val="ListParagraph"/>
        <w:numPr>
          <w:ilvl w:val="0"/>
          <w:numId w:val="224"/>
        </w:numPr>
        <w:overflowPunct/>
        <w:autoSpaceDE/>
        <w:autoSpaceDN/>
        <w:adjustRightInd/>
        <w:spacing w:after="240"/>
        <w:contextualSpacing w:val="0"/>
        <w:jc w:val="both"/>
        <w:textAlignment w:val="auto"/>
        <w:rPr>
          <w:kern w:val="2"/>
          <w:szCs w:val="32"/>
        </w:rPr>
      </w:pPr>
      <w:r w:rsidRPr="00CF0D36">
        <w:rPr>
          <w:rFonts w:hint="eastAsia"/>
          <w:kern w:val="2"/>
          <w:szCs w:val="32"/>
        </w:rPr>
        <w:t>4 bits are used to indicate NB-SIB1 scheduling information in NB-MIB.</w:t>
      </w:r>
    </w:p>
    <w:p w14:paraId="21DE5FC6" w14:textId="750A1E44" w:rsidR="005A46D9" w:rsidRPr="00A55A9B" w:rsidRDefault="00FC6031" w:rsidP="005A46D9">
      <w:pPr>
        <w:rPr>
          <w:rFonts w:eastAsia="MS Mincho"/>
          <w:b/>
          <w:lang w:eastAsia="ja-JP"/>
        </w:rPr>
      </w:pPr>
      <w:hyperlink r:id="rId640" w:history="1">
        <w:r w:rsidR="00B417C6">
          <w:rPr>
            <w:rStyle w:val="Hyperlink"/>
            <w:rFonts w:eastAsia="MS Mincho"/>
            <w:b/>
            <w:lang w:eastAsia="ja-JP"/>
          </w:rPr>
          <w:t>R1-160319</w:t>
        </w:r>
      </w:hyperlink>
      <w:r w:rsidR="005A46D9" w:rsidRPr="00A55A9B">
        <w:rPr>
          <w:rFonts w:eastAsia="MS Mincho"/>
          <w:b/>
          <w:lang w:eastAsia="ja-JP"/>
        </w:rPr>
        <w:tab/>
        <w:t>NB-PBCH evaluation</w:t>
      </w:r>
      <w:r w:rsidR="005A46D9" w:rsidRPr="00A55A9B">
        <w:rPr>
          <w:rFonts w:eastAsia="MS Mincho"/>
          <w:b/>
          <w:lang w:eastAsia="ja-JP"/>
        </w:rPr>
        <w:tab/>
        <w:t>Huawei, HiSilicon</w:t>
      </w:r>
    </w:p>
    <w:p w14:paraId="1C0DF418"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0CEE9E" w14:textId="77BCFB41" w:rsidR="005A46D9" w:rsidRPr="00A55A9B" w:rsidRDefault="00FC6031" w:rsidP="005A46D9">
      <w:pPr>
        <w:rPr>
          <w:rFonts w:eastAsia="MS Mincho"/>
          <w:b/>
          <w:lang w:eastAsia="ja-JP"/>
        </w:rPr>
      </w:pPr>
      <w:hyperlink r:id="rId641" w:history="1">
        <w:r w:rsidR="00B417C6">
          <w:rPr>
            <w:rStyle w:val="Hyperlink"/>
            <w:rFonts w:eastAsia="MS Mincho"/>
            <w:b/>
            <w:lang w:eastAsia="ja-JP"/>
          </w:rPr>
          <w:t>R1-160353</w:t>
        </w:r>
      </w:hyperlink>
      <w:r w:rsidR="005A46D9" w:rsidRPr="00A55A9B">
        <w:rPr>
          <w:rFonts w:eastAsia="MS Mincho"/>
          <w:b/>
          <w:lang w:eastAsia="ja-JP"/>
        </w:rPr>
        <w:tab/>
        <w:t>Remaining issues on NB-PBCH</w:t>
      </w:r>
      <w:r w:rsidR="005A46D9" w:rsidRPr="00A55A9B">
        <w:rPr>
          <w:rFonts w:eastAsia="MS Mincho"/>
          <w:b/>
          <w:lang w:eastAsia="ja-JP"/>
        </w:rPr>
        <w:tab/>
        <w:t>CATT</w:t>
      </w:r>
    </w:p>
    <w:p w14:paraId="5E59EBB3"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B40799" w14:textId="77777777" w:rsidR="00A55A9B" w:rsidRDefault="00A55A9B" w:rsidP="005A46D9">
      <w:pPr>
        <w:rPr>
          <w:rFonts w:eastAsia="MS Mincho"/>
          <w:szCs w:val="36"/>
          <w:highlight w:val="green"/>
          <w:lang w:eastAsia="ja-JP"/>
        </w:rPr>
      </w:pPr>
    </w:p>
    <w:p w14:paraId="6A2B0C5F" w14:textId="77777777" w:rsidR="005A46D9" w:rsidRPr="00B46519" w:rsidRDefault="005A46D9" w:rsidP="005A46D9">
      <w:pPr>
        <w:rPr>
          <w:rFonts w:eastAsia="MS Mincho"/>
          <w:szCs w:val="36"/>
          <w:lang w:eastAsia="ja-JP"/>
        </w:rPr>
      </w:pPr>
      <w:r w:rsidRPr="00B46519">
        <w:rPr>
          <w:rFonts w:eastAsia="MS Mincho"/>
          <w:szCs w:val="36"/>
          <w:highlight w:val="green"/>
          <w:lang w:eastAsia="ja-JP"/>
        </w:rPr>
        <w:t>Agreement</w:t>
      </w:r>
      <w:r w:rsidRPr="00B46519">
        <w:rPr>
          <w:rFonts w:eastAsia="MS Mincho"/>
          <w:szCs w:val="36"/>
          <w:lang w:eastAsia="ja-JP"/>
        </w:rPr>
        <w:t>:</w:t>
      </w:r>
    </w:p>
    <w:p w14:paraId="108684C9" w14:textId="77777777" w:rsidR="005A46D9" w:rsidRPr="00B46519" w:rsidRDefault="005A46D9" w:rsidP="00107009">
      <w:pPr>
        <w:numPr>
          <w:ilvl w:val="0"/>
          <w:numId w:val="225"/>
        </w:numPr>
        <w:rPr>
          <w:rFonts w:eastAsia="MS Mincho"/>
          <w:szCs w:val="36"/>
          <w:lang w:eastAsia="ja-JP"/>
        </w:rPr>
      </w:pPr>
      <w:r w:rsidRPr="00B46519">
        <w:rPr>
          <w:rFonts w:eastAsia="MS Mincho"/>
          <w:szCs w:val="36"/>
          <w:lang w:eastAsia="ja-JP"/>
        </w:rPr>
        <w:t>For in-band case, the control region size is indicated in NB-SIB1</w:t>
      </w:r>
    </w:p>
    <w:p w14:paraId="13A0D88E" w14:textId="77777777" w:rsidR="005A46D9" w:rsidRPr="00B46519" w:rsidRDefault="005A46D9" w:rsidP="00107009">
      <w:pPr>
        <w:numPr>
          <w:ilvl w:val="1"/>
          <w:numId w:val="225"/>
        </w:numPr>
        <w:rPr>
          <w:rFonts w:eastAsia="MS Mincho"/>
          <w:szCs w:val="36"/>
          <w:lang w:eastAsia="ja-JP"/>
        </w:rPr>
      </w:pPr>
      <w:r w:rsidRPr="00B46519">
        <w:rPr>
          <w:rFonts w:eastAsia="MS Mincho"/>
          <w:szCs w:val="36"/>
          <w:lang w:eastAsia="ja-JP"/>
        </w:rPr>
        <w:t>The UE assumes that NB-SIB1 starts from symbol 3</w:t>
      </w:r>
    </w:p>
    <w:p w14:paraId="1CA088A5" w14:textId="77777777" w:rsidR="005A46D9" w:rsidRPr="00B46519" w:rsidRDefault="005A46D9" w:rsidP="00107009">
      <w:pPr>
        <w:numPr>
          <w:ilvl w:val="0"/>
          <w:numId w:val="225"/>
        </w:numPr>
        <w:rPr>
          <w:rFonts w:eastAsia="MS Mincho"/>
          <w:szCs w:val="36"/>
          <w:lang w:eastAsia="ja-JP"/>
        </w:rPr>
      </w:pPr>
      <w:r w:rsidRPr="00B46519">
        <w:rPr>
          <w:rFonts w:eastAsia="MS Mincho"/>
          <w:szCs w:val="36"/>
          <w:lang w:eastAsia="ja-JP"/>
        </w:rPr>
        <w:t>For guard-band and standalone cases, the control region size is assumed to be 0</w:t>
      </w:r>
    </w:p>
    <w:p w14:paraId="55A6D93D" w14:textId="77777777" w:rsidR="005A46D9" w:rsidRPr="00B46519" w:rsidRDefault="005A46D9" w:rsidP="00107009">
      <w:pPr>
        <w:numPr>
          <w:ilvl w:val="1"/>
          <w:numId w:val="225"/>
        </w:numPr>
        <w:rPr>
          <w:rFonts w:eastAsia="MS Mincho"/>
          <w:szCs w:val="36"/>
          <w:lang w:eastAsia="ja-JP"/>
        </w:rPr>
      </w:pPr>
      <w:r w:rsidRPr="00B46519">
        <w:rPr>
          <w:rFonts w:eastAsia="MS Mincho"/>
          <w:szCs w:val="36"/>
          <w:lang w:eastAsia="ja-JP"/>
        </w:rPr>
        <w:t>Note that it doesn’t change any previous agreement regarding symbols for NB-PBCH</w:t>
      </w:r>
    </w:p>
    <w:p w14:paraId="27943CB2" w14:textId="77777777" w:rsidR="00A55A9B" w:rsidRDefault="00A55A9B" w:rsidP="005A46D9"/>
    <w:p w14:paraId="0B3E3550" w14:textId="0F99B8F9" w:rsidR="005A46D9" w:rsidRPr="00A55A9B" w:rsidRDefault="00FC6031" w:rsidP="005A46D9">
      <w:pPr>
        <w:rPr>
          <w:rFonts w:eastAsia="MS Mincho"/>
          <w:b/>
          <w:lang w:eastAsia="ja-JP"/>
        </w:rPr>
      </w:pPr>
      <w:hyperlink r:id="rId642" w:history="1">
        <w:r w:rsidR="00B417C6">
          <w:rPr>
            <w:rStyle w:val="Hyperlink"/>
            <w:rFonts w:eastAsia="MS Mincho"/>
            <w:b/>
            <w:lang w:eastAsia="ja-JP"/>
          </w:rPr>
          <w:t>R1-160405</w:t>
        </w:r>
      </w:hyperlink>
      <w:r w:rsidR="005A46D9" w:rsidRPr="00A55A9B">
        <w:rPr>
          <w:rFonts w:eastAsia="MS Mincho"/>
          <w:b/>
          <w:lang w:eastAsia="ja-JP"/>
        </w:rPr>
        <w:tab/>
        <w:t>NB-PBCH Physical Channel Processing</w:t>
      </w:r>
      <w:r w:rsidR="005A46D9" w:rsidRPr="00A55A9B">
        <w:rPr>
          <w:rFonts w:eastAsia="MS Mincho"/>
          <w:b/>
          <w:lang w:eastAsia="ja-JP"/>
        </w:rPr>
        <w:tab/>
        <w:t>Intel Corporation</w:t>
      </w:r>
    </w:p>
    <w:p w14:paraId="6C8FF907" w14:textId="6293ABE1" w:rsidR="005A46D9" w:rsidRDefault="00A55A9B" w:rsidP="005A46D9">
      <w:pPr>
        <w:rPr>
          <w:rFonts w:eastAsia="MS Mincho"/>
          <w:lang w:eastAsia="ja-JP"/>
        </w:rPr>
      </w:pPr>
      <w:r w:rsidRPr="00642A17">
        <w:rPr>
          <w:rFonts w:ascii="Times New Roman" w:hAnsi="Times New Roman"/>
          <w:b/>
          <w:szCs w:val="20"/>
        </w:rPr>
        <w:t xml:space="preserve">Decision: </w:t>
      </w:r>
      <w:r w:rsidRPr="00642A17">
        <w:rPr>
          <w:rFonts w:ascii="Times New Roman" w:hAnsi="Times New Roman"/>
          <w:szCs w:val="20"/>
        </w:rPr>
        <w:t xml:space="preserve">The document is noted. </w:t>
      </w:r>
      <w:r w:rsidR="005A46D9" w:rsidRPr="00642A17">
        <w:rPr>
          <w:rFonts w:eastAsia="MS Mincho"/>
          <w:lang w:eastAsia="ja-JP"/>
        </w:rPr>
        <w:t>Discuss further offline regarding NB-PBCH resource mapping – (Intel)</w:t>
      </w:r>
    </w:p>
    <w:p w14:paraId="6A517FDF" w14:textId="77777777" w:rsidR="005A46D9" w:rsidRPr="00616E79" w:rsidRDefault="005A46D9" w:rsidP="00107009">
      <w:pPr>
        <w:numPr>
          <w:ilvl w:val="0"/>
          <w:numId w:val="226"/>
        </w:numPr>
        <w:rPr>
          <w:rFonts w:eastAsia="MS Mincho"/>
          <w:lang w:eastAsia="ja-JP"/>
        </w:rPr>
      </w:pPr>
      <w:r w:rsidRPr="00616E79">
        <w:rPr>
          <w:rFonts w:eastAsia="MS Mincho"/>
          <w:lang w:eastAsia="ja-JP"/>
        </w:rPr>
        <w:t>Including whether or not to consider RE mapping for NB-PBCH in order to allow it to be used for frequency offset tracking</w:t>
      </w:r>
    </w:p>
    <w:p w14:paraId="1A9EE76C" w14:textId="53A33F77" w:rsidR="00642A17" w:rsidRPr="00642A17" w:rsidRDefault="00FC6031" w:rsidP="00642A17">
      <w:pPr>
        <w:pBdr>
          <w:top w:val="single" w:sz="4" w:space="1" w:color="auto"/>
        </w:pBdr>
        <w:rPr>
          <w:rFonts w:eastAsia="MS Mincho"/>
          <w:b/>
          <w:lang w:val="en-US" w:eastAsia="ja-JP"/>
        </w:rPr>
      </w:pPr>
      <w:hyperlink r:id="rId643" w:history="1">
        <w:r w:rsidR="00B417C6">
          <w:rPr>
            <w:rStyle w:val="Hyperlink"/>
            <w:rFonts w:eastAsia="MS Mincho"/>
            <w:b/>
            <w:lang w:eastAsia="ja-JP"/>
          </w:rPr>
          <w:t>R1-161434</w:t>
        </w:r>
      </w:hyperlink>
      <w:r w:rsidR="00642A17" w:rsidRPr="00642A17">
        <w:rPr>
          <w:rFonts w:eastAsia="MS Mincho"/>
          <w:b/>
          <w:lang w:eastAsia="ja-JP"/>
        </w:rPr>
        <w:tab/>
        <w:t>WF on NB-PBCH Rate Matching and RE Mapping</w:t>
      </w:r>
      <w:r w:rsidR="00642A17" w:rsidRPr="00642A17">
        <w:rPr>
          <w:rFonts w:eastAsia="MS Mincho"/>
          <w:b/>
          <w:lang w:val="en-US" w:eastAsia="ja-JP"/>
        </w:rPr>
        <w:t xml:space="preserve"> </w:t>
      </w:r>
      <w:r w:rsidR="00642A17" w:rsidRPr="00642A17">
        <w:rPr>
          <w:rFonts w:eastAsia="MS Mincho"/>
          <w:b/>
          <w:lang w:val="en-US" w:eastAsia="ja-JP"/>
        </w:rPr>
        <w:tab/>
        <w:t xml:space="preserve">Intel Corporation, ALU, ASB, MediaTek, Nokia, ZTE </w:t>
      </w:r>
    </w:p>
    <w:p w14:paraId="07076F06" w14:textId="77777777" w:rsidR="00642A17" w:rsidRPr="004F7920" w:rsidRDefault="00642A17" w:rsidP="00642A17">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433AE696" w14:textId="77777777" w:rsidR="00642A17" w:rsidRPr="00642A17" w:rsidRDefault="00642A17" w:rsidP="00642A17">
      <w:pPr>
        <w:rPr>
          <w:rFonts w:eastAsia="MS Mincho"/>
          <w:highlight w:val="green"/>
          <w:lang w:eastAsia="ja-JP"/>
        </w:rPr>
      </w:pPr>
    </w:p>
    <w:p w14:paraId="5D20C923" w14:textId="77777777" w:rsidR="00642A17" w:rsidRPr="00642A17" w:rsidRDefault="00642A17" w:rsidP="00642A17">
      <w:pPr>
        <w:rPr>
          <w:rFonts w:eastAsia="MS Mincho"/>
          <w:highlight w:val="green"/>
          <w:lang w:eastAsia="ja-JP"/>
        </w:rPr>
      </w:pPr>
      <w:r w:rsidRPr="00642A17">
        <w:rPr>
          <w:rFonts w:eastAsia="MS Mincho"/>
          <w:highlight w:val="green"/>
          <w:lang w:eastAsia="ja-JP"/>
        </w:rPr>
        <w:t>Agreements:</w:t>
      </w:r>
    </w:p>
    <w:p w14:paraId="4DD138AD" w14:textId="77777777" w:rsidR="00642A17" w:rsidRPr="00860B83" w:rsidRDefault="00642A17" w:rsidP="00642A17">
      <w:pPr>
        <w:rPr>
          <w:rFonts w:eastAsia="MS Mincho"/>
          <w:lang w:val="en-US" w:eastAsia="ja-JP"/>
        </w:rPr>
      </w:pPr>
      <w:r w:rsidRPr="00860B83">
        <w:rPr>
          <w:rFonts w:eastAsia="MS Mincho"/>
          <w:lang w:eastAsia="ja-JP"/>
        </w:rPr>
        <w:t xml:space="preserve">For Normal CP: </w:t>
      </w:r>
    </w:p>
    <w:p w14:paraId="6E783370" w14:textId="77777777" w:rsidR="00642A17" w:rsidRPr="008F0C7E" w:rsidRDefault="00642A17" w:rsidP="00107009">
      <w:pPr>
        <w:numPr>
          <w:ilvl w:val="0"/>
          <w:numId w:val="239"/>
        </w:numPr>
        <w:rPr>
          <w:rFonts w:eastAsia="MS Mincho"/>
          <w:lang w:val="en-US" w:eastAsia="ja-JP"/>
        </w:rPr>
      </w:pPr>
      <w:r w:rsidRPr="008F0C7E">
        <w:rPr>
          <w:rFonts w:eastAsia="MS Mincho"/>
          <w:lang w:val="en-US" w:eastAsia="ja-JP"/>
        </w:rPr>
        <w:t xml:space="preserve">In FDD mode, after CRC attachment and channel coding, the NB-MIB is rate matched to </w:t>
      </w:r>
      <w:r w:rsidRPr="008F0C7E">
        <w:rPr>
          <w:rFonts w:eastAsia="MS Mincho"/>
          <w:i/>
          <w:iCs/>
          <w:lang w:val="en-US" w:eastAsia="ja-JP"/>
        </w:rPr>
        <w:t>E</w:t>
      </w:r>
      <w:r w:rsidRPr="008F0C7E">
        <w:rPr>
          <w:rFonts w:eastAsia="MS Mincho"/>
          <w:lang w:val="en-US" w:eastAsia="ja-JP"/>
        </w:rPr>
        <w:t xml:space="preserve">=1,600 bits denoted by </w:t>
      </w:r>
      <w:r w:rsidRPr="008F0C7E">
        <w:rPr>
          <w:rFonts w:eastAsia="MS Mincho"/>
          <w:i/>
          <w:iCs/>
          <w:lang w:val="en-US" w:eastAsia="ja-JP"/>
        </w:rPr>
        <w:t>e</w:t>
      </w:r>
      <w:r w:rsidRPr="008F0C7E">
        <w:rPr>
          <w:rFonts w:eastAsia="MS Mincho"/>
          <w:i/>
          <w:iCs/>
          <w:vertAlign w:val="subscript"/>
          <w:lang w:val="en-US" w:eastAsia="ja-JP"/>
        </w:rPr>
        <w:t>0</w:t>
      </w:r>
      <w:r w:rsidRPr="008F0C7E">
        <w:rPr>
          <w:rFonts w:eastAsia="MS Mincho"/>
          <w:i/>
          <w:iCs/>
          <w:lang w:val="en-US" w:eastAsia="ja-JP"/>
        </w:rPr>
        <w:t>, e</w:t>
      </w:r>
      <w:r w:rsidRPr="008F0C7E">
        <w:rPr>
          <w:rFonts w:eastAsia="MS Mincho"/>
          <w:i/>
          <w:iCs/>
          <w:vertAlign w:val="subscript"/>
          <w:lang w:val="en-US" w:eastAsia="ja-JP"/>
        </w:rPr>
        <w:t>1</w:t>
      </w:r>
      <w:r w:rsidRPr="008F0C7E">
        <w:rPr>
          <w:rFonts w:eastAsia="MS Mincho"/>
          <w:i/>
          <w:iCs/>
          <w:lang w:val="en-US" w:eastAsia="ja-JP"/>
        </w:rPr>
        <w:t>, …,e</w:t>
      </w:r>
      <w:r w:rsidRPr="008F0C7E">
        <w:rPr>
          <w:rFonts w:eastAsia="MS Mincho"/>
          <w:i/>
          <w:iCs/>
          <w:vertAlign w:val="subscript"/>
          <w:lang w:val="en-US" w:eastAsia="ja-JP"/>
        </w:rPr>
        <w:t xml:space="preserve">E-1 </w:t>
      </w:r>
      <w:r w:rsidRPr="008F0C7E">
        <w:rPr>
          <w:rFonts w:eastAsia="MS Mincho"/>
          <w:lang w:eastAsia="ja-JP"/>
        </w:rPr>
        <w:t xml:space="preserve">according to Section 5.3.1.3 in </w:t>
      </w:r>
      <w:r w:rsidRPr="008F0C7E">
        <w:rPr>
          <w:rFonts w:eastAsia="MS Mincho"/>
          <w:lang w:val="en-US" w:eastAsia="ja-JP"/>
        </w:rPr>
        <w:t xml:space="preserve">TS 36.212 </w:t>
      </w:r>
    </w:p>
    <w:p w14:paraId="145A53CA"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 xml:space="preserve">The rate matched bits are scrambled with a sequence of length 1,600 </w:t>
      </w:r>
    </w:p>
    <w:p w14:paraId="684D28D9" w14:textId="77777777" w:rsidR="00642A17" w:rsidRPr="008F0C7E" w:rsidRDefault="00642A17" w:rsidP="00107009">
      <w:pPr>
        <w:numPr>
          <w:ilvl w:val="1"/>
          <w:numId w:val="239"/>
        </w:numPr>
        <w:rPr>
          <w:rFonts w:eastAsia="MS Mincho"/>
          <w:lang w:val="en-US" w:eastAsia="ja-JP"/>
        </w:rPr>
      </w:pPr>
      <w:r w:rsidRPr="008F0C7E">
        <w:rPr>
          <w:rFonts w:eastAsia="MS Mincho"/>
          <w:lang w:eastAsia="ja-JP"/>
        </w:rPr>
        <w:t>The scrambling sequence for the NB-PBCH is given in 7.2 of TS 36.211 and is initialized with the NB-IoT Physical Cell Identifier (PCI) in each radio frame fulfilling n</w:t>
      </w:r>
      <w:r w:rsidRPr="008F0C7E">
        <w:rPr>
          <w:rFonts w:eastAsia="MS Mincho"/>
          <w:vertAlign w:val="subscript"/>
          <w:lang w:eastAsia="ja-JP"/>
        </w:rPr>
        <w:t>f</w:t>
      </w:r>
      <w:r w:rsidRPr="008F0C7E">
        <w:rPr>
          <w:rFonts w:eastAsia="MS Mincho"/>
          <w:lang w:eastAsia="ja-JP"/>
        </w:rPr>
        <w:t xml:space="preserve"> mod 64 = 0 where n</w:t>
      </w:r>
      <w:r w:rsidRPr="008F0C7E">
        <w:rPr>
          <w:rFonts w:eastAsia="MS Mincho"/>
          <w:vertAlign w:val="subscript"/>
          <w:lang w:eastAsia="ja-JP"/>
        </w:rPr>
        <w:t>f</w:t>
      </w:r>
      <w:r w:rsidRPr="008F0C7E">
        <w:rPr>
          <w:rFonts w:eastAsia="MS Mincho"/>
          <w:lang w:eastAsia="ja-JP"/>
        </w:rPr>
        <w:t xml:space="preserve"> is the System Frame Number (SFN) </w:t>
      </w:r>
    </w:p>
    <w:p w14:paraId="7324FD12"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The modulated bits are mapped to resource elements in a frequency first, time second fashion</w:t>
      </w:r>
    </w:p>
    <w:p w14:paraId="6D0D9F7C"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 xml:space="preserve">Within one NB-MIB TTI, the </w:t>
      </w:r>
      <w:r w:rsidRPr="008F0C7E">
        <w:rPr>
          <w:rFonts w:eastAsia="MS Mincho"/>
          <w:i/>
          <w:iCs/>
          <w:lang w:eastAsia="ja-JP"/>
        </w:rPr>
        <w:t>i</w:t>
      </w:r>
      <w:r w:rsidRPr="008F0C7E">
        <w:rPr>
          <w:rFonts w:eastAsia="MS Mincho"/>
          <w:lang w:eastAsia="ja-JP"/>
        </w:rPr>
        <w:t>-th block of 80ms duration,</w:t>
      </w:r>
      <w:r w:rsidRPr="008F0C7E">
        <w:rPr>
          <w:rFonts w:eastAsia="MS Mincho"/>
          <w:i/>
          <w:iCs/>
          <w:lang w:eastAsia="ja-JP"/>
        </w:rPr>
        <w:t xml:space="preserve"> i</w:t>
      </w:r>
      <w:r w:rsidRPr="008F0C7E">
        <w:rPr>
          <w:rFonts w:eastAsia="MS Mincho"/>
          <w:lang w:eastAsia="ja-JP"/>
        </w:rPr>
        <w:t xml:space="preserve">=0,1,…,7, is used to transmit bits </w:t>
      </w:r>
      <w:r w:rsidRPr="008F0C7E">
        <w:rPr>
          <w:rFonts w:eastAsia="MS Mincho"/>
          <w:i/>
          <w:iCs/>
          <w:lang w:eastAsia="ja-JP"/>
        </w:rPr>
        <w:t>e</w:t>
      </w:r>
      <w:r w:rsidRPr="008F0C7E">
        <w:rPr>
          <w:rFonts w:eastAsia="MS Mincho"/>
          <w:i/>
          <w:iCs/>
          <w:vertAlign w:val="subscript"/>
          <w:lang w:eastAsia="ja-JP"/>
        </w:rPr>
        <w:t xml:space="preserve">200*i+j </w:t>
      </w:r>
      <w:r w:rsidRPr="008F0C7E">
        <w:rPr>
          <w:rFonts w:eastAsia="MS Mincho"/>
          <w:i/>
          <w:iCs/>
          <w:lang w:eastAsia="ja-JP"/>
        </w:rPr>
        <w:t>, j</w:t>
      </w:r>
      <w:r w:rsidRPr="008F0C7E">
        <w:rPr>
          <w:rFonts w:eastAsia="MS Mincho"/>
          <w:lang w:eastAsia="ja-JP"/>
        </w:rPr>
        <w:t xml:space="preserve">=0,1,…,199, i.e., identical symbols are transmitted in each subframe #0 within the </w:t>
      </w:r>
      <w:r w:rsidRPr="008F0C7E">
        <w:rPr>
          <w:rFonts w:eastAsia="MS Mincho"/>
          <w:i/>
          <w:iCs/>
          <w:lang w:eastAsia="ja-JP"/>
        </w:rPr>
        <w:t>i</w:t>
      </w:r>
      <w:r w:rsidRPr="008F0C7E">
        <w:rPr>
          <w:rFonts w:eastAsia="MS Mincho"/>
          <w:lang w:eastAsia="ja-JP"/>
        </w:rPr>
        <w:t>-th block</w:t>
      </w:r>
    </w:p>
    <w:p w14:paraId="3EAC534E" w14:textId="77777777" w:rsidR="00642A17" w:rsidRPr="008F0C7E" w:rsidRDefault="00642A17" w:rsidP="00642A17">
      <w:pPr>
        <w:rPr>
          <w:rFonts w:eastAsia="MS Mincho"/>
          <w:lang w:val="en-US" w:eastAsia="ja-JP"/>
        </w:rPr>
      </w:pPr>
    </w:p>
    <w:p w14:paraId="7404A988" w14:textId="55FF155B" w:rsidR="00642A17" w:rsidRPr="00642A17" w:rsidRDefault="00FC6031" w:rsidP="00642A17">
      <w:pPr>
        <w:rPr>
          <w:rFonts w:eastAsia="MS Mincho"/>
          <w:b/>
          <w:lang w:val="en-US" w:eastAsia="ja-JP"/>
        </w:rPr>
      </w:pPr>
      <w:hyperlink r:id="rId644" w:history="1">
        <w:r w:rsidR="00B417C6">
          <w:rPr>
            <w:rStyle w:val="Hyperlink"/>
            <w:rFonts w:eastAsia="MS Mincho"/>
            <w:b/>
            <w:lang w:val="en-US" w:eastAsia="ja-JP"/>
          </w:rPr>
          <w:t>R1-161443</w:t>
        </w:r>
      </w:hyperlink>
      <w:r w:rsidR="00642A17" w:rsidRPr="00642A17">
        <w:rPr>
          <w:rFonts w:eastAsia="MS Mincho"/>
          <w:b/>
          <w:lang w:val="en-US" w:eastAsia="ja-JP"/>
        </w:rPr>
        <w:tab/>
      </w:r>
      <w:r w:rsidR="00642A17" w:rsidRPr="00642A17">
        <w:rPr>
          <w:rFonts w:eastAsia="MS Mincho"/>
          <w:b/>
          <w:lang w:eastAsia="ja-JP"/>
        </w:rPr>
        <w:t>WF on NB-PBCH Rate Matching and Repetition</w:t>
      </w:r>
      <w:r w:rsidR="00642A17" w:rsidRPr="00642A17">
        <w:rPr>
          <w:rFonts w:eastAsia="MS Mincho"/>
          <w:b/>
          <w:lang w:eastAsia="ja-JP"/>
        </w:rPr>
        <w:tab/>
        <w:t>Qualcomm</w:t>
      </w:r>
    </w:p>
    <w:p w14:paraId="71E8AA35" w14:textId="77777777" w:rsidR="00642A17" w:rsidRPr="009043F6" w:rsidRDefault="00642A17" w:rsidP="00107009">
      <w:pPr>
        <w:numPr>
          <w:ilvl w:val="0"/>
          <w:numId w:val="240"/>
        </w:numPr>
        <w:rPr>
          <w:rFonts w:eastAsia="MS Mincho"/>
          <w:lang w:val="en-US" w:eastAsia="ja-JP"/>
        </w:rPr>
      </w:pPr>
      <w:r w:rsidRPr="009043F6">
        <w:rPr>
          <w:rFonts w:eastAsia="MS Mincho"/>
          <w:lang w:val="en-US" w:eastAsia="ja-JP"/>
        </w:rPr>
        <w:t xml:space="preserve">In FDD mode, after CRC attachment and channel coding, the NB-MIB is rate matched to </w:t>
      </w:r>
      <w:r w:rsidRPr="009043F6">
        <w:rPr>
          <w:rFonts w:eastAsia="MS Mincho"/>
          <w:i/>
          <w:iCs/>
          <w:lang w:val="en-US" w:eastAsia="ja-JP"/>
        </w:rPr>
        <w:t>E</w:t>
      </w:r>
      <w:r w:rsidRPr="009043F6">
        <w:rPr>
          <w:rFonts w:eastAsia="MS Mincho"/>
          <w:lang w:val="en-US" w:eastAsia="ja-JP"/>
        </w:rPr>
        <w:t xml:space="preserve">=1600 bits </w:t>
      </w:r>
      <w:r w:rsidRPr="009043F6">
        <w:rPr>
          <w:rFonts w:eastAsia="MS Mincho"/>
          <w:lang w:eastAsia="ja-JP"/>
        </w:rPr>
        <w:t xml:space="preserve">according to Section 5.3.1.3 in </w:t>
      </w:r>
      <w:r w:rsidRPr="009043F6">
        <w:rPr>
          <w:rFonts w:eastAsia="MS Mincho"/>
          <w:lang w:val="en-US" w:eastAsia="ja-JP"/>
        </w:rPr>
        <w:t xml:space="preserve">TS 36.212 </w:t>
      </w:r>
    </w:p>
    <w:p w14:paraId="05D6B15D" w14:textId="77777777" w:rsidR="00642A17" w:rsidRPr="009043F6" w:rsidRDefault="00642A17" w:rsidP="00107009">
      <w:pPr>
        <w:numPr>
          <w:ilvl w:val="1"/>
          <w:numId w:val="240"/>
        </w:numPr>
        <w:rPr>
          <w:rFonts w:eastAsia="MS Mincho"/>
          <w:lang w:val="en-US" w:eastAsia="ja-JP"/>
        </w:rPr>
      </w:pPr>
      <w:r w:rsidRPr="009043F6">
        <w:rPr>
          <w:rFonts w:eastAsia="MS Mincho"/>
          <w:i/>
          <w:iCs/>
          <w:lang w:val="en-US" w:eastAsia="ja-JP"/>
        </w:rPr>
        <w:t xml:space="preserve">Assuming CRC is always masked. </w:t>
      </w:r>
    </w:p>
    <w:p w14:paraId="185EE4E0" w14:textId="77777777" w:rsidR="00642A17" w:rsidRPr="009043F6" w:rsidRDefault="00642A17" w:rsidP="00107009">
      <w:pPr>
        <w:numPr>
          <w:ilvl w:val="0"/>
          <w:numId w:val="240"/>
        </w:numPr>
        <w:rPr>
          <w:rFonts w:eastAsia="MS Mincho"/>
          <w:lang w:val="en-US" w:eastAsia="ja-JP"/>
        </w:rPr>
      </w:pPr>
      <w:r w:rsidRPr="009043F6">
        <w:rPr>
          <w:rFonts w:eastAsia="MS Mincho"/>
          <w:lang w:eastAsia="ja-JP"/>
        </w:rPr>
        <w:t xml:space="preserve">The rate matched bits are scrambled with a sequence of length 1600 </w:t>
      </w:r>
    </w:p>
    <w:p w14:paraId="0B7F1FAC" w14:textId="77777777" w:rsidR="00642A17" w:rsidRPr="009043F6" w:rsidRDefault="00642A17" w:rsidP="00107009">
      <w:pPr>
        <w:numPr>
          <w:ilvl w:val="1"/>
          <w:numId w:val="240"/>
        </w:numPr>
        <w:rPr>
          <w:rFonts w:eastAsia="MS Mincho"/>
          <w:lang w:val="en-US" w:eastAsia="ja-JP"/>
        </w:rPr>
      </w:pPr>
      <w:r w:rsidRPr="009043F6">
        <w:rPr>
          <w:rFonts w:eastAsia="MS Mincho"/>
          <w:lang w:eastAsia="ja-JP"/>
        </w:rPr>
        <w:t>The scrambling sequence for the NB-PBCH is given in 7.2 of TS 36.211 and is initialized with the NB-IoT Physical Cell Identifier (PCI) in each radio frame fulfilling n</w:t>
      </w:r>
      <w:r w:rsidRPr="009043F6">
        <w:rPr>
          <w:rFonts w:eastAsia="MS Mincho"/>
          <w:vertAlign w:val="subscript"/>
          <w:lang w:eastAsia="ja-JP"/>
        </w:rPr>
        <w:t>f</w:t>
      </w:r>
      <w:r w:rsidRPr="009043F6">
        <w:rPr>
          <w:rFonts w:eastAsia="MS Mincho"/>
          <w:lang w:eastAsia="ja-JP"/>
        </w:rPr>
        <w:t xml:space="preserve"> mod 64 = 0 where n</w:t>
      </w:r>
      <w:r w:rsidRPr="009043F6">
        <w:rPr>
          <w:rFonts w:eastAsia="MS Mincho"/>
          <w:vertAlign w:val="subscript"/>
          <w:lang w:eastAsia="ja-JP"/>
        </w:rPr>
        <w:t>f</w:t>
      </w:r>
      <w:r w:rsidRPr="009043F6">
        <w:rPr>
          <w:rFonts w:eastAsia="MS Mincho"/>
          <w:lang w:eastAsia="ja-JP"/>
        </w:rPr>
        <w:t xml:space="preserve"> is the System Frame Number (SFN)</w:t>
      </w:r>
    </w:p>
    <w:p w14:paraId="26EEC91A" w14:textId="77777777" w:rsidR="00642A17" w:rsidRPr="009043F6" w:rsidRDefault="00642A17" w:rsidP="00107009">
      <w:pPr>
        <w:numPr>
          <w:ilvl w:val="0"/>
          <w:numId w:val="240"/>
        </w:numPr>
        <w:rPr>
          <w:rFonts w:eastAsia="MS Mincho"/>
          <w:lang w:val="en-US" w:eastAsia="ja-JP"/>
        </w:rPr>
      </w:pPr>
      <w:r w:rsidRPr="009043F6">
        <w:rPr>
          <w:rFonts w:eastAsia="MS Mincho"/>
          <w:lang w:eastAsia="ja-JP"/>
        </w:rPr>
        <w:t xml:space="preserve">The scrambled bits, denoted by </w:t>
      </w:r>
      <w:r w:rsidRPr="009043F6">
        <w:rPr>
          <w:rFonts w:eastAsia="MS Mincho"/>
          <w:i/>
          <w:iCs/>
          <w:lang w:val="en-US" w:eastAsia="ja-JP"/>
        </w:rPr>
        <w:t>e</w:t>
      </w:r>
      <w:r w:rsidRPr="009043F6">
        <w:rPr>
          <w:rFonts w:eastAsia="MS Mincho"/>
          <w:i/>
          <w:iCs/>
          <w:vertAlign w:val="subscript"/>
          <w:lang w:val="en-US" w:eastAsia="ja-JP"/>
        </w:rPr>
        <w:t>n</w:t>
      </w:r>
      <w:r w:rsidRPr="009043F6">
        <w:rPr>
          <w:rFonts w:eastAsia="MS Mincho"/>
          <w:i/>
          <w:iCs/>
          <w:lang w:val="en-US" w:eastAsia="ja-JP"/>
        </w:rPr>
        <w:t>, n=0, 1,…,1599,</w:t>
      </w:r>
      <w:r w:rsidRPr="009043F6">
        <w:rPr>
          <w:rFonts w:eastAsia="MS Mincho"/>
          <w:lang w:eastAsia="ja-JP"/>
        </w:rPr>
        <w:t xml:space="preserve">  are then used to generate 8 copies of different cyclic shifts. The i-th copy, i=0, 1, 2,..7, is </w:t>
      </w:r>
      <w:r w:rsidRPr="009043F6">
        <w:rPr>
          <w:rFonts w:eastAsia="MS Mincho"/>
          <w:i/>
          <w:iCs/>
          <w:lang w:val="en-US" w:eastAsia="ja-JP"/>
        </w:rPr>
        <w:t>e</w:t>
      </w:r>
      <w:r w:rsidRPr="009043F6">
        <w:rPr>
          <w:rFonts w:eastAsia="MS Mincho"/>
          <w:i/>
          <w:iCs/>
          <w:vertAlign w:val="superscript"/>
          <w:lang w:val="en-US" w:eastAsia="ja-JP"/>
        </w:rPr>
        <w:t>i</w:t>
      </w:r>
      <w:r w:rsidRPr="009043F6">
        <w:rPr>
          <w:rFonts w:eastAsia="MS Mincho"/>
          <w:i/>
          <w:iCs/>
          <w:vertAlign w:val="subscript"/>
          <w:lang w:val="en-US" w:eastAsia="ja-JP"/>
        </w:rPr>
        <w:t>mod(n+200*i,1600)</w:t>
      </w:r>
      <w:r w:rsidRPr="009043F6">
        <w:rPr>
          <w:rFonts w:eastAsia="MS Mincho"/>
          <w:i/>
          <w:iCs/>
          <w:lang w:val="en-US" w:eastAsia="ja-JP"/>
        </w:rPr>
        <w:t>, n=0, 1,…, 1599 .</w:t>
      </w:r>
    </w:p>
    <w:p w14:paraId="31A5A617" w14:textId="77777777" w:rsidR="00642A17" w:rsidRPr="00642A17" w:rsidRDefault="00642A17" w:rsidP="00107009">
      <w:pPr>
        <w:numPr>
          <w:ilvl w:val="0"/>
          <w:numId w:val="240"/>
        </w:numPr>
        <w:rPr>
          <w:rFonts w:eastAsia="MS Mincho"/>
          <w:lang w:val="en-US" w:eastAsia="ja-JP"/>
        </w:rPr>
      </w:pPr>
      <w:r w:rsidRPr="009043F6">
        <w:rPr>
          <w:rFonts w:eastAsia="MS Mincho"/>
          <w:i/>
          <w:iCs/>
          <w:lang w:val="en-US" w:eastAsia="ja-JP"/>
        </w:rPr>
        <w:t>The i-th</w:t>
      </w:r>
      <w:r w:rsidRPr="009043F6">
        <w:rPr>
          <w:rFonts w:eastAsia="MS Mincho"/>
          <w:lang w:eastAsia="ja-JP"/>
        </w:rPr>
        <w:t xml:space="preserve"> block of 1600 bits are then  mapped to the resource elements of the </w:t>
      </w:r>
      <w:r w:rsidRPr="009043F6">
        <w:rPr>
          <w:rFonts w:eastAsia="MS Mincho"/>
          <w:i/>
          <w:iCs/>
          <w:lang w:eastAsia="ja-JP"/>
        </w:rPr>
        <w:t>i</w:t>
      </w:r>
      <w:r w:rsidRPr="009043F6">
        <w:rPr>
          <w:rFonts w:eastAsia="MS Mincho"/>
          <w:lang w:eastAsia="ja-JP"/>
        </w:rPr>
        <w:t>-th block of 80ms duration, in a frequency first, time second fashion.</w:t>
      </w:r>
    </w:p>
    <w:p w14:paraId="576344D5" w14:textId="16547ACB" w:rsidR="00642A17" w:rsidRPr="009043F6" w:rsidRDefault="00642A17" w:rsidP="00642A17">
      <w:pPr>
        <w:rPr>
          <w:rFonts w:eastAsia="MS Mincho"/>
          <w:lang w:val="en-US" w:eastAsia="ja-JP"/>
        </w:rPr>
      </w:pPr>
      <w:r w:rsidRPr="004F7920">
        <w:rPr>
          <w:b/>
        </w:rPr>
        <w:t xml:space="preserve">Decision: </w:t>
      </w:r>
      <w:r w:rsidRPr="004F7920">
        <w:t>The document is noted.</w:t>
      </w:r>
    </w:p>
    <w:p w14:paraId="5635D1B2" w14:textId="77777777" w:rsidR="00A55A9B" w:rsidRDefault="00A55A9B" w:rsidP="00642A17">
      <w:pPr>
        <w:pBdr>
          <w:top w:val="single" w:sz="4" w:space="1" w:color="auto"/>
        </w:pBdr>
      </w:pPr>
    </w:p>
    <w:p w14:paraId="70B4C66F" w14:textId="77777777" w:rsidR="00642A17" w:rsidRDefault="00642A17" w:rsidP="005A46D9"/>
    <w:p w14:paraId="05A7FB0C" w14:textId="193CF39E" w:rsidR="005A46D9" w:rsidRPr="00A55A9B" w:rsidRDefault="00FC6031" w:rsidP="005A46D9">
      <w:pPr>
        <w:rPr>
          <w:rFonts w:eastAsia="MS Mincho"/>
          <w:b/>
          <w:lang w:eastAsia="ja-JP"/>
        </w:rPr>
      </w:pPr>
      <w:hyperlink r:id="rId645" w:history="1">
        <w:r w:rsidR="00B417C6">
          <w:rPr>
            <w:rStyle w:val="Hyperlink"/>
            <w:rFonts w:eastAsia="MS Mincho"/>
            <w:b/>
            <w:lang w:eastAsia="ja-JP"/>
          </w:rPr>
          <w:t>R1-160440</w:t>
        </w:r>
      </w:hyperlink>
      <w:r w:rsidR="005A46D9" w:rsidRPr="00A55A9B">
        <w:rPr>
          <w:rFonts w:eastAsia="MS Mincho"/>
          <w:b/>
          <w:lang w:eastAsia="ja-JP"/>
        </w:rPr>
        <w:tab/>
        <w:t>NB-IoT – NB-MIB content and design considerations</w:t>
      </w:r>
      <w:r w:rsidR="005A46D9" w:rsidRPr="00A55A9B">
        <w:rPr>
          <w:rFonts w:eastAsia="MS Mincho"/>
          <w:b/>
          <w:lang w:eastAsia="ja-JP"/>
        </w:rPr>
        <w:tab/>
        <w:t>Ericsson</w:t>
      </w:r>
    </w:p>
    <w:p w14:paraId="69BA7646"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56ACD1" w14:textId="30060205" w:rsidR="005A46D9" w:rsidRPr="00A55A9B" w:rsidRDefault="00FC6031" w:rsidP="005A46D9">
      <w:pPr>
        <w:rPr>
          <w:rFonts w:eastAsia="MS Mincho"/>
          <w:b/>
          <w:lang w:eastAsia="ja-JP"/>
        </w:rPr>
      </w:pPr>
      <w:hyperlink r:id="rId646" w:history="1">
        <w:r w:rsidR="00B417C6">
          <w:rPr>
            <w:rStyle w:val="Hyperlink"/>
            <w:rFonts w:eastAsia="MS Mincho"/>
            <w:b/>
            <w:lang w:eastAsia="ja-JP"/>
          </w:rPr>
          <w:t>R1-160441</w:t>
        </w:r>
      </w:hyperlink>
      <w:r w:rsidR="005A46D9" w:rsidRPr="00A55A9B">
        <w:rPr>
          <w:rFonts w:eastAsia="MS Mincho"/>
          <w:b/>
          <w:lang w:eastAsia="ja-JP"/>
        </w:rPr>
        <w:tab/>
        <w:t>NB-PBCH design for NB-IoT</w:t>
      </w:r>
      <w:r w:rsidR="005A46D9" w:rsidRPr="00A55A9B">
        <w:rPr>
          <w:rFonts w:eastAsia="MS Mincho"/>
          <w:b/>
          <w:lang w:eastAsia="ja-JP"/>
        </w:rPr>
        <w:tab/>
        <w:t>Nokia Networks,  Alcatel-Lucent, Alcatel-Lucent Shanghai Bell</w:t>
      </w:r>
    </w:p>
    <w:p w14:paraId="315848C0"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0307CE8" w14:textId="567065F4" w:rsidR="005A46D9" w:rsidRPr="00A55A9B" w:rsidRDefault="00FC6031" w:rsidP="005A46D9">
      <w:pPr>
        <w:rPr>
          <w:rFonts w:eastAsia="MS Mincho"/>
          <w:b/>
          <w:lang w:eastAsia="ja-JP"/>
        </w:rPr>
      </w:pPr>
      <w:hyperlink r:id="rId647" w:history="1">
        <w:r w:rsidR="00B417C6">
          <w:rPr>
            <w:rStyle w:val="Hyperlink"/>
            <w:rFonts w:eastAsia="MS Mincho"/>
            <w:b/>
            <w:lang w:eastAsia="ja-JP"/>
          </w:rPr>
          <w:t>R1-160466</w:t>
        </w:r>
      </w:hyperlink>
      <w:r w:rsidR="005A46D9" w:rsidRPr="00A55A9B">
        <w:rPr>
          <w:rFonts w:eastAsia="MS Mincho"/>
          <w:b/>
          <w:lang w:eastAsia="ja-JP"/>
        </w:rPr>
        <w:tab/>
        <w:t>Details on NB-MIB design for NB-IoT</w:t>
      </w:r>
      <w:r w:rsidR="005A46D9" w:rsidRPr="00A55A9B">
        <w:rPr>
          <w:rFonts w:eastAsia="MS Mincho"/>
          <w:b/>
          <w:lang w:eastAsia="ja-JP"/>
        </w:rPr>
        <w:tab/>
        <w:t>ZTE</w:t>
      </w:r>
    </w:p>
    <w:p w14:paraId="22EBC81E"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34A5D9" w14:textId="2464E3E7" w:rsidR="005A46D9" w:rsidRPr="00A55A9B" w:rsidRDefault="00FC6031" w:rsidP="005A46D9">
      <w:pPr>
        <w:rPr>
          <w:rFonts w:eastAsia="MS Mincho"/>
          <w:b/>
          <w:lang w:eastAsia="ja-JP"/>
        </w:rPr>
      </w:pPr>
      <w:hyperlink r:id="rId648" w:history="1">
        <w:r w:rsidR="00B417C6">
          <w:rPr>
            <w:rStyle w:val="Hyperlink"/>
            <w:rFonts w:eastAsia="MS Mincho"/>
            <w:b/>
            <w:lang w:eastAsia="ja-JP"/>
          </w:rPr>
          <w:t>R1-160549</w:t>
        </w:r>
      </w:hyperlink>
      <w:r w:rsidR="005A46D9" w:rsidRPr="00A55A9B">
        <w:rPr>
          <w:rFonts w:eastAsia="MS Mincho"/>
          <w:b/>
          <w:lang w:eastAsia="ja-JP"/>
        </w:rPr>
        <w:tab/>
        <w:t>NB-MIB Design</w:t>
      </w:r>
      <w:r w:rsidR="005A46D9" w:rsidRPr="00A55A9B">
        <w:rPr>
          <w:rFonts w:eastAsia="MS Mincho"/>
          <w:b/>
          <w:lang w:eastAsia="ja-JP"/>
        </w:rPr>
        <w:tab/>
        <w:t>Samsung</w:t>
      </w:r>
    </w:p>
    <w:p w14:paraId="4A68DC9F"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1CB604E" w14:textId="39468888" w:rsidR="005A46D9" w:rsidRPr="00A55A9B" w:rsidRDefault="00FC6031" w:rsidP="005A46D9">
      <w:pPr>
        <w:rPr>
          <w:rFonts w:eastAsia="MS Mincho"/>
          <w:b/>
          <w:lang w:eastAsia="ja-JP"/>
        </w:rPr>
      </w:pPr>
      <w:hyperlink r:id="rId649" w:history="1">
        <w:r w:rsidR="00B417C6">
          <w:rPr>
            <w:rStyle w:val="Hyperlink"/>
            <w:rFonts w:eastAsia="MS Mincho"/>
            <w:b/>
            <w:lang w:eastAsia="ja-JP"/>
          </w:rPr>
          <w:t>R1-160615</w:t>
        </w:r>
      </w:hyperlink>
      <w:r w:rsidR="005A46D9" w:rsidRPr="00A55A9B">
        <w:rPr>
          <w:rFonts w:eastAsia="MS Mincho"/>
          <w:b/>
          <w:lang w:eastAsia="ja-JP"/>
        </w:rPr>
        <w:tab/>
        <w:t>Discussion on multiple PRB operation for SIB1 transmission</w:t>
      </w:r>
      <w:r w:rsidR="005A46D9" w:rsidRPr="00A55A9B">
        <w:rPr>
          <w:rFonts w:eastAsia="MS Mincho"/>
          <w:b/>
          <w:lang w:eastAsia="ja-JP"/>
        </w:rPr>
        <w:tab/>
        <w:t>LG Electronics</w:t>
      </w:r>
    </w:p>
    <w:p w14:paraId="33E4A2AB"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23A6E86" w14:textId="3D2F7C63" w:rsidR="005A46D9" w:rsidRPr="00A55A9B" w:rsidRDefault="00FC6031" w:rsidP="005A46D9">
      <w:pPr>
        <w:rPr>
          <w:rFonts w:eastAsia="MS Mincho"/>
          <w:b/>
          <w:lang w:eastAsia="ja-JP"/>
        </w:rPr>
      </w:pPr>
      <w:hyperlink r:id="rId650" w:history="1">
        <w:r w:rsidR="00B417C6">
          <w:rPr>
            <w:rStyle w:val="Hyperlink"/>
            <w:rFonts w:eastAsia="MS Mincho"/>
            <w:b/>
            <w:lang w:eastAsia="ja-JP"/>
          </w:rPr>
          <w:t>R1-160668</w:t>
        </w:r>
      </w:hyperlink>
      <w:r w:rsidR="005A46D9" w:rsidRPr="00A55A9B">
        <w:rPr>
          <w:rFonts w:eastAsia="MS Mincho"/>
          <w:b/>
          <w:lang w:eastAsia="ja-JP"/>
        </w:rPr>
        <w:tab/>
        <w:t>Considerations on NB-PBCH</w:t>
      </w:r>
      <w:r w:rsidR="005A46D9" w:rsidRPr="00A55A9B">
        <w:rPr>
          <w:rFonts w:eastAsia="MS Mincho"/>
          <w:b/>
          <w:lang w:eastAsia="ja-JP"/>
        </w:rPr>
        <w:tab/>
        <w:t>Sony</w:t>
      </w:r>
    </w:p>
    <w:p w14:paraId="65414AF7"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9C20DE" w14:textId="2E0124C3" w:rsidR="005A46D9" w:rsidRPr="00A55A9B" w:rsidRDefault="00FC6031" w:rsidP="005A46D9">
      <w:pPr>
        <w:rPr>
          <w:rFonts w:eastAsia="MS Mincho"/>
          <w:b/>
          <w:lang w:eastAsia="ja-JP"/>
        </w:rPr>
      </w:pPr>
      <w:hyperlink r:id="rId651" w:history="1">
        <w:r w:rsidR="00B417C6">
          <w:rPr>
            <w:rStyle w:val="Hyperlink"/>
            <w:rFonts w:eastAsia="MS Mincho"/>
            <w:b/>
            <w:lang w:eastAsia="ja-JP"/>
          </w:rPr>
          <w:t>R1-160827</w:t>
        </w:r>
      </w:hyperlink>
      <w:r w:rsidR="005A46D9" w:rsidRPr="00A55A9B">
        <w:rPr>
          <w:rFonts w:eastAsia="MS Mincho"/>
          <w:b/>
          <w:lang w:eastAsia="ja-JP"/>
        </w:rPr>
        <w:tab/>
        <w:t>Discussion on MIB content of NB-IoT</w:t>
      </w:r>
      <w:r w:rsidR="005A46D9" w:rsidRPr="00A55A9B">
        <w:rPr>
          <w:rFonts w:eastAsia="MS Mincho"/>
          <w:b/>
          <w:lang w:eastAsia="ja-JP"/>
        </w:rPr>
        <w:tab/>
        <w:t>MediaTek Inc.</w:t>
      </w:r>
    </w:p>
    <w:p w14:paraId="14E5E590" w14:textId="77777777" w:rsidR="00A55A9B"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2A47424" w14:textId="77777777" w:rsidR="00A55A9B" w:rsidRPr="004F7920" w:rsidRDefault="00A55A9B" w:rsidP="00A55A9B">
      <w:pPr>
        <w:rPr>
          <w:rFonts w:ascii="Times New Roman" w:hAnsi="Times New Roman"/>
          <w:szCs w:val="20"/>
        </w:rPr>
      </w:pPr>
    </w:p>
    <w:p w14:paraId="0AC05C23" w14:textId="2BC3FAFA" w:rsidR="005A46D9" w:rsidRPr="00E87708" w:rsidRDefault="005A46D9" w:rsidP="00A55A9B">
      <w:pPr>
        <w:rPr>
          <w:rFonts w:eastAsia="SimSun"/>
          <w:szCs w:val="22"/>
        </w:rPr>
      </w:pPr>
      <w:r w:rsidRPr="00E87708">
        <w:rPr>
          <w:rFonts w:eastAsia="MS Mincho"/>
          <w:lang w:eastAsia="ja-JP"/>
        </w:rPr>
        <w:t>Proposal:</w:t>
      </w:r>
      <w:r w:rsidR="00A55A9B">
        <w:rPr>
          <w:rFonts w:eastAsia="MS Mincho"/>
          <w:lang w:eastAsia="ja-JP"/>
        </w:rPr>
        <w:t xml:space="preserve"> </w:t>
      </w:r>
      <w:r w:rsidRPr="00E87708">
        <w:rPr>
          <w:rFonts w:eastAsia="SimSun"/>
          <w:szCs w:val="22"/>
        </w:rPr>
        <w:t>Send an LS to  RAN2 suggesting arranging infrequently changing bits of MIB together, i.e. at least to arrange SFN in the end or in the beginning of MIB content</w:t>
      </w:r>
      <w:r w:rsidR="00A55A9B">
        <w:rPr>
          <w:rFonts w:eastAsia="SimSun"/>
          <w:szCs w:val="22"/>
        </w:rPr>
        <w:t>.</w:t>
      </w:r>
    </w:p>
    <w:p w14:paraId="109B71AD" w14:textId="77777777" w:rsidR="005A46D9" w:rsidRDefault="005A46D9" w:rsidP="00A55A9B">
      <w:pPr>
        <w:spacing w:line="276" w:lineRule="auto"/>
        <w:jc w:val="both"/>
        <w:rPr>
          <w:rFonts w:eastAsia="SimSun"/>
          <w:szCs w:val="22"/>
        </w:rPr>
      </w:pPr>
      <w:r w:rsidRPr="00C02709">
        <w:rPr>
          <w:rFonts w:eastAsia="SimSun"/>
          <w:szCs w:val="22"/>
        </w:rPr>
        <w:t>Further offline discussion, revisit later this week – Xiusheng (MediaTek)</w:t>
      </w:r>
    </w:p>
    <w:p w14:paraId="705D6393" w14:textId="53571757" w:rsidR="00C02709" w:rsidRPr="00C02709" w:rsidRDefault="00FC6031" w:rsidP="00C02709">
      <w:pPr>
        <w:pBdr>
          <w:top w:val="single" w:sz="4" w:space="1" w:color="auto"/>
        </w:pBdr>
        <w:rPr>
          <w:rFonts w:eastAsia="MS Mincho"/>
          <w:b/>
          <w:lang w:eastAsia="ja-JP"/>
        </w:rPr>
      </w:pPr>
      <w:hyperlink r:id="rId652" w:history="1">
        <w:r w:rsidR="00B417C6">
          <w:rPr>
            <w:rStyle w:val="Hyperlink"/>
            <w:rFonts w:eastAsia="MS Mincho"/>
            <w:b/>
            <w:lang w:eastAsia="ja-JP"/>
          </w:rPr>
          <w:t>R1-161451</w:t>
        </w:r>
      </w:hyperlink>
      <w:r w:rsidR="00C02709" w:rsidRPr="00C02709">
        <w:rPr>
          <w:rFonts w:eastAsia="MS Mincho"/>
          <w:b/>
          <w:lang w:eastAsia="ja-JP"/>
        </w:rPr>
        <w:tab/>
        <w:t>WF on ordering of MIB content</w:t>
      </w:r>
      <w:r w:rsidR="00C02709" w:rsidRPr="00C02709">
        <w:rPr>
          <w:rFonts w:eastAsia="MS Mincho"/>
          <w:b/>
          <w:lang w:eastAsia="ja-JP"/>
        </w:rPr>
        <w:tab/>
        <w:t>Mediatek</w:t>
      </w:r>
    </w:p>
    <w:p w14:paraId="38E3E0E3" w14:textId="77777777" w:rsidR="00C02709" w:rsidRDefault="00C02709" w:rsidP="00C027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C2002E" w14:textId="77777777" w:rsidR="00C02709" w:rsidRPr="006311FA" w:rsidRDefault="00C02709" w:rsidP="00C02709">
      <w:pPr>
        <w:rPr>
          <w:rFonts w:eastAsia="MS Mincho"/>
          <w:lang w:eastAsia="ja-JP"/>
        </w:rPr>
      </w:pPr>
      <w:r w:rsidRPr="006311FA">
        <w:rPr>
          <w:rFonts w:eastAsia="MS Mincho"/>
          <w:lang w:eastAsia="ja-JP"/>
        </w:rPr>
        <w:t>Revisit after agreeing NB-MIB content</w:t>
      </w:r>
    </w:p>
    <w:p w14:paraId="5E65543C" w14:textId="77777777" w:rsidR="00C02709" w:rsidRPr="00E87708" w:rsidRDefault="00C02709" w:rsidP="00C02709">
      <w:pPr>
        <w:pBdr>
          <w:top w:val="single" w:sz="4" w:space="1" w:color="auto"/>
        </w:pBdr>
        <w:spacing w:line="276" w:lineRule="auto"/>
        <w:jc w:val="both"/>
        <w:rPr>
          <w:rFonts w:eastAsia="SimSun"/>
          <w:szCs w:val="22"/>
        </w:rPr>
      </w:pPr>
    </w:p>
    <w:p w14:paraId="188008BD" w14:textId="77777777" w:rsidR="00A55A9B" w:rsidRDefault="00A55A9B" w:rsidP="00A55A9B"/>
    <w:p w14:paraId="4F6E39EB" w14:textId="427A1E6F" w:rsidR="005A46D9" w:rsidRPr="00A55A9B" w:rsidRDefault="00FC6031" w:rsidP="005A46D9">
      <w:pPr>
        <w:rPr>
          <w:rFonts w:eastAsia="MS Mincho"/>
          <w:b/>
          <w:lang w:eastAsia="ja-JP"/>
        </w:rPr>
      </w:pPr>
      <w:hyperlink r:id="rId653" w:history="1">
        <w:r w:rsidR="00B417C6">
          <w:rPr>
            <w:rStyle w:val="Hyperlink"/>
            <w:rFonts w:eastAsia="MS Mincho"/>
            <w:b/>
            <w:lang w:eastAsia="ja-JP"/>
          </w:rPr>
          <w:t>R1-160875</w:t>
        </w:r>
      </w:hyperlink>
      <w:r w:rsidR="005A46D9" w:rsidRPr="00A55A9B">
        <w:rPr>
          <w:rFonts w:eastAsia="MS Mincho"/>
          <w:b/>
          <w:lang w:eastAsia="ja-JP"/>
        </w:rPr>
        <w:tab/>
        <w:t>NB-PBCH Design</w:t>
      </w:r>
      <w:r w:rsidR="005A46D9" w:rsidRPr="00A55A9B">
        <w:rPr>
          <w:rFonts w:eastAsia="MS Mincho"/>
          <w:b/>
          <w:lang w:eastAsia="ja-JP"/>
        </w:rPr>
        <w:tab/>
        <w:t>Qualcomm Inc.</w:t>
      </w:r>
    </w:p>
    <w:p w14:paraId="02DC02D2"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64E2B1" w14:textId="77777777" w:rsidR="00A55A9B" w:rsidRDefault="00A55A9B" w:rsidP="005A46D9">
      <w:pPr>
        <w:rPr>
          <w:rFonts w:eastAsia="MS Mincho"/>
          <w:szCs w:val="20"/>
          <w:lang w:eastAsia="ja-JP"/>
        </w:rPr>
      </w:pPr>
    </w:p>
    <w:p w14:paraId="5488180B" w14:textId="2FA3C940" w:rsidR="005A46D9" w:rsidRPr="0071166D" w:rsidRDefault="005A46D9" w:rsidP="00A55A9B">
      <w:pPr>
        <w:rPr>
          <w:rFonts w:eastAsia="MS Mincho"/>
          <w:szCs w:val="20"/>
          <w:lang w:eastAsia="ja-JP"/>
        </w:rPr>
      </w:pPr>
      <w:r w:rsidRPr="0071166D">
        <w:rPr>
          <w:rFonts w:eastAsia="MS Mincho"/>
          <w:szCs w:val="20"/>
          <w:lang w:eastAsia="ja-JP"/>
        </w:rPr>
        <w:t>Proposal:</w:t>
      </w:r>
      <w:r w:rsidR="00A55A9B">
        <w:rPr>
          <w:rFonts w:eastAsia="MS Mincho"/>
          <w:szCs w:val="20"/>
          <w:lang w:eastAsia="ja-JP"/>
        </w:rPr>
        <w:t xml:space="preserve"> </w:t>
      </w:r>
      <w:r w:rsidRPr="0071166D">
        <w:rPr>
          <w:szCs w:val="20"/>
        </w:rPr>
        <w:t>Use different cyclic shifts of coded bits to differentiate the PBCH RV across repetitions instead of using different scrambling sequences</w:t>
      </w:r>
    </w:p>
    <w:p w14:paraId="040F3332" w14:textId="77777777" w:rsidR="005A46D9" w:rsidRDefault="005A46D9" w:rsidP="005A46D9">
      <w:pPr>
        <w:rPr>
          <w:szCs w:val="20"/>
        </w:rPr>
      </w:pPr>
      <w:r w:rsidRPr="00C02709">
        <w:rPr>
          <w:szCs w:val="20"/>
        </w:rPr>
        <w:t>Further offline discussion, revisit later this week – Hao (Qualcomm)</w:t>
      </w:r>
    </w:p>
    <w:p w14:paraId="396C786A" w14:textId="77777777" w:rsidR="00A55A9B" w:rsidRPr="0071166D" w:rsidRDefault="00A55A9B" w:rsidP="005A46D9">
      <w:pPr>
        <w:rPr>
          <w:rFonts w:eastAsia="MS Mincho"/>
          <w:szCs w:val="20"/>
          <w:lang w:eastAsia="ja-JP"/>
        </w:rPr>
      </w:pPr>
    </w:p>
    <w:p w14:paraId="639CBCAD" w14:textId="7401BB31" w:rsidR="005A46D9" w:rsidRPr="00A55A9B" w:rsidRDefault="00FC6031" w:rsidP="005A46D9">
      <w:pPr>
        <w:rPr>
          <w:rFonts w:eastAsia="MS Mincho"/>
          <w:b/>
          <w:lang w:eastAsia="ja-JP"/>
        </w:rPr>
      </w:pPr>
      <w:hyperlink r:id="rId654" w:history="1">
        <w:r w:rsidR="00B417C6">
          <w:rPr>
            <w:rStyle w:val="Hyperlink"/>
            <w:rFonts w:eastAsia="MS Mincho"/>
            <w:b/>
            <w:lang w:eastAsia="ja-JP"/>
          </w:rPr>
          <w:t>R1-160918</w:t>
        </w:r>
      </w:hyperlink>
      <w:r w:rsidR="005A46D9" w:rsidRPr="00A55A9B">
        <w:rPr>
          <w:rFonts w:eastAsia="MS Mincho"/>
          <w:b/>
          <w:lang w:eastAsia="ja-JP"/>
        </w:rPr>
        <w:tab/>
        <w:t>MIB Contents for NB-IoT</w:t>
      </w:r>
      <w:r w:rsidR="005A46D9" w:rsidRPr="00A55A9B">
        <w:rPr>
          <w:rFonts w:eastAsia="MS Mincho"/>
          <w:b/>
          <w:lang w:eastAsia="ja-JP"/>
        </w:rPr>
        <w:tab/>
        <w:t>Interdigital Asia LLC</w:t>
      </w:r>
    </w:p>
    <w:p w14:paraId="0C824667"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D390BE" w14:textId="77777777" w:rsidR="00A55A9B" w:rsidRDefault="00A55A9B" w:rsidP="005A46D9">
      <w:pPr>
        <w:rPr>
          <w:rFonts w:eastAsia="MS Mincho"/>
          <w:szCs w:val="20"/>
          <w:lang w:eastAsia="ja-JP"/>
        </w:rPr>
      </w:pPr>
    </w:p>
    <w:p w14:paraId="5B64B31F" w14:textId="6F0270C1" w:rsidR="00A55A9B" w:rsidRPr="00C02709" w:rsidRDefault="005A46D9" w:rsidP="005A46D9">
      <w:pPr>
        <w:rPr>
          <w:rFonts w:eastAsia="MS Mincho"/>
          <w:szCs w:val="20"/>
          <w:lang w:eastAsia="ja-JP"/>
        </w:rPr>
      </w:pPr>
      <w:r w:rsidRPr="00CE1C8A">
        <w:rPr>
          <w:rFonts w:eastAsia="MS Mincho"/>
          <w:szCs w:val="20"/>
          <w:lang w:eastAsia="ja-JP"/>
        </w:rPr>
        <w:t>Proposal:</w:t>
      </w:r>
    </w:p>
    <w:p w14:paraId="5C741B58" w14:textId="77777777" w:rsidR="00C02709" w:rsidRPr="00856137" w:rsidRDefault="00C02709" w:rsidP="00107009">
      <w:pPr>
        <w:numPr>
          <w:ilvl w:val="0"/>
          <w:numId w:val="226"/>
        </w:numPr>
        <w:rPr>
          <w:rFonts w:eastAsia="MS Mincho"/>
          <w:szCs w:val="20"/>
          <w:lang w:eastAsia="ja-JP"/>
        </w:rPr>
      </w:pPr>
      <w:r w:rsidRPr="00856137">
        <w:rPr>
          <w:rFonts w:ascii="Times New Roman" w:hAnsi="Times New Roman"/>
          <w:szCs w:val="20"/>
        </w:rPr>
        <w:lastRenderedPageBreak/>
        <w:t>One field in the NB-MIB indicates the operation mode</w:t>
      </w:r>
    </w:p>
    <w:p w14:paraId="6D49E192" w14:textId="77777777" w:rsidR="00C02709" w:rsidRPr="00856137" w:rsidRDefault="00C02709" w:rsidP="00107009">
      <w:pPr>
        <w:numPr>
          <w:ilvl w:val="1"/>
          <w:numId w:val="226"/>
        </w:numPr>
        <w:rPr>
          <w:rFonts w:eastAsia="MS Mincho"/>
          <w:szCs w:val="20"/>
          <w:lang w:eastAsia="ja-JP"/>
        </w:rPr>
      </w:pPr>
      <w:r w:rsidRPr="00856137">
        <w:rPr>
          <w:rFonts w:ascii="Times New Roman" w:hAnsi="Times New Roman"/>
          <w:szCs w:val="20"/>
        </w:rPr>
        <w:t>FFS whether this is distinct or implicit</w:t>
      </w:r>
    </w:p>
    <w:p w14:paraId="465F9FBD" w14:textId="77777777" w:rsidR="00C02709" w:rsidRPr="00856137" w:rsidRDefault="00C02709" w:rsidP="00107009">
      <w:pPr>
        <w:numPr>
          <w:ilvl w:val="0"/>
          <w:numId w:val="226"/>
        </w:numPr>
        <w:rPr>
          <w:rFonts w:eastAsia="MS Mincho"/>
          <w:szCs w:val="20"/>
          <w:lang w:eastAsia="ja-JP"/>
        </w:rPr>
      </w:pPr>
      <w:r w:rsidRPr="00856137">
        <w:rPr>
          <w:rFonts w:ascii="Times New Roman" w:hAnsi="Times New Roman"/>
          <w:szCs w:val="20"/>
        </w:rPr>
        <w:t>The contents/interpretations of NB-MIB are determined based on the operation mode</w:t>
      </w:r>
    </w:p>
    <w:p w14:paraId="5D7FFFAF" w14:textId="77777777" w:rsidR="00C02709" w:rsidRPr="00856137" w:rsidRDefault="00C02709" w:rsidP="00107009">
      <w:pPr>
        <w:numPr>
          <w:ilvl w:val="1"/>
          <w:numId w:val="226"/>
        </w:numPr>
        <w:rPr>
          <w:rFonts w:eastAsia="MS Mincho"/>
          <w:szCs w:val="20"/>
          <w:lang w:eastAsia="ja-JP"/>
        </w:rPr>
      </w:pPr>
      <w:r w:rsidRPr="00856137">
        <w:rPr>
          <w:rFonts w:ascii="Times New Roman" w:hAnsi="Times New Roman"/>
          <w:szCs w:val="20"/>
        </w:rPr>
        <w:t>Note: the payload size of NB-MIB is the same for all the operation modes</w:t>
      </w:r>
    </w:p>
    <w:p w14:paraId="1280B73E" w14:textId="77777777" w:rsidR="00C02709" w:rsidRPr="00C244D0" w:rsidRDefault="00C02709">
      <w:pPr>
        <w:rPr>
          <w:rFonts w:eastAsia="MS Mincho"/>
          <w:szCs w:val="20"/>
          <w:lang w:eastAsia="ja-JP"/>
        </w:rPr>
      </w:pPr>
    </w:p>
    <w:p w14:paraId="649EEABA" w14:textId="77777777" w:rsidR="005A46D9" w:rsidRPr="00C244D0" w:rsidRDefault="005A46D9" w:rsidP="005A46D9">
      <w:pPr>
        <w:rPr>
          <w:rFonts w:eastAsia="MS Mincho"/>
          <w:szCs w:val="20"/>
          <w:lang w:eastAsia="ja-JP"/>
        </w:rPr>
      </w:pPr>
      <w:r w:rsidRPr="00C244D0">
        <w:rPr>
          <w:rFonts w:eastAsia="MS Mincho"/>
          <w:szCs w:val="20"/>
          <w:highlight w:val="green"/>
          <w:lang w:eastAsia="ja-JP"/>
        </w:rPr>
        <w:t>Agreement</w:t>
      </w:r>
      <w:r w:rsidRPr="00C244D0">
        <w:rPr>
          <w:rFonts w:eastAsia="MS Mincho"/>
          <w:szCs w:val="20"/>
          <w:lang w:eastAsia="ja-JP"/>
        </w:rPr>
        <w:t>:</w:t>
      </w:r>
    </w:p>
    <w:p w14:paraId="3F9FCA8C" w14:textId="77777777" w:rsidR="005A46D9" w:rsidRPr="00C244D0" w:rsidRDefault="005A46D9" w:rsidP="00107009">
      <w:pPr>
        <w:numPr>
          <w:ilvl w:val="0"/>
          <w:numId w:val="226"/>
        </w:numPr>
        <w:rPr>
          <w:rFonts w:eastAsia="MS Mincho"/>
          <w:szCs w:val="20"/>
          <w:lang w:eastAsia="ja-JP"/>
        </w:rPr>
      </w:pPr>
      <w:r w:rsidRPr="00C244D0">
        <w:rPr>
          <w:rFonts w:eastAsia="MS Mincho"/>
          <w:szCs w:val="20"/>
          <w:lang w:eastAsia="ja-JP"/>
        </w:rPr>
        <w:t>The number of NB-RS ports (1 or 2) is indicated by NB-PBCH CRC masking (all 0’s for 1 port, and all 1’s for 2 ports, as in the current spec for LTE CRS)</w:t>
      </w:r>
    </w:p>
    <w:p w14:paraId="702A22B1" w14:textId="77777777" w:rsidR="005A46D9" w:rsidRPr="0019647A" w:rsidRDefault="005A46D9" w:rsidP="00107009">
      <w:pPr>
        <w:numPr>
          <w:ilvl w:val="0"/>
          <w:numId w:val="226"/>
        </w:numPr>
      </w:pPr>
      <w:r w:rsidRPr="0019647A">
        <w:t xml:space="preserve">For rate matching purpose for NB-PBCH,  the number of NB-RS ports is based on 2 </w:t>
      </w:r>
    </w:p>
    <w:p w14:paraId="1B81C53B" w14:textId="77777777" w:rsidR="005A46D9" w:rsidRDefault="005A46D9" w:rsidP="00107009">
      <w:pPr>
        <w:numPr>
          <w:ilvl w:val="0"/>
          <w:numId w:val="227"/>
        </w:numPr>
        <w:rPr>
          <w:szCs w:val="48"/>
        </w:rPr>
      </w:pPr>
      <w:r w:rsidRPr="00D70EC5">
        <w:rPr>
          <w:szCs w:val="48"/>
        </w:rPr>
        <w:t>The number of CRS ports is indicated by NB-MIB</w:t>
      </w:r>
      <w:r>
        <w:rPr>
          <w:szCs w:val="48"/>
        </w:rPr>
        <w:t>.</w:t>
      </w:r>
    </w:p>
    <w:p w14:paraId="5C7835AF" w14:textId="77777777" w:rsidR="005A46D9" w:rsidRPr="00C02709" w:rsidRDefault="005A46D9" w:rsidP="005A46D9">
      <w:pPr>
        <w:rPr>
          <w:strike/>
          <w:szCs w:val="20"/>
        </w:rPr>
      </w:pPr>
      <w:r w:rsidRPr="00C02709">
        <w:rPr>
          <w:strike/>
          <w:szCs w:val="20"/>
        </w:rPr>
        <w:t>Working assumption: (revisit later this week, especially after the discussion on NB-PSS/NB-SSS)</w:t>
      </w:r>
    </w:p>
    <w:p w14:paraId="0AB05ED5" w14:textId="77777777" w:rsidR="005A46D9" w:rsidRPr="00471915" w:rsidRDefault="005A46D9" w:rsidP="00107009">
      <w:pPr>
        <w:numPr>
          <w:ilvl w:val="0"/>
          <w:numId w:val="227"/>
        </w:numPr>
        <w:rPr>
          <w:szCs w:val="20"/>
        </w:rPr>
      </w:pPr>
      <w:r w:rsidRPr="00471915">
        <w:rPr>
          <w:szCs w:val="20"/>
        </w:rPr>
        <w:t>The deployment mode is indicated by NB-MIB</w:t>
      </w:r>
    </w:p>
    <w:p w14:paraId="2B32C634" w14:textId="77777777" w:rsidR="005A46D9" w:rsidRPr="00471915" w:rsidRDefault="005A46D9" w:rsidP="00107009">
      <w:pPr>
        <w:numPr>
          <w:ilvl w:val="1"/>
          <w:numId w:val="227"/>
        </w:numPr>
        <w:rPr>
          <w:szCs w:val="20"/>
        </w:rPr>
      </w:pPr>
      <w:r w:rsidRPr="00471915">
        <w:rPr>
          <w:szCs w:val="20"/>
        </w:rPr>
        <w:t>Note: it doesn’t imply that it has to be a separate information field</w:t>
      </w:r>
    </w:p>
    <w:p w14:paraId="471E8853" w14:textId="77777777" w:rsidR="00C02709" w:rsidRDefault="00C02709" w:rsidP="005A46D9">
      <w:pPr>
        <w:rPr>
          <w:szCs w:val="20"/>
          <w:highlight w:val="green"/>
        </w:rPr>
      </w:pPr>
    </w:p>
    <w:p w14:paraId="7960AC72" w14:textId="77777777" w:rsidR="00C02709" w:rsidRDefault="00C02709" w:rsidP="005A46D9">
      <w:pPr>
        <w:rPr>
          <w:szCs w:val="20"/>
          <w:highlight w:val="green"/>
        </w:rPr>
      </w:pPr>
    </w:p>
    <w:p w14:paraId="235F3DDB" w14:textId="77777777" w:rsidR="005A46D9" w:rsidRPr="00F522FB" w:rsidRDefault="005A46D9" w:rsidP="005A46D9">
      <w:pPr>
        <w:rPr>
          <w:szCs w:val="20"/>
        </w:rPr>
      </w:pPr>
      <w:r w:rsidRPr="00F522FB">
        <w:rPr>
          <w:szCs w:val="20"/>
          <w:highlight w:val="green"/>
        </w:rPr>
        <w:t>Agreement</w:t>
      </w:r>
      <w:r w:rsidRPr="00F522FB">
        <w:rPr>
          <w:szCs w:val="20"/>
        </w:rPr>
        <w:t>:</w:t>
      </w:r>
    </w:p>
    <w:p w14:paraId="17D4CF88" w14:textId="77777777" w:rsidR="005A46D9" w:rsidRDefault="005A46D9" w:rsidP="00107009">
      <w:pPr>
        <w:numPr>
          <w:ilvl w:val="0"/>
          <w:numId w:val="227"/>
        </w:numPr>
        <w:rPr>
          <w:szCs w:val="20"/>
        </w:rPr>
      </w:pPr>
      <w:r>
        <w:rPr>
          <w:szCs w:val="20"/>
        </w:rPr>
        <w:t>R</w:t>
      </w:r>
      <w:r w:rsidRPr="00F522FB">
        <w:rPr>
          <w:szCs w:val="20"/>
        </w:rPr>
        <w:t>aster offset is indicated in NB-MIB</w:t>
      </w:r>
    </w:p>
    <w:p w14:paraId="3A90332C" w14:textId="77777777" w:rsidR="00C02709" w:rsidRPr="00F522FB" w:rsidRDefault="00C02709" w:rsidP="00C02709">
      <w:pPr>
        <w:rPr>
          <w:szCs w:val="20"/>
        </w:rPr>
      </w:pPr>
    </w:p>
    <w:p w14:paraId="22F7BC12" w14:textId="77777777" w:rsidR="005A46D9" w:rsidRPr="00C02709" w:rsidRDefault="005A46D9" w:rsidP="005A46D9">
      <w:pPr>
        <w:rPr>
          <w:strike/>
          <w:szCs w:val="20"/>
        </w:rPr>
      </w:pPr>
      <w:r w:rsidRPr="00C02709">
        <w:rPr>
          <w:strike/>
          <w:szCs w:val="20"/>
        </w:rPr>
        <w:t>Working assumption:</w:t>
      </w:r>
    </w:p>
    <w:p w14:paraId="14F6B46A" w14:textId="77777777" w:rsidR="005A46D9" w:rsidRPr="00C02709" w:rsidRDefault="005A46D9" w:rsidP="00107009">
      <w:pPr>
        <w:numPr>
          <w:ilvl w:val="0"/>
          <w:numId w:val="227"/>
        </w:numPr>
        <w:rPr>
          <w:strike/>
          <w:szCs w:val="20"/>
        </w:rPr>
      </w:pPr>
      <w:r w:rsidRPr="00C02709">
        <w:rPr>
          <w:strike/>
          <w:szCs w:val="20"/>
        </w:rPr>
        <w:t xml:space="preserve">PRB index, system bandwidth, and a same-PCI indicator (to indicate whether or not LTE PCI and NB-IoT PCI are the same) are indicated in NB-MIB, while the LTE PCI is indicated in NB-SIB1 </w:t>
      </w:r>
    </w:p>
    <w:p w14:paraId="577410FC" w14:textId="77777777" w:rsidR="005A46D9" w:rsidRPr="00C02709" w:rsidRDefault="005A46D9" w:rsidP="00107009">
      <w:pPr>
        <w:numPr>
          <w:ilvl w:val="1"/>
          <w:numId w:val="227"/>
        </w:numPr>
        <w:rPr>
          <w:strike/>
          <w:szCs w:val="20"/>
        </w:rPr>
      </w:pPr>
      <w:r w:rsidRPr="00C02709">
        <w:rPr>
          <w:strike/>
          <w:szCs w:val="20"/>
        </w:rPr>
        <w:t>Note that this working assumption is related to the working assumption regarding the potential usage of LTE CRS for demodulation</w:t>
      </w:r>
    </w:p>
    <w:p w14:paraId="4BAC94E6" w14:textId="3FF7224C" w:rsidR="00C02709" w:rsidRDefault="00C02709" w:rsidP="00C02709">
      <w:pPr>
        <w:rPr>
          <w:szCs w:val="20"/>
        </w:rPr>
      </w:pPr>
      <w:r>
        <w:rPr>
          <w:szCs w:val="20"/>
        </w:rPr>
        <w:t>The above working assumption is reviewed and changes as follows:</w:t>
      </w:r>
    </w:p>
    <w:p w14:paraId="64BF4D32" w14:textId="77777777" w:rsidR="00C02709" w:rsidRPr="00D142BE" w:rsidRDefault="00C02709" w:rsidP="00C02709">
      <w:pPr>
        <w:rPr>
          <w:szCs w:val="20"/>
          <w:highlight w:val="darkYellow"/>
        </w:rPr>
      </w:pPr>
      <w:r w:rsidRPr="00D142BE">
        <w:rPr>
          <w:szCs w:val="20"/>
          <w:highlight w:val="darkYellow"/>
        </w:rPr>
        <w:t>Working assumption:</w:t>
      </w:r>
    </w:p>
    <w:p w14:paraId="1A0160E4" w14:textId="77777777" w:rsidR="00C02709" w:rsidRPr="00D142BE" w:rsidRDefault="00C02709" w:rsidP="00107009">
      <w:pPr>
        <w:numPr>
          <w:ilvl w:val="0"/>
          <w:numId w:val="227"/>
        </w:numPr>
        <w:rPr>
          <w:szCs w:val="20"/>
        </w:rPr>
      </w:pPr>
      <w:r>
        <w:rPr>
          <w:szCs w:val="20"/>
        </w:rPr>
        <w:t>Information to obtain CRS sequence (only needed if same-PCI indicator is set to true)</w:t>
      </w:r>
      <w:r w:rsidRPr="00D142BE">
        <w:rPr>
          <w:szCs w:val="20"/>
        </w:rPr>
        <w:t xml:space="preserve">, and a same-PCI indicator (to indicate whether or not LTE PCI and NB-IoT PCI are the same) are indicated in NB-MIB </w:t>
      </w:r>
    </w:p>
    <w:p w14:paraId="41EEC99E" w14:textId="77777777" w:rsidR="00C02709" w:rsidRPr="00D142BE" w:rsidRDefault="00C02709" w:rsidP="00107009">
      <w:pPr>
        <w:numPr>
          <w:ilvl w:val="1"/>
          <w:numId w:val="227"/>
        </w:numPr>
        <w:rPr>
          <w:szCs w:val="20"/>
        </w:rPr>
      </w:pPr>
      <w:r w:rsidRPr="00D142BE">
        <w:rPr>
          <w:szCs w:val="20"/>
        </w:rPr>
        <w:t>Note that this working assumption is related to the working assumption regarding the potential usage of LTE CRS for demodulation</w:t>
      </w:r>
    </w:p>
    <w:p w14:paraId="00B9947C" w14:textId="77777777" w:rsidR="00C02709" w:rsidRPr="00473A72" w:rsidRDefault="00C02709" w:rsidP="00107009">
      <w:pPr>
        <w:numPr>
          <w:ilvl w:val="0"/>
          <w:numId w:val="227"/>
        </w:numPr>
        <w:rPr>
          <w:szCs w:val="20"/>
        </w:rPr>
      </w:pPr>
      <w:r w:rsidRPr="00473A72">
        <w:rPr>
          <w:szCs w:val="20"/>
        </w:rPr>
        <w:t>FFS whether same-PCI indicator and PRB index are always present, or only in in-band case</w:t>
      </w:r>
    </w:p>
    <w:p w14:paraId="6A82039B" w14:textId="5FDB49CB" w:rsidR="00C02709" w:rsidRPr="00A10E72" w:rsidRDefault="00C02709" w:rsidP="00C02709">
      <w:pPr>
        <w:rPr>
          <w:szCs w:val="20"/>
        </w:rPr>
      </w:pPr>
      <w:r w:rsidRPr="00A10E72">
        <w:rPr>
          <w:szCs w:val="20"/>
        </w:rPr>
        <w:t xml:space="preserve">Consider detailed proposal for NB-MIB contents after lunch – Suzuki - </w:t>
      </w:r>
      <w:hyperlink r:id="rId655" w:history="1">
        <w:r w:rsidR="00B417C6">
          <w:rPr>
            <w:rStyle w:val="Hyperlink"/>
            <w:szCs w:val="20"/>
          </w:rPr>
          <w:t>R1-161442</w:t>
        </w:r>
      </w:hyperlink>
      <w:r w:rsidRPr="00A10E72">
        <w:rPr>
          <w:szCs w:val="20"/>
        </w:rPr>
        <w:t xml:space="preserve"> </w:t>
      </w:r>
    </w:p>
    <w:p w14:paraId="2C6E2290" w14:textId="77777777" w:rsidR="00C02709" w:rsidRPr="00062A0A" w:rsidRDefault="00C02709">
      <w:pPr>
        <w:rPr>
          <w:szCs w:val="20"/>
        </w:rPr>
      </w:pPr>
    </w:p>
    <w:p w14:paraId="18D131BF" w14:textId="77777777" w:rsidR="00C02709" w:rsidRPr="00062A0A" w:rsidRDefault="00C02709">
      <w:pPr>
        <w:rPr>
          <w:szCs w:val="20"/>
        </w:rPr>
      </w:pPr>
    </w:p>
    <w:p w14:paraId="4CE7DC2B" w14:textId="77777777" w:rsidR="005A46D9" w:rsidRPr="00062A0A" w:rsidRDefault="005A46D9" w:rsidP="005A46D9">
      <w:pPr>
        <w:rPr>
          <w:szCs w:val="20"/>
        </w:rPr>
      </w:pPr>
      <w:r w:rsidRPr="00062A0A">
        <w:rPr>
          <w:szCs w:val="20"/>
          <w:highlight w:val="green"/>
        </w:rPr>
        <w:t>Agreement</w:t>
      </w:r>
      <w:r w:rsidRPr="00062A0A">
        <w:rPr>
          <w:szCs w:val="20"/>
        </w:rPr>
        <w:t>:</w:t>
      </w:r>
    </w:p>
    <w:p w14:paraId="75F62BC5" w14:textId="77777777" w:rsidR="005A46D9" w:rsidRPr="00062A0A" w:rsidRDefault="005A46D9" w:rsidP="00107009">
      <w:pPr>
        <w:numPr>
          <w:ilvl w:val="0"/>
          <w:numId w:val="227"/>
        </w:numPr>
        <w:rPr>
          <w:szCs w:val="20"/>
        </w:rPr>
      </w:pPr>
      <w:r w:rsidRPr="00062A0A">
        <w:rPr>
          <w:szCs w:val="20"/>
        </w:rPr>
        <w:t>The differentiation of FDD vs. TDD is NOT indicated in Rel-13</w:t>
      </w:r>
    </w:p>
    <w:p w14:paraId="7FFA0FB6" w14:textId="77777777" w:rsidR="005A46D9" w:rsidRPr="00062A0A" w:rsidRDefault="005A46D9" w:rsidP="00107009">
      <w:pPr>
        <w:numPr>
          <w:ilvl w:val="1"/>
          <w:numId w:val="227"/>
        </w:numPr>
        <w:rPr>
          <w:szCs w:val="20"/>
        </w:rPr>
      </w:pPr>
      <w:r w:rsidRPr="00062A0A">
        <w:rPr>
          <w:szCs w:val="20"/>
        </w:rPr>
        <w:t>Note: it is assumed that there is at least one reserved bit in NB-MIB</w:t>
      </w:r>
    </w:p>
    <w:p w14:paraId="3B176117" w14:textId="77777777" w:rsidR="005A46D9" w:rsidRDefault="005A46D9" w:rsidP="005A46D9">
      <w:r w:rsidRPr="00C02709">
        <w:t>Discuss further offline on the bitwidth offline, revisit later this week – Huiying (ZTE)</w:t>
      </w:r>
    </w:p>
    <w:p w14:paraId="60191F4A" w14:textId="09E74892" w:rsidR="00C02709" w:rsidRPr="00C02709" w:rsidRDefault="00FC6031" w:rsidP="00C02709">
      <w:pPr>
        <w:pBdr>
          <w:top w:val="single" w:sz="4" w:space="1" w:color="auto"/>
        </w:pBdr>
        <w:rPr>
          <w:b/>
        </w:rPr>
      </w:pPr>
      <w:hyperlink r:id="rId656" w:history="1">
        <w:r w:rsidR="00B417C6">
          <w:rPr>
            <w:rStyle w:val="Hyperlink"/>
            <w:b/>
          </w:rPr>
          <w:t>R1-161231</w:t>
        </w:r>
      </w:hyperlink>
      <w:r w:rsidR="00C02709" w:rsidRPr="00C02709">
        <w:rPr>
          <w:b/>
        </w:rPr>
        <w:tab/>
        <w:t>WF on bitwidth of MIB content for NB-IoT</w:t>
      </w:r>
      <w:r w:rsidR="00C02709" w:rsidRPr="00C02709">
        <w:rPr>
          <w:b/>
        </w:rPr>
        <w:tab/>
        <w:t>ZTE, MediaTek</w:t>
      </w:r>
    </w:p>
    <w:p w14:paraId="0AEA8FFB" w14:textId="77777777" w:rsidR="00C02709" w:rsidRPr="00C02709" w:rsidRDefault="00C02709" w:rsidP="00C02709">
      <w:pPr>
        <w:rPr>
          <w:i/>
          <w:szCs w:val="21"/>
        </w:rPr>
      </w:pPr>
      <w:r w:rsidRPr="00C02709">
        <w:rPr>
          <w:rFonts w:hint="eastAsia"/>
          <w:i/>
          <w:szCs w:val="21"/>
        </w:rPr>
        <w:t>Proposal: 8 bits are required to indicate d</w:t>
      </w:r>
      <w:r w:rsidRPr="00C02709">
        <w:rPr>
          <w:i/>
          <w:szCs w:val="21"/>
        </w:rPr>
        <w:t>eployment mode</w:t>
      </w:r>
      <w:r w:rsidRPr="00C02709">
        <w:rPr>
          <w:rFonts w:hint="eastAsia"/>
          <w:i/>
          <w:szCs w:val="21"/>
        </w:rPr>
        <w:t>, Raster offset, PRB index, system bandwidth, the number of CRS port and same-PCI indicator in NB-MIB.</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3631"/>
      </w:tblGrid>
      <w:tr w:rsidR="00C02709" w:rsidRPr="00BD51E9" w14:paraId="361B84ED" w14:textId="77777777" w:rsidTr="003527F3">
        <w:trPr>
          <w:jc w:val="center"/>
        </w:trPr>
        <w:tc>
          <w:tcPr>
            <w:tcW w:w="4152" w:type="dxa"/>
          </w:tcPr>
          <w:p w14:paraId="64C24847" w14:textId="77777777" w:rsidR="00C02709" w:rsidRPr="00DB1C8D" w:rsidRDefault="00C02709" w:rsidP="003527F3">
            <w:pPr>
              <w:rPr>
                <w:szCs w:val="21"/>
              </w:rPr>
            </w:pPr>
            <w:r w:rsidRPr="00DB1C8D">
              <w:rPr>
                <w:szCs w:val="21"/>
              </w:rPr>
              <w:t>Deployment mode</w:t>
            </w:r>
          </w:p>
        </w:tc>
        <w:tc>
          <w:tcPr>
            <w:tcW w:w="3631" w:type="dxa"/>
            <w:vMerge w:val="restart"/>
          </w:tcPr>
          <w:p w14:paraId="0C5BBAD7" w14:textId="77777777" w:rsidR="00C02709" w:rsidRPr="00DB1C8D" w:rsidRDefault="00C02709" w:rsidP="003527F3">
            <w:pPr>
              <w:rPr>
                <w:szCs w:val="21"/>
              </w:rPr>
            </w:pPr>
            <w:r w:rsidRPr="00DB1C8D">
              <w:rPr>
                <w:szCs w:val="21"/>
              </w:rPr>
              <w:t>6 bits</w:t>
            </w:r>
          </w:p>
        </w:tc>
      </w:tr>
      <w:tr w:rsidR="00C02709" w:rsidRPr="00BD51E9" w14:paraId="1FD8CB62" w14:textId="77777777" w:rsidTr="003527F3">
        <w:trPr>
          <w:jc w:val="center"/>
        </w:trPr>
        <w:tc>
          <w:tcPr>
            <w:tcW w:w="4152" w:type="dxa"/>
          </w:tcPr>
          <w:p w14:paraId="58C74220" w14:textId="77777777" w:rsidR="00C02709" w:rsidRPr="00DB1C8D" w:rsidRDefault="00C02709" w:rsidP="003527F3">
            <w:pPr>
              <w:rPr>
                <w:szCs w:val="21"/>
              </w:rPr>
            </w:pPr>
            <w:r w:rsidRPr="00DB1C8D">
              <w:rPr>
                <w:szCs w:val="21"/>
              </w:rPr>
              <w:t>Raster offset</w:t>
            </w:r>
          </w:p>
        </w:tc>
        <w:tc>
          <w:tcPr>
            <w:tcW w:w="3631" w:type="dxa"/>
            <w:vMerge/>
          </w:tcPr>
          <w:p w14:paraId="6F40B125" w14:textId="77777777" w:rsidR="00C02709" w:rsidRPr="00DB1C8D" w:rsidRDefault="00C02709" w:rsidP="003527F3">
            <w:pPr>
              <w:rPr>
                <w:szCs w:val="21"/>
              </w:rPr>
            </w:pPr>
          </w:p>
        </w:tc>
      </w:tr>
      <w:tr w:rsidR="00C02709" w:rsidRPr="00BD51E9" w14:paraId="3F72BEB7" w14:textId="77777777" w:rsidTr="003527F3">
        <w:trPr>
          <w:jc w:val="center"/>
        </w:trPr>
        <w:tc>
          <w:tcPr>
            <w:tcW w:w="4152" w:type="dxa"/>
          </w:tcPr>
          <w:p w14:paraId="5AFF3AA7" w14:textId="77777777" w:rsidR="00C02709" w:rsidRPr="00DB1C8D" w:rsidRDefault="00C02709" w:rsidP="003527F3">
            <w:pPr>
              <w:rPr>
                <w:szCs w:val="21"/>
              </w:rPr>
            </w:pPr>
            <w:r w:rsidRPr="00DB1C8D">
              <w:rPr>
                <w:szCs w:val="21"/>
              </w:rPr>
              <w:t>PRB index</w:t>
            </w:r>
          </w:p>
        </w:tc>
        <w:tc>
          <w:tcPr>
            <w:tcW w:w="3631" w:type="dxa"/>
            <w:vMerge/>
          </w:tcPr>
          <w:p w14:paraId="0C7A0086" w14:textId="77777777" w:rsidR="00C02709" w:rsidRPr="00DB1C8D" w:rsidRDefault="00C02709" w:rsidP="003527F3">
            <w:pPr>
              <w:rPr>
                <w:szCs w:val="21"/>
              </w:rPr>
            </w:pPr>
          </w:p>
        </w:tc>
      </w:tr>
      <w:tr w:rsidR="00C02709" w:rsidRPr="00BD51E9" w14:paraId="7932EAD4" w14:textId="77777777" w:rsidTr="003527F3">
        <w:trPr>
          <w:jc w:val="center"/>
        </w:trPr>
        <w:tc>
          <w:tcPr>
            <w:tcW w:w="4152" w:type="dxa"/>
          </w:tcPr>
          <w:p w14:paraId="300B4880" w14:textId="77777777" w:rsidR="00C02709" w:rsidRPr="00DB1C8D" w:rsidRDefault="00C02709" w:rsidP="003527F3">
            <w:pPr>
              <w:rPr>
                <w:szCs w:val="21"/>
              </w:rPr>
            </w:pPr>
            <w:r w:rsidRPr="00DB1C8D">
              <w:rPr>
                <w:szCs w:val="21"/>
              </w:rPr>
              <w:t>System bandwidth</w:t>
            </w:r>
          </w:p>
        </w:tc>
        <w:tc>
          <w:tcPr>
            <w:tcW w:w="3631" w:type="dxa"/>
            <w:vMerge/>
          </w:tcPr>
          <w:p w14:paraId="3BE91E0F" w14:textId="77777777" w:rsidR="00C02709" w:rsidRPr="00DB1C8D" w:rsidRDefault="00C02709" w:rsidP="003527F3">
            <w:pPr>
              <w:rPr>
                <w:szCs w:val="21"/>
              </w:rPr>
            </w:pPr>
          </w:p>
        </w:tc>
      </w:tr>
      <w:tr w:rsidR="00C02709" w:rsidRPr="00BD51E9" w14:paraId="693D608F" w14:textId="77777777" w:rsidTr="003527F3">
        <w:trPr>
          <w:jc w:val="center"/>
        </w:trPr>
        <w:tc>
          <w:tcPr>
            <w:tcW w:w="4152" w:type="dxa"/>
          </w:tcPr>
          <w:p w14:paraId="3167CEDD" w14:textId="77777777" w:rsidR="00C02709" w:rsidRPr="00DB1C8D" w:rsidRDefault="00C02709" w:rsidP="003527F3">
            <w:pPr>
              <w:rPr>
                <w:szCs w:val="21"/>
              </w:rPr>
            </w:pPr>
            <w:r w:rsidRPr="00DB1C8D">
              <w:rPr>
                <w:szCs w:val="21"/>
              </w:rPr>
              <w:t>The number of CRS ports</w:t>
            </w:r>
          </w:p>
        </w:tc>
        <w:tc>
          <w:tcPr>
            <w:tcW w:w="3631" w:type="dxa"/>
          </w:tcPr>
          <w:p w14:paraId="7677B3E5" w14:textId="66EFCAFF" w:rsidR="00C02709" w:rsidRPr="00DB1C8D" w:rsidRDefault="00C02709" w:rsidP="003527F3">
            <w:pPr>
              <w:rPr>
                <w:szCs w:val="21"/>
              </w:rPr>
            </w:pPr>
            <w:r w:rsidRPr="00DB1C8D">
              <w:rPr>
                <w:szCs w:val="21"/>
              </w:rPr>
              <w:t>1 bits</w:t>
            </w:r>
            <w:r w:rsidRPr="00DB1C8D">
              <w:rPr>
                <w:rFonts w:hint="eastAsia"/>
                <w:szCs w:val="21"/>
              </w:rPr>
              <w:t>, for in-band and guard band</w:t>
            </w:r>
            <w:r>
              <w:rPr>
                <w:szCs w:val="21"/>
              </w:rPr>
              <w:t xml:space="preserve"> </w:t>
            </w:r>
            <w:r w:rsidRPr="00C02709">
              <w:rPr>
                <w:color w:val="FF0000"/>
                <w:szCs w:val="21"/>
              </w:rPr>
              <w:br/>
              <w:t>to indicate 4 ports or less than 4 ports</w:t>
            </w:r>
          </w:p>
        </w:tc>
      </w:tr>
      <w:tr w:rsidR="00C02709" w:rsidRPr="00BD51E9" w14:paraId="502C03D3" w14:textId="77777777" w:rsidTr="003527F3">
        <w:trPr>
          <w:jc w:val="center"/>
        </w:trPr>
        <w:tc>
          <w:tcPr>
            <w:tcW w:w="4152" w:type="dxa"/>
          </w:tcPr>
          <w:p w14:paraId="72AE3E44" w14:textId="77777777" w:rsidR="00C02709" w:rsidRPr="00DB1C8D" w:rsidRDefault="00C02709" w:rsidP="003527F3">
            <w:pPr>
              <w:rPr>
                <w:szCs w:val="21"/>
              </w:rPr>
            </w:pPr>
            <w:r w:rsidRPr="00DB1C8D">
              <w:rPr>
                <w:szCs w:val="21"/>
              </w:rPr>
              <w:t>Same-PCI indicator</w:t>
            </w:r>
          </w:p>
        </w:tc>
        <w:tc>
          <w:tcPr>
            <w:tcW w:w="3631" w:type="dxa"/>
          </w:tcPr>
          <w:p w14:paraId="21979B42" w14:textId="77777777" w:rsidR="00C02709" w:rsidRPr="00DB1C8D" w:rsidRDefault="00C02709" w:rsidP="003527F3">
            <w:pPr>
              <w:rPr>
                <w:szCs w:val="21"/>
              </w:rPr>
            </w:pPr>
            <w:r w:rsidRPr="00DB1C8D">
              <w:rPr>
                <w:szCs w:val="21"/>
              </w:rPr>
              <w:t>1 bits</w:t>
            </w:r>
            <w:r w:rsidRPr="00DB1C8D">
              <w:rPr>
                <w:rFonts w:hint="eastAsia"/>
                <w:szCs w:val="21"/>
              </w:rPr>
              <w:t>, for in-band and guard band</w:t>
            </w:r>
          </w:p>
        </w:tc>
      </w:tr>
      <w:tr w:rsidR="00C02709" w:rsidRPr="00BD51E9" w14:paraId="218A2B5A" w14:textId="77777777" w:rsidTr="003527F3">
        <w:trPr>
          <w:jc w:val="center"/>
        </w:trPr>
        <w:tc>
          <w:tcPr>
            <w:tcW w:w="4152" w:type="dxa"/>
          </w:tcPr>
          <w:p w14:paraId="439B8F1E" w14:textId="77777777" w:rsidR="00C02709" w:rsidRPr="00DB1C8D" w:rsidRDefault="00C02709" w:rsidP="003527F3">
            <w:pPr>
              <w:rPr>
                <w:szCs w:val="21"/>
              </w:rPr>
            </w:pPr>
            <w:r w:rsidRPr="00DB1C8D">
              <w:rPr>
                <w:rFonts w:hint="eastAsia"/>
                <w:szCs w:val="21"/>
              </w:rPr>
              <w:t>Total bitwidth</w:t>
            </w:r>
          </w:p>
        </w:tc>
        <w:tc>
          <w:tcPr>
            <w:tcW w:w="3631" w:type="dxa"/>
          </w:tcPr>
          <w:p w14:paraId="41CE4718" w14:textId="77777777" w:rsidR="00C02709" w:rsidRPr="00DB1C8D" w:rsidRDefault="00C02709" w:rsidP="003527F3">
            <w:pPr>
              <w:rPr>
                <w:szCs w:val="21"/>
              </w:rPr>
            </w:pPr>
            <w:r w:rsidRPr="00DB1C8D">
              <w:rPr>
                <w:rFonts w:hint="eastAsia"/>
                <w:szCs w:val="21"/>
              </w:rPr>
              <w:t>8 bits</w:t>
            </w:r>
          </w:p>
        </w:tc>
      </w:tr>
    </w:tbl>
    <w:p w14:paraId="35AF5C4C" w14:textId="184B75ED" w:rsidR="00C02709" w:rsidRDefault="00C02709" w:rsidP="005A46D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F7BE0C" w14:textId="77777777" w:rsidR="00C02709" w:rsidRDefault="00C02709" w:rsidP="00C02709">
      <w:pPr>
        <w:pBdr>
          <w:top w:val="single" w:sz="4" w:space="1" w:color="auto"/>
        </w:pBdr>
        <w:rPr>
          <w:rFonts w:ascii="Times New Roman" w:hAnsi="Times New Roman"/>
          <w:szCs w:val="20"/>
        </w:rPr>
      </w:pPr>
    </w:p>
    <w:p w14:paraId="27BF8C21" w14:textId="77777777" w:rsidR="00B84EA6" w:rsidRDefault="00B84EA6" w:rsidP="00C02709">
      <w:pPr>
        <w:pBdr>
          <w:top w:val="single" w:sz="4" w:space="1" w:color="auto"/>
        </w:pBdr>
        <w:rPr>
          <w:rFonts w:ascii="Times New Roman" w:hAnsi="Times New Roman"/>
          <w:szCs w:val="20"/>
        </w:rPr>
      </w:pPr>
    </w:p>
    <w:p w14:paraId="7A6F9910" w14:textId="656359F0" w:rsidR="00B84EA6" w:rsidRDefault="00B84EA6" w:rsidP="00C02709">
      <w:pPr>
        <w:pBdr>
          <w:top w:val="single" w:sz="4" w:space="1" w:color="auto"/>
        </w:pBdr>
        <w:rPr>
          <w:rFonts w:ascii="Times New Roman" w:hAnsi="Times New Roman"/>
          <w:szCs w:val="20"/>
        </w:rPr>
      </w:pPr>
      <w:r>
        <w:rPr>
          <w:rFonts w:ascii="Times New Roman" w:hAnsi="Times New Roman"/>
          <w:szCs w:val="20"/>
        </w:rPr>
        <w:t>Not treated.</w:t>
      </w:r>
    </w:p>
    <w:p w14:paraId="264FFB2B" w14:textId="252B1841" w:rsidR="00B84EA6" w:rsidRPr="00C02709" w:rsidRDefault="00FC6031" w:rsidP="00C02709">
      <w:pPr>
        <w:pBdr>
          <w:top w:val="single" w:sz="4" w:space="1" w:color="auto"/>
        </w:pBdr>
        <w:rPr>
          <w:rFonts w:ascii="Times New Roman" w:hAnsi="Times New Roman"/>
          <w:szCs w:val="20"/>
        </w:rPr>
      </w:pPr>
      <w:hyperlink r:id="rId657" w:history="1">
        <w:r w:rsidR="00B417C6">
          <w:rPr>
            <w:rStyle w:val="Hyperlink"/>
            <w:rFonts w:ascii="Times New Roman" w:hAnsi="Times New Roman"/>
            <w:szCs w:val="20"/>
          </w:rPr>
          <w:t>R1-160711</w:t>
        </w:r>
      </w:hyperlink>
      <w:r w:rsidR="00B84EA6">
        <w:rPr>
          <w:rFonts w:ascii="Times New Roman" w:hAnsi="Times New Roman"/>
          <w:szCs w:val="20"/>
        </w:rPr>
        <w:tab/>
        <w:t>Transmission of NB-PBCH and NB-PSS/SSS for in-band operations</w:t>
      </w:r>
      <w:r w:rsidR="00B84EA6">
        <w:rPr>
          <w:rFonts w:ascii="Times New Roman" w:hAnsi="Times New Roman"/>
          <w:szCs w:val="20"/>
        </w:rPr>
        <w:tab/>
        <w:t>SoftBank Corp.</w:t>
      </w:r>
    </w:p>
    <w:p w14:paraId="6AEEC06B" w14:textId="77777777" w:rsidR="00005DF8" w:rsidRPr="004F7920" w:rsidRDefault="00005DF8" w:rsidP="00005DF8">
      <w:pPr>
        <w:pStyle w:val="Heading5"/>
        <w:tabs>
          <w:tab w:val="clear" w:pos="1575"/>
          <w:tab w:val="num" w:pos="1008"/>
        </w:tabs>
        <w:ind w:left="1008"/>
        <w:rPr>
          <w:rFonts w:eastAsia="MS Mincho"/>
          <w:lang w:eastAsia="ja-JP"/>
        </w:rPr>
      </w:pPr>
      <w:bookmarkStart w:id="68" w:name="_Toc447818867"/>
      <w:r w:rsidRPr="004F7920">
        <w:t>NB-PDCCH</w:t>
      </w:r>
      <w:bookmarkEnd w:id="68"/>
    </w:p>
    <w:p w14:paraId="1EBA866A" w14:textId="6FA841FF" w:rsidR="00BA17C2" w:rsidRPr="00BA17C2" w:rsidRDefault="00FC6031" w:rsidP="00BA17C2">
      <w:pPr>
        <w:rPr>
          <w:rFonts w:eastAsia="MS Mincho"/>
          <w:b/>
          <w:lang w:eastAsia="ja-JP"/>
        </w:rPr>
      </w:pPr>
      <w:hyperlink r:id="rId658" w:history="1">
        <w:r w:rsidR="00B417C6">
          <w:rPr>
            <w:rStyle w:val="Hyperlink"/>
            <w:rFonts w:eastAsia="MS Mincho"/>
            <w:b/>
            <w:lang w:eastAsia="ja-JP"/>
          </w:rPr>
          <w:t>R1-160263</w:t>
        </w:r>
      </w:hyperlink>
      <w:r w:rsidR="00BA17C2" w:rsidRPr="00BA17C2">
        <w:rPr>
          <w:rFonts w:eastAsia="MS Mincho"/>
          <w:b/>
          <w:lang w:eastAsia="ja-JP"/>
        </w:rPr>
        <w:tab/>
        <w:t>NB-IoT - Timing relations</w:t>
      </w:r>
      <w:r w:rsidR="00BA17C2" w:rsidRPr="00BA17C2">
        <w:rPr>
          <w:rFonts w:eastAsia="MS Mincho"/>
          <w:b/>
          <w:lang w:eastAsia="ja-JP"/>
        </w:rPr>
        <w:tab/>
        <w:t>Ericsson</w:t>
      </w:r>
    </w:p>
    <w:p w14:paraId="106E6980"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D2162F" w14:textId="77777777" w:rsidR="00BA17C2" w:rsidRPr="004F7920" w:rsidRDefault="00BA17C2" w:rsidP="00BA17C2">
      <w:pPr>
        <w:rPr>
          <w:rFonts w:ascii="Times New Roman" w:hAnsi="Times New Roman"/>
          <w:szCs w:val="20"/>
        </w:rPr>
      </w:pPr>
    </w:p>
    <w:p w14:paraId="1A273663" w14:textId="77777777" w:rsidR="00BA17C2" w:rsidRPr="00BA17C2" w:rsidRDefault="00BA17C2" w:rsidP="00BA17C2">
      <w:pPr>
        <w:rPr>
          <w:rFonts w:eastAsia="MS Mincho"/>
          <w:highlight w:val="green"/>
          <w:lang w:eastAsia="ja-JP"/>
        </w:rPr>
      </w:pPr>
      <w:r w:rsidRPr="00BA17C2">
        <w:rPr>
          <w:rFonts w:eastAsia="MS Mincho"/>
          <w:highlight w:val="green"/>
          <w:lang w:eastAsia="ja-JP"/>
        </w:rPr>
        <w:t xml:space="preserve">Agreement: </w:t>
      </w:r>
    </w:p>
    <w:p w14:paraId="6D5E35C0" w14:textId="77777777" w:rsidR="00BA17C2" w:rsidRDefault="00BA17C2" w:rsidP="00107009">
      <w:pPr>
        <w:numPr>
          <w:ilvl w:val="0"/>
          <w:numId w:val="235"/>
        </w:numPr>
        <w:rPr>
          <w:rFonts w:eastAsia="MS Mincho"/>
          <w:lang w:eastAsia="ja-JP"/>
        </w:rPr>
      </w:pPr>
      <w:r>
        <w:rPr>
          <w:rFonts w:eastAsia="MS Mincho"/>
          <w:lang w:eastAsia="ja-JP"/>
        </w:rPr>
        <w:t>DL and UL scheduling delays are indicated in DCI</w:t>
      </w:r>
    </w:p>
    <w:p w14:paraId="52410A06" w14:textId="77777777" w:rsidR="00BA17C2" w:rsidRDefault="00BA17C2" w:rsidP="00107009">
      <w:pPr>
        <w:numPr>
          <w:ilvl w:val="1"/>
          <w:numId w:val="235"/>
        </w:numPr>
        <w:rPr>
          <w:rFonts w:eastAsia="MS Mincho"/>
          <w:lang w:eastAsia="ja-JP"/>
        </w:rPr>
      </w:pPr>
      <w:r>
        <w:rPr>
          <w:rFonts w:eastAsia="MS Mincho"/>
          <w:lang w:eastAsia="ja-JP"/>
        </w:rPr>
        <w:t xml:space="preserve">number of delay values that can be signalled for the UL scheduling delay is less than the number of values for the DL </w:t>
      </w:r>
    </w:p>
    <w:p w14:paraId="242A6B03" w14:textId="534F2797" w:rsidR="00BA17C2" w:rsidRPr="00B84EA6" w:rsidRDefault="00BA17C2" w:rsidP="00107009">
      <w:pPr>
        <w:numPr>
          <w:ilvl w:val="0"/>
          <w:numId w:val="235"/>
        </w:numPr>
        <w:rPr>
          <w:rFonts w:eastAsia="MS Mincho"/>
          <w:lang w:eastAsia="ja-JP"/>
        </w:rPr>
      </w:pPr>
      <w:r w:rsidRPr="00B84EA6">
        <w:rPr>
          <w:rFonts w:eastAsia="MS Mincho"/>
          <w:lang w:eastAsia="ja-JP"/>
        </w:rPr>
        <w:t>FFS the number of values and the sets of values.</w:t>
      </w:r>
    </w:p>
    <w:p w14:paraId="383E910B" w14:textId="77777777" w:rsidR="00BA17C2" w:rsidRDefault="00BA17C2" w:rsidP="00BA17C2">
      <w:pPr>
        <w:rPr>
          <w:rFonts w:eastAsia="MS Mincho"/>
          <w:lang w:eastAsia="ja-JP"/>
        </w:rPr>
      </w:pPr>
    </w:p>
    <w:p w14:paraId="3979A608" w14:textId="5227270A" w:rsidR="00BA17C2" w:rsidRPr="00BA17C2" w:rsidRDefault="00FC6031" w:rsidP="00BA17C2">
      <w:pPr>
        <w:rPr>
          <w:rFonts w:eastAsia="MS Mincho"/>
          <w:b/>
          <w:lang w:eastAsia="ja-JP"/>
        </w:rPr>
      </w:pPr>
      <w:hyperlink r:id="rId659" w:history="1">
        <w:r w:rsidR="00B417C6">
          <w:rPr>
            <w:rStyle w:val="Hyperlink"/>
            <w:rFonts w:eastAsia="MS Mincho"/>
            <w:b/>
            <w:lang w:eastAsia="ja-JP"/>
          </w:rPr>
          <w:t>R1-160551</w:t>
        </w:r>
      </w:hyperlink>
      <w:r w:rsidR="00BA17C2" w:rsidRPr="00BA17C2">
        <w:rPr>
          <w:rFonts w:eastAsia="MS Mincho"/>
          <w:b/>
          <w:lang w:eastAsia="ja-JP"/>
        </w:rPr>
        <w:tab/>
        <w:t>Discussion on Downlink Scheduling</w:t>
      </w:r>
      <w:r w:rsidR="00BA17C2" w:rsidRPr="00BA17C2">
        <w:rPr>
          <w:rFonts w:eastAsia="MS Mincho"/>
          <w:b/>
          <w:lang w:eastAsia="ja-JP"/>
        </w:rPr>
        <w:tab/>
        <w:t>Samsung</w:t>
      </w:r>
    </w:p>
    <w:p w14:paraId="2D81CA8D"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CE9BC68" w14:textId="1A1404D4" w:rsidR="00BA17C2" w:rsidRPr="00BA17C2" w:rsidRDefault="00FC6031" w:rsidP="00BA17C2">
      <w:pPr>
        <w:rPr>
          <w:rFonts w:eastAsia="MS Mincho"/>
          <w:b/>
          <w:lang w:eastAsia="ja-JP"/>
        </w:rPr>
      </w:pPr>
      <w:hyperlink r:id="rId660" w:history="1">
        <w:r w:rsidR="00B417C6">
          <w:rPr>
            <w:rStyle w:val="Hyperlink"/>
            <w:rFonts w:eastAsia="MS Mincho"/>
            <w:b/>
            <w:lang w:eastAsia="ja-JP"/>
          </w:rPr>
          <w:t>R1-161003</w:t>
        </w:r>
      </w:hyperlink>
      <w:r w:rsidR="00BA17C2" w:rsidRPr="00BA17C2">
        <w:rPr>
          <w:rFonts w:eastAsia="MS Mincho"/>
          <w:b/>
          <w:lang w:eastAsia="ja-JP"/>
        </w:rPr>
        <w:tab/>
        <w:t>Timing design of NB-IoT</w:t>
      </w:r>
      <w:r w:rsidR="00BA17C2" w:rsidRPr="00BA17C2">
        <w:rPr>
          <w:rFonts w:eastAsia="MS Mincho"/>
          <w:b/>
          <w:lang w:eastAsia="ja-JP"/>
        </w:rPr>
        <w:tab/>
        <w:t>Panasonic Corporation</w:t>
      </w:r>
    </w:p>
    <w:p w14:paraId="67445D96"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319F6A1" w14:textId="11BAD31A" w:rsidR="00BA17C2" w:rsidRPr="00BA17C2" w:rsidRDefault="00FC6031" w:rsidP="00BA17C2">
      <w:pPr>
        <w:rPr>
          <w:rFonts w:eastAsia="MS Mincho"/>
          <w:b/>
          <w:lang w:eastAsia="ja-JP"/>
        </w:rPr>
      </w:pPr>
      <w:hyperlink r:id="rId661" w:history="1">
        <w:r w:rsidR="00B417C6">
          <w:rPr>
            <w:rStyle w:val="Hyperlink"/>
            <w:rFonts w:eastAsia="MS Mincho"/>
            <w:b/>
            <w:lang w:eastAsia="ja-JP"/>
          </w:rPr>
          <w:t>R1-160260</w:t>
        </w:r>
      </w:hyperlink>
      <w:r w:rsidR="00BA17C2" w:rsidRPr="00BA17C2">
        <w:rPr>
          <w:rFonts w:eastAsia="MS Mincho"/>
          <w:b/>
          <w:lang w:eastAsia="ja-JP"/>
        </w:rPr>
        <w:tab/>
        <w:t>NB-IoT - NB-PDCCH design</w:t>
      </w:r>
      <w:r w:rsidR="00BA17C2" w:rsidRPr="00BA17C2">
        <w:rPr>
          <w:rFonts w:eastAsia="MS Mincho"/>
          <w:b/>
          <w:lang w:eastAsia="ja-JP"/>
        </w:rPr>
        <w:tab/>
        <w:t>Ericsson</w:t>
      </w:r>
    </w:p>
    <w:p w14:paraId="44C71F94"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6172B25" w14:textId="4173942C" w:rsidR="00BA17C2" w:rsidRPr="00BA17C2" w:rsidRDefault="00FC6031" w:rsidP="00BA17C2">
      <w:pPr>
        <w:rPr>
          <w:rFonts w:eastAsia="MS Mincho"/>
          <w:b/>
          <w:lang w:eastAsia="ja-JP"/>
        </w:rPr>
      </w:pPr>
      <w:hyperlink r:id="rId662" w:history="1">
        <w:r w:rsidR="00B417C6">
          <w:rPr>
            <w:rStyle w:val="Hyperlink"/>
            <w:rFonts w:eastAsia="MS Mincho"/>
            <w:b/>
            <w:lang w:eastAsia="ja-JP"/>
          </w:rPr>
          <w:t>R1-160323</w:t>
        </w:r>
      </w:hyperlink>
      <w:r w:rsidR="00BA17C2" w:rsidRPr="00BA17C2">
        <w:rPr>
          <w:rFonts w:eastAsia="MS Mincho"/>
          <w:b/>
          <w:lang w:eastAsia="ja-JP"/>
        </w:rPr>
        <w:tab/>
        <w:t>DCI for NB-IoT</w:t>
      </w:r>
      <w:r w:rsidR="00BA17C2" w:rsidRPr="00BA17C2">
        <w:rPr>
          <w:rFonts w:eastAsia="MS Mincho"/>
          <w:b/>
          <w:lang w:eastAsia="ja-JP"/>
        </w:rPr>
        <w:tab/>
        <w:t>Huawei, HiSilicon</w:t>
      </w:r>
    </w:p>
    <w:p w14:paraId="261353AC"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91EBC5" w14:textId="3836B4EA" w:rsidR="00BA17C2" w:rsidRPr="00BA17C2" w:rsidRDefault="00FC6031" w:rsidP="00BA17C2">
      <w:pPr>
        <w:rPr>
          <w:rFonts w:eastAsia="MS Mincho"/>
          <w:b/>
          <w:lang w:eastAsia="ja-JP"/>
        </w:rPr>
      </w:pPr>
      <w:hyperlink r:id="rId663" w:history="1">
        <w:r w:rsidR="00B417C6">
          <w:rPr>
            <w:rStyle w:val="Hyperlink"/>
            <w:rFonts w:eastAsia="MS Mincho"/>
            <w:b/>
            <w:lang w:eastAsia="ja-JP"/>
          </w:rPr>
          <w:t>R1-160669</w:t>
        </w:r>
      </w:hyperlink>
      <w:r w:rsidR="00BA17C2" w:rsidRPr="00BA17C2">
        <w:rPr>
          <w:rFonts w:eastAsia="MS Mincho"/>
          <w:b/>
          <w:lang w:eastAsia="ja-JP"/>
        </w:rPr>
        <w:tab/>
        <w:t>Consideration on NB-PDCCH for NB-IoT</w:t>
      </w:r>
      <w:r w:rsidR="00BA17C2" w:rsidRPr="00BA17C2">
        <w:rPr>
          <w:rFonts w:eastAsia="MS Mincho"/>
          <w:b/>
          <w:lang w:eastAsia="ja-JP"/>
        </w:rPr>
        <w:tab/>
        <w:t>Sony</w:t>
      </w:r>
    </w:p>
    <w:p w14:paraId="4E7DBE55"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5A24B51" w14:textId="2C438AEE" w:rsidR="00BA17C2" w:rsidRPr="00895E98" w:rsidRDefault="00BA17C2" w:rsidP="00BA17C2">
      <w:pPr>
        <w:rPr>
          <w:rFonts w:eastAsia="MS Mincho"/>
          <w:lang w:eastAsia="ja-JP"/>
        </w:rPr>
      </w:pPr>
      <w:r w:rsidRPr="00B84EA6">
        <w:rPr>
          <w:rFonts w:eastAsia="MS Mincho"/>
          <w:lang w:eastAsia="ja-JP"/>
        </w:rPr>
        <w:t>Prepare a combined proposal on details of DCI content</w:t>
      </w:r>
      <w:r w:rsidR="00B84EA6" w:rsidRPr="00B84EA6">
        <w:rPr>
          <w:rFonts w:eastAsia="MS Mincho"/>
          <w:lang w:eastAsia="ja-JP"/>
        </w:rPr>
        <w:t xml:space="preserve"> in </w:t>
      </w:r>
      <w:hyperlink r:id="rId664" w:history="1">
        <w:r w:rsidR="00B417C6">
          <w:rPr>
            <w:rStyle w:val="Hyperlink"/>
            <w:rFonts w:eastAsia="MS Mincho"/>
            <w:lang w:eastAsia="ja-JP"/>
          </w:rPr>
          <w:t>R1-161321</w:t>
        </w:r>
      </w:hyperlink>
      <w:r w:rsidRPr="00B84EA6">
        <w:rPr>
          <w:rFonts w:eastAsia="MS Mincho"/>
          <w:lang w:eastAsia="ja-JP"/>
        </w:rPr>
        <w:t xml:space="preserve"> </w:t>
      </w:r>
      <w:r w:rsidR="00B84EA6" w:rsidRPr="00B84EA6">
        <w:rPr>
          <w:rFonts w:eastAsia="MS Mincho"/>
          <w:lang w:eastAsia="ja-JP"/>
        </w:rPr>
        <w:t xml:space="preserve">(Huawei) </w:t>
      </w:r>
      <w:r w:rsidRPr="00B84EA6">
        <w:rPr>
          <w:rFonts w:eastAsia="MS Mincho"/>
          <w:lang w:eastAsia="ja-JP"/>
        </w:rPr>
        <w:t>– revisit on Friday morning.</w:t>
      </w:r>
      <w:r>
        <w:rPr>
          <w:rFonts w:eastAsia="MS Mincho"/>
          <w:lang w:eastAsia="ja-JP"/>
        </w:rPr>
        <w:t xml:space="preserve"> </w:t>
      </w:r>
    </w:p>
    <w:p w14:paraId="2BD7B305" w14:textId="7647D31D" w:rsidR="00BA17C2" w:rsidRPr="00BA17C2" w:rsidRDefault="00FC6031" w:rsidP="00BA17C2">
      <w:pPr>
        <w:rPr>
          <w:rFonts w:eastAsia="MS Mincho"/>
          <w:b/>
          <w:lang w:eastAsia="ja-JP"/>
        </w:rPr>
      </w:pPr>
      <w:hyperlink r:id="rId665" w:history="1">
        <w:r w:rsidR="00B417C6">
          <w:rPr>
            <w:rStyle w:val="Hyperlink"/>
            <w:rFonts w:eastAsia="MS Mincho"/>
            <w:b/>
            <w:lang w:eastAsia="ja-JP"/>
          </w:rPr>
          <w:t>R1-160354</w:t>
        </w:r>
      </w:hyperlink>
      <w:r w:rsidR="00BA17C2" w:rsidRPr="00BA17C2">
        <w:rPr>
          <w:rFonts w:eastAsia="MS Mincho"/>
          <w:b/>
          <w:lang w:eastAsia="ja-JP"/>
        </w:rPr>
        <w:tab/>
        <w:t>NB-PDCCH design</w:t>
      </w:r>
      <w:r w:rsidR="00BA17C2" w:rsidRPr="00BA17C2">
        <w:rPr>
          <w:rFonts w:eastAsia="MS Mincho"/>
          <w:b/>
          <w:lang w:eastAsia="ja-JP"/>
        </w:rPr>
        <w:tab/>
        <w:t>CATT</w:t>
      </w:r>
    </w:p>
    <w:p w14:paraId="48FB9C58"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A9B129" w14:textId="77777777" w:rsidR="00BA17C2" w:rsidRPr="00BA17C2" w:rsidRDefault="00BA17C2" w:rsidP="00BA17C2">
      <w:pPr>
        <w:rPr>
          <w:rFonts w:ascii="Times New Roman" w:hAnsi="Times New Roman"/>
          <w:szCs w:val="20"/>
        </w:rPr>
      </w:pPr>
    </w:p>
    <w:p w14:paraId="2B66492E" w14:textId="77777777" w:rsidR="00BA17C2" w:rsidRPr="00BA17C2" w:rsidRDefault="00BA17C2" w:rsidP="00BA17C2">
      <w:pPr>
        <w:rPr>
          <w:rFonts w:eastAsia="MS Mincho"/>
          <w:b/>
          <w:highlight w:val="green"/>
          <w:lang w:eastAsia="ja-JP"/>
        </w:rPr>
      </w:pPr>
      <w:r w:rsidRPr="00BA17C2">
        <w:rPr>
          <w:rFonts w:eastAsia="MS Mincho"/>
          <w:b/>
          <w:highlight w:val="green"/>
          <w:lang w:eastAsia="ja-JP"/>
        </w:rPr>
        <w:t xml:space="preserve">Agreement: </w:t>
      </w:r>
    </w:p>
    <w:p w14:paraId="0E1237A4" w14:textId="77777777" w:rsidR="00BA17C2" w:rsidRDefault="00BA17C2" w:rsidP="00107009">
      <w:pPr>
        <w:numPr>
          <w:ilvl w:val="0"/>
          <w:numId w:val="236"/>
        </w:numPr>
        <w:rPr>
          <w:rFonts w:eastAsia="MS Mincho"/>
          <w:lang w:eastAsia="ja-JP"/>
        </w:rPr>
      </w:pPr>
      <w:r>
        <w:rPr>
          <w:rFonts w:eastAsia="MS Mincho"/>
          <w:lang w:eastAsia="ja-JP"/>
        </w:rPr>
        <w:t xml:space="preserve">Mapping of 2 CCEs: Upper 6 subcarriers are allocated to one CCE and lower 6 subcarriers are allocated to the other CCE within a PRB pair. </w:t>
      </w:r>
    </w:p>
    <w:p w14:paraId="6BED3E74" w14:textId="77777777" w:rsidR="00BA17C2" w:rsidRDefault="00BA17C2" w:rsidP="00107009">
      <w:pPr>
        <w:numPr>
          <w:ilvl w:val="0"/>
          <w:numId w:val="236"/>
        </w:numPr>
        <w:rPr>
          <w:rFonts w:eastAsia="MS Mincho"/>
          <w:lang w:val="en-US" w:eastAsia="ja-JP"/>
        </w:rPr>
      </w:pPr>
      <w:r w:rsidRPr="009B4357">
        <w:rPr>
          <w:rFonts w:eastAsia="MS Mincho"/>
          <w:lang w:val="en-US" w:eastAsia="ja-JP"/>
        </w:rPr>
        <w:t xml:space="preserve">NB-PDCCH </w:t>
      </w:r>
      <w:r>
        <w:rPr>
          <w:rFonts w:eastAsia="MS Mincho"/>
          <w:lang w:val="en-US" w:eastAsia="ja-JP"/>
        </w:rPr>
        <w:t>is punctured on REs used for</w:t>
      </w:r>
      <w:r w:rsidRPr="009B4357">
        <w:rPr>
          <w:rFonts w:eastAsia="MS Mincho"/>
          <w:lang w:val="en-US" w:eastAsia="ja-JP"/>
        </w:rPr>
        <w:t xml:space="preserve"> CSI-RS </w:t>
      </w:r>
      <w:r>
        <w:rPr>
          <w:rFonts w:eastAsia="MS Mincho"/>
          <w:lang w:val="en-US" w:eastAsia="ja-JP"/>
        </w:rPr>
        <w:t>in the</w:t>
      </w:r>
      <w:r w:rsidRPr="009B4357">
        <w:rPr>
          <w:rFonts w:eastAsia="MS Mincho"/>
          <w:lang w:val="en-US" w:eastAsia="ja-JP"/>
        </w:rPr>
        <w:t xml:space="preserve"> in-band</w:t>
      </w:r>
      <w:r>
        <w:rPr>
          <w:rFonts w:eastAsia="MS Mincho"/>
          <w:lang w:val="en-US" w:eastAsia="ja-JP"/>
        </w:rPr>
        <w:t xml:space="preserve"> case</w:t>
      </w:r>
    </w:p>
    <w:p w14:paraId="0781EAF8" w14:textId="03A91413" w:rsidR="00BA17C2" w:rsidRDefault="00BA17C2" w:rsidP="00107009">
      <w:pPr>
        <w:numPr>
          <w:ilvl w:val="0"/>
          <w:numId w:val="236"/>
        </w:numPr>
        <w:rPr>
          <w:rFonts w:eastAsia="MS Mincho"/>
          <w:lang w:val="en-US" w:eastAsia="ja-JP"/>
        </w:rPr>
      </w:pPr>
      <w:r>
        <w:rPr>
          <w:rFonts w:eastAsia="MS Mincho"/>
          <w:lang w:val="en-US" w:eastAsia="ja-JP"/>
        </w:rPr>
        <w:t>No signalling of CSI-RS configurations is provided</w:t>
      </w:r>
      <w:r w:rsidRPr="009B4357">
        <w:rPr>
          <w:rFonts w:eastAsia="MS Mincho"/>
          <w:lang w:val="en-US" w:eastAsia="ja-JP"/>
        </w:rPr>
        <w:t xml:space="preserve"> </w:t>
      </w:r>
      <w:r>
        <w:rPr>
          <w:rFonts w:eastAsia="MS Mincho"/>
          <w:lang w:val="en-US" w:eastAsia="ja-JP"/>
        </w:rPr>
        <w:t>to NB-IoT UEs.</w:t>
      </w:r>
    </w:p>
    <w:p w14:paraId="10B17A2F" w14:textId="77777777" w:rsidR="00BA17C2" w:rsidRDefault="00BA17C2" w:rsidP="00BA17C2">
      <w:pPr>
        <w:rPr>
          <w:rFonts w:eastAsia="MS Mincho"/>
          <w:lang w:val="en-US" w:eastAsia="ja-JP"/>
        </w:rPr>
      </w:pPr>
    </w:p>
    <w:p w14:paraId="57642C36" w14:textId="77777777" w:rsidR="00B84EA6" w:rsidRPr="009B4357" w:rsidRDefault="00B84EA6" w:rsidP="00BA17C2">
      <w:pPr>
        <w:rPr>
          <w:rFonts w:eastAsia="MS Mincho"/>
          <w:lang w:val="en-US" w:eastAsia="ja-JP"/>
        </w:rPr>
      </w:pPr>
    </w:p>
    <w:p w14:paraId="762D4927" w14:textId="564C8A91" w:rsidR="00BA17C2" w:rsidRPr="00BA17C2" w:rsidRDefault="00FC6031" w:rsidP="00BA17C2">
      <w:pPr>
        <w:rPr>
          <w:rFonts w:eastAsia="MS Mincho"/>
          <w:b/>
          <w:lang w:eastAsia="ja-JP"/>
        </w:rPr>
      </w:pPr>
      <w:hyperlink r:id="rId666" w:history="1">
        <w:r w:rsidR="00B417C6">
          <w:rPr>
            <w:rStyle w:val="Hyperlink"/>
            <w:rFonts w:eastAsia="MS Mincho"/>
            <w:b/>
            <w:lang w:eastAsia="ja-JP"/>
          </w:rPr>
          <w:t>R1-161319</w:t>
        </w:r>
      </w:hyperlink>
      <w:r w:rsidR="00BA17C2" w:rsidRPr="00BA17C2">
        <w:rPr>
          <w:rFonts w:eastAsia="MS Mincho"/>
          <w:b/>
          <w:lang w:eastAsia="ja-JP"/>
        </w:rPr>
        <w:tab/>
        <w:t xml:space="preserve">WF on NB-PDCCH resources and multiplexing </w:t>
      </w:r>
      <w:r w:rsidR="00BA17C2" w:rsidRPr="00BA17C2">
        <w:rPr>
          <w:rFonts w:eastAsia="MS Mincho"/>
          <w:b/>
          <w:lang w:eastAsia="ja-JP"/>
        </w:rPr>
        <w:tab/>
        <w:t>Huawei, HiSilicon, Intel</w:t>
      </w:r>
    </w:p>
    <w:p w14:paraId="171F8CB9"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096C86" w14:textId="77777777" w:rsidR="008A4BF4" w:rsidRDefault="008A4BF4" w:rsidP="00BA17C2">
      <w:pPr>
        <w:rPr>
          <w:rFonts w:eastAsia="MS Mincho"/>
          <w:highlight w:val="green"/>
          <w:lang w:eastAsia="ja-JP"/>
        </w:rPr>
      </w:pPr>
    </w:p>
    <w:p w14:paraId="18FE9FDE" w14:textId="77777777" w:rsidR="00BA17C2" w:rsidRPr="00BA17C2" w:rsidRDefault="00BA17C2" w:rsidP="00BA17C2">
      <w:pPr>
        <w:rPr>
          <w:rFonts w:eastAsia="MS Mincho"/>
          <w:highlight w:val="green"/>
          <w:lang w:eastAsia="ja-JP"/>
        </w:rPr>
      </w:pPr>
      <w:r w:rsidRPr="00BA17C2">
        <w:rPr>
          <w:rFonts w:eastAsia="MS Mincho"/>
          <w:highlight w:val="green"/>
          <w:lang w:eastAsia="ja-JP"/>
        </w:rPr>
        <w:t>Agreement:</w:t>
      </w:r>
    </w:p>
    <w:p w14:paraId="7B47C9F5"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CSS is defined for RAR (as well as paging)</w:t>
      </w:r>
    </w:p>
    <w:p w14:paraId="0C1BB2B2"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UE is not required to simultaneously monitor NB-PDCCH USS and CSS</w:t>
      </w:r>
    </w:p>
    <w:p w14:paraId="1DA2FF5A"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Max aggregation level for NB-PDCCH: 2</w:t>
      </w:r>
    </w:p>
    <w:p w14:paraId="112AEB60" w14:textId="77777777" w:rsidR="00BA17C2" w:rsidRPr="00F575DD" w:rsidRDefault="00BA17C2" w:rsidP="00107009">
      <w:pPr>
        <w:numPr>
          <w:ilvl w:val="1"/>
          <w:numId w:val="237"/>
        </w:numPr>
        <w:rPr>
          <w:rFonts w:eastAsia="MS Mincho"/>
          <w:lang w:val="en-US" w:eastAsia="ja-JP"/>
        </w:rPr>
      </w:pPr>
      <w:r w:rsidRPr="00F575DD">
        <w:rPr>
          <w:rFonts w:eastAsia="MS Mincho"/>
          <w:lang w:eastAsia="ja-JP"/>
        </w:rPr>
        <w:t>Repetition is only applied in case AL=2</w:t>
      </w:r>
    </w:p>
    <w:p w14:paraId="369486E3" w14:textId="77777777" w:rsidR="00BA17C2" w:rsidRDefault="00BA17C2" w:rsidP="00107009">
      <w:pPr>
        <w:numPr>
          <w:ilvl w:val="0"/>
          <w:numId w:val="237"/>
        </w:numPr>
        <w:rPr>
          <w:rFonts w:eastAsia="MS Mincho"/>
          <w:lang w:eastAsia="ja-JP"/>
        </w:rPr>
      </w:pPr>
      <w:r>
        <w:rPr>
          <w:rFonts w:eastAsia="MS Mincho"/>
          <w:lang w:eastAsia="ja-JP"/>
        </w:rPr>
        <w:t xml:space="preserve">For USS, </w:t>
      </w:r>
      <w:r w:rsidRPr="00C96CE0">
        <w:rPr>
          <w:rFonts w:eastAsia="MS Mincho"/>
          <w:lang w:eastAsia="ja-JP"/>
        </w:rPr>
        <w:t>UE only sear</w:t>
      </w:r>
      <w:r>
        <w:rPr>
          <w:rFonts w:eastAsia="MS Mincho"/>
          <w:lang w:eastAsia="ja-JP"/>
        </w:rPr>
        <w:t>ches in its configured set of ALs and numbers of repetitions of PDCCH</w:t>
      </w:r>
    </w:p>
    <w:p w14:paraId="481F1C46" w14:textId="77777777" w:rsidR="00BA17C2" w:rsidRDefault="00BA17C2" w:rsidP="00BA17C2">
      <w:pPr>
        <w:rPr>
          <w:rFonts w:eastAsia="MS Mincho"/>
          <w:lang w:eastAsia="ja-JP"/>
        </w:rPr>
      </w:pPr>
    </w:p>
    <w:p w14:paraId="53B19261" w14:textId="7F040A60" w:rsidR="00BA17C2" w:rsidRPr="008A4BF4" w:rsidRDefault="00FC6031" w:rsidP="00BA17C2">
      <w:pPr>
        <w:rPr>
          <w:rFonts w:eastAsia="MS Mincho"/>
          <w:b/>
          <w:lang w:eastAsia="ja-JP"/>
        </w:rPr>
      </w:pPr>
      <w:hyperlink r:id="rId667" w:history="1">
        <w:r w:rsidR="00B417C6">
          <w:rPr>
            <w:rStyle w:val="Hyperlink"/>
            <w:rFonts w:eastAsia="MS Mincho"/>
            <w:b/>
            <w:lang w:eastAsia="ja-JP"/>
          </w:rPr>
          <w:t>R1-160443</w:t>
        </w:r>
      </w:hyperlink>
      <w:r w:rsidR="00BA17C2" w:rsidRPr="008A4BF4">
        <w:rPr>
          <w:rFonts w:eastAsia="MS Mincho"/>
          <w:b/>
          <w:lang w:eastAsia="ja-JP"/>
        </w:rPr>
        <w:tab/>
        <w:t>NB-PDCCH design for NB-IoT</w:t>
      </w:r>
      <w:r w:rsidR="00BA17C2" w:rsidRPr="008A4BF4">
        <w:rPr>
          <w:rFonts w:eastAsia="MS Mincho"/>
          <w:b/>
          <w:lang w:eastAsia="ja-JP"/>
        </w:rPr>
        <w:tab/>
        <w:t>Nokia Networks,  Alcatel-Lucent, Alcatel-Lucent Shanghai Bell</w:t>
      </w:r>
    </w:p>
    <w:p w14:paraId="2ED9FB83" w14:textId="091C2E5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2.2) </w:t>
      </w:r>
      <w:r w:rsidRPr="004F7920">
        <w:rPr>
          <w:rFonts w:ascii="Times New Roman" w:hAnsi="Times New Roman"/>
          <w:szCs w:val="20"/>
        </w:rPr>
        <w:t>is noted.</w:t>
      </w:r>
    </w:p>
    <w:p w14:paraId="4406D1A0" w14:textId="7EF1BC8E" w:rsidR="00BA17C2" w:rsidRPr="008A4BF4" w:rsidRDefault="00FC6031" w:rsidP="00BA17C2">
      <w:pPr>
        <w:rPr>
          <w:rFonts w:eastAsia="MS Mincho"/>
          <w:b/>
          <w:lang w:eastAsia="ja-JP"/>
        </w:rPr>
      </w:pPr>
      <w:hyperlink r:id="rId668" w:history="1">
        <w:r w:rsidR="00B417C6">
          <w:rPr>
            <w:rStyle w:val="Hyperlink"/>
            <w:rFonts w:eastAsia="MS Mincho"/>
            <w:b/>
            <w:lang w:eastAsia="ja-JP"/>
          </w:rPr>
          <w:t>R1-160261</w:t>
        </w:r>
      </w:hyperlink>
      <w:r w:rsidR="00BA17C2" w:rsidRPr="008A4BF4">
        <w:rPr>
          <w:rFonts w:eastAsia="MS Mincho"/>
          <w:b/>
          <w:lang w:eastAsia="ja-JP"/>
        </w:rPr>
        <w:tab/>
        <w:t>NB-IoT - Search space design considerations</w:t>
      </w:r>
      <w:r w:rsidR="00BA17C2" w:rsidRPr="008A4BF4">
        <w:rPr>
          <w:rFonts w:eastAsia="MS Mincho"/>
          <w:b/>
          <w:lang w:eastAsia="ja-JP"/>
        </w:rPr>
        <w:tab/>
        <w:t>Ericsson</w:t>
      </w:r>
    </w:p>
    <w:p w14:paraId="7B92AA80"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A4B905" w14:textId="37EA4E5F" w:rsidR="00BA17C2" w:rsidRPr="008A4BF4" w:rsidRDefault="00FC6031" w:rsidP="00BA17C2">
      <w:pPr>
        <w:rPr>
          <w:rFonts w:eastAsia="MS Mincho"/>
          <w:b/>
          <w:lang w:eastAsia="ja-JP"/>
        </w:rPr>
      </w:pPr>
      <w:hyperlink r:id="rId669" w:history="1">
        <w:r w:rsidR="00B417C6">
          <w:rPr>
            <w:rStyle w:val="Hyperlink"/>
            <w:rFonts w:eastAsia="MS Mincho"/>
            <w:b/>
            <w:lang w:eastAsia="ja-JP"/>
          </w:rPr>
          <w:t>R1-160320</w:t>
        </w:r>
      </w:hyperlink>
      <w:r w:rsidR="00BA17C2" w:rsidRPr="008A4BF4">
        <w:rPr>
          <w:rFonts w:eastAsia="MS Mincho"/>
          <w:b/>
          <w:lang w:eastAsia="ja-JP"/>
        </w:rPr>
        <w:tab/>
        <w:t>NB-PDCCH search space</w:t>
      </w:r>
      <w:r w:rsidR="00BA17C2" w:rsidRPr="008A4BF4">
        <w:rPr>
          <w:rFonts w:eastAsia="MS Mincho"/>
          <w:b/>
          <w:lang w:eastAsia="ja-JP"/>
        </w:rPr>
        <w:tab/>
        <w:t>Huawei, HiSilicon</w:t>
      </w:r>
    </w:p>
    <w:p w14:paraId="44A3FB01"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5AE31C" w14:textId="5DB80DB6" w:rsidR="00BA17C2" w:rsidRPr="008A4BF4" w:rsidRDefault="00FC6031" w:rsidP="00BA17C2">
      <w:pPr>
        <w:rPr>
          <w:rFonts w:eastAsia="MS Mincho"/>
          <w:b/>
          <w:lang w:eastAsia="ja-JP"/>
        </w:rPr>
      </w:pPr>
      <w:hyperlink r:id="rId670" w:history="1">
        <w:r w:rsidR="00B417C6">
          <w:rPr>
            <w:rStyle w:val="Hyperlink"/>
            <w:rFonts w:eastAsia="MS Mincho"/>
            <w:b/>
            <w:lang w:eastAsia="ja-JP"/>
          </w:rPr>
          <w:t>R1-160407</w:t>
        </w:r>
      </w:hyperlink>
      <w:r w:rsidR="00BA17C2" w:rsidRPr="008A4BF4">
        <w:rPr>
          <w:rFonts w:eastAsia="MS Mincho"/>
          <w:b/>
          <w:lang w:eastAsia="ja-JP"/>
        </w:rPr>
        <w:tab/>
        <w:t>NB-PDCCH Search Space Design</w:t>
      </w:r>
      <w:r w:rsidR="00BA17C2" w:rsidRPr="008A4BF4">
        <w:rPr>
          <w:rFonts w:eastAsia="MS Mincho"/>
          <w:b/>
          <w:lang w:eastAsia="ja-JP"/>
        </w:rPr>
        <w:tab/>
        <w:t>Intel Corporation</w:t>
      </w:r>
    </w:p>
    <w:p w14:paraId="61E13964"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00FC84" w14:textId="77777777" w:rsidR="00B84EA6" w:rsidRDefault="00B84EA6" w:rsidP="00B84EA6">
      <w:pPr>
        <w:rPr>
          <w:lang w:eastAsia="ja-JP"/>
        </w:rPr>
      </w:pPr>
    </w:p>
    <w:p w14:paraId="1EEA7DA1" w14:textId="38034EA4" w:rsidR="00B84EA6" w:rsidRPr="008A4BF4" w:rsidRDefault="00FC6031" w:rsidP="00B84EA6">
      <w:pPr>
        <w:rPr>
          <w:rFonts w:eastAsia="MS Mincho"/>
          <w:b/>
          <w:lang w:eastAsia="ja-JP"/>
        </w:rPr>
      </w:pPr>
      <w:hyperlink r:id="rId671" w:history="1">
        <w:r w:rsidR="00B417C6">
          <w:rPr>
            <w:rStyle w:val="Hyperlink"/>
            <w:rFonts w:eastAsia="MS Mincho"/>
            <w:b/>
            <w:lang w:eastAsia="ja-JP"/>
          </w:rPr>
          <w:t>R1-161233</w:t>
        </w:r>
      </w:hyperlink>
      <w:r w:rsidR="00B84EA6" w:rsidRPr="008A4BF4">
        <w:rPr>
          <w:rFonts w:eastAsia="MS Mincho"/>
          <w:b/>
          <w:lang w:eastAsia="ja-JP"/>
        </w:rPr>
        <w:tab/>
        <w:t>WF on CCE and search space</w:t>
      </w:r>
      <w:r w:rsidR="00B84EA6" w:rsidRPr="008A4BF4">
        <w:rPr>
          <w:rFonts w:eastAsia="MS Mincho"/>
          <w:b/>
          <w:lang w:eastAsia="ja-JP"/>
        </w:rPr>
        <w:tab/>
        <w:t>ZTE</w:t>
      </w:r>
    </w:p>
    <w:p w14:paraId="65B29A21" w14:textId="77777777" w:rsidR="008A4BF4" w:rsidRPr="004F7920" w:rsidRDefault="008A4BF4" w:rsidP="008A4BF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FCFC014" w14:textId="77777777" w:rsidR="008A4BF4" w:rsidRPr="008A4BF4" w:rsidRDefault="008A4BF4" w:rsidP="00B84EA6">
      <w:pPr>
        <w:rPr>
          <w:rFonts w:eastAsia="MS Mincho"/>
          <w:highlight w:val="green"/>
          <w:lang w:eastAsia="ja-JP"/>
        </w:rPr>
      </w:pPr>
    </w:p>
    <w:p w14:paraId="178B92EC" w14:textId="635806B9" w:rsidR="00B84EA6" w:rsidRDefault="00B84EA6" w:rsidP="00B84EA6">
      <w:pPr>
        <w:rPr>
          <w:rFonts w:eastAsia="MS Mincho"/>
          <w:lang w:eastAsia="ja-JP"/>
        </w:rPr>
      </w:pPr>
      <w:r w:rsidRPr="008A4BF4">
        <w:rPr>
          <w:rFonts w:eastAsia="MS Mincho"/>
          <w:highlight w:val="green"/>
          <w:lang w:eastAsia="ja-JP"/>
        </w:rPr>
        <w:t>Agreement:</w:t>
      </w:r>
      <w:r w:rsidR="008A4BF4" w:rsidRPr="008A4BF4">
        <w:rPr>
          <w:rFonts w:eastAsia="MS Mincho"/>
          <w:lang w:eastAsia="ja-JP"/>
        </w:rPr>
        <w:t xml:space="preserve"> </w:t>
      </w:r>
      <w:r w:rsidRPr="00FA1857">
        <w:rPr>
          <w:rFonts w:eastAsia="MS Mincho"/>
          <w:lang w:eastAsia="ja-JP"/>
        </w:rPr>
        <w:t>When AL = 2 is used, two NB-CCEs of the same UE are in the same subframe</w:t>
      </w:r>
    </w:p>
    <w:p w14:paraId="6090198F" w14:textId="77777777" w:rsidR="00B84EA6" w:rsidRDefault="00B84EA6" w:rsidP="00B84EA6">
      <w:pPr>
        <w:rPr>
          <w:rFonts w:eastAsia="MS Mincho"/>
          <w:lang w:eastAsia="ja-JP"/>
        </w:rPr>
      </w:pPr>
    </w:p>
    <w:p w14:paraId="13317B23" w14:textId="77777777" w:rsidR="00B84EA6" w:rsidRDefault="00B84EA6" w:rsidP="00B84EA6">
      <w:pPr>
        <w:rPr>
          <w:rFonts w:eastAsia="MS Mincho"/>
          <w:lang w:eastAsia="ja-JP"/>
        </w:rPr>
      </w:pPr>
    </w:p>
    <w:p w14:paraId="6C4DAEAD" w14:textId="2073B57C" w:rsidR="00B84EA6" w:rsidRPr="008A4BF4" w:rsidRDefault="00FC6031" w:rsidP="00B84EA6">
      <w:pPr>
        <w:rPr>
          <w:rFonts w:eastAsia="MS Mincho"/>
          <w:b/>
          <w:lang w:eastAsia="ja-JP"/>
        </w:rPr>
      </w:pPr>
      <w:hyperlink r:id="rId672" w:history="1">
        <w:r w:rsidR="00B417C6">
          <w:rPr>
            <w:rStyle w:val="Hyperlink"/>
            <w:rFonts w:eastAsia="MS Mincho"/>
            <w:b/>
            <w:lang w:eastAsia="ja-JP"/>
          </w:rPr>
          <w:t>R1-161430</w:t>
        </w:r>
      </w:hyperlink>
      <w:r w:rsidR="00B84EA6" w:rsidRPr="008A4BF4">
        <w:rPr>
          <w:rFonts w:eastAsia="MS Mincho"/>
          <w:b/>
          <w:lang w:eastAsia="ja-JP"/>
        </w:rPr>
        <w:t xml:space="preserve"> </w:t>
      </w:r>
      <w:r w:rsidR="00B84EA6" w:rsidRPr="008A4BF4">
        <w:rPr>
          <w:rFonts w:eastAsia="MS Mincho"/>
          <w:b/>
          <w:lang w:eastAsia="ja-JP"/>
        </w:rPr>
        <w:tab/>
        <w:t xml:space="preserve">WF on NB-PDCCH search space </w:t>
      </w:r>
      <w:r w:rsidR="00B84EA6" w:rsidRPr="008A4BF4">
        <w:rPr>
          <w:rFonts w:eastAsia="MS Mincho"/>
          <w:b/>
          <w:lang w:eastAsia="ja-JP"/>
        </w:rPr>
        <w:tab/>
        <w:t>Huawei</w:t>
      </w:r>
    </w:p>
    <w:p w14:paraId="7B330F31" w14:textId="7888B7E7" w:rsidR="00B84EA6" w:rsidRDefault="008A4BF4" w:rsidP="00B84EA6">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s</w:t>
      </w:r>
      <w:r w:rsidR="00B84EA6">
        <w:rPr>
          <w:rFonts w:eastAsia="MS Mincho"/>
          <w:lang w:eastAsia="ja-JP"/>
        </w:rPr>
        <w:t>uperseded</w:t>
      </w:r>
      <w:r>
        <w:rPr>
          <w:rFonts w:eastAsia="MS Mincho"/>
          <w:lang w:eastAsia="ja-JP"/>
        </w:rPr>
        <w:t>”</w:t>
      </w:r>
      <w:r w:rsidR="00B84EA6">
        <w:rPr>
          <w:rFonts w:eastAsia="MS Mincho"/>
          <w:lang w:eastAsia="ja-JP"/>
        </w:rPr>
        <w:t xml:space="preserve">. </w:t>
      </w:r>
    </w:p>
    <w:p w14:paraId="70DABDD0" w14:textId="54BA327A" w:rsidR="00B84EA6" w:rsidRPr="00336B08" w:rsidRDefault="00B84EA6" w:rsidP="00B84EA6">
      <w:pPr>
        <w:rPr>
          <w:rFonts w:eastAsia="MS Mincho"/>
          <w:highlight w:val="cyan"/>
          <w:lang w:eastAsia="ja-JP"/>
        </w:rPr>
      </w:pPr>
      <w:r w:rsidRPr="00336B08">
        <w:rPr>
          <w:rFonts w:eastAsia="MS Mincho"/>
          <w:highlight w:val="cyan"/>
          <w:lang w:eastAsia="ja-JP"/>
        </w:rPr>
        <w:t>Email discussion until Friday 26</w:t>
      </w:r>
      <w:r w:rsidRPr="00336B08">
        <w:rPr>
          <w:rFonts w:eastAsia="MS Mincho"/>
          <w:highlight w:val="cyan"/>
          <w:vertAlign w:val="superscript"/>
          <w:lang w:eastAsia="ja-JP"/>
        </w:rPr>
        <w:t>th</w:t>
      </w:r>
      <w:r w:rsidRPr="00336B08">
        <w:rPr>
          <w:rFonts w:eastAsia="MS Mincho"/>
          <w:highlight w:val="cyan"/>
          <w:lang w:eastAsia="ja-JP"/>
        </w:rPr>
        <w:t xml:space="preserve"> Feb on remaining details of NB-PDCCH search spaces – (Huawei) </w:t>
      </w:r>
    </w:p>
    <w:p w14:paraId="12B0CDE0" w14:textId="77777777" w:rsidR="00B84EA6" w:rsidRPr="00895E98" w:rsidRDefault="00B84EA6" w:rsidP="00B84EA6">
      <w:pPr>
        <w:rPr>
          <w:rFonts w:eastAsia="MS Mincho"/>
          <w:lang w:eastAsia="ja-JP"/>
        </w:rPr>
      </w:pPr>
    </w:p>
    <w:p w14:paraId="036042AC" w14:textId="77777777" w:rsidR="00B84EA6" w:rsidRDefault="00B84EA6" w:rsidP="00B84EA6">
      <w:pPr>
        <w:rPr>
          <w:lang w:eastAsia="ja-JP"/>
        </w:rPr>
      </w:pPr>
    </w:p>
    <w:p w14:paraId="23D6C0DA" w14:textId="26401AAB" w:rsidR="00B84EA6" w:rsidRDefault="00B84EA6" w:rsidP="00B84EA6">
      <w:pPr>
        <w:rPr>
          <w:lang w:eastAsia="ja-JP"/>
        </w:rPr>
      </w:pPr>
      <w:r>
        <w:rPr>
          <w:lang w:eastAsia="ja-JP"/>
        </w:rPr>
        <w:t>Not treated.</w:t>
      </w:r>
    </w:p>
    <w:p w14:paraId="38586AEB" w14:textId="35B308D1" w:rsidR="008A4BF4" w:rsidRDefault="00FC6031" w:rsidP="00B84EA6">
      <w:pPr>
        <w:rPr>
          <w:lang w:eastAsia="ja-JP"/>
        </w:rPr>
      </w:pPr>
      <w:hyperlink r:id="rId673" w:history="1">
        <w:r w:rsidR="00B417C6">
          <w:rPr>
            <w:rStyle w:val="Hyperlink"/>
            <w:lang w:eastAsia="ja-JP"/>
          </w:rPr>
          <w:t>R1-160262</w:t>
        </w:r>
      </w:hyperlink>
      <w:r w:rsidR="008A4BF4">
        <w:rPr>
          <w:lang w:eastAsia="ja-JP"/>
        </w:rPr>
        <w:tab/>
        <w:t>NB-IoT - CCE mapping</w:t>
      </w:r>
      <w:r w:rsidR="008A4BF4">
        <w:rPr>
          <w:lang w:eastAsia="ja-JP"/>
        </w:rPr>
        <w:tab/>
        <w:t>Ericsson</w:t>
      </w:r>
    </w:p>
    <w:p w14:paraId="34C49290" w14:textId="0F7A393D" w:rsidR="008A4BF4" w:rsidRDefault="00FC6031" w:rsidP="00B84EA6">
      <w:pPr>
        <w:rPr>
          <w:lang w:eastAsia="ja-JP"/>
        </w:rPr>
      </w:pPr>
      <w:hyperlink r:id="rId674" w:history="1">
        <w:r w:rsidR="00B417C6">
          <w:rPr>
            <w:rStyle w:val="Hyperlink"/>
            <w:lang w:eastAsia="ja-JP"/>
          </w:rPr>
          <w:t>R1-160315</w:t>
        </w:r>
      </w:hyperlink>
      <w:r w:rsidR="008A4BF4">
        <w:rPr>
          <w:lang w:eastAsia="ja-JP"/>
        </w:rPr>
        <w:tab/>
        <w:t>NB-PDCCH resource mapping</w:t>
      </w:r>
      <w:r w:rsidR="008A4BF4">
        <w:rPr>
          <w:lang w:eastAsia="ja-JP"/>
        </w:rPr>
        <w:tab/>
        <w:t>Huawei, HiSilicon</w:t>
      </w:r>
    </w:p>
    <w:p w14:paraId="0BE745ED" w14:textId="508B0C33" w:rsidR="008A4BF4" w:rsidRDefault="00FC6031" w:rsidP="00B84EA6">
      <w:pPr>
        <w:rPr>
          <w:lang w:eastAsia="ja-JP"/>
        </w:rPr>
      </w:pPr>
      <w:hyperlink r:id="rId675" w:history="1">
        <w:r w:rsidR="00B417C6">
          <w:rPr>
            <w:rStyle w:val="Hyperlink"/>
            <w:lang w:eastAsia="ja-JP"/>
          </w:rPr>
          <w:t>R1-160406</w:t>
        </w:r>
      </w:hyperlink>
      <w:r w:rsidR="008A4BF4">
        <w:rPr>
          <w:lang w:eastAsia="ja-JP"/>
        </w:rPr>
        <w:tab/>
        <w:t>NB-PDCCH Physical Channel Processing</w:t>
      </w:r>
      <w:r w:rsidR="008A4BF4">
        <w:rPr>
          <w:lang w:eastAsia="ja-JP"/>
        </w:rPr>
        <w:tab/>
        <w:t>Intel Corporation</w:t>
      </w:r>
    </w:p>
    <w:p w14:paraId="4850C97A" w14:textId="370892C3" w:rsidR="008A4BF4" w:rsidRDefault="00FC6031" w:rsidP="00B84EA6">
      <w:pPr>
        <w:rPr>
          <w:lang w:eastAsia="ja-JP"/>
        </w:rPr>
      </w:pPr>
      <w:hyperlink r:id="rId676" w:history="1">
        <w:r w:rsidR="00B417C6">
          <w:rPr>
            <w:rStyle w:val="Hyperlink"/>
            <w:lang w:eastAsia="ja-JP"/>
          </w:rPr>
          <w:t>R1-160442</w:t>
        </w:r>
      </w:hyperlink>
      <w:r w:rsidR="008A4BF4">
        <w:rPr>
          <w:lang w:eastAsia="ja-JP"/>
        </w:rPr>
        <w:tab/>
        <w:t>Multiplexing control and data channels in NB-IoT</w:t>
      </w:r>
      <w:r w:rsidR="008A4BF4">
        <w:rPr>
          <w:lang w:eastAsia="ja-JP"/>
        </w:rPr>
        <w:tab/>
        <w:t>Nokia Networks, Alcatel-Lucent, Alcatel-Lucent Shanghai Bell</w:t>
      </w:r>
    </w:p>
    <w:p w14:paraId="7A23E054" w14:textId="2A704E3A" w:rsidR="008A4BF4" w:rsidRDefault="00FC6031" w:rsidP="00B84EA6">
      <w:pPr>
        <w:rPr>
          <w:lang w:eastAsia="ja-JP"/>
        </w:rPr>
      </w:pPr>
      <w:hyperlink r:id="rId677" w:history="1">
        <w:r w:rsidR="00B417C6">
          <w:rPr>
            <w:rStyle w:val="Hyperlink"/>
            <w:lang w:eastAsia="ja-JP"/>
          </w:rPr>
          <w:t>R1-160444</w:t>
        </w:r>
      </w:hyperlink>
      <w:r w:rsidR="008A4BF4">
        <w:rPr>
          <w:lang w:eastAsia="ja-JP"/>
        </w:rPr>
        <w:tab/>
        <w:t>DCI design for NB-IoT</w:t>
      </w:r>
      <w:r w:rsidR="008A4BF4">
        <w:rPr>
          <w:lang w:eastAsia="ja-JP"/>
        </w:rPr>
        <w:tab/>
        <w:t>Nokia Networks, Alcatel-Lucent, Alcatel-Lucent Shanghai Bell</w:t>
      </w:r>
    </w:p>
    <w:p w14:paraId="3EB38BAA" w14:textId="0B70C767" w:rsidR="008A4BF4" w:rsidRDefault="00FC6031" w:rsidP="00B84EA6">
      <w:pPr>
        <w:rPr>
          <w:lang w:eastAsia="ja-JP"/>
        </w:rPr>
      </w:pPr>
      <w:hyperlink r:id="rId678" w:history="1">
        <w:r w:rsidR="00B417C6">
          <w:rPr>
            <w:rStyle w:val="Hyperlink"/>
            <w:lang w:eastAsia="ja-JP"/>
          </w:rPr>
          <w:t>R1-160467</w:t>
        </w:r>
      </w:hyperlink>
      <w:r w:rsidR="008A4BF4">
        <w:rPr>
          <w:lang w:eastAsia="ja-JP"/>
        </w:rPr>
        <w:tab/>
        <w:t>Remaining issues on NB-PDCCH design for NB-IoT</w:t>
      </w:r>
      <w:r w:rsidR="008A4BF4">
        <w:rPr>
          <w:lang w:eastAsia="ja-JP"/>
        </w:rPr>
        <w:tab/>
        <w:t>ZTE</w:t>
      </w:r>
    </w:p>
    <w:p w14:paraId="7C00B359" w14:textId="2DACDCCD" w:rsidR="008A4BF4" w:rsidRDefault="00FC6031" w:rsidP="00B84EA6">
      <w:pPr>
        <w:rPr>
          <w:lang w:eastAsia="ja-JP"/>
        </w:rPr>
      </w:pPr>
      <w:hyperlink r:id="rId679" w:history="1">
        <w:r w:rsidR="00B417C6">
          <w:rPr>
            <w:rStyle w:val="Hyperlink"/>
            <w:lang w:eastAsia="ja-JP"/>
          </w:rPr>
          <w:t>R1-160468</w:t>
        </w:r>
      </w:hyperlink>
      <w:r w:rsidR="008A4BF4">
        <w:rPr>
          <w:lang w:eastAsia="ja-JP"/>
        </w:rPr>
        <w:tab/>
        <w:t>Remaining issues on multiplexing of downlink channels for NB-IoT</w:t>
      </w:r>
      <w:r w:rsidR="008A4BF4">
        <w:rPr>
          <w:lang w:eastAsia="ja-JP"/>
        </w:rPr>
        <w:tab/>
        <w:t>ZTE</w:t>
      </w:r>
    </w:p>
    <w:p w14:paraId="488C3524" w14:textId="54C178D5" w:rsidR="008A4BF4" w:rsidRDefault="00FC6031" w:rsidP="00B84EA6">
      <w:pPr>
        <w:rPr>
          <w:lang w:eastAsia="ja-JP"/>
        </w:rPr>
      </w:pPr>
      <w:hyperlink r:id="rId680" w:history="1">
        <w:r w:rsidR="00B417C6">
          <w:rPr>
            <w:rStyle w:val="Hyperlink"/>
            <w:lang w:eastAsia="ja-JP"/>
          </w:rPr>
          <w:t>R1-160469</w:t>
        </w:r>
      </w:hyperlink>
      <w:r w:rsidR="008A4BF4">
        <w:rPr>
          <w:lang w:eastAsia="ja-JP"/>
        </w:rPr>
        <w:tab/>
        <w:t>Scheduling of DL and UL Data Channels for NB-IoT</w:t>
      </w:r>
      <w:r w:rsidR="008A4BF4">
        <w:rPr>
          <w:lang w:eastAsia="ja-JP"/>
        </w:rPr>
        <w:tab/>
        <w:t>ZTE</w:t>
      </w:r>
    </w:p>
    <w:p w14:paraId="282763F8" w14:textId="456453D5" w:rsidR="008A4BF4" w:rsidRDefault="00FC6031" w:rsidP="00B84EA6">
      <w:pPr>
        <w:rPr>
          <w:lang w:eastAsia="ja-JP"/>
        </w:rPr>
      </w:pPr>
      <w:hyperlink r:id="rId681" w:history="1">
        <w:r w:rsidR="00B417C6">
          <w:rPr>
            <w:rStyle w:val="Hyperlink"/>
            <w:lang w:eastAsia="ja-JP"/>
          </w:rPr>
          <w:t>R1-160550</w:t>
        </w:r>
      </w:hyperlink>
      <w:r w:rsidR="008A4BF4">
        <w:rPr>
          <w:lang w:eastAsia="ja-JP"/>
        </w:rPr>
        <w:tab/>
        <w:t>NB-PDCCH Design</w:t>
      </w:r>
      <w:r w:rsidR="008A4BF4">
        <w:rPr>
          <w:lang w:eastAsia="ja-JP"/>
        </w:rPr>
        <w:tab/>
        <w:t>Samsung</w:t>
      </w:r>
    </w:p>
    <w:p w14:paraId="60055DAD" w14:textId="2565D71C" w:rsidR="008A4BF4" w:rsidRDefault="00FC6031" w:rsidP="00B84EA6">
      <w:pPr>
        <w:rPr>
          <w:lang w:eastAsia="ja-JP"/>
        </w:rPr>
      </w:pPr>
      <w:hyperlink r:id="rId682" w:history="1">
        <w:r w:rsidR="00B417C6">
          <w:rPr>
            <w:rStyle w:val="Hyperlink"/>
            <w:lang w:eastAsia="ja-JP"/>
          </w:rPr>
          <w:t>R1-160616</w:t>
        </w:r>
      </w:hyperlink>
      <w:r w:rsidR="008A4BF4">
        <w:rPr>
          <w:lang w:eastAsia="ja-JP"/>
        </w:rPr>
        <w:tab/>
        <w:t>Discussions on NB-PDCCH design for NB-IoT</w:t>
      </w:r>
      <w:r w:rsidR="008A4BF4">
        <w:rPr>
          <w:lang w:eastAsia="ja-JP"/>
        </w:rPr>
        <w:tab/>
        <w:t>LG Electronics</w:t>
      </w:r>
    </w:p>
    <w:p w14:paraId="7A099BDE" w14:textId="47FB4E61" w:rsidR="008A4BF4" w:rsidRDefault="00FC6031" w:rsidP="00B84EA6">
      <w:pPr>
        <w:rPr>
          <w:lang w:eastAsia="ja-JP"/>
        </w:rPr>
      </w:pPr>
      <w:hyperlink r:id="rId683" w:history="1">
        <w:r w:rsidR="00B417C6">
          <w:rPr>
            <w:rStyle w:val="Hyperlink"/>
            <w:lang w:eastAsia="ja-JP"/>
          </w:rPr>
          <w:t>R1-160766</w:t>
        </w:r>
      </w:hyperlink>
      <w:r w:rsidR="008A4BF4">
        <w:rPr>
          <w:lang w:eastAsia="ja-JP"/>
        </w:rPr>
        <w:tab/>
        <w:t>Downlink resource mapping and multiplexing for NB-IoT</w:t>
      </w:r>
      <w:r w:rsidR="008A4BF4">
        <w:rPr>
          <w:lang w:eastAsia="ja-JP"/>
        </w:rPr>
        <w:tab/>
        <w:t>Sharp</w:t>
      </w:r>
    </w:p>
    <w:p w14:paraId="46196E9E" w14:textId="48C6BF3C" w:rsidR="008A4BF4" w:rsidRDefault="00FC6031" w:rsidP="00B84EA6">
      <w:pPr>
        <w:rPr>
          <w:lang w:eastAsia="ja-JP"/>
        </w:rPr>
      </w:pPr>
      <w:hyperlink r:id="rId684" w:history="1">
        <w:r w:rsidR="00B417C6">
          <w:rPr>
            <w:rStyle w:val="Hyperlink"/>
            <w:lang w:eastAsia="ja-JP"/>
          </w:rPr>
          <w:t>R1-160828</w:t>
        </w:r>
      </w:hyperlink>
      <w:r w:rsidR="008A4BF4">
        <w:rPr>
          <w:lang w:eastAsia="ja-JP"/>
        </w:rPr>
        <w:tab/>
        <w:t>Resource mapping and search space design for NB-PDCCH</w:t>
      </w:r>
      <w:r w:rsidR="008A4BF4">
        <w:rPr>
          <w:lang w:eastAsia="ja-JP"/>
        </w:rPr>
        <w:tab/>
        <w:t>MediaTek Inc.</w:t>
      </w:r>
    </w:p>
    <w:p w14:paraId="48278116" w14:textId="0A74850D" w:rsidR="008A4BF4" w:rsidRDefault="00FC6031" w:rsidP="00B84EA6">
      <w:pPr>
        <w:rPr>
          <w:lang w:eastAsia="ja-JP"/>
        </w:rPr>
      </w:pPr>
      <w:hyperlink r:id="rId685" w:history="1">
        <w:r w:rsidR="00B417C6">
          <w:rPr>
            <w:rStyle w:val="Hyperlink"/>
            <w:lang w:eastAsia="ja-JP"/>
          </w:rPr>
          <w:t>R1-160876</w:t>
        </w:r>
      </w:hyperlink>
      <w:r w:rsidR="008A4BF4">
        <w:rPr>
          <w:lang w:eastAsia="ja-JP"/>
        </w:rPr>
        <w:tab/>
        <w:t>NB-PDCCH Design</w:t>
      </w:r>
      <w:r w:rsidR="008A4BF4">
        <w:rPr>
          <w:lang w:eastAsia="ja-JP"/>
        </w:rPr>
        <w:tab/>
        <w:t>Qualcomm Inc.</w:t>
      </w:r>
    </w:p>
    <w:p w14:paraId="6767646D" w14:textId="15925DBE" w:rsidR="008A4BF4" w:rsidRDefault="00FC6031" w:rsidP="00B84EA6">
      <w:pPr>
        <w:rPr>
          <w:lang w:eastAsia="ja-JP"/>
        </w:rPr>
      </w:pPr>
      <w:hyperlink r:id="rId686" w:history="1">
        <w:r w:rsidR="00B417C6">
          <w:rPr>
            <w:rStyle w:val="Hyperlink"/>
            <w:lang w:eastAsia="ja-JP"/>
          </w:rPr>
          <w:t>R1-160919</w:t>
        </w:r>
      </w:hyperlink>
      <w:r w:rsidR="008A4BF4">
        <w:rPr>
          <w:lang w:eastAsia="ja-JP"/>
        </w:rPr>
        <w:tab/>
        <w:t>NB-PDCCH Design for NB-IoT</w:t>
      </w:r>
      <w:r w:rsidR="008A4BF4">
        <w:rPr>
          <w:lang w:eastAsia="ja-JP"/>
        </w:rPr>
        <w:tab/>
        <w:t>Interdigital Asia LLC</w:t>
      </w:r>
    </w:p>
    <w:p w14:paraId="6DAFCEF5" w14:textId="306DC89F" w:rsidR="008A4BF4" w:rsidRDefault="00FC6031" w:rsidP="00B84EA6">
      <w:pPr>
        <w:rPr>
          <w:lang w:eastAsia="ja-JP"/>
        </w:rPr>
      </w:pPr>
      <w:hyperlink r:id="rId687" w:history="1">
        <w:r w:rsidR="00B417C6">
          <w:rPr>
            <w:rStyle w:val="Hyperlink"/>
            <w:lang w:eastAsia="ja-JP"/>
          </w:rPr>
          <w:t>R1-161019</w:t>
        </w:r>
      </w:hyperlink>
      <w:r w:rsidR="008A4BF4">
        <w:rPr>
          <w:lang w:eastAsia="ja-JP"/>
        </w:rPr>
        <w:tab/>
        <w:t>NB-PDCCH design for NB-IoT</w:t>
      </w:r>
      <w:r w:rsidR="008A4BF4">
        <w:rPr>
          <w:lang w:eastAsia="ja-JP"/>
        </w:rPr>
        <w:tab/>
        <w:t>NTT DOCOMO, INC.</w:t>
      </w:r>
    </w:p>
    <w:p w14:paraId="37A09737" w14:textId="050A2226" w:rsidR="008A4BF4" w:rsidRDefault="00FC6031" w:rsidP="00B84EA6">
      <w:pPr>
        <w:rPr>
          <w:lang w:eastAsia="ja-JP"/>
        </w:rPr>
      </w:pPr>
      <w:hyperlink r:id="rId688" w:history="1">
        <w:r w:rsidR="00B417C6">
          <w:rPr>
            <w:rStyle w:val="Hyperlink"/>
            <w:lang w:eastAsia="ja-JP"/>
          </w:rPr>
          <w:t>R1-161232</w:t>
        </w:r>
      </w:hyperlink>
      <w:r w:rsidR="008A4BF4">
        <w:rPr>
          <w:lang w:eastAsia="ja-JP"/>
        </w:rPr>
        <w:tab/>
        <w:t>WF on multiplexing of NB-PDCCH and NB-PDSCH</w:t>
      </w:r>
      <w:r w:rsidR="008A4BF4">
        <w:rPr>
          <w:lang w:eastAsia="ja-JP"/>
        </w:rPr>
        <w:tab/>
        <w:t>ZTE</w:t>
      </w:r>
    </w:p>
    <w:p w14:paraId="75BD9765" w14:textId="550ECF68" w:rsidR="008A4BF4" w:rsidRDefault="00FC6031" w:rsidP="00B84EA6">
      <w:pPr>
        <w:rPr>
          <w:lang w:eastAsia="ja-JP"/>
        </w:rPr>
      </w:pPr>
      <w:hyperlink r:id="rId689" w:history="1">
        <w:r w:rsidR="00B417C6">
          <w:rPr>
            <w:rStyle w:val="Hyperlink"/>
            <w:lang w:eastAsia="ja-JP"/>
          </w:rPr>
          <w:t>R1-161258</w:t>
        </w:r>
      </w:hyperlink>
      <w:r w:rsidR="008A4BF4">
        <w:rPr>
          <w:lang w:eastAsia="ja-JP"/>
        </w:rPr>
        <w:tab/>
        <w:t>WF on timing between NB-PDCCH,NB-PDSCH and NB-PUSCH</w:t>
      </w:r>
      <w:r w:rsidR="008A4BF4">
        <w:rPr>
          <w:lang w:eastAsia="ja-JP"/>
        </w:rPr>
        <w:tab/>
        <w:t>ZTE, Sharp</w:t>
      </w:r>
    </w:p>
    <w:p w14:paraId="044BC8F9" w14:textId="323D5634" w:rsidR="00B84EA6" w:rsidRPr="00B84EA6" w:rsidRDefault="00FC6031" w:rsidP="00B84EA6">
      <w:pPr>
        <w:rPr>
          <w:lang w:eastAsia="ja-JP"/>
        </w:rPr>
      </w:pPr>
      <w:hyperlink r:id="rId690" w:history="1">
        <w:r w:rsidR="00B417C6">
          <w:rPr>
            <w:rStyle w:val="Hyperlink"/>
            <w:lang w:eastAsia="ja-JP"/>
          </w:rPr>
          <w:t>R1-161435</w:t>
        </w:r>
      </w:hyperlink>
      <w:r w:rsidR="008A4BF4">
        <w:rPr>
          <w:lang w:eastAsia="ja-JP"/>
        </w:rPr>
        <w:tab/>
        <w:t>WF on NB-PDCCH Multiplexing</w:t>
      </w:r>
      <w:r w:rsidR="008A4BF4">
        <w:rPr>
          <w:lang w:eastAsia="ja-JP"/>
        </w:rPr>
        <w:tab/>
        <w:t>Intel Corporation</w:t>
      </w:r>
    </w:p>
    <w:p w14:paraId="52C301CE" w14:textId="77777777" w:rsidR="00005DF8" w:rsidRPr="004F7920" w:rsidRDefault="00005DF8" w:rsidP="00005DF8">
      <w:pPr>
        <w:pStyle w:val="Heading5"/>
        <w:tabs>
          <w:tab w:val="clear" w:pos="1575"/>
          <w:tab w:val="num" w:pos="1008"/>
        </w:tabs>
        <w:ind w:left="1008"/>
        <w:rPr>
          <w:rFonts w:eastAsia="MS Mincho"/>
          <w:lang w:eastAsia="ja-JP"/>
        </w:rPr>
      </w:pPr>
      <w:bookmarkStart w:id="69" w:name="_Toc447818868"/>
      <w:r w:rsidRPr="004F7920">
        <w:t>NB-PDSCH</w:t>
      </w:r>
      <w:bookmarkEnd w:id="69"/>
    </w:p>
    <w:p w14:paraId="1E290B1D" w14:textId="7A43B595" w:rsidR="00005DF8" w:rsidRPr="00467BC3" w:rsidRDefault="00FC6031" w:rsidP="00005DF8">
      <w:pPr>
        <w:rPr>
          <w:rFonts w:eastAsia="MS Mincho"/>
          <w:b/>
          <w:lang w:eastAsia="ja-JP"/>
        </w:rPr>
      </w:pPr>
      <w:hyperlink r:id="rId691" w:history="1">
        <w:r w:rsidR="00B417C6">
          <w:rPr>
            <w:rStyle w:val="Hyperlink"/>
            <w:rFonts w:eastAsia="MS Mincho"/>
            <w:b/>
            <w:lang w:eastAsia="ja-JP"/>
          </w:rPr>
          <w:t>R1-160264</w:t>
        </w:r>
      </w:hyperlink>
      <w:r w:rsidR="00005DF8" w:rsidRPr="00467BC3">
        <w:rPr>
          <w:rFonts w:eastAsia="MS Mincho"/>
          <w:b/>
          <w:lang w:eastAsia="ja-JP"/>
        </w:rPr>
        <w:tab/>
        <w:t>NB-IoT - Design Considerations for NB-PDSCH</w:t>
      </w:r>
      <w:r w:rsidR="00005DF8" w:rsidRPr="00467BC3">
        <w:rPr>
          <w:rFonts w:eastAsia="MS Mincho"/>
          <w:b/>
          <w:lang w:eastAsia="ja-JP"/>
        </w:rPr>
        <w:tab/>
        <w:t>Ericsson</w:t>
      </w:r>
    </w:p>
    <w:p w14:paraId="39128CC9"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79C11C2" w14:textId="633A7EB4" w:rsidR="00005DF8" w:rsidRPr="00467BC3" w:rsidRDefault="00FC6031" w:rsidP="00005DF8">
      <w:pPr>
        <w:rPr>
          <w:rFonts w:eastAsia="MS Mincho"/>
          <w:b/>
          <w:lang w:eastAsia="ja-JP"/>
        </w:rPr>
      </w:pPr>
      <w:hyperlink r:id="rId692" w:history="1">
        <w:r w:rsidR="00B417C6">
          <w:rPr>
            <w:rStyle w:val="Hyperlink"/>
            <w:rFonts w:eastAsia="MS Mincho"/>
            <w:b/>
            <w:lang w:eastAsia="ja-JP"/>
          </w:rPr>
          <w:t>R1-160409</w:t>
        </w:r>
      </w:hyperlink>
      <w:r w:rsidR="00005DF8" w:rsidRPr="00467BC3">
        <w:rPr>
          <w:rFonts w:eastAsia="MS Mincho"/>
          <w:b/>
          <w:lang w:eastAsia="ja-JP"/>
        </w:rPr>
        <w:tab/>
        <w:t>NB-PDSCH Physical Channel Processing</w:t>
      </w:r>
      <w:r w:rsidR="00005DF8" w:rsidRPr="00467BC3">
        <w:rPr>
          <w:rFonts w:eastAsia="MS Mincho"/>
          <w:b/>
          <w:lang w:eastAsia="ja-JP"/>
        </w:rPr>
        <w:tab/>
        <w:t>Intel Corporation</w:t>
      </w:r>
    </w:p>
    <w:p w14:paraId="17AFBBFC"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61F820" w14:textId="3398B88A" w:rsidR="00005DF8" w:rsidRPr="00467BC3" w:rsidRDefault="00FC6031" w:rsidP="00005DF8">
      <w:pPr>
        <w:rPr>
          <w:rFonts w:eastAsia="MS Mincho"/>
          <w:b/>
          <w:lang w:eastAsia="ja-JP"/>
        </w:rPr>
      </w:pPr>
      <w:hyperlink r:id="rId693" w:history="1">
        <w:r w:rsidR="00B417C6">
          <w:rPr>
            <w:rStyle w:val="Hyperlink"/>
            <w:rFonts w:eastAsia="MS Mincho"/>
            <w:b/>
            <w:lang w:eastAsia="ja-JP"/>
          </w:rPr>
          <w:t>R1-160445</w:t>
        </w:r>
      </w:hyperlink>
      <w:r w:rsidR="00005DF8" w:rsidRPr="00467BC3">
        <w:rPr>
          <w:rFonts w:eastAsia="MS Mincho"/>
          <w:b/>
          <w:lang w:eastAsia="ja-JP"/>
        </w:rPr>
        <w:tab/>
        <w:t>NB-PDSCH design for NB-IoT</w:t>
      </w:r>
      <w:r w:rsidR="00005DF8" w:rsidRPr="00467BC3">
        <w:rPr>
          <w:rFonts w:eastAsia="MS Mincho"/>
          <w:b/>
          <w:lang w:eastAsia="ja-JP"/>
        </w:rPr>
        <w:tab/>
        <w:t>Nokia Networks,  Alcatel-Lucent, Alcatel-Lucent Shanghai Bell</w:t>
      </w:r>
    </w:p>
    <w:p w14:paraId="4BCB7888"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E78A364" w14:textId="01410423" w:rsidR="00005DF8" w:rsidRPr="00467BC3" w:rsidRDefault="00FC6031" w:rsidP="00005DF8">
      <w:pPr>
        <w:rPr>
          <w:rFonts w:eastAsia="MS Mincho"/>
          <w:b/>
          <w:lang w:eastAsia="ja-JP"/>
        </w:rPr>
      </w:pPr>
      <w:hyperlink r:id="rId694" w:history="1">
        <w:r w:rsidR="00B417C6">
          <w:rPr>
            <w:rStyle w:val="Hyperlink"/>
            <w:rFonts w:eastAsia="MS Mincho"/>
            <w:b/>
            <w:lang w:eastAsia="ja-JP"/>
          </w:rPr>
          <w:t>R1-160471</w:t>
        </w:r>
      </w:hyperlink>
      <w:r w:rsidR="00005DF8" w:rsidRPr="00467BC3">
        <w:rPr>
          <w:rFonts w:eastAsia="MS Mincho"/>
          <w:b/>
          <w:lang w:eastAsia="ja-JP"/>
        </w:rPr>
        <w:tab/>
        <w:t>Further considerations on NB-PDSCH design for NB-IoT</w:t>
      </w:r>
      <w:r w:rsidR="00005DF8" w:rsidRPr="00467BC3">
        <w:rPr>
          <w:rFonts w:eastAsia="MS Mincho"/>
          <w:b/>
          <w:lang w:eastAsia="ja-JP"/>
        </w:rPr>
        <w:tab/>
        <w:t>ZTE</w:t>
      </w:r>
    </w:p>
    <w:p w14:paraId="57DBC5E8" w14:textId="77777777" w:rsidR="00467BC3"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5ECFBE" w14:textId="77777777" w:rsidR="00467BC3" w:rsidRPr="004F7920" w:rsidRDefault="00467BC3" w:rsidP="00467BC3">
      <w:pPr>
        <w:rPr>
          <w:rFonts w:ascii="Times New Roman" w:hAnsi="Times New Roman"/>
          <w:szCs w:val="20"/>
        </w:rPr>
      </w:pPr>
    </w:p>
    <w:p w14:paraId="3D93385B" w14:textId="77777777" w:rsidR="00005DF8" w:rsidRPr="00467BC3" w:rsidRDefault="00005DF8" w:rsidP="00005DF8">
      <w:pPr>
        <w:rPr>
          <w:rFonts w:eastAsia="MS Mincho"/>
          <w:lang w:eastAsia="ja-JP"/>
        </w:rPr>
      </w:pPr>
      <w:r w:rsidRPr="00467BC3">
        <w:rPr>
          <w:rFonts w:eastAsia="MS Mincho"/>
          <w:lang w:eastAsia="ja-JP"/>
        </w:rPr>
        <w:t>Working assumption (to be revisited later this week):</w:t>
      </w:r>
    </w:p>
    <w:p w14:paraId="25444095" w14:textId="466E4BCD" w:rsidR="00467BC3" w:rsidRPr="00467BC3" w:rsidRDefault="00467BC3" w:rsidP="00005DF8">
      <w:pPr>
        <w:rPr>
          <w:rFonts w:eastAsia="MS Mincho"/>
          <w:lang w:eastAsia="ja-JP"/>
        </w:rPr>
      </w:pPr>
      <w:r w:rsidRPr="00467BC3">
        <w:rPr>
          <w:rFonts w:eastAsia="MS Mincho"/>
          <w:b/>
          <w:lang w:eastAsia="ja-JP"/>
        </w:rPr>
        <w:t>Tuesday</w:t>
      </w:r>
      <w:r w:rsidRPr="00467BC3">
        <w:rPr>
          <w:rFonts w:eastAsia="MS Mincho"/>
          <w:lang w:eastAsia="ja-JP"/>
        </w:rPr>
        <w:t xml:space="preserve">: WA is converted to </w:t>
      </w:r>
      <w:r w:rsidRPr="00467BC3">
        <w:rPr>
          <w:rFonts w:eastAsia="MS Mincho"/>
          <w:highlight w:val="green"/>
          <w:lang w:eastAsia="ja-JP"/>
        </w:rPr>
        <w:t>agreement</w:t>
      </w:r>
      <w:r w:rsidRPr="00467BC3">
        <w:rPr>
          <w:rFonts w:eastAsia="MS Mincho"/>
          <w:lang w:eastAsia="ja-JP"/>
        </w:rPr>
        <w:t>.</w:t>
      </w:r>
    </w:p>
    <w:p w14:paraId="53E5E05C" w14:textId="77777777" w:rsidR="00005DF8" w:rsidRPr="004F7920" w:rsidRDefault="00005DF8" w:rsidP="00467BC3">
      <w:pPr>
        <w:numPr>
          <w:ilvl w:val="0"/>
          <w:numId w:val="47"/>
        </w:numPr>
        <w:overflowPunct w:val="0"/>
        <w:autoSpaceDE w:val="0"/>
        <w:autoSpaceDN w:val="0"/>
        <w:adjustRightInd w:val="0"/>
        <w:ind w:hanging="357"/>
        <w:jc w:val="both"/>
        <w:textAlignment w:val="baseline"/>
        <w:rPr>
          <w:lang w:eastAsia="zh-CN"/>
        </w:rPr>
      </w:pPr>
      <w:r w:rsidRPr="004F7920">
        <w:t>Error detection through 24-bit Cyclic Redundancy Check (CRC) for NB-PDSCH follows Section 5.3.2.1 in TS 36.212</w:t>
      </w:r>
    </w:p>
    <w:p w14:paraId="34DD1971" w14:textId="77777777" w:rsidR="00005DF8" w:rsidRPr="004F7920" w:rsidRDefault="00005DF8" w:rsidP="00467BC3">
      <w:pPr>
        <w:numPr>
          <w:ilvl w:val="1"/>
          <w:numId w:val="47"/>
        </w:numPr>
        <w:overflowPunct w:val="0"/>
        <w:autoSpaceDE w:val="0"/>
        <w:autoSpaceDN w:val="0"/>
        <w:adjustRightInd w:val="0"/>
        <w:ind w:hanging="357"/>
        <w:jc w:val="both"/>
        <w:textAlignment w:val="baseline"/>
        <w:rPr>
          <w:lang w:eastAsia="zh-CN"/>
        </w:rPr>
      </w:pPr>
      <w:r w:rsidRPr="004F7920">
        <w:t>Note that it does not have impact on the discussion of potential support of data over physical control channel</w:t>
      </w:r>
    </w:p>
    <w:p w14:paraId="4AD6FF08" w14:textId="77777777" w:rsidR="00467BC3" w:rsidRDefault="00467BC3" w:rsidP="00467BC3">
      <w:pPr>
        <w:rPr>
          <w:rFonts w:eastAsia="MS Mincho"/>
          <w:szCs w:val="20"/>
          <w:highlight w:val="green"/>
          <w:lang w:eastAsia="ja-JP"/>
        </w:rPr>
      </w:pPr>
    </w:p>
    <w:p w14:paraId="2D805FEE" w14:textId="4405D995" w:rsidR="00005DF8" w:rsidRDefault="00005DF8" w:rsidP="00467BC3">
      <w:pPr>
        <w:rPr>
          <w:szCs w:val="20"/>
          <w:lang w:eastAsia="x-none"/>
        </w:rPr>
      </w:pPr>
      <w:r w:rsidRPr="004F7920">
        <w:rPr>
          <w:rFonts w:eastAsia="MS Mincho"/>
          <w:szCs w:val="20"/>
          <w:highlight w:val="green"/>
          <w:lang w:eastAsia="ja-JP"/>
        </w:rPr>
        <w:t>Agreement</w:t>
      </w:r>
      <w:r w:rsidRPr="004F7920">
        <w:rPr>
          <w:rFonts w:eastAsia="MS Mincho"/>
          <w:szCs w:val="20"/>
          <w:lang w:eastAsia="ja-JP"/>
        </w:rPr>
        <w:t>:</w:t>
      </w:r>
      <w:r w:rsidR="00467BC3">
        <w:rPr>
          <w:rFonts w:eastAsia="MS Mincho"/>
          <w:szCs w:val="20"/>
          <w:lang w:eastAsia="ja-JP"/>
        </w:rPr>
        <w:t xml:space="preserve"> </w:t>
      </w:r>
      <w:r w:rsidRPr="004F7920">
        <w:rPr>
          <w:szCs w:val="20"/>
          <w:lang w:eastAsia="x-none"/>
        </w:rPr>
        <w:t>Clarify that the Tail biting convolutional encoding  agreed for NB-PDSCH is according to section 5.1.3.1 in TS 36.212</w:t>
      </w:r>
    </w:p>
    <w:p w14:paraId="2F790DFC" w14:textId="77777777" w:rsidR="00467BC3" w:rsidRPr="004F7920" w:rsidRDefault="00467BC3" w:rsidP="00467BC3">
      <w:pPr>
        <w:rPr>
          <w:szCs w:val="20"/>
          <w:lang w:eastAsia="x-none"/>
        </w:rPr>
      </w:pPr>
    </w:p>
    <w:p w14:paraId="0D248A58" w14:textId="547FC785" w:rsidR="00005DF8"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Pr="004F7920">
        <w:rPr>
          <w:szCs w:val="20"/>
          <w:lang w:eastAsia="x-none"/>
        </w:rPr>
        <w:t>:</w:t>
      </w:r>
      <w:r w:rsidR="00467BC3">
        <w:rPr>
          <w:szCs w:val="20"/>
          <w:lang w:eastAsia="x-none"/>
        </w:rPr>
        <w:t xml:space="preserve"> </w:t>
      </w:r>
      <w:r w:rsidRPr="004F7920">
        <w:rPr>
          <w:szCs w:val="20"/>
          <w:lang w:eastAsia="x-none"/>
        </w:rPr>
        <w:t>16QAM is not supported for NB-PDSCH</w:t>
      </w:r>
    </w:p>
    <w:p w14:paraId="45161840" w14:textId="77777777" w:rsidR="00467BC3" w:rsidRPr="004F7920" w:rsidRDefault="00467BC3" w:rsidP="00467BC3">
      <w:pPr>
        <w:overflowPunct w:val="0"/>
        <w:autoSpaceDE w:val="0"/>
        <w:autoSpaceDN w:val="0"/>
        <w:adjustRightInd w:val="0"/>
        <w:jc w:val="both"/>
        <w:textAlignment w:val="baseline"/>
        <w:rPr>
          <w:szCs w:val="20"/>
          <w:lang w:eastAsia="x-none"/>
        </w:rPr>
      </w:pPr>
    </w:p>
    <w:p w14:paraId="0AB31025" w14:textId="6C41AB14"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00467BC3">
        <w:rPr>
          <w:szCs w:val="20"/>
          <w:lang w:eastAsia="x-none"/>
        </w:rPr>
        <w:t xml:space="preserve"> </w:t>
      </w:r>
      <w:r w:rsidRPr="004F7920">
        <w:rPr>
          <w:szCs w:val="20"/>
          <w:lang w:eastAsia="x-none"/>
        </w:rPr>
        <w:t>The maximum TBS for NB-PDSCH is up to 6</w:t>
      </w:r>
      <w:r w:rsidR="002716DA">
        <w:rPr>
          <w:szCs w:val="20"/>
          <w:lang w:eastAsia="x-none"/>
        </w:rPr>
        <w:t>80</w:t>
      </w:r>
      <w:r w:rsidRPr="004F7920">
        <w:rPr>
          <w:szCs w:val="20"/>
          <w:lang w:eastAsia="x-none"/>
        </w:rPr>
        <w:t xml:space="preserve"> bits</w:t>
      </w:r>
    </w:p>
    <w:p w14:paraId="127F0DB9" w14:textId="45F16330" w:rsidR="00005DF8" w:rsidRPr="006F0D94" w:rsidRDefault="00005DF8" w:rsidP="00467BC3">
      <w:pPr>
        <w:numPr>
          <w:ilvl w:val="0"/>
          <w:numId w:val="48"/>
        </w:numPr>
        <w:overflowPunct w:val="0"/>
        <w:autoSpaceDE w:val="0"/>
        <w:autoSpaceDN w:val="0"/>
        <w:adjustRightInd w:val="0"/>
        <w:jc w:val="both"/>
        <w:textAlignment w:val="baseline"/>
        <w:rPr>
          <w:szCs w:val="20"/>
          <w:lang w:eastAsia="x-none"/>
        </w:rPr>
      </w:pPr>
      <w:r w:rsidRPr="006F0D94">
        <w:rPr>
          <w:szCs w:val="20"/>
          <w:lang w:eastAsia="x-none"/>
        </w:rPr>
        <w:t>Send an LS to RAN2 regarding potential upper layer overhead, which may further increase the max TBS  - (H</w:t>
      </w:r>
      <w:r w:rsidR="006F0D94">
        <w:rPr>
          <w:szCs w:val="20"/>
          <w:lang w:eastAsia="x-none"/>
        </w:rPr>
        <w:t>uawei</w:t>
      </w:r>
      <w:r w:rsidRPr="006F0D94">
        <w:rPr>
          <w:szCs w:val="20"/>
          <w:lang w:eastAsia="x-none"/>
        </w:rPr>
        <w:t>)</w:t>
      </w:r>
    </w:p>
    <w:p w14:paraId="4773DDD4" w14:textId="1F747FB1" w:rsidR="00467BC3" w:rsidRPr="00467BC3" w:rsidRDefault="00467BC3" w:rsidP="00467BC3">
      <w:pPr>
        <w:overflowPunct w:val="0"/>
        <w:autoSpaceDE w:val="0"/>
        <w:autoSpaceDN w:val="0"/>
        <w:adjustRightInd w:val="0"/>
        <w:jc w:val="both"/>
        <w:textAlignment w:val="baseline"/>
        <w:rPr>
          <w:b/>
          <w:szCs w:val="20"/>
          <w:lang w:eastAsia="x-none"/>
        </w:rPr>
      </w:pPr>
      <w:r w:rsidRPr="00467BC3">
        <w:rPr>
          <w:b/>
          <w:szCs w:val="20"/>
          <w:lang w:eastAsia="x-none"/>
        </w:rPr>
        <w:t>Tuesday</w:t>
      </w:r>
    </w:p>
    <w:p w14:paraId="084A22AE" w14:textId="0E12A666" w:rsidR="00467BC3" w:rsidRPr="00467BC3" w:rsidRDefault="00FC6031" w:rsidP="00467BC3">
      <w:pPr>
        <w:rPr>
          <w:b/>
        </w:rPr>
      </w:pPr>
      <w:hyperlink r:id="rId695" w:history="1">
        <w:r w:rsidR="00B417C6">
          <w:rPr>
            <w:rStyle w:val="Hyperlink"/>
            <w:b/>
            <w:szCs w:val="20"/>
            <w:lang w:eastAsia="x-none"/>
          </w:rPr>
          <w:t>R1-161182</w:t>
        </w:r>
      </w:hyperlink>
      <w:r w:rsidR="00467BC3" w:rsidRPr="00467BC3">
        <w:rPr>
          <w:b/>
          <w:szCs w:val="20"/>
          <w:lang w:eastAsia="x-none"/>
        </w:rPr>
        <w:tab/>
      </w:r>
      <w:r w:rsidR="00467BC3" w:rsidRPr="00467BC3">
        <w:rPr>
          <w:b/>
        </w:rPr>
        <w:t>[DRAFT] LS on maximum DL TBS support for NB-IoT</w:t>
      </w:r>
      <w:r w:rsidR="00467BC3" w:rsidRPr="00467BC3">
        <w:rPr>
          <w:b/>
        </w:rPr>
        <w:tab/>
        <w:t>Huawei</w:t>
      </w:r>
    </w:p>
    <w:p w14:paraId="690454E8" w14:textId="08D48C5B" w:rsidR="00467BC3" w:rsidRPr="004F7920" w:rsidRDefault="00467BC3" w:rsidP="00467BC3">
      <w:pPr>
        <w:rPr>
          <w:rFonts w:ascii="Times New Roman" w:hAnsi="Times New Roman"/>
          <w:lang w:val="en-US" w:eastAsia="en-GB"/>
        </w:rPr>
      </w:pPr>
      <w:r w:rsidRPr="004F7920">
        <w:t xml:space="preserve">The document was presented by </w:t>
      </w:r>
      <w:r>
        <w:t>Matthew Webb</w:t>
      </w:r>
      <w:r w:rsidRPr="004F7920">
        <w:t xml:space="preserve"> from </w:t>
      </w:r>
      <w:r>
        <w:t>Huawei.</w:t>
      </w:r>
      <w:r w:rsidRPr="004F7920">
        <w:rPr>
          <w:lang w:val="en-US"/>
        </w:rPr>
        <w:t xml:space="preserve"> </w:t>
      </w:r>
    </w:p>
    <w:p w14:paraId="1F212662" w14:textId="0654A8F3" w:rsidR="00467BC3" w:rsidRPr="008A02D7" w:rsidRDefault="00467BC3" w:rsidP="00467BC3">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rsidRPr="008A02D7">
        <w:t xml:space="preserve">LS is </w:t>
      </w:r>
      <w:r w:rsidRPr="00467BC3">
        <w:rPr>
          <w:highlight w:val="green"/>
        </w:rPr>
        <w:t xml:space="preserve">agreed in </w:t>
      </w:r>
      <w:hyperlink r:id="rId696" w:history="1">
        <w:r w:rsidR="00B417C6">
          <w:rPr>
            <w:rStyle w:val="Hyperlink"/>
            <w:highlight w:val="green"/>
          </w:rPr>
          <w:t>R1-161246</w:t>
        </w:r>
      </w:hyperlink>
      <w:r w:rsidRPr="00467BC3">
        <w:rPr>
          <w:highlight w:val="green"/>
        </w:rPr>
        <w:t>.</w:t>
      </w:r>
    </w:p>
    <w:p w14:paraId="55CA47C8" w14:textId="77777777" w:rsidR="00467BC3" w:rsidRDefault="00467BC3">
      <w:pPr>
        <w:overflowPunct w:val="0"/>
        <w:autoSpaceDE w:val="0"/>
        <w:autoSpaceDN w:val="0"/>
        <w:adjustRightInd w:val="0"/>
        <w:jc w:val="both"/>
        <w:textAlignment w:val="baseline"/>
        <w:rPr>
          <w:szCs w:val="20"/>
          <w:lang w:eastAsia="x-none"/>
        </w:rPr>
      </w:pPr>
    </w:p>
    <w:p w14:paraId="77E3A984" w14:textId="77777777" w:rsidR="00467BC3" w:rsidRPr="004F7920" w:rsidRDefault="00467BC3">
      <w:pPr>
        <w:overflowPunct w:val="0"/>
        <w:autoSpaceDE w:val="0"/>
        <w:autoSpaceDN w:val="0"/>
        <w:adjustRightInd w:val="0"/>
        <w:jc w:val="both"/>
        <w:textAlignment w:val="baseline"/>
        <w:rPr>
          <w:szCs w:val="20"/>
          <w:lang w:eastAsia="x-none"/>
        </w:rPr>
      </w:pPr>
    </w:p>
    <w:p w14:paraId="2F3E211D" w14:textId="77777777"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Pr="004F7920">
        <w:rPr>
          <w:szCs w:val="20"/>
          <w:lang w:eastAsia="x-none"/>
        </w:rPr>
        <w:t>:</w:t>
      </w:r>
    </w:p>
    <w:p w14:paraId="7D892422"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eastAsia="x-none"/>
        </w:rPr>
      </w:pPr>
      <w:r w:rsidRPr="004F7920">
        <w:rPr>
          <w:szCs w:val="20"/>
          <w:lang w:eastAsia="x-none"/>
        </w:rPr>
        <w:t>Redundancy versions (RVs) for NB-PDSCH are not supported</w:t>
      </w:r>
    </w:p>
    <w:p w14:paraId="113C1AF3"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eastAsia="x-none"/>
        </w:rPr>
      </w:pPr>
      <w:r w:rsidRPr="004F7920">
        <w:rPr>
          <w:szCs w:val="20"/>
          <w:lang w:eastAsia="x-none"/>
        </w:rPr>
        <w:t xml:space="preserve">Note that the number(s) of subframes that a TB can be mapped onto for NB-PDSCH is FFS </w:t>
      </w:r>
    </w:p>
    <w:p w14:paraId="73EB2390" w14:textId="77777777" w:rsidR="00467BC3" w:rsidRDefault="00467BC3" w:rsidP="00467BC3">
      <w:pPr>
        <w:overflowPunct w:val="0"/>
        <w:autoSpaceDE w:val="0"/>
        <w:autoSpaceDN w:val="0"/>
        <w:adjustRightInd w:val="0"/>
        <w:jc w:val="both"/>
        <w:textAlignment w:val="baseline"/>
        <w:rPr>
          <w:szCs w:val="20"/>
          <w:highlight w:val="green"/>
          <w:lang w:eastAsia="x-none"/>
        </w:rPr>
      </w:pPr>
    </w:p>
    <w:p w14:paraId="14472A10" w14:textId="35258D31"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00467BC3">
        <w:rPr>
          <w:szCs w:val="20"/>
          <w:lang w:eastAsia="x-none"/>
        </w:rPr>
        <w:t xml:space="preserve"> </w:t>
      </w:r>
      <w:r w:rsidRPr="004F7920">
        <w:rPr>
          <w:szCs w:val="20"/>
          <w:lang w:eastAsia="x-none"/>
        </w:rPr>
        <w:t>Sub-PRB allocations of the NB-PDSCH are not supported</w:t>
      </w:r>
    </w:p>
    <w:p w14:paraId="1EC039D6" w14:textId="77777777" w:rsidR="00467BC3" w:rsidRDefault="00467BC3" w:rsidP="00467BC3">
      <w:pPr>
        <w:overflowPunct w:val="0"/>
        <w:autoSpaceDE w:val="0"/>
        <w:autoSpaceDN w:val="0"/>
        <w:adjustRightInd w:val="0"/>
        <w:jc w:val="both"/>
        <w:textAlignment w:val="baseline"/>
        <w:rPr>
          <w:szCs w:val="20"/>
          <w:highlight w:val="green"/>
          <w:lang w:val="en-US" w:eastAsia="x-none"/>
        </w:rPr>
      </w:pPr>
    </w:p>
    <w:p w14:paraId="09256ABA" w14:textId="77777777" w:rsidR="00005DF8" w:rsidRPr="004F7920" w:rsidRDefault="00005DF8" w:rsidP="00467BC3">
      <w:pPr>
        <w:overflowPunct w:val="0"/>
        <w:autoSpaceDE w:val="0"/>
        <w:autoSpaceDN w:val="0"/>
        <w:adjustRightInd w:val="0"/>
        <w:jc w:val="both"/>
        <w:textAlignment w:val="baseline"/>
        <w:rPr>
          <w:szCs w:val="20"/>
          <w:lang w:val="en-US" w:eastAsia="x-none"/>
        </w:rPr>
      </w:pPr>
      <w:r w:rsidRPr="004F7920">
        <w:rPr>
          <w:szCs w:val="20"/>
          <w:highlight w:val="green"/>
          <w:lang w:val="en-US" w:eastAsia="x-none"/>
        </w:rPr>
        <w:t>Agreement</w:t>
      </w:r>
      <w:r w:rsidRPr="004F7920">
        <w:rPr>
          <w:szCs w:val="20"/>
          <w:lang w:val="en-US" w:eastAsia="x-none"/>
        </w:rPr>
        <w:t>:</w:t>
      </w:r>
    </w:p>
    <w:p w14:paraId="7B7C1CE9"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val="en-US" w:eastAsia="x-none"/>
        </w:rPr>
      </w:pPr>
      <w:r w:rsidRPr="004F7920">
        <w:rPr>
          <w:szCs w:val="20"/>
          <w:lang w:val="en-US"/>
        </w:rPr>
        <w:t>In in-band FDD operation, NB-PBCH and NB-PSS/NB-SSS is not located in a RB that contains LTE PBCH/PSS/SSS</w:t>
      </w:r>
      <w:r w:rsidRPr="004F7920">
        <w:rPr>
          <w:kern w:val="2"/>
          <w:szCs w:val="20"/>
          <w:lang w:eastAsia="zh-CN"/>
        </w:rPr>
        <w:t>.</w:t>
      </w:r>
    </w:p>
    <w:p w14:paraId="122EC264" w14:textId="77777777" w:rsidR="008765C3" w:rsidRDefault="008765C3" w:rsidP="00467BC3">
      <w:pPr>
        <w:overflowPunct w:val="0"/>
        <w:autoSpaceDE w:val="0"/>
        <w:autoSpaceDN w:val="0"/>
        <w:adjustRightInd w:val="0"/>
        <w:jc w:val="both"/>
        <w:textAlignment w:val="baseline"/>
        <w:rPr>
          <w:kern w:val="2"/>
          <w:szCs w:val="20"/>
          <w:highlight w:val="yellow"/>
          <w:lang w:eastAsia="zh-CN"/>
        </w:rPr>
      </w:pPr>
    </w:p>
    <w:p w14:paraId="636E1173" w14:textId="2B7B3ACA" w:rsidR="00005DF8" w:rsidRPr="008765C3" w:rsidRDefault="00005DF8" w:rsidP="00467BC3">
      <w:pPr>
        <w:overflowPunct w:val="0"/>
        <w:autoSpaceDE w:val="0"/>
        <w:autoSpaceDN w:val="0"/>
        <w:adjustRightInd w:val="0"/>
        <w:jc w:val="both"/>
        <w:textAlignment w:val="baseline"/>
        <w:rPr>
          <w:kern w:val="2"/>
          <w:szCs w:val="20"/>
          <w:lang w:eastAsia="zh-CN"/>
        </w:rPr>
      </w:pPr>
      <w:r w:rsidRPr="008765C3">
        <w:rPr>
          <w:kern w:val="2"/>
          <w:szCs w:val="20"/>
          <w:lang w:eastAsia="zh-CN"/>
        </w:rPr>
        <w:t xml:space="preserve">Proposal (further offline discussion – </w:t>
      </w:r>
      <w:r w:rsidR="008765C3">
        <w:rPr>
          <w:kern w:val="2"/>
          <w:szCs w:val="20"/>
          <w:lang w:eastAsia="zh-CN"/>
        </w:rPr>
        <w:t>Panasonic</w:t>
      </w:r>
      <w:r w:rsidRPr="008765C3">
        <w:rPr>
          <w:kern w:val="2"/>
          <w:szCs w:val="20"/>
          <w:lang w:eastAsia="zh-CN"/>
        </w:rPr>
        <w:t>):</w:t>
      </w:r>
    </w:p>
    <w:p w14:paraId="10A05DE5" w14:textId="77777777" w:rsidR="00005DF8" w:rsidRPr="008765C3" w:rsidRDefault="00005DF8" w:rsidP="00467BC3">
      <w:pPr>
        <w:numPr>
          <w:ilvl w:val="0"/>
          <w:numId w:val="48"/>
        </w:numPr>
        <w:overflowPunct w:val="0"/>
        <w:autoSpaceDE w:val="0"/>
        <w:autoSpaceDN w:val="0"/>
        <w:adjustRightInd w:val="0"/>
        <w:jc w:val="both"/>
        <w:textAlignment w:val="baseline"/>
        <w:rPr>
          <w:szCs w:val="20"/>
          <w:lang w:val="en-US" w:eastAsia="x-none"/>
        </w:rPr>
      </w:pPr>
      <w:r w:rsidRPr="008765C3">
        <w:rPr>
          <w:szCs w:val="20"/>
          <w:lang w:val="en-US" w:eastAsia="x-none"/>
        </w:rPr>
        <w:t>The set of MCS/TBS values for NB-PDSCH are indicated by a 3-bit information field in DCI</w:t>
      </w:r>
    </w:p>
    <w:p w14:paraId="733EC9FE" w14:textId="77777777" w:rsidR="00005DF8" w:rsidRPr="008765C3" w:rsidRDefault="00005DF8" w:rsidP="00467BC3">
      <w:pPr>
        <w:numPr>
          <w:ilvl w:val="1"/>
          <w:numId w:val="48"/>
        </w:numPr>
        <w:overflowPunct w:val="0"/>
        <w:autoSpaceDE w:val="0"/>
        <w:autoSpaceDN w:val="0"/>
        <w:adjustRightInd w:val="0"/>
        <w:jc w:val="both"/>
        <w:textAlignment w:val="baseline"/>
        <w:rPr>
          <w:szCs w:val="20"/>
          <w:lang w:val="en-US" w:eastAsia="x-none"/>
        </w:rPr>
      </w:pPr>
      <w:r w:rsidRPr="008765C3">
        <w:rPr>
          <w:szCs w:val="20"/>
          <w:lang w:val="en-US" w:eastAsia="x-none"/>
        </w:rPr>
        <w:t>FFS the set of MCS values</w:t>
      </w:r>
    </w:p>
    <w:p w14:paraId="4AD81121" w14:textId="6D1D038A" w:rsidR="00005DF8" w:rsidRPr="008765C3" w:rsidRDefault="00005DF8" w:rsidP="00467BC3">
      <w:pPr>
        <w:overflowPunct w:val="0"/>
        <w:autoSpaceDE w:val="0"/>
        <w:autoSpaceDN w:val="0"/>
        <w:adjustRightInd w:val="0"/>
        <w:jc w:val="both"/>
        <w:textAlignment w:val="baseline"/>
        <w:rPr>
          <w:szCs w:val="20"/>
          <w:lang w:val="en-US" w:eastAsia="x-none"/>
        </w:rPr>
      </w:pPr>
      <w:r w:rsidRPr="008765C3">
        <w:rPr>
          <w:szCs w:val="20"/>
          <w:lang w:val="en-US" w:eastAsia="x-none"/>
        </w:rPr>
        <w:t>Proposal (revisit on Tuesday) – (Intel)</w:t>
      </w:r>
    </w:p>
    <w:p w14:paraId="03D6FC5A" w14:textId="5E7B1C12" w:rsidR="005F610F" w:rsidRDefault="00005DF8" w:rsidP="00467BC3">
      <w:pPr>
        <w:numPr>
          <w:ilvl w:val="0"/>
          <w:numId w:val="48"/>
        </w:numPr>
        <w:overflowPunct w:val="0"/>
        <w:autoSpaceDE w:val="0"/>
        <w:autoSpaceDN w:val="0"/>
        <w:adjustRightInd w:val="0"/>
        <w:ind w:left="540" w:hanging="180"/>
        <w:jc w:val="both"/>
        <w:textAlignment w:val="baseline"/>
        <w:rPr>
          <w:lang w:eastAsia="x-none"/>
        </w:rPr>
      </w:pPr>
      <w:r w:rsidRPr="008765C3">
        <w:rPr>
          <w:lang w:eastAsia="x-none"/>
        </w:rPr>
        <w:t>The scrambling sequence for the NB-PDSCH is given in 7.2 of TS 36.211 and is initialized as in Section 6.3.1 of TS 36.211</w:t>
      </w:r>
    </w:p>
    <w:p w14:paraId="26E43100" w14:textId="4A36A544" w:rsidR="008765C3" w:rsidRPr="005F610F" w:rsidRDefault="008765C3" w:rsidP="005F610F">
      <w:pPr>
        <w:pBdr>
          <w:top w:val="single" w:sz="4" w:space="1" w:color="auto"/>
        </w:pBdr>
        <w:rPr>
          <w:b/>
        </w:rPr>
      </w:pPr>
      <w:r w:rsidRPr="005F610F">
        <w:rPr>
          <w:b/>
        </w:rPr>
        <w:t>Tuesday</w:t>
      </w:r>
    </w:p>
    <w:p w14:paraId="693A9A23" w14:textId="6FAA16AB" w:rsidR="008765C3" w:rsidRPr="005F610F" w:rsidRDefault="00FC6031" w:rsidP="005F610F">
      <w:pPr>
        <w:overflowPunct w:val="0"/>
        <w:autoSpaceDE w:val="0"/>
        <w:autoSpaceDN w:val="0"/>
        <w:adjustRightInd w:val="0"/>
        <w:jc w:val="both"/>
        <w:textAlignment w:val="baseline"/>
        <w:rPr>
          <w:b/>
          <w:lang w:eastAsia="x-none"/>
        </w:rPr>
      </w:pPr>
      <w:hyperlink r:id="rId697" w:history="1">
        <w:r w:rsidR="00B417C6">
          <w:rPr>
            <w:rStyle w:val="Hyperlink"/>
            <w:b/>
            <w:lang w:eastAsia="x-none"/>
          </w:rPr>
          <w:t>R1-161256</w:t>
        </w:r>
      </w:hyperlink>
      <w:r w:rsidR="008765C3" w:rsidRPr="005F610F">
        <w:rPr>
          <w:b/>
          <w:lang w:eastAsia="x-none"/>
        </w:rPr>
        <w:tab/>
        <w:t>WF on NB-PDSCH Scrambling</w:t>
      </w:r>
      <w:r w:rsidR="008765C3" w:rsidRPr="005F610F">
        <w:rPr>
          <w:b/>
          <w:lang w:eastAsia="x-none"/>
        </w:rPr>
        <w:tab/>
        <w:t>Intel</w:t>
      </w:r>
    </w:p>
    <w:p w14:paraId="2C250DCB" w14:textId="764BF2E7" w:rsidR="005F610F" w:rsidRDefault="005F610F" w:rsidP="005F610F">
      <w:r w:rsidRPr="004F7920">
        <w:t xml:space="preserve">The document was presented by </w:t>
      </w:r>
      <w:r>
        <w:t>Ralf Bendlin</w:t>
      </w:r>
      <w:r w:rsidRPr="004F7920">
        <w:t xml:space="preserve"> from </w:t>
      </w:r>
      <w:r>
        <w:t>Intel.</w:t>
      </w:r>
    </w:p>
    <w:p w14:paraId="7DBB9ECD" w14:textId="77777777"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eastAsia="en-GB"/>
        </w:rPr>
        <w:t>The scrambling sequence for NB-PDSCH is according to Section 7.2 of TS 36.211</w:t>
      </w:r>
    </w:p>
    <w:p w14:paraId="21C809C6" w14:textId="26BEEFA6"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eastAsia="en-GB"/>
        </w:rPr>
        <w:t>The scrambling sequence generator is initialised at the start of each codeword and at the start of each repetition thereof, i.e., after each potential “early t</w:t>
      </w:r>
      <w:r w:rsidR="005F610F">
        <w:rPr>
          <w:rFonts w:ascii="Times New Roman" w:hAnsi="Times New Roman"/>
          <w:lang w:eastAsia="en-GB"/>
        </w:rPr>
        <w:t>ermination point”</w:t>
      </w:r>
    </w:p>
    <w:p w14:paraId="122BA89B" w14:textId="77777777"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val="en-US" w:eastAsia="en-GB"/>
        </w:rPr>
        <w:t xml:space="preserve">The </w:t>
      </w:r>
      <w:r w:rsidRPr="005F610F">
        <w:rPr>
          <w:rFonts w:ascii="Times New Roman" w:hAnsi="Times New Roman"/>
          <w:lang w:eastAsia="en-GB"/>
        </w:rPr>
        <w:t>initialisation value c</w:t>
      </w:r>
      <w:r w:rsidRPr="005F610F">
        <w:rPr>
          <w:rFonts w:ascii="Times New Roman" w:hAnsi="Times New Roman"/>
          <w:vertAlign w:val="subscript"/>
          <w:lang w:eastAsia="en-GB"/>
        </w:rPr>
        <w:t>init</w:t>
      </w:r>
      <w:r w:rsidRPr="005F610F">
        <w:rPr>
          <w:rFonts w:ascii="Times New Roman" w:hAnsi="Times New Roman"/>
          <w:lang w:eastAsia="en-GB"/>
        </w:rPr>
        <w:t xml:space="preserve"> is according to Section 6.3.1 of TS 36.211</w:t>
      </w:r>
      <w:r w:rsidRPr="005F610F">
        <w:rPr>
          <w:rFonts w:ascii="Times New Roman" w:hAnsi="Times New Roman"/>
          <w:lang w:val="en-US" w:eastAsia="en-GB"/>
        </w:rPr>
        <w:t xml:space="preserve"> for the LTE PDSCH</w:t>
      </w:r>
    </w:p>
    <w:p w14:paraId="2FEFF436" w14:textId="77777777" w:rsidR="009B4A28" w:rsidRPr="005F610F" w:rsidRDefault="008953C8" w:rsidP="00107009">
      <w:pPr>
        <w:numPr>
          <w:ilvl w:val="1"/>
          <w:numId w:val="228"/>
        </w:numPr>
        <w:rPr>
          <w:rFonts w:ascii="Times New Roman" w:hAnsi="Times New Roman"/>
          <w:lang w:eastAsia="en-GB"/>
        </w:rPr>
      </w:pPr>
      <w:r w:rsidRPr="005F610F">
        <w:rPr>
          <w:rFonts w:ascii="Times New Roman" w:hAnsi="Times New Roman"/>
          <w:lang w:val="en-US" w:eastAsia="en-GB"/>
        </w:rPr>
        <w:t>FFS: c</w:t>
      </w:r>
      <w:r w:rsidRPr="005F610F">
        <w:rPr>
          <w:rFonts w:ascii="Times New Roman" w:hAnsi="Times New Roman"/>
          <w:vertAlign w:val="subscript"/>
          <w:lang w:val="en-US" w:eastAsia="en-GB"/>
        </w:rPr>
        <w:t>init</w:t>
      </w:r>
      <w:r w:rsidRPr="005F610F">
        <w:rPr>
          <w:rFonts w:ascii="Times New Roman" w:hAnsi="Times New Roman"/>
          <w:lang w:val="en-US" w:eastAsia="en-GB"/>
        </w:rPr>
        <w:t xml:space="preserve"> also depends on the radio frame number and/or repetition number in case scheduling window is agreed</w:t>
      </w:r>
    </w:p>
    <w:p w14:paraId="23789469" w14:textId="77777777" w:rsidR="005F610F" w:rsidRPr="005F610F" w:rsidRDefault="005F610F" w:rsidP="005F610F">
      <w:pPr>
        <w:rPr>
          <w:rFonts w:ascii="Times New Roman" w:hAnsi="Times New Roman"/>
          <w:lang w:eastAsia="en-GB"/>
        </w:rPr>
      </w:pPr>
      <w:r w:rsidRPr="005F610F">
        <w:rPr>
          <w:rFonts w:ascii="Times New Roman" w:hAnsi="Times New Roman"/>
          <w:lang w:val="en-US" w:eastAsia="en-GB"/>
        </w:rPr>
        <w:t>Note: This does not preclude support of symbol level combining</w:t>
      </w:r>
    </w:p>
    <w:p w14:paraId="2334FA38" w14:textId="74BA5282" w:rsidR="008765C3" w:rsidRDefault="005F610F" w:rsidP="005F610F">
      <w:pPr>
        <w:rPr>
          <w:szCs w:val="20"/>
          <w:lang w:val="en-US" w:eastAsia="x-none"/>
        </w:rPr>
      </w:pPr>
      <w:r w:rsidRPr="003D4574">
        <w:rPr>
          <w:rFonts w:ascii="Times New Roman" w:hAnsi="Times New Roman"/>
          <w:b/>
          <w:szCs w:val="20"/>
        </w:rPr>
        <w:t xml:space="preserve">Decision: </w:t>
      </w:r>
      <w:r w:rsidRPr="003D4574">
        <w:rPr>
          <w:rFonts w:ascii="Times New Roman" w:hAnsi="Times New Roman"/>
          <w:szCs w:val="20"/>
        </w:rPr>
        <w:t xml:space="preserve">The document is noted. </w:t>
      </w:r>
      <w:r w:rsidR="008765C3" w:rsidRPr="003D4574">
        <w:rPr>
          <w:szCs w:val="20"/>
          <w:lang w:val="en-US" w:eastAsia="x-none"/>
        </w:rPr>
        <w:t>Revisit later this week – (Intel)</w:t>
      </w:r>
    </w:p>
    <w:p w14:paraId="6027F993" w14:textId="723082B6" w:rsidR="003D4574" w:rsidRPr="003D4574" w:rsidRDefault="003D4574" w:rsidP="005F610F">
      <w:pPr>
        <w:rPr>
          <w:b/>
          <w:szCs w:val="20"/>
          <w:lang w:val="en-US" w:eastAsia="x-none"/>
        </w:rPr>
      </w:pPr>
      <w:r w:rsidRPr="003D4574">
        <w:rPr>
          <w:b/>
          <w:szCs w:val="20"/>
          <w:lang w:val="en-US" w:eastAsia="x-none"/>
        </w:rPr>
        <w:t>Friday</w:t>
      </w:r>
    </w:p>
    <w:p w14:paraId="68A4A1BE" w14:textId="5B98DCB9" w:rsidR="003D4574" w:rsidRPr="003D4574" w:rsidRDefault="00FC6031" w:rsidP="005F610F">
      <w:pPr>
        <w:rPr>
          <w:rFonts w:ascii="Times New Roman" w:hAnsi="Times New Roman"/>
          <w:b/>
          <w:szCs w:val="20"/>
        </w:rPr>
      </w:pPr>
      <w:hyperlink r:id="rId698" w:history="1">
        <w:r w:rsidR="00B417C6">
          <w:rPr>
            <w:rStyle w:val="Hyperlink"/>
            <w:rFonts w:ascii="Times New Roman" w:hAnsi="Times New Roman"/>
            <w:b/>
            <w:szCs w:val="20"/>
          </w:rPr>
          <w:t>R1-161436</w:t>
        </w:r>
      </w:hyperlink>
      <w:r w:rsidR="003D4574" w:rsidRPr="003D4574">
        <w:rPr>
          <w:rFonts w:ascii="Times New Roman" w:hAnsi="Times New Roman"/>
          <w:b/>
          <w:szCs w:val="20"/>
        </w:rPr>
        <w:tab/>
        <w:t>WF on NB-PDSCH Scrambling</w:t>
      </w:r>
      <w:r w:rsidR="003D4574" w:rsidRPr="003D4574">
        <w:rPr>
          <w:rFonts w:ascii="Times New Roman" w:hAnsi="Times New Roman"/>
          <w:b/>
          <w:szCs w:val="20"/>
        </w:rPr>
        <w:tab/>
        <w:t>Intel Corporation, MediaTek, ZTE</w:t>
      </w:r>
    </w:p>
    <w:p w14:paraId="789E7662" w14:textId="26761FC8" w:rsidR="003D4574" w:rsidRPr="005F610F" w:rsidRDefault="003D4574"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for </w:t>
      </w:r>
      <w:r>
        <w:rPr>
          <w:rFonts w:eastAsia="MS Mincho"/>
          <w:szCs w:val="20"/>
          <w:highlight w:val="cyan"/>
          <w:lang w:val="en-US" w:eastAsia="ja-JP"/>
        </w:rPr>
        <w:t>e</w:t>
      </w:r>
      <w:r w:rsidRPr="004B2A9D">
        <w:rPr>
          <w:rFonts w:eastAsia="MS Mincho" w:hint="eastAsia"/>
          <w:szCs w:val="20"/>
          <w:highlight w:val="cyan"/>
          <w:lang w:val="en-US" w:eastAsia="ja-JP"/>
        </w:rPr>
        <w:t xml:space="preserve">mail approval  until February </w:t>
      </w:r>
      <w:r>
        <w:rPr>
          <w:rFonts w:eastAsia="MS Mincho"/>
          <w:szCs w:val="20"/>
          <w:highlight w:val="cyan"/>
          <w:lang w:val="en-US" w:eastAsia="ja-JP"/>
        </w:rPr>
        <w:t>25</w:t>
      </w:r>
      <w:r w:rsidRPr="003D4574">
        <w:rPr>
          <w:rFonts w:eastAsia="MS Mincho"/>
          <w:szCs w:val="20"/>
          <w:highlight w:val="cyan"/>
          <w:vertAlign w:val="superscript"/>
          <w:lang w:val="en-US" w:eastAsia="ja-JP"/>
        </w:rPr>
        <w:t>th</w:t>
      </w:r>
      <w:r>
        <w:rPr>
          <w:rFonts w:eastAsia="MS Mincho"/>
          <w:szCs w:val="20"/>
          <w:highlight w:val="cyan"/>
          <w:lang w:val="en-US" w:eastAsia="ja-JP"/>
        </w:rPr>
        <w:t xml:space="preserve"> </w:t>
      </w:r>
      <w:r w:rsidRPr="004B2A9D">
        <w:rPr>
          <w:rFonts w:eastAsia="MS Mincho"/>
          <w:szCs w:val="20"/>
          <w:highlight w:val="cyan"/>
          <w:lang w:val="en-US" w:eastAsia="ja-JP"/>
        </w:rPr>
        <w:t>–</w:t>
      </w:r>
      <w:r w:rsidRPr="004B2A9D">
        <w:rPr>
          <w:rFonts w:eastAsia="MS Mincho" w:hint="eastAsia"/>
          <w:szCs w:val="20"/>
          <w:highlight w:val="cyan"/>
          <w:lang w:val="en-US" w:eastAsia="ja-JP"/>
        </w:rPr>
        <w:t xml:space="preserve"> (Intel)</w:t>
      </w:r>
    </w:p>
    <w:p w14:paraId="1B388918" w14:textId="77777777" w:rsidR="008765C3" w:rsidRDefault="008765C3" w:rsidP="005F610F">
      <w:pPr>
        <w:pBdr>
          <w:top w:val="single" w:sz="4" w:space="1" w:color="auto"/>
        </w:pBdr>
      </w:pPr>
    </w:p>
    <w:p w14:paraId="32B31017" w14:textId="77777777" w:rsidR="008765C3" w:rsidRDefault="008765C3" w:rsidP="00467BC3"/>
    <w:p w14:paraId="37B7351D" w14:textId="71740C60" w:rsidR="00005DF8" w:rsidRPr="005F610F" w:rsidRDefault="00FC6031" w:rsidP="00467BC3">
      <w:pPr>
        <w:rPr>
          <w:rFonts w:eastAsia="MS Mincho"/>
          <w:b/>
          <w:lang w:eastAsia="ja-JP"/>
        </w:rPr>
      </w:pPr>
      <w:hyperlink r:id="rId699" w:history="1">
        <w:r w:rsidR="00B417C6">
          <w:rPr>
            <w:rStyle w:val="Hyperlink"/>
            <w:rFonts w:eastAsia="MS Mincho"/>
            <w:b/>
            <w:lang w:eastAsia="ja-JP"/>
          </w:rPr>
          <w:t>R1-160321</w:t>
        </w:r>
      </w:hyperlink>
      <w:r w:rsidR="00005DF8" w:rsidRPr="005F610F">
        <w:rPr>
          <w:rFonts w:eastAsia="MS Mincho"/>
          <w:b/>
          <w:lang w:eastAsia="ja-JP"/>
        </w:rPr>
        <w:tab/>
        <w:t>System information transmission</w:t>
      </w:r>
      <w:r w:rsidR="00005DF8" w:rsidRPr="005F610F">
        <w:rPr>
          <w:rFonts w:eastAsia="MS Mincho"/>
          <w:b/>
          <w:lang w:eastAsia="ja-JP"/>
        </w:rPr>
        <w:tab/>
        <w:t>Huawei, HiSilicon</w:t>
      </w:r>
    </w:p>
    <w:p w14:paraId="4307C9E6"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98F1DC0" w14:textId="490BAD01" w:rsidR="00005DF8" w:rsidRPr="004F7920" w:rsidRDefault="00005DF8" w:rsidP="00467BC3">
      <w:pPr>
        <w:rPr>
          <w:rFonts w:eastAsia="MS Mincho"/>
          <w:szCs w:val="20"/>
          <w:lang w:eastAsia="ja-JP"/>
        </w:rPr>
      </w:pPr>
      <w:r w:rsidRPr="005F610F">
        <w:rPr>
          <w:rFonts w:eastAsia="MS Mincho"/>
          <w:szCs w:val="20"/>
          <w:lang w:eastAsia="ja-JP"/>
        </w:rPr>
        <w:t>Proposal – (Huawei)</w:t>
      </w:r>
    </w:p>
    <w:p w14:paraId="5274FB1B" w14:textId="77777777" w:rsidR="00005DF8" w:rsidRPr="004F7920" w:rsidRDefault="00005DF8" w:rsidP="00467BC3">
      <w:pPr>
        <w:numPr>
          <w:ilvl w:val="0"/>
          <w:numId w:val="48"/>
        </w:numPr>
        <w:rPr>
          <w:kern w:val="2"/>
          <w:szCs w:val="20"/>
          <w:lang w:eastAsia="zh-CN"/>
        </w:rPr>
      </w:pPr>
      <w:r w:rsidRPr="004F7920">
        <w:rPr>
          <w:kern w:val="2"/>
          <w:szCs w:val="20"/>
          <w:lang w:eastAsia="zh-CN"/>
        </w:rPr>
        <w:t xml:space="preserve">A same TB for </w:t>
      </w:r>
      <w:r w:rsidRPr="004F7920">
        <w:rPr>
          <w:rFonts w:hint="eastAsia"/>
          <w:kern w:val="2"/>
          <w:szCs w:val="20"/>
          <w:lang w:eastAsia="zh-CN"/>
        </w:rPr>
        <w:t xml:space="preserve">NB-SIB1 is transmitted </w:t>
      </w:r>
      <w:r w:rsidRPr="004F7920">
        <w:rPr>
          <w:kern w:val="2"/>
          <w:szCs w:val="20"/>
          <w:lang w:eastAsia="zh-CN"/>
        </w:rPr>
        <w:t>over 8 subframes</w:t>
      </w:r>
    </w:p>
    <w:p w14:paraId="6CD22907" w14:textId="77777777" w:rsidR="00005DF8" w:rsidRPr="004F7920" w:rsidRDefault="00005DF8" w:rsidP="00467BC3">
      <w:pPr>
        <w:numPr>
          <w:ilvl w:val="1"/>
          <w:numId w:val="48"/>
        </w:numPr>
        <w:rPr>
          <w:kern w:val="2"/>
          <w:szCs w:val="20"/>
          <w:lang w:eastAsia="zh-CN"/>
        </w:rPr>
      </w:pPr>
      <w:r w:rsidRPr="004F7920">
        <w:rPr>
          <w:kern w:val="2"/>
          <w:szCs w:val="20"/>
          <w:lang w:eastAsia="zh-CN"/>
        </w:rPr>
        <w:t>Alt 1: NB-SIB1 is transmitted in one subframe of each frame in 8 continuous frames</w:t>
      </w:r>
    </w:p>
    <w:p w14:paraId="557CD2CD" w14:textId="77777777" w:rsidR="00005DF8" w:rsidRPr="004F7920" w:rsidRDefault="00005DF8" w:rsidP="00467BC3">
      <w:pPr>
        <w:numPr>
          <w:ilvl w:val="2"/>
          <w:numId w:val="48"/>
        </w:numPr>
        <w:rPr>
          <w:kern w:val="2"/>
          <w:szCs w:val="20"/>
          <w:lang w:eastAsia="zh-CN"/>
        </w:rPr>
      </w:pPr>
      <w:r w:rsidRPr="004F7920">
        <w:rPr>
          <w:kern w:val="2"/>
          <w:szCs w:val="20"/>
          <w:lang w:eastAsia="zh-CN"/>
        </w:rPr>
        <w:t>HW, HiSi, Intel, IDC</w:t>
      </w:r>
    </w:p>
    <w:p w14:paraId="30AFD39F" w14:textId="77777777" w:rsidR="00005DF8" w:rsidRPr="004F7920" w:rsidRDefault="00005DF8" w:rsidP="00467BC3">
      <w:pPr>
        <w:numPr>
          <w:ilvl w:val="1"/>
          <w:numId w:val="48"/>
        </w:numPr>
        <w:rPr>
          <w:kern w:val="2"/>
          <w:szCs w:val="20"/>
          <w:lang w:eastAsia="zh-CN"/>
        </w:rPr>
      </w:pPr>
      <w:r w:rsidRPr="004F7920">
        <w:rPr>
          <w:kern w:val="2"/>
          <w:szCs w:val="20"/>
          <w:lang w:eastAsia="zh-CN"/>
        </w:rPr>
        <w:t>Alt 2: NB-SIB1 is transmitted in one subframe of every other frame in 16 continuous frames</w:t>
      </w:r>
    </w:p>
    <w:p w14:paraId="645649BC" w14:textId="77777777" w:rsidR="00005DF8" w:rsidRPr="004F7920" w:rsidRDefault="00005DF8" w:rsidP="00467BC3">
      <w:pPr>
        <w:numPr>
          <w:ilvl w:val="2"/>
          <w:numId w:val="48"/>
        </w:numPr>
        <w:rPr>
          <w:kern w:val="2"/>
          <w:szCs w:val="20"/>
          <w:lang w:eastAsia="zh-CN"/>
        </w:rPr>
      </w:pPr>
      <w:r w:rsidRPr="004F7920">
        <w:rPr>
          <w:kern w:val="2"/>
          <w:szCs w:val="20"/>
          <w:lang w:eastAsia="zh-CN"/>
        </w:rPr>
        <w:t xml:space="preserve">Nokia, ALU, ASB, LGE, SW, E///, </w:t>
      </w:r>
    </w:p>
    <w:p w14:paraId="5D579C5E" w14:textId="77777777" w:rsidR="00005DF8" w:rsidRPr="004F7920" w:rsidRDefault="00005DF8" w:rsidP="00467BC3">
      <w:pPr>
        <w:numPr>
          <w:ilvl w:val="1"/>
          <w:numId w:val="48"/>
        </w:numPr>
        <w:rPr>
          <w:kern w:val="2"/>
          <w:szCs w:val="20"/>
          <w:lang w:eastAsia="zh-CN"/>
        </w:rPr>
      </w:pPr>
      <w:r w:rsidRPr="004F7920">
        <w:rPr>
          <w:kern w:val="2"/>
          <w:szCs w:val="20"/>
          <w:lang w:eastAsia="zh-CN"/>
        </w:rPr>
        <w:t>Alt 3: NB-SIB1 is transmitted in a set of subframes within a 80ms window, as indicated by MIB</w:t>
      </w:r>
    </w:p>
    <w:p w14:paraId="0516B1A5" w14:textId="77777777" w:rsidR="00005DF8" w:rsidRPr="004F7920" w:rsidRDefault="00005DF8" w:rsidP="00467BC3">
      <w:pPr>
        <w:numPr>
          <w:ilvl w:val="2"/>
          <w:numId w:val="48"/>
        </w:numPr>
        <w:rPr>
          <w:kern w:val="2"/>
          <w:szCs w:val="20"/>
          <w:lang w:eastAsia="zh-CN"/>
        </w:rPr>
      </w:pPr>
      <w:r w:rsidRPr="004F7920">
        <w:rPr>
          <w:kern w:val="2"/>
          <w:szCs w:val="20"/>
          <w:lang w:eastAsia="zh-CN"/>
        </w:rPr>
        <w:t>ZTE</w:t>
      </w:r>
    </w:p>
    <w:p w14:paraId="52A9C535" w14:textId="77777777" w:rsidR="00005DF8" w:rsidRPr="004F7920" w:rsidRDefault="00005DF8" w:rsidP="00467BC3">
      <w:pPr>
        <w:numPr>
          <w:ilvl w:val="1"/>
          <w:numId w:val="48"/>
        </w:numPr>
        <w:rPr>
          <w:kern w:val="2"/>
          <w:szCs w:val="20"/>
          <w:lang w:eastAsia="zh-CN"/>
        </w:rPr>
      </w:pPr>
      <w:r w:rsidRPr="004F7920">
        <w:rPr>
          <w:kern w:val="2"/>
          <w:szCs w:val="20"/>
          <w:lang w:eastAsia="zh-CN"/>
        </w:rPr>
        <w:t>Offline discussion also includes periodicity/# of repetitions/time allocation</w:t>
      </w:r>
      <w:r w:rsidRPr="004F7920">
        <w:rPr>
          <w:kern w:val="2"/>
          <w:sz w:val="32"/>
          <w:szCs w:val="20"/>
          <w:lang w:eastAsia="zh-CN"/>
        </w:rPr>
        <w:t xml:space="preserve"> </w:t>
      </w:r>
      <w:r w:rsidRPr="004F7920">
        <w:rPr>
          <w:kern w:val="2"/>
          <w:szCs w:val="20"/>
          <w:lang w:eastAsia="zh-CN"/>
        </w:rPr>
        <w:t>for NB-SIB1</w:t>
      </w:r>
    </w:p>
    <w:p w14:paraId="7282777C" w14:textId="33F0CF28" w:rsidR="008765C3" w:rsidRPr="005F610F" w:rsidRDefault="005F610F" w:rsidP="005F610F">
      <w:pPr>
        <w:pBdr>
          <w:top w:val="single" w:sz="4" w:space="1" w:color="auto"/>
        </w:pBdr>
        <w:rPr>
          <w:b/>
          <w:kern w:val="2"/>
          <w:szCs w:val="20"/>
          <w:lang w:eastAsia="zh-CN"/>
        </w:rPr>
      </w:pPr>
      <w:r w:rsidRPr="005F610F">
        <w:rPr>
          <w:b/>
          <w:kern w:val="2"/>
          <w:szCs w:val="20"/>
          <w:lang w:eastAsia="zh-CN"/>
        </w:rPr>
        <w:t>Tuesday</w:t>
      </w:r>
    </w:p>
    <w:p w14:paraId="7402EC8F" w14:textId="57FC65E3" w:rsidR="005F610F" w:rsidRPr="005F610F" w:rsidRDefault="00FC6031" w:rsidP="005F610F">
      <w:pPr>
        <w:rPr>
          <w:b/>
          <w:kern w:val="2"/>
          <w:szCs w:val="20"/>
          <w:lang w:eastAsia="zh-CN"/>
        </w:rPr>
      </w:pPr>
      <w:hyperlink r:id="rId700" w:history="1">
        <w:r w:rsidR="00B417C6">
          <w:rPr>
            <w:rStyle w:val="Hyperlink"/>
            <w:b/>
            <w:kern w:val="2"/>
            <w:szCs w:val="20"/>
            <w:lang w:eastAsia="zh-CN"/>
          </w:rPr>
          <w:t>R1-161230</w:t>
        </w:r>
      </w:hyperlink>
      <w:r w:rsidR="005F610F" w:rsidRPr="005F610F">
        <w:rPr>
          <w:b/>
          <w:kern w:val="2"/>
          <w:szCs w:val="20"/>
          <w:lang w:eastAsia="zh-CN"/>
        </w:rPr>
        <w:tab/>
        <w:t>WF on NB-SIB1</w:t>
      </w:r>
      <w:r w:rsidR="005F610F" w:rsidRPr="005F610F">
        <w:rPr>
          <w:b/>
          <w:kern w:val="2"/>
          <w:szCs w:val="20"/>
          <w:lang w:eastAsia="zh-CN"/>
        </w:rPr>
        <w:tab/>
        <w:t>Huawei, HiSilicon</w:t>
      </w:r>
    </w:p>
    <w:p w14:paraId="700DDF1D" w14:textId="518E48E2" w:rsidR="005F610F" w:rsidRDefault="005F610F" w:rsidP="005F610F">
      <w:r w:rsidRPr="004F7920">
        <w:t xml:space="preserve">The document was presented by </w:t>
      </w:r>
      <w:r>
        <w:t>Zheng Liu</w:t>
      </w:r>
      <w:r w:rsidRPr="004F7920">
        <w:t xml:space="preserve"> from </w:t>
      </w:r>
      <w:r>
        <w:t>Huawei.</w:t>
      </w:r>
    </w:p>
    <w:p w14:paraId="42725A96"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809F16D" w14:textId="77777777" w:rsidR="005F610F" w:rsidRDefault="005F610F" w:rsidP="005F610F">
      <w:pPr>
        <w:rPr>
          <w:kern w:val="2"/>
          <w:szCs w:val="20"/>
          <w:highlight w:val="green"/>
          <w:lang w:eastAsia="zh-CN"/>
        </w:rPr>
      </w:pPr>
    </w:p>
    <w:p w14:paraId="2F3A1CD1" w14:textId="77777777" w:rsidR="005F610F" w:rsidRPr="003A4B7B" w:rsidRDefault="005F610F" w:rsidP="005F610F">
      <w:pPr>
        <w:rPr>
          <w:kern w:val="2"/>
          <w:szCs w:val="20"/>
          <w:lang w:eastAsia="zh-CN"/>
        </w:rPr>
      </w:pPr>
      <w:r w:rsidRPr="003A4B7B">
        <w:rPr>
          <w:kern w:val="2"/>
          <w:szCs w:val="20"/>
          <w:highlight w:val="green"/>
          <w:lang w:eastAsia="zh-CN"/>
        </w:rPr>
        <w:t>Agreement:</w:t>
      </w:r>
    </w:p>
    <w:p w14:paraId="637042EF"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The same TB for NB-SIB1 is transmitted over 8 subframes</w:t>
      </w:r>
    </w:p>
    <w:p w14:paraId="64C4AFD3"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NB-SIB1 is transmitted in one subframe of every other frame in 16 continuous frames</w:t>
      </w:r>
    </w:p>
    <w:p w14:paraId="689A2C28"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Period of NB-SIB1 is not more than 512 radio frames, and choose one of the following alternatives:</w:t>
      </w:r>
    </w:p>
    <w:p w14:paraId="7D9CFA0E"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Alt 1. 256 radio frames, with repetitions {4,8,16}</w:t>
      </w:r>
    </w:p>
    <w:p w14:paraId="0A31F123"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Alt 2. 512 radio frames, with repetitions {8, 16, 32}</w:t>
      </w:r>
    </w:p>
    <w:p w14:paraId="38FC7D8B"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The subframes which are used are fixed in specification</w:t>
      </w:r>
    </w:p>
    <w:p w14:paraId="49690F51" w14:textId="77777777" w:rsidR="005F610F" w:rsidRPr="003D4574" w:rsidRDefault="005F610F" w:rsidP="00107009">
      <w:pPr>
        <w:numPr>
          <w:ilvl w:val="0"/>
          <w:numId w:val="229"/>
        </w:numPr>
        <w:rPr>
          <w:kern w:val="2"/>
          <w:szCs w:val="20"/>
          <w:lang w:val="en-US" w:eastAsia="zh-CN"/>
        </w:rPr>
      </w:pPr>
      <w:r w:rsidRPr="003D4574">
        <w:rPr>
          <w:kern w:val="2"/>
          <w:szCs w:val="20"/>
          <w:lang w:eastAsia="zh-CN"/>
        </w:rPr>
        <w:t>The repetitions of NB-SIB1 are equally spaced in time during the period of NB-SIB1</w:t>
      </w:r>
    </w:p>
    <w:p w14:paraId="5E7D7DC0" w14:textId="77777777" w:rsidR="005F610F" w:rsidRPr="003D4574" w:rsidRDefault="005F610F" w:rsidP="00107009">
      <w:pPr>
        <w:numPr>
          <w:ilvl w:val="0"/>
          <w:numId w:val="229"/>
        </w:numPr>
        <w:rPr>
          <w:kern w:val="2"/>
          <w:szCs w:val="20"/>
          <w:lang w:eastAsia="zh-CN"/>
        </w:rPr>
      </w:pPr>
      <w:r w:rsidRPr="003D4574">
        <w:rPr>
          <w:kern w:val="2"/>
          <w:szCs w:val="20"/>
          <w:lang w:eastAsia="zh-CN"/>
        </w:rPr>
        <w:t>The NB-SIB1 modification period is FFS (revisit later this week)</w:t>
      </w:r>
    </w:p>
    <w:p w14:paraId="1CAE101A" w14:textId="48C5B975" w:rsidR="003D4574" w:rsidRPr="003D4574" w:rsidRDefault="003D4574" w:rsidP="003D4574">
      <w:pPr>
        <w:rPr>
          <w:kern w:val="2"/>
          <w:szCs w:val="20"/>
          <w:lang w:eastAsia="zh-CN"/>
        </w:rPr>
      </w:pPr>
      <w:r w:rsidRPr="003D4574">
        <w:rPr>
          <w:b/>
          <w:kern w:val="2"/>
          <w:szCs w:val="20"/>
          <w:lang w:eastAsia="zh-CN"/>
        </w:rPr>
        <w:t>Friday</w:t>
      </w:r>
      <w:r w:rsidRPr="003D4574">
        <w:rPr>
          <w:kern w:val="2"/>
          <w:szCs w:val="20"/>
          <w:lang w:eastAsia="zh-CN"/>
        </w:rPr>
        <w:t xml:space="preserve">: </w:t>
      </w:r>
      <w:r w:rsidRPr="004F3B8A">
        <w:rPr>
          <w:kern w:val="2"/>
          <w:szCs w:val="20"/>
          <w:highlight w:val="cyan"/>
          <w:lang w:eastAsia="zh-CN"/>
        </w:rPr>
        <w:t>Email discussion / agreement of details of NB-SIB1</w:t>
      </w:r>
      <w:r>
        <w:rPr>
          <w:kern w:val="2"/>
          <w:szCs w:val="20"/>
          <w:highlight w:val="cyan"/>
          <w:lang w:eastAsia="zh-CN"/>
        </w:rPr>
        <w:t xml:space="preserve"> until Friday 26</w:t>
      </w:r>
      <w:r w:rsidRPr="004F3B8A">
        <w:rPr>
          <w:kern w:val="2"/>
          <w:szCs w:val="20"/>
          <w:highlight w:val="cyan"/>
          <w:vertAlign w:val="superscript"/>
          <w:lang w:eastAsia="zh-CN"/>
        </w:rPr>
        <w:t>th</w:t>
      </w:r>
      <w:r>
        <w:rPr>
          <w:kern w:val="2"/>
          <w:szCs w:val="20"/>
          <w:highlight w:val="cyan"/>
          <w:lang w:eastAsia="zh-CN"/>
        </w:rPr>
        <w:t xml:space="preserve"> February – (Huawei)</w:t>
      </w:r>
    </w:p>
    <w:p w14:paraId="1CD966A8" w14:textId="77777777" w:rsidR="005F610F" w:rsidRPr="005F610F" w:rsidRDefault="005F610F" w:rsidP="005F610F">
      <w:pPr>
        <w:pBdr>
          <w:top w:val="single" w:sz="4" w:space="1" w:color="auto"/>
        </w:pBdr>
        <w:rPr>
          <w:kern w:val="2"/>
          <w:szCs w:val="20"/>
          <w:lang w:eastAsia="zh-CN"/>
        </w:rPr>
      </w:pPr>
    </w:p>
    <w:p w14:paraId="5B43F64C" w14:textId="77777777" w:rsidR="005F610F" w:rsidRPr="005F610F" w:rsidRDefault="005F610F" w:rsidP="00467BC3">
      <w:pPr>
        <w:rPr>
          <w:kern w:val="2"/>
          <w:szCs w:val="20"/>
          <w:lang w:eastAsia="zh-CN"/>
        </w:rPr>
      </w:pPr>
    </w:p>
    <w:p w14:paraId="594CB573" w14:textId="77777777" w:rsidR="005F610F" w:rsidRPr="005F610F" w:rsidRDefault="005F610F" w:rsidP="00467BC3">
      <w:pPr>
        <w:rPr>
          <w:kern w:val="2"/>
          <w:szCs w:val="20"/>
          <w:lang w:eastAsia="zh-CN"/>
        </w:rPr>
      </w:pPr>
    </w:p>
    <w:p w14:paraId="55FF59EB" w14:textId="2D1AA6EC" w:rsidR="00005DF8" w:rsidRPr="004F7920" w:rsidRDefault="00005DF8" w:rsidP="00467BC3">
      <w:pPr>
        <w:rPr>
          <w:kern w:val="2"/>
          <w:szCs w:val="20"/>
          <w:lang w:eastAsia="zh-CN"/>
        </w:rPr>
      </w:pPr>
      <w:r w:rsidRPr="004F7920">
        <w:rPr>
          <w:kern w:val="2"/>
          <w:szCs w:val="20"/>
          <w:highlight w:val="green"/>
          <w:lang w:eastAsia="zh-CN"/>
        </w:rPr>
        <w:t>A</w:t>
      </w:r>
      <w:r w:rsidRPr="004F7920">
        <w:rPr>
          <w:rFonts w:hint="eastAsia"/>
          <w:kern w:val="2"/>
          <w:szCs w:val="20"/>
          <w:highlight w:val="green"/>
          <w:lang w:eastAsia="zh-CN"/>
        </w:rPr>
        <w:t>greement:</w:t>
      </w:r>
      <w:r w:rsidRPr="004F7920">
        <w:rPr>
          <w:rFonts w:hint="eastAsia"/>
          <w:kern w:val="2"/>
          <w:szCs w:val="20"/>
          <w:lang w:eastAsia="zh-CN"/>
        </w:rPr>
        <w:t xml:space="preserve"> </w:t>
      </w:r>
    </w:p>
    <w:p w14:paraId="40297A24" w14:textId="77777777" w:rsidR="00005DF8" w:rsidRPr="004F7920" w:rsidRDefault="00005DF8" w:rsidP="00467BC3">
      <w:pPr>
        <w:numPr>
          <w:ilvl w:val="0"/>
          <w:numId w:val="48"/>
        </w:numPr>
        <w:rPr>
          <w:kern w:val="2"/>
          <w:szCs w:val="20"/>
          <w:lang w:eastAsia="zh-CN"/>
        </w:rPr>
      </w:pPr>
      <w:r w:rsidRPr="004F7920">
        <w:rPr>
          <w:rFonts w:hint="eastAsia"/>
          <w:kern w:val="2"/>
          <w:szCs w:val="20"/>
          <w:lang w:eastAsia="zh-CN"/>
        </w:rPr>
        <w:t>NB-MIB indicates the TBS of NB-SIB1</w:t>
      </w:r>
    </w:p>
    <w:p w14:paraId="123F94E4" w14:textId="5253175D" w:rsidR="00005DF8" w:rsidRPr="005F610F" w:rsidRDefault="00005DF8" w:rsidP="00467BC3">
      <w:pPr>
        <w:numPr>
          <w:ilvl w:val="1"/>
          <w:numId w:val="48"/>
        </w:numPr>
        <w:rPr>
          <w:kern w:val="2"/>
          <w:szCs w:val="20"/>
          <w:lang w:eastAsia="zh-CN"/>
        </w:rPr>
      </w:pPr>
      <w:r w:rsidRPr="005F610F">
        <w:rPr>
          <w:kern w:val="2"/>
          <w:szCs w:val="20"/>
          <w:lang w:eastAsia="zh-CN"/>
        </w:rPr>
        <w:t xml:space="preserve">Down-select on Tuesday (Huawei) one value, 4, 5, or 6, for the number of  </w:t>
      </w:r>
      <w:r w:rsidRPr="005F610F">
        <w:rPr>
          <w:rFonts w:hint="eastAsia"/>
          <w:kern w:val="2"/>
          <w:szCs w:val="20"/>
          <w:lang w:eastAsia="zh-CN"/>
        </w:rPr>
        <w:t xml:space="preserve">different TB sizes for NB-SIB1 </w:t>
      </w:r>
      <w:r w:rsidRPr="005F610F">
        <w:rPr>
          <w:kern w:val="2"/>
          <w:szCs w:val="20"/>
          <w:lang w:eastAsia="zh-CN"/>
        </w:rPr>
        <w:t>transmission</w:t>
      </w:r>
    </w:p>
    <w:p w14:paraId="5A8EE08A" w14:textId="4A165A5F" w:rsidR="005F610F" w:rsidRDefault="005F610F" w:rsidP="005F610F">
      <w:pPr>
        <w:rPr>
          <w:kern w:val="2"/>
          <w:szCs w:val="20"/>
          <w:lang w:eastAsia="zh-CN"/>
        </w:rPr>
      </w:pPr>
      <w:r w:rsidRPr="005F610F">
        <w:rPr>
          <w:b/>
          <w:kern w:val="2"/>
          <w:szCs w:val="20"/>
          <w:lang w:eastAsia="zh-CN"/>
        </w:rPr>
        <w:t>Tuesday</w:t>
      </w:r>
      <w:r>
        <w:rPr>
          <w:kern w:val="2"/>
          <w:szCs w:val="20"/>
          <w:lang w:eastAsia="zh-CN"/>
        </w:rPr>
        <w:t xml:space="preserve">: </w:t>
      </w:r>
      <w:r w:rsidRPr="00C04FA7">
        <w:rPr>
          <w:rFonts w:hint="eastAsia"/>
          <w:kern w:val="2"/>
          <w:szCs w:val="20"/>
          <w:lang w:eastAsia="zh-CN"/>
        </w:rPr>
        <w:t>NB-MIB indicates the TBS of NB-SIB1</w:t>
      </w:r>
      <w:r w:rsidRPr="00C04FA7">
        <w:rPr>
          <w:kern w:val="2"/>
          <w:szCs w:val="20"/>
          <w:lang w:eastAsia="zh-CN"/>
        </w:rPr>
        <w:t xml:space="preserve">, where the number of  </w:t>
      </w:r>
      <w:r w:rsidRPr="00C04FA7">
        <w:rPr>
          <w:rFonts w:hint="eastAsia"/>
          <w:kern w:val="2"/>
          <w:szCs w:val="20"/>
          <w:lang w:eastAsia="zh-CN"/>
        </w:rPr>
        <w:t xml:space="preserve">different TB sizes for NB-SIB1 </w:t>
      </w:r>
      <w:r w:rsidRPr="00C04FA7">
        <w:rPr>
          <w:kern w:val="2"/>
          <w:szCs w:val="20"/>
          <w:lang w:eastAsia="zh-CN"/>
        </w:rPr>
        <w:t>transmission is 4</w:t>
      </w:r>
      <w:r>
        <w:rPr>
          <w:kern w:val="2"/>
          <w:szCs w:val="20"/>
          <w:lang w:eastAsia="zh-CN"/>
        </w:rPr>
        <w:t>.</w:t>
      </w:r>
    </w:p>
    <w:p w14:paraId="3648F130" w14:textId="77777777" w:rsidR="005F610F" w:rsidRDefault="005F610F" w:rsidP="005F610F">
      <w:pPr>
        <w:rPr>
          <w:kern w:val="2"/>
          <w:szCs w:val="20"/>
          <w:lang w:eastAsia="zh-CN"/>
        </w:rPr>
      </w:pPr>
    </w:p>
    <w:p w14:paraId="27599D39" w14:textId="77777777" w:rsidR="005F610F" w:rsidRPr="004F7920" w:rsidRDefault="005F610F" w:rsidP="005F610F">
      <w:pPr>
        <w:rPr>
          <w:kern w:val="2"/>
          <w:szCs w:val="20"/>
          <w:lang w:eastAsia="zh-CN"/>
        </w:rPr>
      </w:pPr>
    </w:p>
    <w:p w14:paraId="22A3C098" w14:textId="3F7B1E2B" w:rsidR="00005DF8" w:rsidRPr="005F610F" w:rsidRDefault="00FC6031" w:rsidP="00467BC3">
      <w:pPr>
        <w:rPr>
          <w:rFonts w:eastAsia="MS Mincho"/>
          <w:b/>
          <w:lang w:eastAsia="ja-JP"/>
        </w:rPr>
      </w:pPr>
      <w:hyperlink r:id="rId701" w:history="1">
        <w:r w:rsidR="00B417C6">
          <w:rPr>
            <w:rStyle w:val="Hyperlink"/>
            <w:rFonts w:eastAsia="MS Mincho"/>
            <w:b/>
            <w:lang w:eastAsia="ja-JP"/>
          </w:rPr>
          <w:t>R1-160831</w:t>
        </w:r>
      </w:hyperlink>
      <w:r w:rsidR="00005DF8" w:rsidRPr="005F610F">
        <w:rPr>
          <w:rFonts w:eastAsia="MS Mincho"/>
          <w:b/>
          <w:lang w:eastAsia="ja-JP"/>
        </w:rPr>
        <w:tab/>
        <w:t>Control-less paging mechanism in NB-IoT</w:t>
      </w:r>
      <w:r w:rsidR="00005DF8" w:rsidRPr="005F610F">
        <w:rPr>
          <w:rFonts w:eastAsia="MS Mincho"/>
          <w:b/>
          <w:lang w:eastAsia="ja-JP"/>
        </w:rPr>
        <w:tab/>
        <w:t>MediaTek Inc.</w:t>
      </w:r>
    </w:p>
    <w:p w14:paraId="1178051A"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66A61E" w14:textId="77777777" w:rsidR="005F610F" w:rsidRDefault="005F610F" w:rsidP="005F610F">
      <w:pPr>
        <w:rPr>
          <w:rFonts w:ascii="Times New Roman" w:hAnsi="Times New Roman"/>
          <w:szCs w:val="20"/>
        </w:rPr>
      </w:pPr>
    </w:p>
    <w:p w14:paraId="18878C9B" w14:textId="7F0EB076" w:rsidR="00005DF8" w:rsidRDefault="00005DF8" w:rsidP="005F610F">
      <w:r w:rsidRPr="004F7920">
        <w:rPr>
          <w:rFonts w:eastAsia="MS Mincho"/>
          <w:highlight w:val="green"/>
          <w:lang w:eastAsia="ja-JP"/>
        </w:rPr>
        <w:t>Agreement:</w:t>
      </w:r>
      <w:r w:rsidR="005F610F">
        <w:rPr>
          <w:rFonts w:eastAsia="MS Mincho"/>
          <w:lang w:eastAsia="ja-JP"/>
        </w:rPr>
        <w:t xml:space="preserve"> </w:t>
      </w:r>
      <w:r w:rsidRPr="004F7920">
        <w:t>NB-PDSCH for paging is always scheduled by a control channel</w:t>
      </w:r>
    </w:p>
    <w:p w14:paraId="71949FBE" w14:textId="77777777" w:rsidR="005F610F" w:rsidRPr="004F7920" w:rsidRDefault="005F610F" w:rsidP="005F610F"/>
    <w:p w14:paraId="199E629C" w14:textId="4B653C01" w:rsidR="00005DF8" w:rsidRPr="005F610F" w:rsidRDefault="00FC6031" w:rsidP="00467BC3">
      <w:pPr>
        <w:rPr>
          <w:rFonts w:eastAsia="MS Mincho"/>
          <w:b/>
          <w:lang w:eastAsia="ja-JP"/>
        </w:rPr>
      </w:pPr>
      <w:hyperlink r:id="rId702" w:history="1">
        <w:r w:rsidR="00B417C6">
          <w:rPr>
            <w:rStyle w:val="Hyperlink"/>
            <w:rFonts w:eastAsia="MS Mincho"/>
            <w:b/>
            <w:lang w:eastAsia="ja-JP"/>
          </w:rPr>
          <w:t>R1-160671</w:t>
        </w:r>
      </w:hyperlink>
      <w:r w:rsidR="00005DF8" w:rsidRPr="005F610F">
        <w:rPr>
          <w:rFonts w:eastAsia="MS Mincho"/>
          <w:b/>
          <w:lang w:eastAsia="ja-JP"/>
        </w:rPr>
        <w:tab/>
        <w:t>Considerations on Multi NB-IoT Carriers</w:t>
      </w:r>
      <w:r w:rsidR="00005DF8" w:rsidRPr="005F610F">
        <w:rPr>
          <w:rFonts w:eastAsia="MS Mincho"/>
          <w:b/>
          <w:lang w:eastAsia="ja-JP"/>
        </w:rPr>
        <w:tab/>
        <w:t>Sony</w:t>
      </w:r>
    </w:p>
    <w:p w14:paraId="446878FB"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39C380" w14:textId="7CCFCE0E" w:rsidR="00005DF8" w:rsidRPr="005F610F" w:rsidRDefault="00FC6031" w:rsidP="00467BC3">
      <w:pPr>
        <w:rPr>
          <w:rFonts w:eastAsia="MS Mincho"/>
          <w:b/>
          <w:lang w:eastAsia="ja-JP"/>
        </w:rPr>
      </w:pPr>
      <w:hyperlink r:id="rId703" w:history="1">
        <w:r w:rsidR="00B417C6">
          <w:rPr>
            <w:rStyle w:val="Hyperlink"/>
            <w:rFonts w:eastAsia="MS Mincho"/>
            <w:b/>
            <w:lang w:eastAsia="ja-JP"/>
          </w:rPr>
          <w:t>R1-161020</w:t>
        </w:r>
      </w:hyperlink>
      <w:r w:rsidR="00005DF8" w:rsidRPr="005F610F">
        <w:rPr>
          <w:rFonts w:eastAsia="MS Mincho"/>
          <w:b/>
          <w:lang w:eastAsia="ja-JP"/>
        </w:rPr>
        <w:tab/>
        <w:t>Remaining issues on multiple NB-IoT carrier operations</w:t>
      </w:r>
      <w:r w:rsidR="00005DF8" w:rsidRPr="005F610F">
        <w:rPr>
          <w:rFonts w:eastAsia="MS Mincho"/>
          <w:b/>
          <w:lang w:eastAsia="ja-JP"/>
        </w:rPr>
        <w:tab/>
        <w:t>NTT DOCOMO, INC.</w:t>
      </w:r>
    </w:p>
    <w:p w14:paraId="76F61A69"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0DF49D" w14:textId="43D8DF85" w:rsidR="00005DF8" w:rsidRPr="005F610F" w:rsidRDefault="00FC6031" w:rsidP="00467BC3">
      <w:pPr>
        <w:rPr>
          <w:rFonts w:eastAsia="MS Mincho"/>
          <w:b/>
          <w:lang w:eastAsia="ja-JP"/>
        </w:rPr>
      </w:pPr>
      <w:hyperlink r:id="rId704" w:history="1">
        <w:r w:rsidR="00B417C6">
          <w:rPr>
            <w:rStyle w:val="Hyperlink"/>
            <w:rFonts w:eastAsia="MS Mincho"/>
            <w:b/>
            <w:lang w:eastAsia="ja-JP"/>
          </w:rPr>
          <w:t>R1-161008</w:t>
        </w:r>
      </w:hyperlink>
      <w:r w:rsidR="00005DF8" w:rsidRPr="005F610F">
        <w:rPr>
          <w:rFonts w:eastAsia="MS Mincho"/>
          <w:b/>
          <w:lang w:eastAsia="ja-JP"/>
        </w:rPr>
        <w:tab/>
        <w:t xml:space="preserve">Discussion on NB-IoT multi-carrier operation </w:t>
      </w:r>
      <w:r w:rsidR="00005DF8" w:rsidRPr="005F610F">
        <w:rPr>
          <w:rFonts w:eastAsia="MS Mincho"/>
          <w:b/>
          <w:lang w:eastAsia="ja-JP"/>
        </w:rPr>
        <w:tab/>
        <w:t>Lenovo (Beijing) Ltd</w:t>
      </w:r>
    </w:p>
    <w:p w14:paraId="5A601731"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C1260B" w14:textId="77777777" w:rsidR="005F610F" w:rsidRDefault="005F610F" w:rsidP="005F610F">
      <w:pPr>
        <w:rPr>
          <w:rFonts w:ascii="Times New Roman" w:hAnsi="Times New Roman"/>
          <w:szCs w:val="20"/>
        </w:rPr>
      </w:pPr>
    </w:p>
    <w:p w14:paraId="00A57C15" w14:textId="77777777" w:rsidR="00005DF8" w:rsidRPr="004F7920" w:rsidRDefault="00005DF8" w:rsidP="00467BC3">
      <w:pPr>
        <w:rPr>
          <w:rFonts w:eastAsia="MS Mincho"/>
          <w:szCs w:val="20"/>
          <w:lang w:eastAsia="ja-JP"/>
        </w:rPr>
      </w:pPr>
      <w:r w:rsidRPr="004F7920">
        <w:rPr>
          <w:rFonts w:eastAsia="MS Mincho"/>
          <w:szCs w:val="20"/>
          <w:highlight w:val="green"/>
          <w:lang w:eastAsia="ja-JP"/>
        </w:rPr>
        <w:t>Agreement</w:t>
      </w:r>
      <w:r w:rsidRPr="004F7920">
        <w:rPr>
          <w:rFonts w:eastAsia="MS Mincho"/>
          <w:szCs w:val="20"/>
          <w:lang w:eastAsia="ja-JP"/>
        </w:rPr>
        <w:t>:</w:t>
      </w:r>
    </w:p>
    <w:p w14:paraId="6795D3A5" w14:textId="77777777" w:rsidR="00005DF8" w:rsidRPr="004F7920" w:rsidRDefault="00005DF8" w:rsidP="00467BC3">
      <w:pPr>
        <w:numPr>
          <w:ilvl w:val="0"/>
          <w:numId w:val="48"/>
        </w:numPr>
        <w:rPr>
          <w:rFonts w:eastAsia="MS Mincho"/>
          <w:szCs w:val="20"/>
          <w:lang w:eastAsia="ja-JP"/>
        </w:rPr>
      </w:pPr>
      <w:r w:rsidRPr="004F7920">
        <w:rPr>
          <w:rFonts w:hint="eastAsia"/>
          <w:szCs w:val="20"/>
          <w:lang w:val="en-US" w:eastAsia="ja-JP"/>
        </w:rPr>
        <w:t>The UE in RRC_IDLE</w:t>
      </w:r>
      <w:r w:rsidRPr="004F7920">
        <w:rPr>
          <w:szCs w:val="20"/>
          <w:lang w:val="en-US" w:eastAsia="ja-JP"/>
        </w:rPr>
        <w:t xml:space="preserve"> camps on</w:t>
      </w:r>
      <w:r w:rsidRPr="004F7920">
        <w:rPr>
          <w:rFonts w:hint="eastAsia"/>
          <w:szCs w:val="20"/>
          <w:lang w:val="en-US" w:eastAsia="ja-JP"/>
        </w:rPr>
        <w:t xml:space="preserve"> the </w:t>
      </w:r>
      <w:r w:rsidRPr="004F7920">
        <w:rPr>
          <w:szCs w:val="20"/>
          <w:lang w:val="en-US" w:eastAsia="ja-JP"/>
        </w:rPr>
        <w:t>NB-IoT carrier on</w:t>
      </w:r>
      <w:r w:rsidRPr="004F7920">
        <w:rPr>
          <w:rFonts w:hint="eastAsia"/>
          <w:szCs w:val="20"/>
          <w:lang w:val="en-US" w:eastAsia="ja-JP"/>
        </w:rPr>
        <w:t xml:space="preserve"> which the UE has received NB-PSS/SSS, NB-PBCH and</w:t>
      </w:r>
      <w:r w:rsidRPr="004F7920">
        <w:rPr>
          <w:szCs w:val="20"/>
          <w:lang w:val="en-US" w:eastAsia="ja-JP"/>
        </w:rPr>
        <w:t xml:space="preserve"> </w:t>
      </w:r>
      <w:r w:rsidRPr="004F7920">
        <w:rPr>
          <w:rFonts w:hint="eastAsia"/>
          <w:szCs w:val="20"/>
          <w:lang w:val="en-US" w:eastAsia="ja-JP"/>
        </w:rPr>
        <w:t>SIB transmissions</w:t>
      </w:r>
    </w:p>
    <w:p w14:paraId="26EA12DE" w14:textId="77777777" w:rsidR="005F610F" w:rsidRPr="005F610F" w:rsidRDefault="005F610F" w:rsidP="00005DF8">
      <w:pPr>
        <w:rPr>
          <w:b/>
        </w:rPr>
      </w:pPr>
      <w:r w:rsidRPr="005F610F">
        <w:rPr>
          <w:b/>
        </w:rPr>
        <w:t>Tuesday</w:t>
      </w:r>
    </w:p>
    <w:p w14:paraId="39219D3B" w14:textId="77777777" w:rsidR="005F610F" w:rsidRPr="002B26E4" w:rsidRDefault="005F610F" w:rsidP="005F610F">
      <w:pPr>
        <w:rPr>
          <w:rFonts w:eastAsia="MS Mincho"/>
          <w:szCs w:val="20"/>
          <w:lang w:eastAsia="ja-JP"/>
        </w:rPr>
      </w:pPr>
      <w:r w:rsidRPr="002B26E4">
        <w:rPr>
          <w:rFonts w:eastAsia="MS Mincho"/>
          <w:szCs w:val="20"/>
          <w:highlight w:val="green"/>
          <w:lang w:eastAsia="ja-JP"/>
        </w:rPr>
        <w:t>Agreement</w:t>
      </w:r>
      <w:r w:rsidRPr="002B26E4">
        <w:rPr>
          <w:rFonts w:eastAsia="MS Mincho"/>
          <w:szCs w:val="20"/>
          <w:lang w:eastAsia="ja-JP"/>
        </w:rPr>
        <w:t>:</w:t>
      </w:r>
    </w:p>
    <w:p w14:paraId="5999BE3E" w14:textId="77777777" w:rsidR="005F610F" w:rsidRPr="002A29F1" w:rsidRDefault="005F610F" w:rsidP="005F610F">
      <w:pPr>
        <w:rPr>
          <w:szCs w:val="20"/>
          <w:lang w:val="en-US" w:eastAsia="ja-JP"/>
        </w:rPr>
      </w:pPr>
      <w:r w:rsidRPr="002A29F1">
        <w:rPr>
          <w:szCs w:val="20"/>
          <w:lang w:val="en-US" w:eastAsia="ja-JP"/>
        </w:rPr>
        <w:t>For the in-band, guard-band and standalone deployments</w:t>
      </w:r>
    </w:p>
    <w:p w14:paraId="5ADB680A" w14:textId="77777777" w:rsidR="005F610F" w:rsidRPr="002A29F1" w:rsidRDefault="005F610F" w:rsidP="005F610F">
      <w:pPr>
        <w:numPr>
          <w:ilvl w:val="0"/>
          <w:numId w:val="48"/>
        </w:numPr>
        <w:rPr>
          <w:rFonts w:eastAsia="MS Mincho"/>
          <w:szCs w:val="20"/>
          <w:lang w:eastAsia="ja-JP"/>
        </w:rPr>
      </w:pPr>
      <w:r w:rsidRPr="002A29F1">
        <w:rPr>
          <w:szCs w:val="20"/>
          <w:lang w:val="en-US" w:eastAsia="ja-JP"/>
        </w:rPr>
        <w:t>T</w:t>
      </w:r>
      <w:r w:rsidRPr="002A29F1">
        <w:rPr>
          <w:rFonts w:hint="eastAsia"/>
          <w:szCs w:val="20"/>
          <w:lang w:val="en-US" w:eastAsia="ja-JP"/>
        </w:rPr>
        <w:t>he UE in RRC_CONNECTED can be configured</w:t>
      </w:r>
      <w:r w:rsidRPr="002A29F1">
        <w:rPr>
          <w:szCs w:val="20"/>
          <w:lang w:val="en-US" w:eastAsia="ja-JP"/>
        </w:rPr>
        <w:t>, via UE-specific RRC signaling,</w:t>
      </w:r>
      <w:r w:rsidRPr="002A29F1">
        <w:rPr>
          <w:rFonts w:hint="eastAsia"/>
          <w:szCs w:val="20"/>
          <w:lang w:val="en-US" w:eastAsia="ja-JP"/>
        </w:rPr>
        <w:t xml:space="preserve"> </w:t>
      </w:r>
      <w:r w:rsidRPr="002A29F1">
        <w:rPr>
          <w:szCs w:val="20"/>
          <w:lang w:val="en-US" w:eastAsia="ja-JP"/>
        </w:rPr>
        <w:t>to</w:t>
      </w:r>
      <w:r w:rsidRPr="002A29F1">
        <w:rPr>
          <w:rFonts w:hint="eastAsia"/>
          <w:szCs w:val="20"/>
          <w:lang w:val="en-US" w:eastAsia="ja-JP"/>
        </w:rPr>
        <w:t xml:space="preserve"> a PRB</w:t>
      </w:r>
      <w:r w:rsidRPr="002A29F1">
        <w:rPr>
          <w:szCs w:val="20"/>
          <w:lang w:val="en-US" w:eastAsia="ja-JP"/>
        </w:rPr>
        <w:t>, for all unicast transmissions (not intended to excluding SC-PTM, if supported), different</w:t>
      </w:r>
      <w:r w:rsidRPr="002A29F1">
        <w:rPr>
          <w:rFonts w:hint="eastAsia"/>
          <w:szCs w:val="20"/>
          <w:lang w:val="en-US" w:eastAsia="ja-JP"/>
        </w:rPr>
        <w:t xml:space="preserve"> </w:t>
      </w:r>
      <w:r w:rsidRPr="002A29F1">
        <w:rPr>
          <w:szCs w:val="20"/>
          <w:lang w:val="en-US" w:eastAsia="ja-JP"/>
        </w:rPr>
        <w:t>than the NB-IoT carrier on</w:t>
      </w:r>
      <w:r w:rsidRPr="002A29F1">
        <w:rPr>
          <w:rFonts w:hint="eastAsia"/>
          <w:szCs w:val="20"/>
          <w:lang w:val="en-US" w:eastAsia="ja-JP"/>
        </w:rPr>
        <w:t xml:space="preserve"> which the UE has received NB-PSS/SSS, NB-PBCH and</w:t>
      </w:r>
      <w:r w:rsidRPr="002A29F1">
        <w:rPr>
          <w:szCs w:val="20"/>
          <w:lang w:val="en-US" w:eastAsia="ja-JP"/>
        </w:rPr>
        <w:t xml:space="preserve"> </w:t>
      </w:r>
      <w:r w:rsidRPr="002A29F1">
        <w:rPr>
          <w:rFonts w:hint="eastAsia"/>
          <w:szCs w:val="20"/>
          <w:lang w:val="en-US" w:eastAsia="ja-JP"/>
        </w:rPr>
        <w:t>SIB transmissions</w:t>
      </w:r>
    </w:p>
    <w:p w14:paraId="2E3329DD" w14:textId="77777777" w:rsidR="005F610F" w:rsidRPr="002A29F1" w:rsidRDefault="005F610F" w:rsidP="005F610F">
      <w:pPr>
        <w:numPr>
          <w:ilvl w:val="1"/>
          <w:numId w:val="48"/>
        </w:numPr>
        <w:rPr>
          <w:rFonts w:eastAsia="MS Mincho"/>
          <w:szCs w:val="20"/>
          <w:lang w:eastAsia="ja-JP"/>
        </w:rPr>
      </w:pPr>
      <w:r w:rsidRPr="002A29F1">
        <w:rPr>
          <w:szCs w:val="20"/>
          <w:lang w:val="en-US" w:eastAsia="ja-JP"/>
        </w:rPr>
        <w:t>If the different PRB is not configured for the UE, all transmissions occur on the NB-IoT carrier on</w:t>
      </w:r>
      <w:r w:rsidRPr="002A29F1">
        <w:rPr>
          <w:rFonts w:hint="eastAsia"/>
          <w:szCs w:val="20"/>
          <w:lang w:val="en-US" w:eastAsia="ja-JP"/>
        </w:rPr>
        <w:t xml:space="preserve"> which the UE has received NB-PSS/SSS, NB-PBCH and</w:t>
      </w:r>
      <w:r w:rsidRPr="002A29F1">
        <w:rPr>
          <w:szCs w:val="20"/>
          <w:lang w:val="en-US" w:eastAsia="ja-JP"/>
        </w:rPr>
        <w:t xml:space="preserve"> </w:t>
      </w:r>
      <w:r w:rsidRPr="002A29F1">
        <w:rPr>
          <w:rFonts w:hint="eastAsia"/>
          <w:szCs w:val="20"/>
          <w:lang w:val="en-US" w:eastAsia="ja-JP"/>
        </w:rPr>
        <w:t>SIB transmissions</w:t>
      </w:r>
    </w:p>
    <w:p w14:paraId="7BD9E224" w14:textId="77777777" w:rsidR="005F610F" w:rsidRPr="002A29F1" w:rsidRDefault="005F610F" w:rsidP="005F610F">
      <w:pPr>
        <w:numPr>
          <w:ilvl w:val="1"/>
          <w:numId w:val="48"/>
        </w:numPr>
        <w:rPr>
          <w:rFonts w:eastAsia="MS Mincho"/>
          <w:szCs w:val="20"/>
          <w:lang w:eastAsia="ja-JP"/>
        </w:rPr>
      </w:pPr>
      <w:r w:rsidRPr="002A29F1">
        <w:rPr>
          <w:szCs w:val="20"/>
          <w:lang w:val="en-US" w:eastAsia="ja-JP"/>
        </w:rPr>
        <w:lastRenderedPageBreak/>
        <w:t>Details for the location(s) of the different PRB are FFS – (to be visited on Tuesday – Kuzuaki (DCM))</w:t>
      </w:r>
    </w:p>
    <w:p w14:paraId="70C57DA1" w14:textId="77777777" w:rsidR="005F610F" w:rsidRPr="002A29F1" w:rsidRDefault="005F610F" w:rsidP="005F610F">
      <w:pPr>
        <w:numPr>
          <w:ilvl w:val="2"/>
          <w:numId w:val="48"/>
        </w:numPr>
        <w:rPr>
          <w:rFonts w:eastAsia="MS Mincho"/>
          <w:szCs w:val="20"/>
          <w:lang w:eastAsia="ja-JP"/>
        </w:rPr>
      </w:pPr>
      <w:r w:rsidRPr="002A29F1">
        <w:rPr>
          <w:rFonts w:eastAsia="MS Mincho"/>
          <w:szCs w:val="20"/>
          <w:lang w:eastAsia="ja-JP"/>
        </w:rPr>
        <w:t>Particularly whether or not to allow in-band to guard-band and vice versa</w:t>
      </w:r>
    </w:p>
    <w:p w14:paraId="637181BF" w14:textId="77777777" w:rsidR="005F610F" w:rsidRPr="002A29F1" w:rsidRDefault="005F610F" w:rsidP="005F610F">
      <w:pPr>
        <w:numPr>
          <w:ilvl w:val="0"/>
          <w:numId w:val="48"/>
        </w:numPr>
        <w:jc w:val="both"/>
        <w:rPr>
          <w:szCs w:val="20"/>
          <w:lang w:val="en-US" w:eastAsia="ja-JP"/>
        </w:rPr>
      </w:pPr>
      <w:r w:rsidRPr="002A29F1">
        <w:rPr>
          <w:rFonts w:hint="eastAsia"/>
          <w:szCs w:val="20"/>
          <w:lang w:val="en-US" w:eastAsia="ja-JP"/>
        </w:rPr>
        <w:t>T</w:t>
      </w:r>
      <w:r w:rsidRPr="002A29F1">
        <w:rPr>
          <w:szCs w:val="20"/>
          <w:lang w:val="en-US" w:eastAsia="ja-JP"/>
        </w:rPr>
        <w:t>he</w:t>
      </w:r>
      <w:r w:rsidRPr="002A29F1">
        <w:rPr>
          <w:rFonts w:hint="eastAsia"/>
          <w:szCs w:val="20"/>
          <w:lang w:val="en-US" w:eastAsia="ja-JP"/>
        </w:rPr>
        <w:t xml:space="preserve"> UE is not expected to receive NB-PBCH, and NB-PSS/SSS </w:t>
      </w:r>
      <w:r w:rsidRPr="002A29F1">
        <w:rPr>
          <w:szCs w:val="20"/>
          <w:lang w:val="en-US" w:eastAsia="ja-JP"/>
        </w:rPr>
        <w:t xml:space="preserve">and any transmissions other than unicast transmissions </w:t>
      </w:r>
      <w:r w:rsidRPr="002A29F1">
        <w:rPr>
          <w:rFonts w:hint="eastAsia"/>
          <w:szCs w:val="20"/>
          <w:lang w:val="en-US" w:eastAsia="ja-JP"/>
        </w:rPr>
        <w:t xml:space="preserve">in the configured PRB </w:t>
      </w:r>
    </w:p>
    <w:p w14:paraId="148B6AC2" w14:textId="77777777" w:rsidR="005F610F" w:rsidRPr="002A29F1" w:rsidRDefault="005F610F" w:rsidP="005F610F">
      <w:pPr>
        <w:numPr>
          <w:ilvl w:val="0"/>
          <w:numId w:val="48"/>
        </w:numPr>
        <w:jc w:val="both"/>
        <w:rPr>
          <w:szCs w:val="20"/>
          <w:lang w:val="en-US" w:eastAsia="ja-JP"/>
        </w:rPr>
      </w:pPr>
      <w:r w:rsidRPr="002A29F1">
        <w:rPr>
          <w:szCs w:val="20"/>
          <w:lang w:val="en-US" w:eastAsia="ja-JP"/>
        </w:rPr>
        <w:t>Draft an LS to RAN2 to capture the 3 bullets (to be visited Tuesday) – Kazuaki (DCM)</w:t>
      </w:r>
    </w:p>
    <w:p w14:paraId="438B5D4F" w14:textId="77777777" w:rsidR="005F610F" w:rsidRPr="002A29F1" w:rsidRDefault="005F610F" w:rsidP="005F610F">
      <w:pPr>
        <w:numPr>
          <w:ilvl w:val="1"/>
          <w:numId w:val="48"/>
        </w:numPr>
        <w:jc w:val="both"/>
        <w:rPr>
          <w:szCs w:val="20"/>
          <w:lang w:val="en-US" w:eastAsia="ja-JP"/>
        </w:rPr>
      </w:pPr>
      <w:r w:rsidRPr="002A29F1">
        <w:rPr>
          <w:szCs w:val="20"/>
          <w:lang w:val="en-US" w:eastAsia="ja-JP"/>
        </w:rPr>
        <w:t>In the LS, add the following:</w:t>
      </w:r>
    </w:p>
    <w:p w14:paraId="54876874" w14:textId="77777777" w:rsidR="005F610F" w:rsidRPr="002A29F1" w:rsidRDefault="005F610F" w:rsidP="005F610F">
      <w:pPr>
        <w:numPr>
          <w:ilvl w:val="2"/>
          <w:numId w:val="48"/>
        </w:numPr>
        <w:jc w:val="both"/>
        <w:rPr>
          <w:szCs w:val="20"/>
          <w:lang w:val="en-US" w:eastAsia="ja-JP"/>
        </w:rPr>
      </w:pPr>
      <w:r w:rsidRPr="002A29F1">
        <w:rPr>
          <w:szCs w:val="20"/>
          <w:lang w:val="en-US" w:eastAsia="ja-JP"/>
        </w:rPr>
        <w:t>There is at least one company who believes that the agreements listed in the 2</w:t>
      </w:r>
      <w:r w:rsidRPr="002A29F1">
        <w:rPr>
          <w:szCs w:val="20"/>
          <w:vertAlign w:val="superscript"/>
          <w:lang w:val="en-US" w:eastAsia="ja-JP"/>
        </w:rPr>
        <w:t>nd</w:t>
      </w:r>
      <w:r w:rsidRPr="002A29F1">
        <w:rPr>
          <w:szCs w:val="20"/>
          <w:lang w:val="en-US" w:eastAsia="ja-JP"/>
        </w:rPr>
        <w:t xml:space="preserve"> and 3</w:t>
      </w:r>
      <w:r w:rsidRPr="002A29F1">
        <w:rPr>
          <w:szCs w:val="20"/>
          <w:vertAlign w:val="superscript"/>
          <w:lang w:val="en-US" w:eastAsia="ja-JP"/>
        </w:rPr>
        <w:t>rd</w:t>
      </w:r>
      <w:r w:rsidRPr="002A29F1">
        <w:rPr>
          <w:szCs w:val="20"/>
          <w:lang w:val="en-US" w:eastAsia="ja-JP"/>
        </w:rPr>
        <w:t xml:space="preserve"> major bullets are of a low priority and expressed serious concerns/disagreements, particularly with respect to the potential impact on closure of the work item</w:t>
      </w:r>
    </w:p>
    <w:p w14:paraId="69BF124A" w14:textId="227DCF6B" w:rsidR="005F610F" w:rsidRPr="005F610F" w:rsidRDefault="00FC6031" w:rsidP="005F610F">
      <w:pPr>
        <w:rPr>
          <w:b/>
        </w:rPr>
      </w:pPr>
      <w:hyperlink r:id="rId705" w:history="1">
        <w:r w:rsidR="00B417C6">
          <w:rPr>
            <w:rStyle w:val="Hyperlink"/>
            <w:b/>
          </w:rPr>
          <w:t>R1-161218</w:t>
        </w:r>
      </w:hyperlink>
      <w:r w:rsidR="005F610F" w:rsidRPr="005F610F">
        <w:rPr>
          <w:b/>
        </w:rPr>
        <w:tab/>
      </w:r>
      <w:r w:rsidR="005F610F" w:rsidRPr="005F610F">
        <w:rPr>
          <w:rFonts w:hint="eastAsia"/>
          <w:b/>
        </w:rPr>
        <w:t xml:space="preserve">[Draft] </w:t>
      </w:r>
      <w:r w:rsidR="005F610F" w:rsidRPr="005F610F">
        <w:rPr>
          <w:b/>
        </w:rPr>
        <w:t xml:space="preserve">LS on </w:t>
      </w:r>
      <w:r w:rsidR="005F610F" w:rsidRPr="005F610F">
        <w:rPr>
          <w:rFonts w:hint="eastAsia"/>
          <w:b/>
        </w:rPr>
        <w:t>multiple NB-IoT carriers operation for NB-IoT NTT DOCOMO</w:t>
      </w:r>
    </w:p>
    <w:p w14:paraId="622D8D27" w14:textId="123941E1" w:rsidR="005F610F" w:rsidRPr="000979CA" w:rsidRDefault="005F610F" w:rsidP="005F610F">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t xml:space="preserve">LS is </w:t>
      </w:r>
      <w:r w:rsidRPr="005F610F">
        <w:rPr>
          <w:highlight w:val="green"/>
        </w:rPr>
        <w:t xml:space="preserve">agreed in </w:t>
      </w:r>
      <w:hyperlink r:id="rId706" w:history="1">
        <w:r w:rsidR="00B417C6">
          <w:rPr>
            <w:rStyle w:val="Hyperlink"/>
            <w:highlight w:val="green"/>
          </w:rPr>
          <w:t>R1-161219</w:t>
        </w:r>
      </w:hyperlink>
      <w:r>
        <w:t xml:space="preserve">. </w:t>
      </w:r>
    </w:p>
    <w:p w14:paraId="088CFD12" w14:textId="77777777" w:rsidR="005F610F" w:rsidRPr="00BC63FB" w:rsidRDefault="005F610F" w:rsidP="005F610F">
      <w:pPr>
        <w:rPr>
          <w:rFonts w:eastAsia="MS Mincho"/>
          <w:sz w:val="16"/>
          <w:lang w:eastAsia="ja-JP"/>
        </w:rPr>
      </w:pPr>
    </w:p>
    <w:p w14:paraId="2EDD1A82" w14:textId="77777777" w:rsidR="003D4574" w:rsidRDefault="003D4574" w:rsidP="00005DF8">
      <w:pPr>
        <w:rPr>
          <w:rFonts w:eastAsia="MS Mincho"/>
          <w:lang w:eastAsia="ja-JP"/>
        </w:rPr>
      </w:pPr>
    </w:p>
    <w:p w14:paraId="1CE18CDE" w14:textId="725B290E" w:rsidR="003D4574" w:rsidRDefault="003D4574" w:rsidP="00005DF8">
      <w:pPr>
        <w:rPr>
          <w:rFonts w:eastAsia="MS Mincho"/>
          <w:lang w:eastAsia="ja-JP"/>
        </w:rPr>
      </w:pPr>
      <w:r>
        <w:rPr>
          <w:rFonts w:eastAsia="MS Mincho"/>
          <w:lang w:eastAsia="ja-JP"/>
        </w:rPr>
        <w:t>Not treated.</w:t>
      </w:r>
    </w:p>
    <w:p w14:paraId="2861FB0E" w14:textId="6608B195" w:rsidR="003D4574" w:rsidRDefault="00FC6031" w:rsidP="00005DF8">
      <w:pPr>
        <w:rPr>
          <w:rFonts w:eastAsia="MS Mincho"/>
          <w:lang w:eastAsia="ja-JP"/>
        </w:rPr>
      </w:pPr>
      <w:hyperlink r:id="rId707" w:history="1">
        <w:r w:rsidR="00B417C6">
          <w:rPr>
            <w:rStyle w:val="Hyperlink"/>
            <w:rFonts w:eastAsia="MS Mincho"/>
            <w:lang w:eastAsia="ja-JP"/>
          </w:rPr>
          <w:t>R1-160265</w:t>
        </w:r>
      </w:hyperlink>
      <w:r w:rsidR="003D4574">
        <w:rPr>
          <w:rFonts w:eastAsia="MS Mincho"/>
          <w:lang w:eastAsia="ja-JP"/>
        </w:rPr>
        <w:tab/>
        <w:t>NB-IoT - Support for operation with Multiple PRBs</w:t>
      </w:r>
      <w:r w:rsidR="003D4574">
        <w:rPr>
          <w:rFonts w:eastAsia="MS Mincho"/>
          <w:lang w:eastAsia="ja-JP"/>
        </w:rPr>
        <w:tab/>
        <w:t>Ericsson</w:t>
      </w:r>
    </w:p>
    <w:p w14:paraId="747FF888" w14:textId="73233964" w:rsidR="003D4574" w:rsidRDefault="00FC6031" w:rsidP="00005DF8">
      <w:pPr>
        <w:rPr>
          <w:rFonts w:eastAsia="MS Mincho"/>
          <w:lang w:eastAsia="ja-JP"/>
        </w:rPr>
      </w:pPr>
      <w:hyperlink r:id="rId708" w:history="1">
        <w:r w:rsidR="00B417C6">
          <w:rPr>
            <w:rStyle w:val="Hyperlink"/>
            <w:rFonts w:eastAsia="MS Mincho"/>
            <w:lang w:eastAsia="ja-JP"/>
          </w:rPr>
          <w:t>R1-160322</w:t>
        </w:r>
      </w:hyperlink>
      <w:r w:rsidR="003D4574">
        <w:rPr>
          <w:rFonts w:eastAsia="MS Mincho"/>
          <w:lang w:eastAsia="ja-JP"/>
        </w:rPr>
        <w:tab/>
        <w:t>NB-PDSCH design</w:t>
      </w:r>
      <w:r w:rsidR="003D4574">
        <w:rPr>
          <w:rFonts w:eastAsia="MS Mincho"/>
          <w:lang w:eastAsia="ja-JP"/>
        </w:rPr>
        <w:tab/>
        <w:t>Huawei, HiSilicon</w:t>
      </w:r>
    </w:p>
    <w:p w14:paraId="61879218" w14:textId="299AC3DC" w:rsidR="003D4574" w:rsidRDefault="00FC6031" w:rsidP="00005DF8">
      <w:pPr>
        <w:rPr>
          <w:rFonts w:eastAsia="MS Mincho"/>
          <w:lang w:eastAsia="ja-JP"/>
        </w:rPr>
      </w:pPr>
      <w:hyperlink r:id="rId709" w:history="1">
        <w:r w:rsidR="00B417C6">
          <w:rPr>
            <w:rStyle w:val="Hyperlink"/>
            <w:rFonts w:eastAsia="MS Mincho"/>
            <w:lang w:eastAsia="ja-JP"/>
          </w:rPr>
          <w:t>R1-160446</w:t>
        </w:r>
      </w:hyperlink>
      <w:r w:rsidR="003D4574">
        <w:rPr>
          <w:rFonts w:eastAsia="MS Mincho"/>
          <w:lang w:eastAsia="ja-JP"/>
        </w:rPr>
        <w:tab/>
        <w:t>Time discontinuous transmission for NB-IoT</w:t>
      </w:r>
      <w:r w:rsidR="003D4574">
        <w:rPr>
          <w:rFonts w:eastAsia="MS Mincho"/>
          <w:lang w:eastAsia="ja-JP"/>
        </w:rPr>
        <w:tab/>
        <w:t>Nokia Networks, Alcatel-Lucent, Alcatel-Lucent Shanghai Bell</w:t>
      </w:r>
    </w:p>
    <w:p w14:paraId="21307562" w14:textId="1EFA75D2" w:rsidR="003D4574" w:rsidRDefault="00FC6031" w:rsidP="00005DF8">
      <w:pPr>
        <w:rPr>
          <w:rFonts w:eastAsia="MS Mincho"/>
          <w:lang w:eastAsia="ja-JP"/>
        </w:rPr>
      </w:pPr>
      <w:hyperlink r:id="rId710" w:history="1">
        <w:r w:rsidR="00B417C6">
          <w:rPr>
            <w:rStyle w:val="Hyperlink"/>
            <w:rFonts w:eastAsia="MS Mincho"/>
            <w:lang w:eastAsia="ja-JP"/>
          </w:rPr>
          <w:t>R1-160447</w:t>
        </w:r>
      </w:hyperlink>
      <w:r w:rsidR="003D4574">
        <w:rPr>
          <w:rFonts w:eastAsia="MS Mincho"/>
          <w:lang w:eastAsia="ja-JP"/>
        </w:rPr>
        <w:tab/>
        <w:t>NB-IoT operation in multiple PRBs</w:t>
      </w:r>
      <w:r w:rsidR="003D4574">
        <w:rPr>
          <w:rFonts w:eastAsia="MS Mincho"/>
          <w:lang w:eastAsia="ja-JP"/>
        </w:rPr>
        <w:tab/>
        <w:t>Nokia Networks, Alcatel-Lucent, Alcatel-Lucent Shanghai Bell</w:t>
      </w:r>
    </w:p>
    <w:p w14:paraId="29C1EFA8" w14:textId="08739777" w:rsidR="003D4574" w:rsidRDefault="00FC6031" w:rsidP="00005DF8">
      <w:pPr>
        <w:rPr>
          <w:rFonts w:eastAsia="MS Mincho"/>
          <w:lang w:eastAsia="ja-JP"/>
        </w:rPr>
      </w:pPr>
      <w:hyperlink r:id="rId711" w:history="1">
        <w:r w:rsidR="00B417C6">
          <w:rPr>
            <w:rStyle w:val="Hyperlink"/>
            <w:rFonts w:eastAsia="MS Mincho"/>
            <w:lang w:eastAsia="ja-JP"/>
          </w:rPr>
          <w:t>R1-160470</w:t>
        </w:r>
      </w:hyperlink>
      <w:r w:rsidR="003D4574">
        <w:rPr>
          <w:rFonts w:eastAsia="MS Mincho"/>
          <w:lang w:eastAsia="ja-JP"/>
        </w:rPr>
        <w:tab/>
        <w:t>NB-SIB1 design for NB-IoT</w:t>
      </w:r>
      <w:r w:rsidR="003D4574">
        <w:rPr>
          <w:rFonts w:eastAsia="MS Mincho"/>
          <w:lang w:eastAsia="ja-JP"/>
        </w:rPr>
        <w:tab/>
        <w:t>ZTE</w:t>
      </w:r>
    </w:p>
    <w:p w14:paraId="630D6387" w14:textId="02FF3A4B" w:rsidR="003D4574" w:rsidRDefault="00FC6031" w:rsidP="00005DF8">
      <w:pPr>
        <w:rPr>
          <w:rFonts w:eastAsia="MS Mincho"/>
          <w:lang w:eastAsia="ja-JP"/>
        </w:rPr>
      </w:pPr>
      <w:hyperlink r:id="rId712" w:history="1">
        <w:r w:rsidR="00B417C6">
          <w:rPr>
            <w:rStyle w:val="Hyperlink"/>
            <w:rFonts w:eastAsia="MS Mincho"/>
            <w:lang w:eastAsia="ja-JP"/>
          </w:rPr>
          <w:t>R1-160472</w:t>
        </w:r>
      </w:hyperlink>
      <w:r w:rsidR="003D4574">
        <w:rPr>
          <w:rFonts w:eastAsia="MS Mincho"/>
          <w:lang w:eastAsia="ja-JP"/>
        </w:rPr>
        <w:tab/>
        <w:t>Considerations on multiple carriers operation for NB-IoT</w:t>
      </w:r>
      <w:r w:rsidR="003D4574">
        <w:rPr>
          <w:rFonts w:eastAsia="MS Mincho"/>
          <w:lang w:eastAsia="ja-JP"/>
        </w:rPr>
        <w:tab/>
        <w:t>ZTE</w:t>
      </w:r>
    </w:p>
    <w:p w14:paraId="687078F9" w14:textId="1275AF26" w:rsidR="003D4574" w:rsidRDefault="00FC6031" w:rsidP="00005DF8">
      <w:pPr>
        <w:rPr>
          <w:rFonts w:eastAsia="MS Mincho"/>
          <w:lang w:eastAsia="ja-JP"/>
        </w:rPr>
      </w:pPr>
      <w:hyperlink r:id="rId713" w:history="1">
        <w:r w:rsidR="00B417C6">
          <w:rPr>
            <w:rStyle w:val="Hyperlink"/>
            <w:rFonts w:eastAsia="MS Mincho"/>
            <w:lang w:eastAsia="ja-JP"/>
          </w:rPr>
          <w:t>R1-160552</w:t>
        </w:r>
      </w:hyperlink>
      <w:r w:rsidR="003D4574">
        <w:rPr>
          <w:rFonts w:eastAsia="MS Mincho"/>
          <w:lang w:eastAsia="ja-JP"/>
        </w:rPr>
        <w:tab/>
        <w:t>Considerations on Multi-PRB Support</w:t>
      </w:r>
      <w:r w:rsidR="003D4574">
        <w:rPr>
          <w:rFonts w:eastAsia="MS Mincho"/>
          <w:lang w:eastAsia="ja-JP"/>
        </w:rPr>
        <w:tab/>
        <w:t>Samsung</w:t>
      </w:r>
    </w:p>
    <w:p w14:paraId="6A73E9B5" w14:textId="0467D304" w:rsidR="003D4574" w:rsidRDefault="00FC6031" w:rsidP="00005DF8">
      <w:pPr>
        <w:rPr>
          <w:rFonts w:eastAsia="MS Mincho"/>
          <w:lang w:eastAsia="ja-JP"/>
        </w:rPr>
      </w:pPr>
      <w:hyperlink r:id="rId714" w:history="1">
        <w:r w:rsidR="00B417C6">
          <w:rPr>
            <w:rStyle w:val="Hyperlink"/>
            <w:rFonts w:eastAsia="MS Mincho"/>
            <w:lang w:eastAsia="ja-JP"/>
          </w:rPr>
          <w:t>R1-160617</w:t>
        </w:r>
      </w:hyperlink>
      <w:r w:rsidR="003D4574">
        <w:rPr>
          <w:rFonts w:eastAsia="MS Mincho"/>
          <w:lang w:eastAsia="ja-JP"/>
        </w:rPr>
        <w:tab/>
        <w:t>Further details on NB-PDSCH design for NB-IoT</w:t>
      </w:r>
      <w:r w:rsidR="003D4574">
        <w:rPr>
          <w:rFonts w:eastAsia="MS Mincho"/>
          <w:lang w:eastAsia="ja-JP"/>
        </w:rPr>
        <w:tab/>
        <w:t>LG Electronics</w:t>
      </w:r>
    </w:p>
    <w:p w14:paraId="67CE1D08" w14:textId="70961405" w:rsidR="003D4574" w:rsidRDefault="00FC6031" w:rsidP="00005DF8">
      <w:pPr>
        <w:rPr>
          <w:rFonts w:eastAsia="MS Mincho"/>
          <w:lang w:eastAsia="ja-JP"/>
        </w:rPr>
      </w:pPr>
      <w:hyperlink r:id="rId715" w:history="1">
        <w:r w:rsidR="00B417C6">
          <w:rPr>
            <w:rStyle w:val="Hyperlink"/>
            <w:rFonts w:eastAsia="MS Mincho"/>
            <w:lang w:eastAsia="ja-JP"/>
          </w:rPr>
          <w:t>R1-160670</w:t>
        </w:r>
      </w:hyperlink>
      <w:r w:rsidR="003D4574">
        <w:rPr>
          <w:rFonts w:eastAsia="MS Mincho"/>
          <w:lang w:eastAsia="ja-JP"/>
        </w:rPr>
        <w:tab/>
        <w:t>Considerations on NB-PDSCH</w:t>
      </w:r>
      <w:r w:rsidR="003D4574">
        <w:rPr>
          <w:rFonts w:eastAsia="MS Mincho"/>
          <w:lang w:eastAsia="ja-JP"/>
        </w:rPr>
        <w:tab/>
        <w:t>Sony</w:t>
      </w:r>
    </w:p>
    <w:p w14:paraId="586B6277" w14:textId="1527C57D" w:rsidR="003D4574" w:rsidRDefault="00FC6031" w:rsidP="00005DF8">
      <w:pPr>
        <w:rPr>
          <w:rFonts w:eastAsia="MS Mincho"/>
          <w:lang w:eastAsia="ja-JP"/>
        </w:rPr>
      </w:pPr>
      <w:hyperlink r:id="rId716" w:history="1">
        <w:r w:rsidR="00B417C6">
          <w:rPr>
            <w:rStyle w:val="Hyperlink"/>
            <w:rFonts w:eastAsia="MS Mincho"/>
            <w:lang w:eastAsia="ja-JP"/>
          </w:rPr>
          <w:t>R1-160829</w:t>
        </w:r>
      </w:hyperlink>
      <w:r w:rsidR="003D4574">
        <w:rPr>
          <w:rFonts w:eastAsia="MS Mincho"/>
          <w:lang w:eastAsia="ja-JP"/>
        </w:rPr>
        <w:tab/>
        <w:t>Multiplexing and resource allocation of NB-PDSCH in NB-IoT</w:t>
      </w:r>
      <w:r w:rsidR="003D4574">
        <w:rPr>
          <w:rFonts w:eastAsia="MS Mincho"/>
          <w:lang w:eastAsia="ja-JP"/>
        </w:rPr>
        <w:tab/>
        <w:t>MediaTek Inc.</w:t>
      </w:r>
    </w:p>
    <w:p w14:paraId="5779AAF3" w14:textId="4EE1C37B" w:rsidR="003D4574" w:rsidRDefault="00FC6031" w:rsidP="00005DF8">
      <w:pPr>
        <w:rPr>
          <w:rFonts w:eastAsia="MS Mincho"/>
          <w:lang w:eastAsia="ja-JP"/>
        </w:rPr>
      </w:pPr>
      <w:hyperlink r:id="rId717" w:history="1">
        <w:r w:rsidR="00B417C6">
          <w:rPr>
            <w:rStyle w:val="Hyperlink"/>
            <w:rFonts w:eastAsia="MS Mincho"/>
            <w:lang w:eastAsia="ja-JP"/>
          </w:rPr>
          <w:t>R1-160830</w:t>
        </w:r>
      </w:hyperlink>
      <w:r w:rsidR="003D4574">
        <w:rPr>
          <w:rFonts w:eastAsia="MS Mincho"/>
          <w:lang w:eastAsia="ja-JP"/>
        </w:rPr>
        <w:tab/>
        <w:t>Control-less data transmission in NB-IoT</w:t>
      </w:r>
      <w:r w:rsidR="003D4574">
        <w:rPr>
          <w:rFonts w:eastAsia="MS Mincho"/>
          <w:lang w:eastAsia="ja-JP"/>
        </w:rPr>
        <w:tab/>
        <w:t>MediaTek Inc.</w:t>
      </w:r>
    </w:p>
    <w:p w14:paraId="1A7810E4" w14:textId="616D5905" w:rsidR="003D4574" w:rsidRDefault="00FC6031" w:rsidP="00005DF8">
      <w:pPr>
        <w:rPr>
          <w:rFonts w:eastAsia="MS Mincho"/>
          <w:lang w:eastAsia="ja-JP"/>
        </w:rPr>
      </w:pPr>
      <w:hyperlink r:id="rId718" w:history="1">
        <w:r w:rsidR="00B417C6">
          <w:rPr>
            <w:rStyle w:val="Hyperlink"/>
            <w:rFonts w:eastAsia="MS Mincho"/>
            <w:lang w:eastAsia="ja-JP"/>
          </w:rPr>
          <w:t>R1-160877</w:t>
        </w:r>
      </w:hyperlink>
      <w:r w:rsidR="003D4574">
        <w:rPr>
          <w:rFonts w:eastAsia="MS Mincho"/>
          <w:lang w:eastAsia="ja-JP"/>
        </w:rPr>
        <w:tab/>
        <w:t>NB-PDSCH Design</w:t>
      </w:r>
      <w:r w:rsidR="003D4574">
        <w:rPr>
          <w:rFonts w:eastAsia="MS Mincho"/>
          <w:lang w:eastAsia="ja-JP"/>
        </w:rPr>
        <w:tab/>
        <w:t>Qualcomm Inc.</w:t>
      </w:r>
    </w:p>
    <w:p w14:paraId="4DFC42ED" w14:textId="4C437F29" w:rsidR="003D4574" w:rsidRDefault="00FC6031" w:rsidP="00005DF8">
      <w:pPr>
        <w:rPr>
          <w:rFonts w:eastAsia="MS Mincho"/>
          <w:lang w:eastAsia="ja-JP"/>
        </w:rPr>
      </w:pPr>
      <w:hyperlink r:id="rId719" w:history="1">
        <w:r w:rsidR="00B417C6">
          <w:rPr>
            <w:rStyle w:val="Hyperlink"/>
            <w:rFonts w:eastAsia="MS Mincho"/>
            <w:lang w:eastAsia="ja-JP"/>
          </w:rPr>
          <w:t>R1-161004</w:t>
        </w:r>
      </w:hyperlink>
      <w:r w:rsidR="003D4574">
        <w:rPr>
          <w:rFonts w:eastAsia="MS Mincho"/>
          <w:lang w:eastAsia="ja-JP"/>
        </w:rPr>
        <w:tab/>
        <w:t>Multiple PRBs operation for NB-IoT</w:t>
      </w:r>
      <w:r w:rsidR="003D4574">
        <w:rPr>
          <w:rFonts w:eastAsia="MS Mincho"/>
          <w:lang w:eastAsia="ja-JP"/>
        </w:rPr>
        <w:tab/>
        <w:t>Panasonic Corporation</w:t>
      </w:r>
    </w:p>
    <w:p w14:paraId="621AA42C" w14:textId="2119E018" w:rsidR="003D4574" w:rsidRDefault="00FC6031" w:rsidP="00005DF8">
      <w:pPr>
        <w:rPr>
          <w:rFonts w:eastAsia="MS Mincho"/>
          <w:lang w:eastAsia="ja-JP"/>
        </w:rPr>
      </w:pPr>
      <w:hyperlink r:id="rId720" w:history="1">
        <w:r w:rsidR="00B417C6">
          <w:rPr>
            <w:rStyle w:val="Hyperlink"/>
            <w:rFonts w:eastAsia="MS Mincho"/>
            <w:lang w:eastAsia="ja-JP"/>
          </w:rPr>
          <w:t>R1-161028</w:t>
        </w:r>
      </w:hyperlink>
      <w:r w:rsidR="003D4574">
        <w:rPr>
          <w:rFonts w:eastAsia="MS Mincho"/>
          <w:lang w:eastAsia="ja-JP"/>
        </w:rPr>
        <w:tab/>
        <w:t>Discussion on Resource Allocation and Scheduling of NB-PDSCH</w:t>
      </w:r>
      <w:r w:rsidR="003D4574">
        <w:rPr>
          <w:rFonts w:eastAsia="MS Mincho"/>
          <w:lang w:eastAsia="ja-JP"/>
        </w:rPr>
        <w:tab/>
        <w:t>Innovative Technology Lab Co.</w:t>
      </w:r>
    </w:p>
    <w:p w14:paraId="258BC70B" w14:textId="0FEF1A7C" w:rsidR="003D4574" w:rsidRDefault="00FC6031" w:rsidP="00005DF8">
      <w:pPr>
        <w:rPr>
          <w:rFonts w:eastAsia="MS Mincho"/>
          <w:lang w:eastAsia="ja-JP"/>
        </w:rPr>
      </w:pPr>
      <w:hyperlink r:id="rId721" w:history="1">
        <w:r w:rsidR="00B417C6">
          <w:rPr>
            <w:rStyle w:val="Hyperlink"/>
            <w:rFonts w:eastAsia="MS Mincho"/>
            <w:lang w:eastAsia="ja-JP"/>
          </w:rPr>
          <w:t>R1-161229</w:t>
        </w:r>
      </w:hyperlink>
      <w:r w:rsidR="003D4574">
        <w:rPr>
          <w:rFonts w:eastAsia="MS Mincho"/>
          <w:lang w:eastAsia="ja-JP"/>
        </w:rPr>
        <w:tab/>
        <w:t>WF on NB-PDSCH maximum TBS</w:t>
      </w:r>
      <w:r w:rsidR="003D4574">
        <w:rPr>
          <w:rFonts w:eastAsia="MS Mincho"/>
          <w:lang w:eastAsia="ja-JP"/>
        </w:rPr>
        <w:tab/>
        <w:t>Huawei, HiSilicon</w:t>
      </w:r>
    </w:p>
    <w:p w14:paraId="367A8487" w14:textId="54C76C8F" w:rsidR="003D4574" w:rsidRPr="003D4574" w:rsidRDefault="00FC6031" w:rsidP="00005DF8">
      <w:pPr>
        <w:rPr>
          <w:rFonts w:eastAsia="MS Mincho"/>
          <w:highlight w:val="cyan"/>
          <w:lang w:eastAsia="ja-JP"/>
        </w:rPr>
      </w:pPr>
      <w:hyperlink r:id="rId722" w:history="1">
        <w:r w:rsidR="00B417C6">
          <w:rPr>
            <w:rStyle w:val="Hyperlink"/>
            <w:rFonts w:eastAsia="MS Mincho"/>
            <w:highlight w:val="cyan"/>
            <w:lang w:eastAsia="ja-JP"/>
          </w:rPr>
          <w:t>R1-161237</w:t>
        </w:r>
      </w:hyperlink>
      <w:r w:rsidR="003D4574" w:rsidRPr="003D4574">
        <w:rPr>
          <w:rFonts w:eastAsia="MS Mincho"/>
          <w:highlight w:val="cyan"/>
          <w:lang w:eastAsia="ja-JP"/>
        </w:rPr>
        <w:tab/>
        <w:t>WF on encoding method of MCS/TBS values for NB-PDSCH</w:t>
      </w:r>
      <w:r w:rsidR="003D4574" w:rsidRPr="003D4574">
        <w:rPr>
          <w:rFonts w:eastAsia="MS Mincho"/>
          <w:highlight w:val="cyan"/>
          <w:lang w:eastAsia="ja-JP"/>
        </w:rPr>
        <w:tab/>
        <w:t>Panasonic</w:t>
      </w:r>
    </w:p>
    <w:p w14:paraId="11723E93" w14:textId="5B1A5FA7" w:rsidR="003D4574" w:rsidRDefault="00FC6031" w:rsidP="00005DF8">
      <w:pPr>
        <w:rPr>
          <w:rFonts w:eastAsia="MS Mincho"/>
          <w:lang w:eastAsia="ja-JP"/>
        </w:rPr>
      </w:pPr>
      <w:hyperlink r:id="rId723" w:history="1">
        <w:r w:rsidR="00B417C6">
          <w:rPr>
            <w:rStyle w:val="Hyperlink"/>
            <w:rFonts w:eastAsia="MS Mincho"/>
            <w:highlight w:val="cyan"/>
            <w:lang w:eastAsia="ja-JP"/>
          </w:rPr>
          <w:t>R1-161390</w:t>
        </w:r>
      </w:hyperlink>
      <w:r w:rsidR="003D4574" w:rsidRPr="006B671E">
        <w:rPr>
          <w:rFonts w:eastAsia="MS Mincho"/>
          <w:highlight w:val="cyan"/>
          <w:lang w:eastAsia="ja-JP"/>
        </w:rPr>
        <w:tab/>
        <w:t>WF on phase rotation for single-tone NB-PUSCH</w:t>
      </w:r>
      <w:r w:rsidR="003D4574" w:rsidRPr="006B671E">
        <w:rPr>
          <w:rFonts w:eastAsia="MS Mincho"/>
          <w:highlight w:val="cyan"/>
          <w:lang w:eastAsia="ja-JP"/>
        </w:rPr>
        <w:tab/>
        <w:t>Huawei, HiSilicon, Sony, CATR, ASTRI, Nokia</w:t>
      </w:r>
    </w:p>
    <w:p w14:paraId="6C1CFB2F" w14:textId="0693654B" w:rsidR="003D4574" w:rsidRPr="003D4574" w:rsidRDefault="00FC6031" w:rsidP="00005DF8">
      <w:pPr>
        <w:rPr>
          <w:rFonts w:eastAsia="MS Mincho"/>
          <w:highlight w:val="cyan"/>
          <w:lang w:eastAsia="ja-JP"/>
        </w:rPr>
      </w:pPr>
      <w:hyperlink r:id="rId724" w:history="1">
        <w:r w:rsidR="00B417C6">
          <w:rPr>
            <w:rStyle w:val="Hyperlink"/>
            <w:rFonts w:eastAsia="MS Mincho"/>
            <w:highlight w:val="cyan"/>
            <w:lang w:eastAsia="ja-JP"/>
          </w:rPr>
          <w:t>R1-161412</w:t>
        </w:r>
      </w:hyperlink>
      <w:r w:rsidR="003D4574" w:rsidRPr="003D4574">
        <w:rPr>
          <w:rFonts w:eastAsia="MS Mincho"/>
          <w:highlight w:val="cyan"/>
          <w:lang w:eastAsia="ja-JP"/>
        </w:rPr>
        <w:tab/>
        <w:t>WF on MCS/TBS table design for NB-PDSCH</w:t>
      </w:r>
      <w:r w:rsidR="003D4574" w:rsidRPr="003D4574">
        <w:rPr>
          <w:rFonts w:eastAsia="MS Mincho"/>
          <w:highlight w:val="cyan"/>
          <w:lang w:eastAsia="ja-JP"/>
        </w:rPr>
        <w:tab/>
        <w:t>ZTE</w:t>
      </w:r>
    </w:p>
    <w:p w14:paraId="13E5CFA2" w14:textId="70340A9E" w:rsidR="003D4574" w:rsidRPr="003D4574" w:rsidRDefault="003D4574" w:rsidP="003D4574">
      <w:pPr>
        <w:overflowPunct w:val="0"/>
        <w:autoSpaceDE w:val="0"/>
        <w:autoSpaceDN w:val="0"/>
        <w:adjustRightInd w:val="0"/>
        <w:jc w:val="both"/>
        <w:textAlignment w:val="baseline"/>
        <w:rPr>
          <w:rFonts w:eastAsia="MS Mincho"/>
          <w:szCs w:val="20"/>
          <w:lang w:val="en-US" w:eastAsia="ja-JP"/>
        </w:rPr>
      </w:pPr>
      <w:r w:rsidRPr="00E14C8A">
        <w:rPr>
          <w:rFonts w:eastAsia="MS Mincho" w:hint="eastAsia"/>
          <w:szCs w:val="20"/>
          <w:highlight w:val="cyan"/>
          <w:lang w:val="en-US" w:eastAsia="ja-JP"/>
        </w:rPr>
        <w:t xml:space="preserve">Email discussion </w:t>
      </w:r>
      <w:hyperlink r:id="rId725" w:history="1">
        <w:r w:rsidR="00B417C6">
          <w:rPr>
            <w:rStyle w:val="Hyperlink"/>
            <w:rFonts w:eastAsia="MS Mincho"/>
            <w:szCs w:val="20"/>
            <w:highlight w:val="cyan"/>
            <w:lang w:val="en-US" w:eastAsia="ja-JP"/>
          </w:rPr>
          <w:t>R1-161125</w:t>
        </w:r>
      </w:hyperlink>
      <w:r w:rsidR="006B671E">
        <w:rPr>
          <w:rFonts w:eastAsia="MS Mincho"/>
          <w:szCs w:val="20"/>
          <w:highlight w:val="cyan"/>
          <w:lang w:val="en-US" w:eastAsia="ja-JP"/>
        </w:rPr>
        <w:t xml:space="preserve">, </w:t>
      </w:r>
      <w:hyperlink r:id="rId726" w:history="1">
        <w:r w:rsidR="00B417C6">
          <w:rPr>
            <w:rStyle w:val="Hyperlink"/>
            <w:rFonts w:eastAsia="MS Mincho"/>
            <w:szCs w:val="20"/>
            <w:highlight w:val="cyan"/>
            <w:lang w:val="en-US" w:eastAsia="ja-JP"/>
          </w:rPr>
          <w:t>R1-161237</w:t>
        </w:r>
      </w:hyperlink>
      <w:r w:rsidRPr="00E14C8A">
        <w:rPr>
          <w:rFonts w:eastAsia="MS Mincho" w:hint="eastAsia"/>
          <w:szCs w:val="20"/>
          <w:highlight w:val="cyan"/>
          <w:lang w:val="en-US" w:eastAsia="ja-JP"/>
        </w:rPr>
        <w:t xml:space="preserve">, and </w:t>
      </w:r>
      <w:hyperlink r:id="rId727" w:history="1">
        <w:r w:rsidR="00B417C6">
          <w:rPr>
            <w:rStyle w:val="Hyperlink"/>
            <w:rFonts w:eastAsia="MS Mincho"/>
            <w:szCs w:val="20"/>
            <w:highlight w:val="cyan"/>
            <w:lang w:val="en-US" w:eastAsia="ja-JP"/>
          </w:rPr>
          <w:t>R1-161412</w:t>
        </w:r>
      </w:hyperlink>
      <w:r w:rsidRPr="00E14C8A">
        <w:rPr>
          <w:rFonts w:eastAsia="MS Mincho" w:hint="eastAsia"/>
          <w:szCs w:val="20"/>
          <w:highlight w:val="cyan"/>
          <w:lang w:val="en-US" w:eastAsia="ja-JP"/>
        </w:rPr>
        <w:t xml:space="preserve"> until 24th March </w:t>
      </w:r>
      <w:r w:rsidRPr="00E14C8A">
        <w:rPr>
          <w:rFonts w:eastAsia="MS Mincho"/>
          <w:szCs w:val="20"/>
          <w:highlight w:val="cyan"/>
          <w:lang w:val="en-US" w:eastAsia="ja-JP"/>
        </w:rPr>
        <w:t>–</w:t>
      </w:r>
      <w:r w:rsidRPr="00E14C8A">
        <w:rPr>
          <w:rFonts w:eastAsia="MS Mincho" w:hint="eastAsia"/>
          <w:szCs w:val="20"/>
          <w:highlight w:val="cyan"/>
          <w:lang w:val="en-US" w:eastAsia="ja-JP"/>
        </w:rPr>
        <w:t xml:space="preserve"> Suzuki (Panasonic)</w:t>
      </w:r>
    </w:p>
    <w:p w14:paraId="074098F2" w14:textId="77777777" w:rsidR="00005DF8" w:rsidRPr="004F7920" w:rsidRDefault="00005DF8" w:rsidP="00005DF8">
      <w:pPr>
        <w:pStyle w:val="Heading5"/>
        <w:tabs>
          <w:tab w:val="clear" w:pos="1575"/>
          <w:tab w:val="num" w:pos="1008"/>
        </w:tabs>
        <w:ind w:left="1008"/>
        <w:rPr>
          <w:rFonts w:eastAsia="MS Mincho"/>
          <w:lang w:eastAsia="ja-JP"/>
        </w:rPr>
      </w:pPr>
      <w:bookmarkStart w:id="70" w:name="_Toc447818869"/>
      <w:r w:rsidRPr="004F7920">
        <w:t>NB-PSS and NB-SSS</w:t>
      </w:r>
      <w:bookmarkEnd w:id="70"/>
    </w:p>
    <w:p w14:paraId="706DC183" w14:textId="3EEAB3E0" w:rsidR="003D4574" w:rsidRPr="003D4574" w:rsidRDefault="00FC6031" w:rsidP="003D4574">
      <w:pPr>
        <w:rPr>
          <w:rFonts w:eastAsia="MS Mincho"/>
          <w:b/>
          <w:lang w:eastAsia="ja-JP"/>
        </w:rPr>
      </w:pPr>
      <w:hyperlink r:id="rId728" w:history="1">
        <w:r w:rsidR="00B417C6">
          <w:rPr>
            <w:rStyle w:val="Hyperlink"/>
            <w:rFonts w:eastAsia="MS Mincho"/>
            <w:b/>
            <w:lang w:eastAsia="ja-JP"/>
          </w:rPr>
          <w:t>R1-160266</w:t>
        </w:r>
      </w:hyperlink>
      <w:r w:rsidR="003D4574" w:rsidRPr="003D4574">
        <w:rPr>
          <w:rFonts w:eastAsia="MS Mincho"/>
          <w:b/>
          <w:lang w:eastAsia="ja-JP"/>
        </w:rPr>
        <w:tab/>
        <w:t>NB-IoT - Synchronization Channel Design</w:t>
      </w:r>
      <w:r w:rsidR="003D4574" w:rsidRPr="003D4574">
        <w:rPr>
          <w:rFonts w:eastAsia="MS Mincho"/>
          <w:b/>
          <w:lang w:eastAsia="ja-JP"/>
        </w:rPr>
        <w:tab/>
        <w:t>Ericsson</w:t>
      </w:r>
    </w:p>
    <w:p w14:paraId="7B52AEB2"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A5B520" w14:textId="1D7129D3" w:rsidR="003D4574" w:rsidRPr="003D4574" w:rsidRDefault="00FC6031" w:rsidP="003D4574">
      <w:pPr>
        <w:rPr>
          <w:rFonts w:eastAsia="MS Mincho"/>
          <w:b/>
          <w:lang w:eastAsia="ja-JP"/>
        </w:rPr>
      </w:pPr>
      <w:hyperlink r:id="rId729" w:history="1">
        <w:r w:rsidR="00B417C6">
          <w:rPr>
            <w:rStyle w:val="Hyperlink"/>
            <w:rFonts w:eastAsia="MS Mincho"/>
            <w:b/>
            <w:lang w:eastAsia="ja-JP"/>
          </w:rPr>
          <w:t>R1-160267</w:t>
        </w:r>
      </w:hyperlink>
      <w:r w:rsidR="003D4574" w:rsidRPr="003D4574">
        <w:rPr>
          <w:rFonts w:eastAsia="MS Mincho"/>
          <w:b/>
          <w:lang w:eastAsia="ja-JP"/>
        </w:rPr>
        <w:tab/>
        <w:t>NB-IoT - Synchronization Channel Evaluations</w:t>
      </w:r>
      <w:r w:rsidR="003D4574" w:rsidRPr="003D4574">
        <w:rPr>
          <w:rFonts w:eastAsia="MS Mincho"/>
          <w:b/>
          <w:lang w:eastAsia="ja-JP"/>
        </w:rPr>
        <w:tab/>
        <w:t>Ericsson</w:t>
      </w:r>
    </w:p>
    <w:p w14:paraId="2E04DBAD"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D29D1B" w14:textId="3BDD734E" w:rsidR="003D4574" w:rsidRPr="003D4574" w:rsidRDefault="00FC6031" w:rsidP="003D4574">
      <w:pPr>
        <w:rPr>
          <w:rFonts w:eastAsia="MS Mincho"/>
          <w:b/>
          <w:lang w:eastAsia="ja-JP"/>
        </w:rPr>
      </w:pPr>
      <w:hyperlink r:id="rId730" w:history="1">
        <w:r w:rsidR="00B417C6">
          <w:rPr>
            <w:rStyle w:val="Hyperlink"/>
            <w:rFonts w:eastAsia="MS Mincho"/>
            <w:b/>
            <w:lang w:eastAsia="ja-JP"/>
          </w:rPr>
          <w:t>R1-160311</w:t>
        </w:r>
      </w:hyperlink>
      <w:r w:rsidR="003D4574" w:rsidRPr="003D4574">
        <w:rPr>
          <w:rFonts w:eastAsia="MS Mincho"/>
          <w:b/>
          <w:lang w:eastAsia="ja-JP"/>
        </w:rPr>
        <w:tab/>
        <w:t>Synchronization signal design</w:t>
      </w:r>
      <w:r w:rsidR="003D4574" w:rsidRPr="003D4574">
        <w:rPr>
          <w:rFonts w:eastAsia="MS Mincho"/>
          <w:b/>
          <w:lang w:eastAsia="ja-JP"/>
        </w:rPr>
        <w:tab/>
        <w:t>Huawei, HiSilicon</w:t>
      </w:r>
    </w:p>
    <w:p w14:paraId="0B6C3CD0"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E1F730" w14:textId="6B8E909B" w:rsidR="003D4574" w:rsidRPr="003D4574" w:rsidRDefault="00FC6031" w:rsidP="003D4574">
      <w:pPr>
        <w:rPr>
          <w:rFonts w:eastAsia="MS Mincho"/>
          <w:b/>
          <w:lang w:eastAsia="ja-JP"/>
        </w:rPr>
      </w:pPr>
      <w:hyperlink r:id="rId731" w:history="1">
        <w:r w:rsidR="00B417C6">
          <w:rPr>
            <w:rStyle w:val="Hyperlink"/>
            <w:rFonts w:eastAsia="MS Mincho"/>
            <w:b/>
            <w:lang w:eastAsia="ja-JP"/>
          </w:rPr>
          <w:t>R1-161391</w:t>
        </w:r>
      </w:hyperlink>
      <w:r w:rsidR="003D4574" w:rsidRPr="003D4574">
        <w:rPr>
          <w:rFonts w:eastAsia="MS Mincho"/>
          <w:b/>
          <w:lang w:eastAsia="ja-JP"/>
        </w:rPr>
        <w:tab/>
        <w:t>Synchronization signal evaluation</w:t>
      </w:r>
      <w:r w:rsidR="003D4574" w:rsidRPr="003D4574">
        <w:rPr>
          <w:rFonts w:eastAsia="MS Mincho"/>
          <w:b/>
          <w:lang w:eastAsia="ja-JP"/>
        </w:rPr>
        <w:tab/>
        <w:t>Huawei, HiSilicon</w:t>
      </w:r>
      <w:r w:rsidR="003D4574">
        <w:rPr>
          <w:rFonts w:eastAsia="MS Mincho"/>
          <w:b/>
          <w:lang w:eastAsia="ja-JP"/>
        </w:rPr>
        <w:tab/>
        <w:t>(</w:t>
      </w:r>
      <w:hyperlink r:id="rId732" w:history="1">
        <w:r w:rsidR="00B417C6">
          <w:rPr>
            <w:rStyle w:val="Hyperlink"/>
            <w:rFonts w:eastAsia="MS Mincho"/>
            <w:b/>
            <w:lang w:eastAsia="ja-JP"/>
          </w:rPr>
          <w:t>R1-161105</w:t>
        </w:r>
      </w:hyperlink>
      <w:r w:rsidR="003D4574">
        <w:rPr>
          <w:rFonts w:eastAsia="MS Mincho"/>
          <w:lang w:eastAsia="ja-JP"/>
        </w:rPr>
        <w:t>)</w:t>
      </w:r>
    </w:p>
    <w:p w14:paraId="5265BD8B"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B19CA9" w14:textId="5D32E458" w:rsidR="003D4574" w:rsidRPr="00895E98" w:rsidRDefault="00FC6031" w:rsidP="003D4574">
      <w:pPr>
        <w:rPr>
          <w:rFonts w:eastAsia="MS Mincho"/>
          <w:lang w:eastAsia="ja-JP"/>
        </w:rPr>
      </w:pPr>
      <w:hyperlink r:id="rId733" w:history="1">
        <w:r w:rsidR="00B417C6">
          <w:rPr>
            <w:rStyle w:val="Hyperlink"/>
            <w:rFonts w:eastAsia="MS Mincho"/>
            <w:b/>
            <w:lang w:eastAsia="ja-JP"/>
          </w:rPr>
          <w:t>R1-161104</w:t>
        </w:r>
      </w:hyperlink>
      <w:r w:rsidR="003D4574" w:rsidRPr="003D4574">
        <w:rPr>
          <w:rFonts w:eastAsia="MS Mincho"/>
          <w:b/>
          <w:lang w:eastAsia="ja-JP"/>
        </w:rPr>
        <w:tab/>
        <w:t>Synchronization signal design for NB-IoT</w:t>
      </w:r>
      <w:r w:rsidR="003D4574" w:rsidRPr="003D4574">
        <w:rPr>
          <w:rFonts w:eastAsia="MS Mincho"/>
          <w:b/>
          <w:lang w:eastAsia="ja-JP"/>
        </w:rPr>
        <w:tab/>
        <w:t>Nokia Networks,  Alcatel-Lucent, Alcatel-Lucent Shanghai Bell</w:t>
      </w:r>
      <w:r w:rsidR="003D4574">
        <w:rPr>
          <w:rFonts w:eastAsia="MS Mincho"/>
          <w:b/>
          <w:lang w:eastAsia="ja-JP"/>
        </w:rPr>
        <w:tab/>
        <w:t>(</w:t>
      </w:r>
      <w:hyperlink r:id="rId734" w:history="1">
        <w:r w:rsidR="00B417C6">
          <w:rPr>
            <w:rStyle w:val="Hyperlink"/>
            <w:rFonts w:eastAsia="MS Mincho"/>
            <w:b/>
            <w:lang w:eastAsia="ja-JP"/>
          </w:rPr>
          <w:t>R1-160449</w:t>
        </w:r>
      </w:hyperlink>
      <w:r w:rsidR="003D4574">
        <w:rPr>
          <w:rFonts w:eastAsia="MS Mincho"/>
          <w:lang w:eastAsia="ja-JP"/>
        </w:rPr>
        <w:t>)</w:t>
      </w:r>
    </w:p>
    <w:p w14:paraId="2425705D"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6FC1E1" w14:textId="4879A0B5" w:rsidR="003D4574" w:rsidRPr="00895E98" w:rsidRDefault="00FC6031" w:rsidP="003D4574">
      <w:pPr>
        <w:rPr>
          <w:rFonts w:eastAsia="MS Mincho"/>
          <w:lang w:eastAsia="ja-JP"/>
        </w:rPr>
      </w:pPr>
      <w:hyperlink r:id="rId735" w:history="1">
        <w:r w:rsidR="00B417C6">
          <w:rPr>
            <w:rStyle w:val="Hyperlink"/>
            <w:rFonts w:eastAsia="MS Mincho"/>
            <w:b/>
            <w:lang w:eastAsia="ja-JP"/>
          </w:rPr>
          <w:t>R1-161221</w:t>
        </w:r>
      </w:hyperlink>
      <w:r w:rsidR="003D4574" w:rsidRPr="003D4574">
        <w:rPr>
          <w:rFonts w:eastAsia="MS Mincho"/>
          <w:b/>
          <w:lang w:eastAsia="ja-JP"/>
        </w:rPr>
        <w:tab/>
        <w:t>NB-PSS and NB-SSS design for NB-IoT</w:t>
      </w:r>
      <w:r w:rsidR="003D4574" w:rsidRPr="003D4574">
        <w:rPr>
          <w:rFonts w:eastAsia="MS Mincho"/>
          <w:b/>
          <w:lang w:eastAsia="ja-JP"/>
        </w:rPr>
        <w:tab/>
        <w:t>ZTE</w:t>
      </w:r>
      <w:r w:rsidR="003D4574">
        <w:rPr>
          <w:rFonts w:eastAsia="MS Mincho"/>
          <w:b/>
          <w:lang w:eastAsia="ja-JP"/>
        </w:rPr>
        <w:tab/>
        <w:t>(</w:t>
      </w:r>
      <w:hyperlink r:id="rId736" w:history="1">
        <w:r w:rsidR="00B417C6">
          <w:rPr>
            <w:rStyle w:val="Hyperlink"/>
            <w:rFonts w:eastAsia="MS Mincho"/>
            <w:b/>
            <w:lang w:eastAsia="ja-JP"/>
          </w:rPr>
          <w:t>R1-160473</w:t>
        </w:r>
      </w:hyperlink>
      <w:r w:rsidR="003D4574">
        <w:rPr>
          <w:rFonts w:eastAsia="MS Mincho"/>
          <w:lang w:eastAsia="ja-JP"/>
        </w:rPr>
        <w:t>)</w:t>
      </w:r>
    </w:p>
    <w:p w14:paraId="4B5464B8"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CC6C02" w14:textId="3079217D" w:rsidR="003D4574" w:rsidRPr="003D4574" w:rsidRDefault="00FC6031" w:rsidP="003D4574">
      <w:pPr>
        <w:rPr>
          <w:rFonts w:eastAsia="MS Mincho"/>
          <w:b/>
          <w:lang w:eastAsia="ja-JP"/>
        </w:rPr>
      </w:pPr>
      <w:hyperlink r:id="rId737" w:history="1">
        <w:r w:rsidR="00B417C6">
          <w:rPr>
            <w:rStyle w:val="Hyperlink"/>
            <w:rFonts w:eastAsia="MS Mincho"/>
            <w:b/>
            <w:lang w:eastAsia="ja-JP"/>
          </w:rPr>
          <w:t>R1-160837</w:t>
        </w:r>
      </w:hyperlink>
      <w:r w:rsidR="003D4574" w:rsidRPr="003D4574">
        <w:rPr>
          <w:rFonts w:eastAsia="MS Mincho"/>
          <w:b/>
          <w:lang w:eastAsia="ja-JP"/>
        </w:rPr>
        <w:tab/>
        <w:t>Evaluation results for NB-PSS/NB-SSS</w:t>
      </w:r>
      <w:r w:rsidR="003D4574" w:rsidRPr="003D4574">
        <w:rPr>
          <w:rFonts w:eastAsia="MS Mincho"/>
          <w:b/>
          <w:lang w:eastAsia="ja-JP"/>
        </w:rPr>
        <w:tab/>
        <w:t>MediaTek Inc.</w:t>
      </w:r>
    </w:p>
    <w:p w14:paraId="7FA8C4E0"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7135DE" w14:textId="490D34CA" w:rsidR="003D4574" w:rsidRDefault="00FC6031" w:rsidP="003D4574">
      <w:pPr>
        <w:rPr>
          <w:rFonts w:eastAsia="MS Mincho"/>
          <w:lang w:eastAsia="ja-JP"/>
        </w:rPr>
      </w:pPr>
      <w:hyperlink r:id="rId738" w:history="1">
        <w:r w:rsidR="00B417C6">
          <w:rPr>
            <w:rStyle w:val="Hyperlink"/>
            <w:rFonts w:eastAsia="MS Mincho"/>
            <w:b/>
            <w:lang w:eastAsia="ja-JP"/>
          </w:rPr>
          <w:t>R1-161116</w:t>
        </w:r>
      </w:hyperlink>
      <w:r w:rsidR="003D4574" w:rsidRPr="003D4574">
        <w:rPr>
          <w:rFonts w:eastAsia="MS Mincho"/>
          <w:b/>
          <w:lang w:eastAsia="ja-JP"/>
        </w:rPr>
        <w:tab/>
        <w:t>NB-PSS and NB-SSS Design</w:t>
      </w:r>
      <w:r w:rsidR="003D4574" w:rsidRPr="003D4574">
        <w:rPr>
          <w:rFonts w:eastAsia="MS Mincho"/>
          <w:b/>
          <w:lang w:eastAsia="ja-JP"/>
        </w:rPr>
        <w:tab/>
        <w:t>Qualcomm Inc.</w:t>
      </w:r>
      <w:r w:rsidR="003D4574">
        <w:rPr>
          <w:rFonts w:eastAsia="MS Mincho"/>
          <w:b/>
          <w:lang w:eastAsia="ja-JP"/>
        </w:rPr>
        <w:tab/>
        <w:t>(</w:t>
      </w:r>
      <w:hyperlink r:id="rId739" w:history="1">
        <w:r w:rsidR="00B417C6">
          <w:rPr>
            <w:rStyle w:val="Hyperlink"/>
            <w:rFonts w:eastAsia="MS Mincho"/>
            <w:b/>
            <w:lang w:eastAsia="ja-JP"/>
          </w:rPr>
          <w:t>R1-160878</w:t>
        </w:r>
      </w:hyperlink>
      <w:r w:rsidR="003D4574">
        <w:rPr>
          <w:rFonts w:eastAsia="MS Mincho"/>
          <w:lang w:eastAsia="ja-JP"/>
        </w:rPr>
        <w:t>)</w:t>
      </w:r>
    </w:p>
    <w:p w14:paraId="0895C402"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F6021D" w14:textId="77777777" w:rsidR="003D4574" w:rsidRDefault="003D4574"/>
    <w:p w14:paraId="748D334D" w14:textId="77777777" w:rsidR="003D4574" w:rsidRDefault="003D4574"/>
    <w:p w14:paraId="176029CD" w14:textId="03261C42" w:rsidR="003D4574" w:rsidRPr="003D4574" w:rsidRDefault="00FC6031" w:rsidP="003D4574">
      <w:pPr>
        <w:rPr>
          <w:rFonts w:eastAsia="MS Mincho"/>
          <w:b/>
          <w:lang w:eastAsia="ja-JP"/>
        </w:rPr>
      </w:pPr>
      <w:hyperlink r:id="rId740" w:history="1">
        <w:r w:rsidR="00B417C6">
          <w:rPr>
            <w:rStyle w:val="Hyperlink"/>
            <w:rFonts w:eastAsia="MS Mincho"/>
            <w:b/>
            <w:lang w:eastAsia="ja-JP"/>
          </w:rPr>
          <w:t>R1-161280</w:t>
        </w:r>
      </w:hyperlink>
      <w:r w:rsidR="003D4574" w:rsidRPr="003D4574">
        <w:rPr>
          <w:rFonts w:eastAsia="MS Mincho"/>
          <w:b/>
          <w:lang w:eastAsia="ja-JP"/>
        </w:rPr>
        <w:tab/>
        <w:t>WF on NB-PSS</w:t>
      </w:r>
      <w:r w:rsidR="003D4574" w:rsidRPr="003D4574">
        <w:rPr>
          <w:rFonts w:eastAsia="MS Mincho"/>
          <w:b/>
          <w:lang w:eastAsia="ja-JP"/>
        </w:rPr>
        <w:tab/>
        <w:t>Intel Corporation, Acorn Technologies, CEWiT, IITH, InterDigital, ITL, KT Corp., Reliance-Jio, Sequans Communications, WILUS Inc</w:t>
      </w:r>
    </w:p>
    <w:p w14:paraId="63BBF729"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305478" w14:textId="77777777" w:rsidR="003D4574" w:rsidRPr="00D1004A" w:rsidRDefault="003D4574" w:rsidP="003D4574">
      <w:pPr>
        <w:rPr>
          <w:rFonts w:eastAsia="MS Mincho"/>
          <w:lang w:eastAsia="ja-JP"/>
        </w:rPr>
      </w:pPr>
      <w:r w:rsidRPr="00D1004A">
        <w:rPr>
          <w:rFonts w:eastAsia="MS Mincho"/>
          <w:lang w:eastAsia="ja-JP"/>
        </w:rPr>
        <w:t>Proposal:</w:t>
      </w:r>
    </w:p>
    <w:p w14:paraId="5C2565DF" w14:textId="77777777" w:rsidR="003D4574" w:rsidRPr="00D1004A" w:rsidRDefault="003D4574" w:rsidP="00107009">
      <w:pPr>
        <w:numPr>
          <w:ilvl w:val="0"/>
          <w:numId w:val="241"/>
        </w:numPr>
        <w:rPr>
          <w:rFonts w:eastAsia="MS Mincho"/>
          <w:lang w:val="en-US" w:eastAsia="ja-JP"/>
        </w:rPr>
      </w:pPr>
      <w:r w:rsidRPr="00D1004A">
        <w:rPr>
          <w:rFonts w:eastAsia="MS Mincho"/>
          <w:lang w:val="en-US" w:eastAsia="ja-JP"/>
        </w:rPr>
        <w:t>The periodicity of NB-PSS transmission is 10ms.</w:t>
      </w:r>
    </w:p>
    <w:p w14:paraId="21C1F388" w14:textId="77777777" w:rsidR="003D4574" w:rsidRPr="00D1004A" w:rsidRDefault="003D4574" w:rsidP="00107009">
      <w:pPr>
        <w:numPr>
          <w:ilvl w:val="0"/>
          <w:numId w:val="241"/>
        </w:numPr>
        <w:rPr>
          <w:rFonts w:eastAsia="MS Mincho"/>
          <w:lang w:val="en-US" w:eastAsia="ja-JP"/>
        </w:rPr>
      </w:pPr>
      <w:r w:rsidRPr="00D1004A">
        <w:rPr>
          <w:rFonts w:eastAsia="MS Mincho"/>
          <w:lang w:val="en-US" w:eastAsia="ja-JP"/>
        </w:rPr>
        <w:t>The sequence for NB-PSS is generated at each OFDM symbol</w:t>
      </w:r>
    </w:p>
    <w:p w14:paraId="28A861E1" w14:textId="77777777" w:rsidR="003D4574" w:rsidRPr="00D1004A" w:rsidRDefault="003D4574" w:rsidP="00107009">
      <w:pPr>
        <w:numPr>
          <w:ilvl w:val="1"/>
          <w:numId w:val="241"/>
        </w:numPr>
        <w:rPr>
          <w:rFonts w:eastAsia="MS Mincho"/>
          <w:lang w:val="en-US" w:eastAsia="ja-JP"/>
        </w:rPr>
      </w:pPr>
      <w:r w:rsidRPr="00D1004A">
        <w:rPr>
          <w:rFonts w:eastAsia="MS Mincho"/>
          <w:lang w:val="en-US" w:eastAsia="ja-JP"/>
        </w:rPr>
        <w:t>Length-11 Zadoff-Chu Sequence in frequency domain is used for sequence generation for each OFDM symbol and 11 REs are used per OFDM symbol.</w:t>
      </w:r>
    </w:p>
    <w:p w14:paraId="5EBFB46D" w14:textId="77777777" w:rsidR="003D4574" w:rsidRPr="00D1004A" w:rsidRDefault="003D4574" w:rsidP="00107009">
      <w:pPr>
        <w:numPr>
          <w:ilvl w:val="1"/>
          <w:numId w:val="241"/>
        </w:numPr>
        <w:rPr>
          <w:rFonts w:eastAsia="MS Mincho"/>
          <w:lang w:val="en-US" w:eastAsia="ja-JP"/>
        </w:rPr>
      </w:pPr>
      <w:r w:rsidRPr="00D1004A">
        <w:rPr>
          <w:rFonts w:eastAsia="MS Mincho"/>
          <w:lang w:val="en-US" w:eastAsia="ja-JP"/>
        </w:rPr>
        <w:lastRenderedPageBreak/>
        <w:t>10 different root sequence indices among 11 NB-PSS OFDM symbols</w:t>
      </w:r>
    </w:p>
    <w:p w14:paraId="7B79A292" w14:textId="77777777" w:rsidR="003D4574" w:rsidRPr="00D1004A" w:rsidRDefault="003D4574" w:rsidP="00107009">
      <w:pPr>
        <w:numPr>
          <w:ilvl w:val="2"/>
          <w:numId w:val="241"/>
        </w:numPr>
        <w:rPr>
          <w:rFonts w:eastAsia="MS Mincho"/>
          <w:lang w:val="en-US" w:eastAsia="ja-JP"/>
        </w:rPr>
      </w:pPr>
      <w:r w:rsidRPr="00D1004A">
        <w:rPr>
          <w:rFonts w:eastAsia="MS Mincho"/>
          <w:lang w:val="en-US" w:eastAsia="ja-JP"/>
        </w:rPr>
        <w:t>Root index combination from symbol 0  to symbol 10 is [1 10 2 9 3 8 4 7 5 6 5]</w:t>
      </w:r>
    </w:p>
    <w:p w14:paraId="045EA73D" w14:textId="77777777" w:rsidR="003D4574" w:rsidRDefault="003D4574" w:rsidP="003D4574">
      <w:pPr>
        <w:rPr>
          <w:rFonts w:eastAsia="MS Mincho"/>
          <w:lang w:val="en-US" w:eastAsia="ja-JP"/>
        </w:rPr>
      </w:pPr>
      <w:r>
        <w:rPr>
          <w:rFonts w:eastAsia="MS Mincho"/>
          <w:lang w:val="en-US" w:eastAsia="ja-JP"/>
        </w:rPr>
        <w:t>Also supported by Panasonic, Sierra, ZTE, Nokia, ALU, ASB</w:t>
      </w:r>
    </w:p>
    <w:p w14:paraId="3E428DBA" w14:textId="77777777" w:rsidR="003D4574" w:rsidRDefault="003D4574" w:rsidP="003D4574">
      <w:pPr>
        <w:rPr>
          <w:rFonts w:eastAsia="MS Mincho"/>
          <w:lang w:val="en-US" w:eastAsia="ja-JP"/>
        </w:rPr>
      </w:pPr>
    </w:p>
    <w:p w14:paraId="1A43E5C0" w14:textId="2D25029A" w:rsidR="003D4574" w:rsidRDefault="003D4574" w:rsidP="003D4574">
      <w:pPr>
        <w:rPr>
          <w:rFonts w:eastAsia="MS Mincho"/>
          <w:lang w:val="en-US" w:eastAsia="ja-JP"/>
        </w:rPr>
      </w:pPr>
      <w:r>
        <w:rPr>
          <w:rFonts w:eastAsia="MS Mincho"/>
          <w:lang w:val="en-US" w:eastAsia="ja-JP"/>
        </w:rPr>
        <w:t>LGE and Q</w:t>
      </w:r>
      <w:r w:rsidR="003B14D6">
        <w:rPr>
          <w:rFonts w:eastAsia="MS Mincho"/>
          <w:lang w:val="en-US" w:eastAsia="ja-JP"/>
        </w:rPr>
        <w:t>ualcomm</w:t>
      </w:r>
      <w:r>
        <w:rPr>
          <w:rFonts w:eastAsia="MS Mincho"/>
          <w:lang w:val="en-US" w:eastAsia="ja-JP"/>
        </w:rPr>
        <w:t xml:space="preserve"> also support the short sequence based design in general, but not this specific set of root sequences. </w:t>
      </w:r>
    </w:p>
    <w:p w14:paraId="39D1ADAC" w14:textId="77777777" w:rsidR="003D4574" w:rsidRPr="00D1004A" w:rsidRDefault="003D4574" w:rsidP="003D4574">
      <w:pPr>
        <w:rPr>
          <w:rFonts w:eastAsia="MS Mincho"/>
          <w:lang w:val="en-US" w:eastAsia="ja-JP"/>
        </w:rPr>
      </w:pPr>
    </w:p>
    <w:p w14:paraId="3C007ECB" w14:textId="22E5AF90" w:rsidR="003D4574" w:rsidRPr="003B14D6" w:rsidRDefault="00FC6031" w:rsidP="003D4574">
      <w:pPr>
        <w:rPr>
          <w:rFonts w:eastAsia="MS Mincho"/>
          <w:b/>
          <w:lang w:eastAsia="ja-JP"/>
        </w:rPr>
      </w:pPr>
      <w:hyperlink r:id="rId741" w:history="1">
        <w:r w:rsidR="00B417C6">
          <w:rPr>
            <w:rStyle w:val="Hyperlink"/>
            <w:rFonts w:eastAsia="MS Mincho"/>
            <w:b/>
            <w:lang w:eastAsia="ja-JP"/>
          </w:rPr>
          <w:t>R1-161388</w:t>
        </w:r>
      </w:hyperlink>
      <w:r w:rsidR="003D4574" w:rsidRPr="003B14D6">
        <w:rPr>
          <w:rFonts w:eastAsia="MS Mincho"/>
          <w:b/>
          <w:lang w:eastAsia="ja-JP"/>
        </w:rPr>
        <w:tab/>
        <w:t xml:space="preserve">WF on NB-PSS Design </w:t>
      </w:r>
      <w:r w:rsidR="003D4574" w:rsidRPr="003B14D6">
        <w:rPr>
          <w:rFonts w:eastAsia="MS Mincho"/>
          <w:b/>
          <w:lang w:eastAsia="ja-JP"/>
        </w:rPr>
        <w:tab/>
        <w:t>Huawei, HiSilicon, Neul, Ericsson, CMCC, China Unicom, China Telecom, u-blox, Sharp, MediaTek, ASTRI</w:t>
      </w:r>
    </w:p>
    <w:p w14:paraId="1C7BFB88" w14:textId="77777777" w:rsidR="003B14D6" w:rsidRDefault="003B14D6" w:rsidP="003B14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0D0D61" w14:textId="77777777" w:rsidR="003D4574" w:rsidRPr="009619FC" w:rsidRDefault="003D4574" w:rsidP="003D4574">
      <w:pPr>
        <w:rPr>
          <w:rFonts w:eastAsia="MS Mincho"/>
          <w:lang w:eastAsia="ja-JP"/>
        </w:rPr>
      </w:pPr>
      <w:r w:rsidRPr="009619FC">
        <w:rPr>
          <w:rFonts w:eastAsia="MS Mincho"/>
          <w:lang w:eastAsia="ja-JP"/>
        </w:rPr>
        <w:t>Proposal:</w:t>
      </w:r>
    </w:p>
    <w:p w14:paraId="61C7480F" w14:textId="77777777" w:rsidR="003D4574" w:rsidRPr="009619FC" w:rsidRDefault="003D4574" w:rsidP="00107009">
      <w:pPr>
        <w:numPr>
          <w:ilvl w:val="0"/>
          <w:numId w:val="242"/>
        </w:numPr>
        <w:rPr>
          <w:rFonts w:eastAsia="MS Mincho"/>
          <w:lang w:val="en-US" w:eastAsia="ja-JP"/>
        </w:rPr>
      </w:pPr>
      <w:r>
        <w:rPr>
          <w:rFonts w:eastAsia="MS Mincho"/>
          <w:lang w:val="en-US" w:eastAsia="ja-JP"/>
        </w:rPr>
        <w:t>L</w:t>
      </w:r>
      <w:r w:rsidRPr="009619FC">
        <w:rPr>
          <w:rFonts w:eastAsia="MS Mincho"/>
          <w:lang w:val="en-US" w:eastAsia="ja-JP"/>
        </w:rPr>
        <w:t>ong sequence based design is chosen as the NB-PSS solution:</w:t>
      </w:r>
    </w:p>
    <w:p w14:paraId="3524512D" w14:textId="77777777" w:rsidR="003D4574" w:rsidRPr="009619FC" w:rsidRDefault="003D4574" w:rsidP="00107009">
      <w:pPr>
        <w:numPr>
          <w:ilvl w:val="1"/>
          <w:numId w:val="242"/>
        </w:numPr>
        <w:rPr>
          <w:rFonts w:eastAsia="MS Mincho"/>
          <w:lang w:val="en-US" w:eastAsia="ja-JP"/>
        </w:rPr>
      </w:pPr>
      <w:r w:rsidRPr="009619FC">
        <w:rPr>
          <w:rFonts w:eastAsia="MS Mincho"/>
          <w:lang w:val="en-US" w:eastAsia="ja-JP"/>
        </w:rPr>
        <w:t xml:space="preserve">NB-PSS is generated by two root-1 Zadoff-Chu (ZC) sequences:  NB-PSS1 and NB-PSS2 </w:t>
      </w:r>
    </w:p>
    <w:p w14:paraId="4D4AEA23" w14:textId="77777777" w:rsidR="003D4574" w:rsidRPr="009619FC" w:rsidRDefault="003D4574" w:rsidP="00107009">
      <w:pPr>
        <w:numPr>
          <w:ilvl w:val="2"/>
          <w:numId w:val="242"/>
        </w:numPr>
        <w:rPr>
          <w:rFonts w:eastAsia="MS Mincho"/>
          <w:lang w:val="en-US" w:eastAsia="ja-JP"/>
        </w:rPr>
      </w:pPr>
      <w:r w:rsidRPr="009619FC">
        <w:rPr>
          <w:rFonts w:eastAsia="MS Mincho"/>
          <w:lang w:val="en-US" w:eastAsia="ja-JP"/>
        </w:rPr>
        <w:t>Each of NB-PSS1 and NB-PSS2 spans 11 OFDM symbols for normal CP</w:t>
      </w:r>
    </w:p>
    <w:p w14:paraId="4E0522CC" w14:textId="77777777" w:rsidR="003D4574" w:rsidRPr="009619FC" w:rsidRDefault="003D4574" w:rsidP="00107009">
      <w:pPr>
        <w:numPr>
          <w:ilvl w:val="2"/>
          <w:numId w:val="242"/>
        </w:numPr>
        <w:rPr>
          <w:rFonts w:eastAsia="MS Mincho"/>
          <w:lang w:val="en-US" w:eastAsia="ja-JP"/>
        </w:rPr>
      </w:pPr>
      <w:r w:rsidRPr="009619FC">
        <w:rPr>
          <w:rFonts w:eastAsia="MS Mincho"/>
          <w:lang w:val="en-US" w:eastAsia="ja-JP"/>
        </w:rPr>
        <w:t>NB-PSS1 and NB-PSS2 are complex conjugate of each other</w:t>
      </w:r>
    </w:p>
    <w:p w14:paraId="3614BD08" w14:textId="77777777" w:rsidR="003D4574" w:rsidRDefault="003D4574" w:rsidP="00107009">
      <w:pPr>
        <w:numPr>
          <w:ilvl w:val="1"/>
          <w:numId w:val="242"/>
        </w:numPr>
        <w:rPr>
          <w:rFonts w:ascii="Times New Roman" w:hAnsi="Times New Roman"/>
        </w:rPr>
      </w:pPr>
      <w:r w:rsidRPr="009244A7">
        <w:rPr>
          <w:rFonts w:ascii="Times New Roman" w:hAnsi="Times New Roman"/>
        </w:rPr>
        <w:t>Sequence length is 139</w:t>
      </w:r>
      <w:r>
        <w:rPr>
          <w:rFonts w:ascii="Times New Roman" w:hAnsi="Times New Roman"/>
        </w:rPr>
        <w:t>, transformed with length 139 DFT to frequency domain, zero padded to 1508 samples, no tx filter, IDFT back to time domain, elements corresponding to CP are punctured, and remaining elements evenly divided across 11 symbols omitting CRS REs (no orphan elements)</w:t>
      </w:r>
    </w:p>
    <w:p w14:paraId="54A4BC57" w14:textId="77777777" w:rsidR="003D4574" w:rsidRPr="007C6ABA" w:rsidRDefault="003D4574" w:rsidP="00107009">
      <w:pPr>
        <w:numPr>
          <w:ilvl w:val="1"/>
          <w:numId w:val="242"/>
        </w:numPr>
        <w:rPr>
          <w:rFonts w:ascii="Times New Roman" w:hAnsi="Times New Roman"/>
        </w:rPr>
      </w:pPr>
      <w:r w:rsidRPr="007C6ABA">
        <w:rPr>
          <w:rFonts w:eastAsia="MS Mincho"/>
          <w:lang w:eastAsia="ja-JP"/>
        </w:rPr>
        <w:t>In FDD operation, NB-PSS is present in sub-frames 4 and 5, and NB-SSS is located in sub-frame 9.</w:t>
      </w:r>
    </w:p>
    <w:p w14:paraId="4EDA26AD" w14:textId="448884D7" w:rsidR="003D4574" w:rsidRDefault="003D4574" w:rsidP="003D4574">
      <w:pPr>
        <w:rPr>
          <w:rFonts w:eastAsia="MS Mincho"/>
          <w:lang w:eastAsia="ja-JP"/>
        </w:rPr>
      </w:pPr>
      <w:r>
        <w:rPr>
          <w:rFonts w:eastAsia="MS Mincho"/>
          <w:lang w:eastAsia="ja-JP"/>
        </w:rPr>
        <w:t>Also supported by: D</w:t>
      </w:r>
      <w:r w:rsidR="003B14D6">
        <w:rPr>
          <w:rFonts w:eastAsia="MS Mincho"/>
          <w:lang w:eastAsia="ja-JP"/>
        </w:rPr>
        <w:t>eutsche Telekom</w:t>
      </w:r>
      <w:r>
        <w:rPr>
          <w:rFonts w:eastAsia="MS Mincho"/>
          <w:lang w:eastAsia="ja-JP"/>
        </w:rPr>
        <w:t>T, V</w:t>
      </w:r>
      <w:r w:rsidR="003B14D6">
        <w:rPr>
          <w:rFonts w:eastAsia="MS Mincho"/>
          <w:lang w:eastAsia="ja-JP"/>
        </w:rPr>
        <w:t>odafone</w:t>
      </w:r>
    </w:p>
    <w:p w14:paraId="220AA938" w14:textId="77777777" w:rsidR="003D4574" w:rsidRPr="003B14D6" w:rsidRDefault="003D4574" w:rsidP="003D4574">
      <w:pPr>
        <w:rPr>
          <w:rFonts w:eastAsia="MS Mincho"/>
          <w:lang w:eastAsia="ja-JP"/>
        </w:rPr>
      </w:pPr>
    </w:p>
    <w:p w14:paraId="0E0A922D" w14:textId="77777777" w:rsidR="003D4574" w:rsidRPr="003B14D6" w:rsidRDefault="003D4574" w:rsidP="003D4574">
      <w:pPr>
        <w:rPr>
          <w:rFonts w:eastAsia="MS Mincho"/>
          <w:highlight w:val="green"/>
          <w:lang w:eastAsia="ja-JP"/>
        </w:rPr>
      </w:pPr>
      <w:r w:rsidRPr="003B14D6">
        <w:rPr>
          <w:rFonts w:eastAsia="MS Mincho"/>
          <w:highlight w:val="green"/>
          <w:lang w:eastAsia="ja-JP"/>
        </w:rPr>
        <w:t xml:space="preserve">Agreement: </w:t>
      </w:r>
    </w:p>
    <w:p w14:paraId="4696911A" w14:textId="77777777" w:rsidR="003D4574" w:rsidRPr="00A721C2" w:rsidRDefault="003D4574" w:rsidP="00107009">
      <w:pPr>
        <w:numPr>
          <w:ilvl w:val="0"/>
          <w:numId w:val="241"/>
        </w:numPr>
        <w:rPr>
          <w:rFonts w:eastAsia="MS Mincho"/>
          <w:lang w:val="en-US" w:eastAsia="ja-JP"/>
        </w:rPr>
      </w:pPr>
      <w:r w:rsidRPr="00A721C2">
        <w:rPr>
          <w:rFonts w:eastAsia="MS Mincho"/>
          <w:lang w:val="en-US" w:eastAsia="ja-JP"/>
        </w:rPr>
        <w:t>The periodicity of NB-PSS transmission is 10ms.</w:t>
      </w:r>
    </w:p>
    <w:p w14:paraId="19497A99" w14:textId="77777777" w:rsidR="003D4574" w:rsidRPr="006C79D1" w:rsidRDefault="003D4574" w:rsidP="00107009">
      <w:pPr>
        <w:numPr>
          <w:ilvl w:val="0"/>
          <w:numId w:val="241"/>
        </w:numPr>
        <w:rPr>
          <w:rFonts w:eastAsia="MS Mincho"/>
          <w:lang w:val="en-US" w:eastAsia="ja-JP"/>
        </w:rPr>
      </w:pPr>
      <w:r w:rsidRPr="006C79D1">
        <w:rPr>
          <w:rFonts w:eastAsia="MS Mincho"/>
          <w:lang w:val="en-US" w:eastAsia="ja-JP"/>
        </w:rPr>
        <w:t>The sequence for NB-PSS is generated at each OFDM symbol</w:t>
      </w:r>
    </w:p>
    <w:p w14:paraId="32F1057E" w14:textId="77777777" w:rsidR="003D4574" w:rsidRPr="00420294" w:rsidRDefault="003D4574" w:rsidP="00107009">
      <w:pPr>
        <w:numPr>
          <w:ilvl w:val="1"/>
          <w:numId w:val="241"/>
        </w:numPr>
        <w:rPr>
          <w:rFonts w:eastAsia="MS Mincho"/>
          <w:lang w:val="en-US" w:eastAsia="ja-JP"/>
        </w:rPr>
      </w:pPr>
      <w:r w:rsidRPr="00A10E72">
        <w:rPr>
          <w:rFonts w:eastAsia="MS Mincho"/>
          <w:lang w:val="en-US" w:eastAsia="ja-JP"/>
        </w:rPr>
        <w:t>Length-11 Zadoff-Ch</w:t>
      </w:r>
      <w:r w:rsidRPr="00420294">
        <w:rPr>
          <w:rFonts w:eastAsia="MS Mincho"/>
          <w:lang w:val="en-US" w:eastAsia="ja-JP"/>
        </w:rPr>
        <w:t>u Sequence in frequency domain is used for sequence generation for each OFDM symbol and 11 REs are used per OFDM symbol.</w:t>
      </w:r>
    </w:p>
    <w:p w14:paraId="636C784E" w14:textId="77777777" w:rsidR="003D4574" w:rsidRPr="00A721C2" w:rsidRDefault="003D4574" w:rsidP="00107009">
      <w:pPr>
        <w:numPr>
          <w:ilvl w:val="1"/>
          <w:numId w:val="241"/>
        </w:numPr>
        <w:rPr>
          <w:rFonts w:eastAsia="MS Mincho"/>
          <w:lang w:val="en-US" w:eastAsia="ja-JP"/>
        </w:rPr>
      </w:pPr>
      <w:r w:rsidRPr="000746E3">
        <w:rPr>
          <w:rFonts w:eastAsia="MS Mincho"/>
          <w:lang w:val="en-US" w:eastAsia="ja-JP"/>
        </w:rPr>
        <w:t xml:space="preserve">The 11 root sequence indices are </w:t>
      </w:r>
      <w:r w:rsidRPr="002E73E6">
        <w:rPr>
          <w:rFonts w:eastAsia="MS Mincho"/>
          <w:lang w:val="en-US" w:eastAsia="ja-JP"/>
        </w:rPr>
        <w:t>FFS</w:t>
      </w:r>
      <w:r w:rsidRPr="00A721C2">
        <w:rPr>
          <w:rFonts w:eastAsia="MS Mincho"/>
          <w:lang w:val="en-US" w:eastAsia="ja-JP"/>
        </w:rPr>
        <w:t xml:space="preserve">. </w:t>
      </w:r>
    </w:p>
    <w:p w14:paraId="535037C1" w14:textId="1403D44C" w:rsidR="003D4574" w:rsidRDefault="003D4574" w:rsidP="003D4574">
      <w:pPr>
        <w:rPr>
          <w:rFonts w:eastAsia="MS Mincho"/>
          <w:lang w:val="en-US" w:eastAsia="ja-JP"/>
        </w:rPr>
      </w:pPr>
      <w:r>
        <w:rPr>
          <w:rFonts w:eastAsia="MS Mincho"/>
          <w:lang w:val="en-US" w:eastAsia="ja-JP"/>
        </w:rPr>
        <w:t>Minute: H</w:t>
      </w:r>
      <w:r w:rsidR="003B14D6">
        <w:rPr>
          <w:rFonts w:eastAsia="MS Mincho"/>
          <w:lang w:val="en-US" w:eastAsia="ja-JP"/>
        </w:rPr>
        <w:t>uawei</w:t>
      </w:r>
      <w:r>
        <w:rPr>
          <w:rFonts w:eastAsia="MS Mincho"/>
          <w:lang w:val="en-US" w:eastAsia="ja-JP"/>
        </w:rPr>
        <w:t>, Ericsson, Mediatek hav</w:t>
      </w:r>
      <w:r w:rsidR="003B14D6">
        <w:rPr>
          <w:rFonts w:eastAsia="MS Mincho"/>
          <w:lang w:val="en-US" w:eastAsia="ja-JP"/>
        </w:rPr>
        <w:t>e concerns with this agreement.</w:t>
      </w:r>
    </w:p>
    <w:p w14:paraId="7F62FFFF" w14:textId="71F4286B" w:rsidR="003B14D6" w:rsidRPr="003B14D6" w:rsidRDefault="003B14D6" w:rsidP="003B14D6">
      <w:pPr>
        <w:pBdr>
          <w:top w:val="single" w:sz="4" w:space="1" w:color="auto"/>
        </w:pBdr>
        <w:rPr>
          <w:rFonts w:eastAsia="MS Mincho"/>
          <w:b/>
          <w:lang w:val="en-US" w:eastAsia="ja-JP"/>
        </w:rPr>
      </w:pPr>
      <w:r w:rsidRPr="003B14D6">
        <w:rPr>
          <w:rFonts w:eastAsia="MS Mincho"/>
          <w:b/>
          <w:lang w:val="en-US" w:eastAsia="ja-JP"/>
        </w:rPr>
        <w:t xml:space="preserve">Friday: </w:t>
      </w:r>
    </w:p>
    <w:p w14:paraId="63EE9D34" w14:textId="77777777" w:rsidR="003B14D6" w:rsidRDefault="003B14D6" w:rsidP="003D4574">
      <w:pPr>
        <w:rPr>
          <w:rFonts w:eastAsia="MS Mincho"/>
          <w:lang w:val="en-US" w:eastAsia="ja-JP"/>
        </w:rPr>
      </w:pPr>
      <w:r>
        <w:rPr>
          <w:rFonts w:eastAsia="MS Mincho"/>
          <w:lang w:val="en-US" w:eastAsia="ja-JP"/>
        </w:rPr>
        <w:t xml:space="preserve">Debate on the </w:t>
      </w:r>
      <w:r w:rsidRPr="000746E3">
        <w:rPr>
          <w:rFonts w:eastAsia="MS Mincho"/>
          <w:lang w:val="en-US" w:eastAsia="ja-JP"/>
        </w:rPr>
        <w:t>11 root sequence indices</w:t>
      </w:r>
      <w:r>
        <w:rPr>
          <w:rFonts w:eastAsia="MS Mincho" w:hint="eastAsia"/>
          <w:lang w:val="en-US" w:eastAsia="ja-JP"/>
        </w:rPr>
        <w:t xml:space="preserve"> </w:t>
      </w:r>
      <w:r>
        <w:rPr>
          <w:rFonts w:eastAsia="MS Mincho"/>
          <w:lang w:val="en-US" w:eastAsia="ja-JP"/>
        </w:rPr>
        <w:t>and the note “3 companies are having concern with the above agreement”</w:t>
      </w:r>
    </w:p>
    <w:p w14:paraId="18E22CF9" w14:textId="37E41D4E" w:rsidR="003B14D6" w:rsidRDefault="003B14D6" w:rsidP="003D4574">
      <w:pPr>
        <w:rPr>
          <w:rFonts w:eastAsia="MS Mincho"/>
          <w:lang w:val="en-US" w:eastAsia="ja-JP"/>
        </w:rPr>
      </w:pPr>
      <w:r>
        <w:rPr>
          <w:rFonts w:eastAsia="MS Mincho"/>
          <w:lang w:val="en-US" w:eastAsia="ja-JP"/>
        </w:rPr>
        <w:t>The 3 would prefer to see it as working assumption</w:t>
      </w:r>
    </w:p>
    <w:p w14:paraId="482E0EFB" w14:textId="67C1D1D7" w:rsidR="003B14D6" w:rsidRDefault="003B14D6" w:rsidP="003D4574">
      <w:pPr>
        <w:rPr>
          <w:rFonts w:eastAsia="MS Mincho"/>
          <w:lang w:val="en-US" w:eastAsia="ja-JP"/>
        </w:rPr>
      </w:pPr>
      <w:r>
        <w:rPr>
          <w:rFonts w:eastAsia="MS Mincho"/>
          <w:lang w:val="en-US" w:eastAsia="ja-JP"/>
        </w:rPr>
        <w:t>Intel does not agree to have it as WA</w:t>
      </w:r>
      <w:r w:rsidRPr="003B14D6">
        <w:rPr>
          <w:rFonts w:eastAsia="MS Mincho"/>
          <w:lang w:val="en-US" w:eastAsia="ja-JP"/>
        </w:rPr>
        <w:sym w:font="Wingdings" w:char="F0E0"/>
      </w:r>
      <w:r>
        <w:rPr>
          <w:rFonts w:eastAsia="MS Mincho"/>
          <w:lang w:val="en-US" w:eastAsia="ja-JP"/>
        </w:rPr>
        <w:t xml:space="preserve"> it took a long time to reach this agreement</w:t>
      </w:r>
      <w:r w:rsidRPr="003B14D6">
        <w:rPr>
          <w:rFonts w:eastAsia="MS Mincho"/>
          <w:lang w:val="en-US" w:eastAsia="ja-JP"/>
        </w:rPr>
        <w:sym w:font="Wingdings" w:char="F0E0"/>
      </w:r>
      <w:r>
        <w:rPr>
          <w:rFonts w:eastAsia="MS Mincho"/>
          <w:lang w:val="en-US" w:eastAsia="ja-JP"/>
        </w:rPr>
        <w:t xml:space="preserve"> if companies can bring simulations showing that the agreement may result in breaking of the performances, then it’s OK to revisit it</w:t>
      </w:r>
    </w:p>
    <w:p w14:paraId="223FFFEA" w14:textId="119C119B" w:rsidR="003B14D6" w:rsidRDefault="003B14D6" w:rsidP="003D4574">
      <w:pPr>
        <w:rPr>
          <w:rFonts w:eastAsia="MS Mincho"/>
          <w:lang w:val="en-US" w:eastAsia="ja-JP"/>
        </w:rPr>
      </w:pPr>
      <w:r>
        <w:rPr>
          <w:rFonts w:eastAsia="MS Mincho"/>
          <w:lang w:val="en-US" w:eastAsia="ja-JP"/>
        </w:rPr>
        <w:t>Vodafone: the main argument from the 3 companies having concern is that they could not compare simulation results</w:t>
      </w:r>
    </w:p>
    <w:p w14:paraId="7C7B7FD5" w14:textId="6F88D323" w:rsidR="003B14D6" w:rsidRDefault="003B14D6" w:rsidP="003D4574">
      <w:pPr>
        <w:rPr>
          <w:rFonts w:eastAsia="MS Mincho"/>
          <w:lang w:val="en-US" w:eastAsia="ja-JP"/>
        </w:rPr>
      </w:pPr>
      <w:r>
        <w:rPr>
          <w:rFonts w:eastAsia="MS Mincho"/>
          <w:lang w:val="en-US" w:eastAsia="ja-JP"/>
        </w:rPr>
        <w:t>ALU: This agreement could be revisited if significant issues are found – RAN1 will need consensus to change the above agreement.</w:t>
      </w:r>
    </w:p>
    <w:p w14:paraId="3513FF01" w14:textId="668C038A" w:rsidR="003B14D6" w:rsidRDefault="003B14D6" w:rsidP="003D4574">
      <w:pPr>
        <w:rPr>
          <w:rFonts w:eastAsia="MS Mincho"/>
          <w:lang w:val="en-US" w:eastAsia="ja-JP"/>
        </w:rPr>
      </w:pPr>
      <w:r>
        <w:rPr>
          <w:rFonts w:eastAsia="MS Mincho"/>
          <w:lang w:val="en-US" w:eastAsia="ja-JP"/>
        </w:rPr>
        <w:t>Vodafone suggested organizing an additional 3 days ad-hoc on NB-IoT, either in parallel with Channel Modeling ad-hoc or the week after</w:t>
      </w:r>
    </w:p>
    <w:p w14:paraId="010CE3CE" w14:textId="6F18D189" w:rsidR="003B14D6" w:rsidRDefault="003B14D6" w:rsidP="003D4574">
      <w:pPr>
        <w:rPr>
          <w:rFonts w:eastAsia="MS Mincho"/>
          <w:lang w:val="en-US" w:eastAsia="ja-JP"/>
        </w:rPr>
      </w:pPr>
      <w:r>
        <w:rPr>
          <w:rFonts w:eastAsia="MS Mincho"/>
          <w:lang w:val="en-US" w:eastAsia="ja-JP"/>
        </w:rPr>
        <w:t>Mr chair</w:t>
      </w:r>
      <w:r w:rsidRPr="003B14D6">
        <w:rPr>
          <w:rFonts w:eastAsia="MS Mincho"/>
          <w:lang w:val="en-US" w:eastAsia="ja-JP"/>
        </w:rPr>
        <w:sym w:font="Wingdings" w:char="F0E0"/>
      </w:r>
      <w:r>
        <w:rPr>
          <w:rFonts w:eastAsia="MS Mincho"/>
          <w:lang w:val="en-US" w:eastAsia="ja-JP"/>
        </w:rPr>
        <w:t xml:space="preserve"> concern that such ad-hoc may conflict with the deadline for submission to RAN1#84bis – topic shall be addressed by the next plenary for decision</w:t>
      </w:r>
    </w:p>
    <w:p w14:paraId="4777C4C6" w14:textId="10B02825" w:rsidR="003D4574" w:rsidRDefault="003B14D6" w:rsidP="003D4574">
      <w:pPr>
        <w:rPr>
          <w:rFonts w:eastAsia="MS Mincho"/>
          <w:lang w:val="en-US" w:eastAsia="ja-JP"/>
        </w:rPr>
      </w:pPr>
      <w:r>
        <w:rPr>
          <w:rFonts w:eastAsia="MS Mincho"/>
          <w:lang w:val="en-US" w:eastAsia="ja-JP"/>
        </w:rPr>
        <w:t xml:space="preserve">Conclusion: </w:t>
      </w:r>
      <w:r w:rsidRPr="003B14D6">
        <w:rPr>
          <w:rFonts w:eastAsia="MS Mincho"/>
          <w:b/>
          <w:lang w:val="en-US" w:eastAsia="ja-JP"/>
        </w:rPr>
        <w:t xml:space="preserve">Above </w:t>
      </w:r>
      <w:r w:rsidR="003D4574" w:rsidRPr="003B14D6">
        <w:rPr>
          <w:rFonts w:eastAsia="MS Mincho" w:hint="eastAsia"/>
          <w:b/>
          <w:lang w:val="en-US" w:eastAsia="ja-JP"/>
        </w:rPr>
        <w:t xml:space="preserve">agreement can be revisited if </w:t>
      </w:r>
      <w:r w:rsidR="003D4574" w:rsidRPr="003B14D6">
        <w:rPr>
          <w:rFonts w:eastAsia="MS Mincho"/>
          <w:b/>
          <w:lang w:val="en-US" w:eastAsia="ja-JP"/>
        </w:rPr>
        <w:t>significant</w:t>
      </w:r>
      <w:r w:rsidR="003D4574" w:rsidRPr="003B14D6">
        <w:rPr>
          <w:rFonts w:eastAsia="MS Mincho" w:hint="eastAsia"/>
          <w:b/>
          <w:lang w:val="en-US" w:eastAsia="ja-JP"/>
        </w:rPr>
        <w:t xml:space="preserve"> issues </w:t>
      </w:r>
      <w:r w:rsidRPr="003B14D6">
        <w:rPr>
          <w:rFonts w:eastAsia="MS Mincho"/>
          <w:b/>
          <w:lang w:val="en-US" w:eastAsia="ja-JP"/>
        </w:rPr>
        <w:t>appear</w:t>
      </w:r>
    </w:p>
    <w:p w14:paraId="5100D42E" w14:textId="77777777" w:rsidR="003B14D6" w:rsidRDefault="003B14D6" w:rsidP="003B14D6">
      <w:pPr>
        <w:pBdr>
          <w:top w:val="single" w:sz="4" w:space="1" w:color="auto"/>
        </w:pBdr>
        <w:rPr>
          <w:rFonts w:eastAsia="MS Mincho"/>
          <w:lang w:val="en-US" w:eastAsia="ja-JP"/>
        </w:rPr>
      </w:pPr>
    </w:p>
    <w:p w14:paraId="0E6248E1" w14:textId="77777777" w:rsidR="003D4574" w:rsidRDefault="003D4574" w:rsidP="003D4574">
      <w:pPr>
        <w:rPr>
          <w:rFonts w:eastAsia="MS Mincho"/>
          <w:lang w:eastAsia="ja-JP"/>
        </w:rPr>
      </w:pPr>
    </w:p>
    <w:p w14:paraId="7245E9B8" w14:textId="77F3C19C" w:rsidR="003D4574" w:rsidRPr="00C268C6" w:rsidRDefault="00FC6031" w:rsidP="003D4574">
      <w:pPr>
        <w:rPr>
          <w:rFonts w:eastAsia="MS Mincho"/>
          <w:b/>
          <w:lang w:eastAsia="ja-JP"/>
        </w:rPr>
      </w:pPr>
      <w:hyperlink r:id="rId742" w:history="1">
        <w:r w:rsidR="00B417C6">
          <w:rPr>
            <w:rStyle w:val="Hyperlink"/>
            <w:rFonts w:eastAsia="MS Mincho"/>
            <w:b/>
            <w:lang w:eastAsia="ja-JP"/>
          </w:rPr>
          <w:t>R1-161439</w:t>
        </w:r>
      </w:hyperlink>
      <w:r w:rsidR="003D4574" w:rsidRPr="00C268C6">
        <w:rPr>
          <w:rFonts w:eastAsia="MS Mincho"/>
          <w:b/>
          <w:lang w:eastAsia="ja-JP"/>
        </w:rPr>
        <w:tab/>
        <w:t>WF on short sequence design for NB-PSS</w:t>
      </w:r>
      <w:r w:rsidR="003D4574" w:rsidRPr="00C268C6">
        <w:rPr>
          <w:rFonts w:eastAsia="MS Mincho"/>
          <w:b/>
          <w:lang w:eastAsia="ja-JP"/>
        </w:rPr>
        <w:tab/>
        <w:t>Qualcomm</w:t>
      </w:r>
    </w:p>
    <w:p w14:paraId="23A2CD03"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9FB4D9" w14:textId="77777777" w:rsidR="00C268C6" w:rsidRPr="00C268C6" w:rsidRDefault="00C268C6">
      <w:pPr>
        <w:rPr>
          <w:rFonts w:eastAsia="MS Mincho"/>
          <w:lang w:eastAsia="ja-JP"/>
        </w:rPr>
      </w:pPr>
    </w:p>
    <w:p w14:paraId="273727C5" w14:textId="77777777" w:rsidR="003D4574" w:rsidRPr="00C268C6" w:rsidRDefault="003D4574" w:rsidP="003D4574">
      <w:pPr>
        <w:rPr>
          <w:rFonts w:eastAsia="MS Mincho"/>
          <w:highlight w:val="green"/>
          <w:lang w:eastAsia="ja-JP"/>
        </w:rPr>
      </w:pPr>
      <w:r w:rsidRPr="00C268C6">
        <w:rPr>
          <w:rFonts w:eastAsia="MS Mincho"/>
          <w:highlight w:val="green"/>
          <w:lang w:eastAsia="ja-JP"/>
        </w:rPr>
        <w:t>Agreements:</w:t>
      </w:r>
    </w:p>
    <w:p w14:paraId="09FD743B" w14:textId="77777777" w:rsidR="003D4574" w:rsidRPr="0021024D" w:rsidRDefault="003D4574" w:rsidP="00107009">
      <w:pPr>
        <w:numPr>
          <w:ilvl w:val="0"/>
          <w:numId w:val="243"/>
        </w:numPr>
        <w:rPr>
          <w:rFonts w:eastAsia="MS Mincho"/>
          <w:lang w:eastAsia="ja-JP"/>
        </w:rPr>
      </w:pPr>
      <w:r w:rsidRPr="0021024D">
        <w:rPr>
          <w:rFonts w:eastAsia="MS Mincho"/>
          <w:lang w:eastAsia="ja-JP"/>
        </w:rPr>
        <w:t>NB-PSS is transmitted in subframe 5</w:t>
      </w:r>
    </w:p>
    <w:p w14:paraId="5B60AFBB" w14:textId="77777777" w:rsidR="003D4574" w:rsidRPr="00930AF9" w:rsidRDefault="003D4574" w:rsidP="00107009">
      <w:pPr>
        <w:numPr>
          <w:ilvl w:val="0"/>
          <w:numId w:val="243"/>
        </w:numPr>
        <w:rPr>
          <w:rFonts w:eastAsia="MS Mincho"/>
          <w:lang w:eastAsia="ja-JP"/>
        </w:rPr>
      </w:pPr>
      <w:r w:rsidRPr="00930AF9">
        <w:rPr>
          <w:rFonts w:eastAsia="MS Mincho"/>
          <w:lang w:eastAsia="ja-JP"/>
        </w:rPr>
        <w:t xml:space="preserve">NB-SSS is transmitted in subframe 9 </w:t>
      </w:r>
    </w:p>
    <w:p w14:paraId="274290E5" w14:textId="77777777" w:rsidR="003D4574" w:rsidRPr="00930AF9" w:rsidRDefault="003D4574" w:rsidP="00107009">
      <w:pPr>
        <w:numPr>
          <w:ilvl w:val="0"/>
          <w:numId w:val="243"/>
        </w:numPr>
        <w:rPr>
          <w:rFonts w:eastAsia="MS Mincho"/>
          <w:lang w:eastAsia="ja-JP"/>
        </w:rPr>
      </w:pPr>
      <w:r w:rsidRPr="00930AF9">
        <w:rPr>
          <w:rFonts w:eastAsia="MS Mincho"/>
          <w:lang w:eastAsia="ja-JP"/>
        </w:rPr>
        <w:t>Number of symbols for NB-SSS</w:t>
      </w:r>
      <w:r>
        <w:rPr>
          <w:rFonts w:eastAsia="MS Mincho"/>
          <w:lang w:eastAsia="ja-JP"/>
        </w:rPr>
        <w:t>:</w:t>
      </w:r>
      <w:r w:rsidRPr="00930AF9">
        <w:rPr>
          <w:rFonts w:eastAsia="MS Mincho"/>
          <w:lang w:eastAsia="ja-JP"/>
        </w:rPr>
        <w:t xml:space="preserve"> 11</w:t>
      </w:r>
    </w:p>
    <w:p w14:paraId="3FBD739D" w14:textId="77777777" w:rsidR="003D4574" w:rsidRDefault="003D4574" w:rsidP="00107009">
      <w:pPr>
        <w:numPr>
          <w:ilvl w:val="0"/>
          <w:numId w:val="243"/>
        </w:numPr>
        <w:rPr>
          <w:rFonts w:eastAsia="MS Mincho"/>
          <w:lang w:eastAsia="ja-JP"/>
        </w:rPr>
      </w:pPr>
      <w:r>
        <w:rPr>
          <w:rFonts w:eastAsia="MS Mincho"/>
          <w:lang w:eastAsia="ja-JP"/>
        </w:rPr>
        <w:t>NB-SSS base sequence is constructed from one or more ZC sequences</w:t>
      </w:r>
    </w:p>
    <w:p w14:paraId="62092061" w14:textId="77777777" w:rsidR="003D4574" w:rsidRDefault="003D4574" w:rsidP="00107009">
      <w:pPr>
        <w:numPr>
          <w:ilvl w:val="1"/>
          <w:numId w:val="243"/>
        </w:numPr>
        <w:rPr>
          <w:rFonts w:eastAsia="MS Mincho"/>
          <w:lang w:eastAsia="ja-JP"/>
        </w:rPr>
      </w:pPr>
      <w:r>
        <w:rPr>
          <w:rFonts w:eastAsia="MS Mincho"/>
          <w:lang w:eastAsia="ja-JP"/>
        </w:rPr>
        <w:t>Length FFS</w:t>
      </w:r>
    </w:p>
    <w:p w14:paraId="132C1AFC" w14:textId="77777777" w:rsidR="003D4574" w:rsidRDefault="003D4574" w:rsidP="00107009">
      <w:pPr>
        <w:numPr>
          <w:ilvl w:val="1"/>
          <w:numId w:val="243"/>
        </w:numPr>
        <w:rPr>
          <w:rFonts w:eastAsia="MS Mincho"/>
          <w:lang w:eastAsia="ja-JP"/>
        </w:rPr>
      </w:pPr>
      <w:r>
        <w:rPr>
          <w:rFonts w:eastAsia="MS Mincho"/>
          <w:lang w:eastAsia="ja-JP"/>
        </w:rPr>
        <w:t>FFS whether multiple root sequences are used or a binary scrambling code</w:t>
      </w:r>
    </w:p>
    <w:p w14:paraId="25AA84CD" w14:textId="77777777" w:rsidR="003D4574" w:rsidRDefault="003D4574" w:rsidP="00ED5AB4">
      <w:pPr>
        <w:rPr>
          <w:rFonts w:eastAsia="MS Mincho"/>
          <w:lang w:eastAsia="ja-JP"/>
        </w:rPr>
      </w:pPr>
    </w:p>
    <w:p w14:paraId="19B57561" w14:textId="77777777" w:rsidR="003D4574" w:rsidRDefault="003D4574" w:rsidP="00ED5AB4">
      <w:pPr>
        <w:rPr>
          <w:rFonts w:eastAsia="MS Mincho"/>
          <w:lang w:eastAsia="ja-JP"/>
        </w:rPr>
      </w:pPr>
    </w:p>
    <w:p w14:paraId="2D6F015F" w14:textId="61CA9406" w:rsidR="00ED5AB4" w:rsidRPr="00ED5AB4" w:rsidRDefault="00FC6031" w:rsidP="00ED5AB4">
      <w:pPr>
        <w:rPr>
          <w:rFonts w:eastAsia="MS Mincho"/>
          <w:b/>
          <w:lang w:eastAsia="ja-JP"/>
        </w:rPr>
      </w:pPr>
      <w:hyperlink r:id="rId743" w:history="1">
        <w:r w:rsidR="00B417C6">
          <w:rPr>
            <w:rStyle w:val="Hyperlink"/>
            <w:rFonts w:eastAsia="MS Mincho"/>
            <w:b/>
            <w:lang w:eastAsia="ja-JP"/>
          </w:rPr>
          <w:t>R1-161133</w:t>
        </w:r>
      </w:hyperlink>
      <w:r w:rsidR="00ED5AB4" w:rsidRPr="00ED5AB4">
        <w:rPr>
          <w:rFonts w:eastAsia="MS Mincho"/>
          <w:b/>
          <w:lang w:eastAsia="ja-JP"/>
        </w:rPr>
        <w:tab/>
        <w:t>WF on NB-IoT DL carrier frequency determination in in-band operation mode</w:t>
      </w:r>
      <w:r w:rsidR="00ED5AB4" w:rsidRPr="00ED5AB4">
        <w:rPr>
          <w:rFonts w:eastAsia="MS Mincho"/>
          <w:b/>
          <w:lang w:eastAsia="ja-JP"/>
        </w:rPr>
        <w:tab/>
        <w:t>Huawei, HiSilicon</w:t>
      </w:r>
    </w:p>
    <w:p w14:paraId="53D5D7D8"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C65268" w14:textId="77777777" w:rsidR="00ED5AB4" w:rsidRPr="00ED5AB4" w:rsidRDefault="00ED5AB4" w:rsidP="00ED5AB4">
      <w:pPr>
        <w:rPr>
          <w:rFonts w:cs="Times"/>
          <w:szCs w:val="20"/>
        </w:rPr>
      </w:pPr>
    </w:p>
    <w:p w14:paraId="169477C6" w14:textId="77777777" w:rsidR="00ED5AB4" w:rsidRPr="00ED5AB4" w:rsidRDefault="00ED5AB4" w:rsidP="00ED5AB4">
      <w:pPr>
        <w:rPr>
          <w:rFonts w:eastAsia="MS Mincho" w:cs="Times"/>
          <w:szCs w:val="20"/>
          <w:lang w:eastAsia="ja-JP"/>
        </w:rPr>
      </w:pPr>
      <w:r w:rsidRPr="00ED5AB4">
        <w:rPr>
          <w:rFonts w:eastAsia="MS Mincho" w:cs="Times"/>
          <w:szCs w:val="20"/>
          <w:highlight w:val="green"/>
          <w:lang w:eastAsia="ja-JP"/>
        </w:rPr>
        <w:t>Agreement</w:t>
      </w:r>
      <w:r w:rsidRPr="00ED5AB4">
        <w:rPr>
          <w:rFonts w:eastAsia="MS Mincho" w:cs="Times"/>
          <w:szCs w:val="20"/>
          <w:lang w:eastAsia="ja-JP"/>
        </w:rPr>
        <w:t>:</w:t>
      </w:r>
    </w:p>
    <w:p w14:paraId="58C3ADBC" w14:textId="77777777" w:rsidR="00ED5AB4" w:rsidRPr="00ED5AB4" w:rsidRDefault="00ED5AB4" w:rsidP="00ED5AB4">
      <w:pPr>
        <w:rPr>
          <w:rFonts w:eastAsia="MS Mincho" w:cs="Times"/>
          <w:szCs w:val="20"/>
          <w:lang w:eastAsia="ja-JP"/>
        </w:rPr>
      </w:pPr>
      <w:r w:rsidRPr="00ED5AB4">
        <w:rPr>
          <w:rFonts w:eastAsia="MS Mincho" w:cs="Times"/>
          <w:szCs w:val="20"/>
          <w:lang w:eastAsia="ja-JP"/>
        </w:rPr>
        <w:t>For NB-IoT DL carrier frequency determination in in-band operation mode</w:t>
      </w:r>
    </w:p>
    <w:p w14:paraId="65ECF816" w14:textId="77777777" w:rsidR="00ED5AB4" w:rsidRPr="00ED5AB4" w:rsidRDefault="00ED5AB4" w:rsidP="00107009">
      <w:pPr>
        <w:numPr>
          <w:ilvl w:val="0"/>
          <w:numId w:val="231"/>
        </w:numPr>
        <w:rPr>
          <w:rFonts w:eastAsia="MS Mincho" w:cs="Times"/>
          <w:szCs w:val="20"/>
          <w:lang w:val="en-US" w:eastAsia="ja-JP"/>
        </w:rPr>
      </w:pPr>
      <w:r w:rsidRPr="00ED5AB4">
        <w:rPr>
          <w:rFonts w:eastAsia="MS Mincho" w:cs="Times"/>
          <w:szCs w:val="20"/>
          <w:lang w:val="en-US" w:eastAsia="ja-JP"/>
        </w:rPr>
        <w:t>Before RRC connection, the UE only expects NB-PSS/SSS in PRBs which satisfy the following:</w:t>
      </w:r>
    </w:p>
    <w:p w14:paraId="4EF64852" w14:textId="77777777" w:rsidR="00ED5AB4" w:rsidRPr="00ED5AB4" w:rsidRDefault="00ED5AB4" w:rsidP="00107009">
      <w:pPr>
        <w:numPr>
          <w:ilvl w:val="1"/>
          <w:numId w:val="231"/>
        </w:numPr>
        <w:rPr>
          <w:rFonts w:eastAsia="MS Mincho" w:cs="Times"/>
          <w:szCs w:val="20"/>
          <w:lang w:val="en-US" w:eastAsia="ja-JP"/>
        </w:rPr>
      </w:pPr>
      <w:r w:rsidRPr="00ED5AB4">
        <w:rPr>
          <w:rFonts w:eastAsia="MS Mincho" w:cs="Times"/>
          <w:szCs w:val="20"/>
          <w:lang w:val="en-US" w:eastAsia="ja-JP"/>
        </w:rPr>
        <w:t>The maximum offset from the LTE channel raster to the center frequency of an NB-IoT carrier which transmits NB-PSS/SSS is no more than 7.5 kHz</w:t>
      </w:r>
    </w:p>
    <w:p w14:paraId="594153F2" w14:textId="77777777" w:rsidR="00ED5AB4" w:rsidRPr="00ED5AB4" w:rsidRDefault="00ED5AB4" w:rsidP="00107009">
      <w:pPr>
        <w:numPr>
          <w:ilvl w:val="1"/>
          <w:numId w:val="231"/>
        </w:numPr>
        <w:rPr>
          <w:rFonts w:eastAsia="MS Mincho" w:cs="Times"/>
          <w:szCs w:val="20"/>
          <w:lang w:val="en-US" w:eastAsia="ja-JP"/>
        </w:rPr>
      </w:pPr>
      <w:r w:rsidRPr="00ED5AB4">
        <w:rPr>
          <w:rFonts w:eastAsia="MS Mincho" w:cs="Times"/>
          <w:szCs w:val="20"/>
          <w:lang w:val="en-US" w:eastAsia="ja-JP"/>
        </w:rPr>
        <w:t xml:space="preserve">NB-PSS/SSS of an NB-IoT carrier is aligned to a PRB indexed by </w:t>
      </w:r>
      <w:r w:rsidRPr="00ED5AB4">
        <w:rPr>
          <w:rFonts w:eastAsia="MS Mincho" w:cs="Times"/>
          <w:i/>
          <w:iCs/>
          <w:szCs w:val="20"/>
          <w:lang w:val="en-US" w:eastAsia="ja-JP"/>
        </w:rPr>
        <w:t>nRB</w:t>
      </w:r>
      <w:r w:rsidRPr="00ED5AB4">
        <w:rPr>
          <w:rFonts w:eastAsia="MS Mincho" w:cs="Times"/>
          <w:szCs w:val="20"/>
          <w:lang w:val="en-US" w:eastAsia="ja-JP"/>
        </w:rPr>
        <w:t xml:space="preserve"> in in-band operation mode</w:t>
      </w:r>
    </w:p>
    <w:p w14:paraId="3A3E42CE" w14:textId="77777777" w:rsidR="00ED5AB4" w:rsidRPr="00ED5AB4" w:rsidRDefault="00ED5AB4" w:rsidP="00107009">
      <w:pPr>
        <w:numPr>
          <w:ilvl w:val="2"/>
          <w:numId w:val="231"/>
        </w:numPr>
        <w:rPr>
          <w:rFonts w:eastAsia="MS Mincho" w:cs="Times"/>
          <w:szCs w:val="20"/>
          <w:lang w:val="en-US" w:eastAsia="ja-JP"/>
        </w:rPr>
      </w:pPr>
      <w:r w:rsidRPr="00ED5AB4">
        <w:rPr>
          <w:rFonts w:eastAsia="MS Mincho" w:cs="Times"/>
          <w:szCs w:val="20"/>
          <w:lang w:val="en-US" w:eastAsia="ja-JP"/>
        </w:rPr>
        <w:lastRenderedPageBreak/>
        <w:t xml:space="preserve">The set of </w:t>
      </w:r>
      <w:r w:rsidRPr="00ED5AB4">
        <w:rPr>
          <w:rFonts w:eastAsia="MS Mincho" w:cs="Times"/>
          <w:i/>
          <w:iCs/>
          <w:szCs w:val="20"/>
          <w:lang w:val="en-US" w:eastAsia="ja-JP"/>
        </w:rPr>
        <w:t>nRB</w:t>
      </w:r>
      <w:r w:rsidRPr="00ED5AB4">
        <w:rPr>
          <w:rFonts w:eastAsia="MS Mincho" w:cs="Times"/>
          <w:szCs w:val="20"/>
          <w:lang w:val="en-US" w:eastAsia="ja-JP"/>
        </w:rPr>
        <w:t xml:space="preserve">  consists of LTE PRB indices in the following Table (starting from 0)  on the next slide</w:t>
      </w:r>
    </w:p>
    <w:p w14:paraId="0195B527" w14:textId="61AE75C6" w:rsidR="00ED5AB4" w:rsidRPr="00ED5AB4" w:rsidRDefault="00ED5AB4" w:rsidP="00ED5AB4">
      <w:pPr>
        <w:jc w:val="center"/>
        <w:rPr>
          <w:rFonts w:eastAsia="MS Mincho" w:cs="Times"/>
          <w:b/>
          <w:szCs w:val="20"/>
          <w:lang w:val="en-US" w:eastAsia="ja-JP"/>
        </w:rPr>
      </w:pPr>
      <w:r w:rsidRPr="00ED5AB4">
        <w:rPr>
          <w:rFonts w:cs="Times"/>
          <w:noProof/>
          <w:szCs w:val="20"/>
          <w:lang w:eastAsia="en-GB"/>
        </w:rPr>
        <w:drawing>
          <wp:inline distT="0" distB="0" distL="0" distR="0" wp14:anchorId="788B25FA" wp14:editId="7BF0D87F">
            <wp:extent cx="4429125" cy="1219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429125" cy="1219200"/>
                    </a:xfrm>
                    <a:prstGeom prst="rect">
                      <a:avLst/>
                    </a:prstGeom>
                    <a:noFill/>
                    <a:ln>
                      <a:noFill/>
                    </a:ln>
                  </pic:spPr>
                </pic:pic>
              </a:graphicData>
            </a:graphic>
          </wp:inline>
        </w:drawing>
      </w:r>
      <w:r w:rsidRPr="00ED5AB4">
        <w:rPr>
          <w:rFonts w:eastAsia="MS Mincho" w:cs="Times"/>
          <w:b/>
          <w:szCs w:val="20"/>
          <w:lang w:eastAsia="ja-JP"/>
        </w:rPr>
        <w:br/>
      </w:r>
    </w:p>
    <w:p w14:paraId="67534440" w14:textId="1C2C7FC1" w:rsidR="00ED5AB4" w:rsidRPr="00ED5AB4" w:rsidRDefault="00FC6031" w:rsidP="00ED5AB4">
      <w:pPr>
        <w:rPr>
          <w:rFonts w:eastAsia="MS Mincho"/>
          <w:b/>
          <w:lang w:eastAsia="ja-JP"/>
        </w:rPr>
      </w:pPr>
      <w:hyperlink r:id="rId745" w:history="1">
        <w:r w:rsidR="00B417C6">
          <w:rPr>
            <w:rStyle w:val="Hyperlink"/>
            <w:rFonts w:eastAsia="MS Mincho"/>
            <w:b/>
            <w:lang w:eastAsia="ja-JP"/>
          </w:rPr>
          <w:t>R1-161134</w:t>
        </w:r>
      </w:hyperlink>
      <w:r w:rsidR="00ED5AB4" w:rsidRPr="00ED5AB4">
        <w:rPr>
          <w:rFonts w:eastAsia="MS Mincho"/>
          <w:b/>
          <w:lang w:eastAsia="ja-JP"/>
        </w:rPr>
        <w:tab/>
        <w:t>WF on NB-IoT DL carrier frequency determination in guard-band operation mode</w:t>
      </w:r>
      <w:r w:rsidR="00ED5AB4" w:rsidRPr="00ED5AB4">
        <w:rPr>
          <w:rFonts w:eastAsia="MS Mincho"/>
          <w:b/>
          <w:lang w:eastAsia="ja-JP"/>
        </w:rPr>
        <w:tab/>
        <w:t>Huawei, HiSilicon</w:t>
      </w:r>
    </w:p>
    <w:p w14:paraId="59B15236"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49902C5" w14:textId="77777777" w:rsidR="00ED5AB4" w:rsidRDefault="00ED5AB4" w:rsidP="00ED5AB4">
      <w:pPr>
        <w:rPr>
          <w:rFonts w:ascii="Times New Roman" w:hAnsi="Times New Roman"/>
          <w:szCs w:val="20"/>
        </w:rPr>
      </w:pPr>
    </w:p>
    <w:p w14:paraId="1F1E4323" w14:textId="77777777" w:rsidR="00ED5AB4" w:rsidRPr="00A65367" w:rsidRDefault="00ED5AB4" w:rsidP="00ED5AB4">
      <w:pPr>
        <w:rPr>
          <w:rFonts w:eastAsia="MS Mincho"/>
          <w:lang w:eastAsia="ja-JP"/>
        </w:rPr>
      </w:pPr>
      <w:r w:rsidRPr="00A65367">
        <w:rPr>
          <w:rFonts w:eastAsia="MS Mincho"/>
          <w:highlight w:val="green"/>
          <w:lang w:eastAsia="ja-JP"/>
        </w:rPr>
        <w:t>Agreement</w:t>
      </w:r>
      <w:r w:rsidRPr="00A65367">
        <w:rPr>
          <w:rFonts w:eastAsia="MS Mincho"/>
          <w:lang w:eastAsia="ja-JP"/>
        </w:rPr>
        <w:t>:</w:t>
      </w:r>
    </w:p>
    <w:p w14:paraId="67025853" w14:textId="77777777" w:rsidR="00ED5AB4" w:rsidRPr="00BB7939" w:rsidRDefault="00ED5AB4" w:rsidP="00ED5AB4">
      <w:pPr>
        <w:rPr>
          <w:rFonts w:eastAsia="MS Mincho"/>
          <w:szCs w:val="20"/>
          <w:lang w:val="en-US" w:eastAsia="ja-JP"/>
        </w:rPr>
      </w:pPr>
      <w:r w:rsidRPr="00BB7939">
        <w:rPr>
          <w:rFonts w:eastAsia="MS Mincho"/>
          <w:szCs w:val="20"/>
          <w:lang w:eastAsia="ja-JP"/>
        </w:rPr>
        <w:t xml:space="preserve">For NB-IoT DL carrier frequency determination in guard-band operation mode, </w:t>
      </w:r>
      <w:r w:rsidRPr="00BB7939">
        <w:rPr>
          <w:rFonts w:eastAsia="MS Mincho"/>
          <w:szCs w:val="20"/>
          <w:lang w:val="en-US" w:eastAsia="ja-JP"/>
        </w:rPr>
        <w:t>before RRC connection, the UE only expects NB-PSS/SSS in PRBs which satisfy the following:</w:t>
      </w:r>
    </w:p>
    <w:p w14:paraId="60035FD9" w14:textId="77777777" w:rsidR="00ED5AB4" w:rsidRPr="00BB7939" w:rsidRDefault="00ED5AB4" w:rsidP="00107009">
      <w:pPr>
        <w:numPr>
          <w:ilvl w:val="0"/>
          <w:numId w:val="232"/>
        </w:numPr>
        <w:rPr>
          <w:rFonts w:eastAsia="MS Mincho"/>
          <w:szCs w:val="20"/>
          <w:lang w:val="en-US" w:eastAsia="ja-JP"/>
        </w:rPr>
      </w:pPr>
      <w:r w:rsidRPr="00BB7939">
        <w:rPr>
          <w:rFonts w:eastAsia="MS Mincho"/>
          <w:szCs w:val="20"/>
          <w:lang w:val="en-US" w:eastAsia="ja-JP"/>
        </w:rPr>
        <w:t xml:space="preserve">The center frequency of a NB-IoT carrier which transmits NB-PSS/SSS is </w:t>
      </w:r>
      <w:r w:rsidRPr="00BB7939">
        <w:rPr>
          <w:rFonts w:eastAsia="MS Mincho"/>
          <w:i/>
          <w:iCs/>
          <w:szCs w:val="20"/>
          <w:lang w:val="en-US" w:eastAsia="ja-JP"/>
        </w:rPr>
        <w:t xml:space="preserve">fd </w:t>
      </w:r>
      <w:r w:rsidRPr="00BB7939">
        <w:rPr>
          <w:rFonts w:eastAsia="MS Mincho"/>
          <w:szCs w:val="20"/>
          <w:lang w:val="en-US" w:eastAsia="ja-JP"/>
        </w:rPr>
        <w:t>kHz away from LTE center in guard-band operation mode</w:t>
      </w:r>
    </w:p>
    <w:p w14:paraId="7C80FB5E" w14:textId="77777777" w:rsidR="00ED5AB4" w:rsidRPr="00BB7939" w:rsidRDefault="00ED5AB4" w:rsidP="00107009">
      <w:pPr>
        <w:numPr>
          <w:ilvl w:val="1"/>
          <w:numId w:val="232"/>
        </w:numPr>
        <w:rPr>
          <w:rFonts w:eastAsia="MS Mincho"/>
          <w:szCs w:val="20"/>
          <w:lang w:val="en-US" w:eastAsia="ja-JP"/>
        </w:rPr>
      </w:pPr>
      <w:r w:rsidRPr="00BB7939">
        <w:rPr>
          <w:rFonts w:eastAsia="MS Mincho"/>
          <w:szCs w:val="20"/>
          <w:lang w:val="en-US" w:eastAsia="ja-JP"/>
        </w:rPr>
        <w:t xml:space="preserve">Each </w:t>
      </w:r>
      <w:r w:rsidRPr="00BB7939">
        <w:rPr>
          <w:rFonts w:eastAsia="MS Mincho"/>
          <w:i/>
          <w:iCs/>
          <w:szCs w:val="20"/>
          <w:lang w:val="en-US" w:eastAsia="ja-JP"/>
        </w:rPr>
        <w:t>fd</w:t>
      </w:r>
      <w:r w:rsidRPr="00BB7939">
        <w:rPr>
          <w:rFonts w:eastAsia="MS Mincho"/>
          <w:szCs w:val="20"/>
          <w:lang w:val="en-US" w:eastAsia="ja-JP"/>
        </w:rPr>
        <w:t xml:space="preserve"> is such that the NB-IoT carrier is within the guard-band, and the center frequency is with a frequency separation from LTE centre which is at most 7.5 kHz offset from the 100 kHz channel raster.</w:t>
      </w:r>
    </w:p>
    <w:p w14:paraId="7B3848CB" w14:textId="77777777" w:rsidR="00ED5AB4" w:rsidRDefault="00ED5AB4" w:rsidP="00107009">
      <w:pPr>
        <w:numPr>
          <w:ilvl w:val="0"/>
          <w:numId w:val="232"/>
        </w:numPr>
        <w:rPr>
          <w:rFonts w:eastAsia="MS Mincho"/>
          <w:szCs w:val="20"/>
          <w:lang w:val="en-US" w:eastAsia="ja-JP"/>
        </w:rPr>
      </w:pPr>
      <w:r w:rsidRPr="00BB7939">
        <w:rPr>
          <w:rFonts w:eastAsia="MS Mincho"/>
          <w:szCs w:val="20"/>
          <w:lang w:val="en-US" w:eastAsia="ja-JP"/>
        </w:rPr>
        <w:t>Note: the 15KHz numerology is still assumed in the guard band</w:t>
      </w:r>
    </w:p>
    <w:p w14:paraId="268C003C" w14:textId="77777777" w:rsidR="00ED5AB4" w:rsidRPr="00BB7939" w:rsidRDefault="00ED5AB4" w:rsidP="00ED5AB4">
      <w:pPr>
        <w:rPr>
          <w:rFonts w:eastAsia="MS Mincho"/>
          <w:szCs w:val="20"/>
          <w:lang w:val="en-US" w:eastAsia="ja-JP"/>
        </w:rPr>
      </w:pPr>
    </w:p>
    <w:p w14:paraId="1BA29973" w14:textId="68FCF6F4" w:rsidR="00ED5AB4" w:rsidRPr="00ED5AB4" w:rsidRDefault="00FC6031" w:rsidP="00ED5AB4">
      <w:pPr>
        <w:rPr>
          <w:rFonts w:eastAsia="MS Mincho"/>
          <w:b/>
          <w:lang w:eastAsia="ja-JP"/>
        </w:rPr>
      </w:pPr>
      <w:hyperlink r:id="rId746" w:history="1">
        <w:r w:rsidR="00B417C6">
          <w:rPr>
            <w:rStyle w:val="Hyperlink"/>
            <w:rFonts w:eastAsia="MS Mincho"/>
            <w:b/>
            <w:lang w:eastAsia="ja-JP"/>
          </w:rPr>
          <w:t>R1-161135</w:t>
        </w:r>
      </w:hyperlink>
      <w:r w:rsidR="00ED5AB4" w:rsidRPr="00ED5AB4">
        <w:rPr>
          <w:rFonts w:eastAsia="MS Mincho"/>
          <w:b/>
          <w:lang w:eastAsia="ja-JP"/>
        </w:rPr>
        <w:tab/>
        <w:t>WF on NB-IoT UL frequency carrier determination</w:t>
      </w:r>
      <w:r w:rsidR="00ED5AB4" w:rsidRPr="00ED5AB4">
        <w:rPr>
          <w:rFonts w:eastAsia="MS Mincho"/>
          <w:b/>
          <w:lang w:eastAsia="ja-JP"/>
        </w:rPr>
        <w:tab/>
        <w:t>Huawei, HiSilicon</w:t>
      </w:r>
    </w:p>
    <w:p w14:paraId="02ABD1B7"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F1BCE2" w14:textId="77777777" w:rsidR="00ED5AB4" w:rsidRDefault="00ED5AB4" w:rsidP="00ED5AB4">
      <w:pPr>
        <w:rPr>
          <w:rFonts w:ascii="Times New Roman" w:hAnsi="Times New Roman"/>
          <w:szCs w:val="20"/>
        </w:rPr>
      </w:pPr>
    </w:p>
    <w:p w14:paraId="47E5903E" w14:textId="77777777" w:rsidR="00ED5AB4" w:rsidRPr="005F5007" w:rsidRDefault="00ED5AB4" w:rsidP="00ED5AB4">
      <w:pPr>
        <w:rPr>
          <w:rFonts w:eastAsia="MS Mincho"/>
          <w:szCs w:val="20"/>
          <w:lang w:eastAsia="ja-JP"/>
        </w:rPr>
      </w:pPr>
      <w:r w:rsidRPr="005F5007">
        <w:rPr>
          <w:rFonts w:eastAsia="MS Mincho"/>
          <w:szCs w:val="20"/>
          <w:highlight w:val="green"/>
          <w:lang w:eastAsia="ja-JP"/>
        </w:rPr>
        <w:t>Agreement</w:t>
      </w:r>
      <w:r w:rsidRPr="005F5007">
        <w:rPr>
          <w:rFonts w:eastAsia="MS Mincho"/>
          <w:szCs w:val="20"/>
          <w:lang w:eastAsia="ja-JP"/>
        </w:rPr>
        <w:t>:</w:t>
      </w:r>
    </w:p>
    <w:p w14:paraId="4CDB6E98" w14:textId="77777777" w:rsidR="00ED5AB4" w:rsidRPr="005F5007" w:rsidRDefault="00ED5AB4" w:rsidP="00107009">
      <w:pPr>
        <w:numPr>
          <w:ilvl w:val="0"/>
          <w:numId w:val="233"/>
        </w:numPr>
        <w:rPr>
          <w:rFonts w:eastAsia="MS Mincho"/>
          <w:szCs w:val="20"/>
          <w:lang w:eastAsia="ja-JP"/>
        </w:rPr>
      </w:pPr>
      <w:r w:rsidRPr="005F5007">
        <w:rPr>
          <w:rFonts w:eastAsia="MS Mincho"/>
          <w:szCs w:val="20"/>
          <w:lang w:eastAsia="ja-JP"/>
        </w:rPr>
        <w:t>For NB-IoT UL frequency carrier determination for all deployment scenarios:</w:t>
      </w:r>
    </w:p>
    <w:p w14:paraId="192E8F6B" w14:textId="77777777" w:rsidR="00ED5AB4" w:rsidRPr="005F5007" w:rsidRDefault="00ED5AB4" w:rsidP="00107009">
      <w:pPr>
        <w:numPr>
          <w:ilvl w:val="1"/>
          <w:numId w:val="233"/>
        </w:numPr>
        <w:rPr>
          <w:rFonts w:eastAsia="MS Mincho"/>
          <w:szCs w:val="20"/>
          <w:lang w:val="en-US" w:eastAsia="ja-JP"/>
        </w:rPr>
      </w:pPr>
      <w:r w:rsidRPr="005F5007">
        <w:rPr>
          <w:rFonts w:eastAsia="MS Mincho"/>
          <w:szCs w:val="20"/>
          <w:lang w:val="en-US" w:eastAsia="ja-JP"/>
        </w:rPr>
        <w:t>For initial access, the NB-IoT DL/UL frequency separation is configured by higher layers (SIBx) and is cell-specific</w:t>
      </w:r>
    </w:p>
    <w:p w14:paraId="2A40B950" w14:textId="77777777" w:rsidR="00ED5AB4" w:rsidRDefault="00ED5AB4" w:rsidP="00107009">
      <w:pPr>
        <w:numPr>
          <w:ilvl w:val="1"/>
          <w:numId w:val="233"/>
        </w:numPr>
        <w:rPr>
          <w:rFonts w:eastAsia="MS Mincho"/>
          <w:szCs w:val="20"/>
          <w:lang w:val="en-US" w:eastAsia="ja-JP"/>
        </w:rPr>
      </w:pPr>
      <w:r w:rsidRPr="005F5007">
        <w:rPr>
          <w:rFonts w:eastAsia="MS Mincho"/>
          <w:szCs w:val="20"/>
          <w:lang w:val="en-US" w:eastAsia="ja-JP"/>
        </w:rPr>
        <w:t>After the initial random access procedure success, there can also be a UE specific configuration for the NB-IoT DL/UL frequency separation.</w:t>
      </w:r>
    </w:p>
    <w:p w14:paraId="4BE8280E" w14:textId="77777777" w:rsidR="00ED5AB4" w:rsidRPr="005F5007" w:rsidRDefault="00ED5AB4" w:rsidP="00ED5AB4">
      <w:pPr>
        <w:rPr>
          <w:rFonts w:eastAsia="MS Mincho"/>
          <w:szCs w:val="20"/>
          <w:lang w:val="en-US" w:eastAsia="ja-JP"/>
        </w:rPr>
      </w:pPr>
    </w:p>
    <w:p w14:paraId="1F0EF237" w14:textId="1E940C90" w:rsidR="00ED5AB4" w:rsidRPr="00ED5AB4" w:rsidRDefault="00FC6031" w:rsidP="00ED5AB4">
      <w:pPr>
        <w:spacing w:after="60"/>
        <w:ind w:left="1985" w:hanging="1985"/>
        <w:rPr>
          <w:rFonts w:ascii="Arial" w:hAnsi="Arial" w:cs="Arial"/>
          <w:b/>
          <w:bCs/>
          <w:lang w:eastAsia="zh-CN"/>
        </w:rPr>
      </w:pPr>
      <w:hyperlink r:id="rId747" w:history="1">
        <w:r w:rsidR="00B417C6">
          <w:rPr>
            <w:rStyle w:val="Hyperlink"/>
            <w:b/>
            <w:lang w:eastAsia="ja-JP"/>
          </w:rPr>
          <w:t>R1-161236</w:t>
        </w:r>
      </w:hyperlink>
      <w:r w:rsidR="00ED5AB4" w:rsidRPr="00ED5AB4">
        <w:rPr>
          <w:b/>
        </w:rPr>
        <w:tab/>
        <w:t>[DRAFT] Reply LS on channel raster for NB-IoT</w:t>
      </w:r>
      <w:r w:rsidR="00ED5AB4" w:rsidRPr="00ED5AB4">
        <w:rPr>
          <w:rFonts w:ascii="Arial" w:hAnsi="Arial" w:cs="Arial"/>
          <w:b/>
          <w:bCs/>
          <w:lang w:eastAsia="zh-CN"/>
        </w:rPr>
        <w:tab/>
        <w:t>ZTE</w:t>
      </w:r>
    </w:p>
    <w:p w14:paraId="004AF166" w14:textId="188CBD3D" w:rsidR="00ED5AB4" w:rsidRPr="00953E3A" w:rsidRDefault="00662314" w:rsidP="00ED5AB4">
      <w:pPr>
        <w:rPr>
          <w:szCs w:val="20"/>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rsidR="00ED5AB4" w:rsidRPr="00953E3A">
        <w:rPr>
          <w:szCs w:val="20"/>
          <w:lang w:eastAsia="ja-JP"/>
        </w:rPr>
        <w:t xml:space="preserve">LS is </w:t>
      </w:r>
      <w:r w:rsidR="00ED5AB4" w:rsidRPr="00E76E4A">
        <w:rPr>
          <w:szCs w:val="20"/>
          <w:highlight w:val="green"/>
          <w:lang w:eastAsia="ja-JP"/>
        </w:rPr>
        <w:t>a</w:t>
      </w:r>
      <w:r>
        <w:rPr>
          <w:szCs w:val="20"/>
          <w:highlight w:val="green"/>
          <w:lang w:eastAsia="ja-JP"/>
        </w:rPr>
        <w:t xml:space="preserve">greed </w:t>
      </w:r>
      <w:r w:rsidR="00ED5AB4" w:rsidRPr="00E76E4A">
        <w:rPr>
          <w:szCs w:val="20"/>
          <w:highlight w:val="green"/>
          <w:lang w:eastAsia="ja-JP"/>
        </w:rPr>
        <w:t xml:space="preserve">in </w:t>
      </w:r>
      <w:hyperlink r:id="rId748" w:history="1">
        <w:r w:rsidR="00B417C6">
          <w:rPr>
            <w:rStyle w:val="Hyperlink"/>
            <w:szCs w:val="20"/>
            <w:highlight w:val="green"/>
            <w:lang w:eastAsia="ja-JP"/>
          </w:rPr>
          <w:t>R1-161269</w:t>
        </w:r>
      </w:hyperlink>
      <w:r w:rsidR="00ED5AB4" w:rsidRPr="00E76E4A">
        <w:rPr>
          <w:szCs w:val="20"/>
          <w:highlight w:val="green"/>
          <w:lang w:eastAsia="ja-JP"/>
        </w:rPr>
        <w:t>,</w:t>
      </w:r>
      <w:r w:rsidR="00ED5AB4" w:rsidRPr="00953E3A">
        <w:rPr>
          <w:szCs w:val="20"/>
          <w:lang w:eastAsia="ja-JP"/>
        </w:rPr>
        <w:t xml:space="preserve"> with the following update:</w:t>
      </w:r>
    </w:p>
    <w:p w14:paraId="60A268F4" w14:textId="77777777" w:rsidR="00ED5AB4" w:rsidRPr="00953E3A" w:rsidRDefault="00ED5AB4" w:rsidP="00107009">
      <w:pPr>
        <w:numPr>
          <w:ilvl w:val="0"/>
          <w:numId w:val="230"/>
        </w:numPr>
        <w:rPr>
          <w:szCs w:val="20"/>
          <w:lang w:eastAsia="ja-JP"/>
        </w:rPr>
      </w:pPr>
      <w:r w:rsidRPr="00953E3A">
        <w:rPr>
          <w:szCs w:val="20"/>
          <w:lang w:eastAsia="ja-JP"/>
        </w:rPr>
        <w:t>Add To RAN2</w:t>
      </w:r>
    </w:p>
    <w:p w14:paraId="51A14C7B" w14:textId="77777777" w:rsidR="00ED5AB4" w:rsidRPr="00953E3A" w:rsidRDefault="00ED5AB4" w:rsidP="00107009">
      <w:pPr>
        <w:numPr>
          <w:ilvl w:val="0"/>
          <w:numId w:val="230"/>
        </w:numPr>
        <w:rPr>
          <w:szCs w:val="20"/>
          <w:lang w:eastAsia="ja-JP"/>
        </w:rPr>
      </w:pPr>
      <w:r w:rsidRPr="00953E3A">
        <w:rPr>
          <w:szCs w:val="20"/>
          <w:lang w:eastAsia="ja-JP"/>
        </w:rPr>
        <w:t>Add one sentence:</w:t>
      </w:r>
    </w:p>
    <w:p w14:paraId="33FFDD7B" w14:textId="77777777" w:rsidR="00ED5AB4" w:rsidRPr="00953E3A" w:rsidRDefault="00ED5AB4" w:rsidP="00107009">
      <w:pPr>
        <w:numPr>
          <w:ilvl w:val="1"/>
          <w:numId w:val="230"/>
        </w:numPr>
        <w:rPr>
          <w:szCs w:val="20"/>
          <w:lang w:eastAsia="ja-JP"/>
        </w:rPr>
      </w:pPr>
      <w:r w:rsidRPr="00953E3A">
        <w:rPr>
          <w:szCs w:val="20"/>
          <w:lang w:eastAsia="ja-JP"/>
        </w:rPr>
        <w:t>In addition, RAN1 has made the following agreements:</w:t>
      </w:r>
    </w:p>
    <w:p w14:paraId="79E08681" w14:textId="77777777" w:rsidR="00ED5AB4" w:rsidRPr="00953E3A" w:rsidRDefault="00ED5AB4" w:rsidP="00107009">
      <w:pPr>
        <w:numPr>
          <w:ilvl w:val="2"/>
          <w:numId w:val="230"/>
        </w:numPr>
        <w:rPr>
          <w:rFonts w:eastAsia="MS Mincho"/>
          <w:szCs w:val="20"/>
          <w:lang w:eastAsia="ja-JP"/>
        </w:rPr>
      </w:pPr>
      <w:r w:rsidRPr="00953E3A">
        <w:rPr>
          <w:rFonts w:eastAsia="MS Mincho"/>
          <w:szCs w:val="20"/>
          <w:lang w:eastAsia="ja-JP"/>
        </w:rPr>
        <w:t>For NB-IoT UL frequency carrier determination for all deployment scenarios:</w:t>
      </w:r>
    </w:p>
    <w:p w14:paraId="3595065D" w14:textId="77777777" w:rsidR="00ED5AB4" w:rsidRPr="00953E3A" w:rsidRDefault="00ED5AB4" w:rsidP="00107009">
      <w:pPr>
        <w:numPr>
          <w:ilvl w:val="3"/>
          <w:numId w:val="230"/>
        </w:numPr>
        <w:rPr>
          <w:rFonts w:eastAsia="MS Mincho"/>
          <w:szCs w:val="20"/>
          <w:lang w:val="en-US" w:eastAsia="ja-JP"/>
        </w:rPr>
      </w:pPr>
      <w:r w:rsidRPr="00953E3A">
        <w:rPr>
          <w:rFonts w:eastAsia="MS Mincho"/>
          <w:szCs w:val="20"/>
          <w:lang w:val="en-US" w:eastAsia="ja-JP"/>
        </w:rPr>
        <w:t>For initial access, the NB-IoT DL/UL frequency separation is configured by higher layers (SIBx) and is cell-specific</w:t>
      </w:r>
    </w:p>
    <w:p w14:paraId="3121EF3C" w14:textId="77777777" w:rsidR="00ED5AB4" w:rsidRDefault="00ED5AB4" w:rsidP="00107009">
      <w:pPr>
        <w:numPr>
          <w:ilvl w:val="3"/>
          <w:numId w:val="230"/>
        </w:numPr>
        <w:rPr>
          <w:rFonts w:eastAsia="MS Mincho"/>
          <w:szCs w:val="20"/>
          <w:lang w:val="en-US" w:eastAsia="ja-JP"/>
        </w:rPr>
      </w:pPr>
      <w:r w:rsidRPr="00953E3A">
        <w:rPr>
          <w:rFonts w:eastAsia="MS Mincho"/>
          <w:szCs w:val="20"/>
          <w:lang w:val="en-US" w:eastAsia="ja-JP"/>
        </w:rPr>
        <w:t>After the initial random access procedure success, there can also be a UE specific configuration for the NB-IoT DL/UL frequency separation.</w:t>
      </w:r>
    </w:p>
    <w:p w14:paraId="04E9AA9F" w14:textId="77777777" w:rsidR="00C268C6" w:rsidRDefault="00C268C6" w:rsidP="00C268C6">
      <w:pPr>
        <w:rPr>
          <w:rFonts w:eastAsia="MS Mincho"/>
          <w:szCs w:val="20"/>
          <w:lang w:val="en-US" w:eastAsia="ja-JP"/>
        </w:rPr>
      </w:pPr>
    </w:p>
    <w:p w14:paraId="13435BAC" w14:textId="77777777" w:rsidR="00C268C6" w:rsidRDefault="00C268C6" w:rsidP="00C268C6">
      <w:pPr>
        <w:rPr>
          <w:rFonts w:eastAsia="MS Mincho"/>
          <w:szCs w:val="20"/>
          <w:lang w:val="en-US" w:eastAsia="ja-JP"/>
        </w:rPr>
      </w:pPr>
    </w:p>
    <w:p w14:paraId="1A209B05" w14:textId="732F9933" w:rsidR="00C268C6" w:rsidRDefault="00C268C6" w:rsidP="00C268C6">
      <w:pPr>
        <w:rPr>
          <w:rFonts w:eastAsia="MS Mincho"/>
          <w:szCs w:val="20"/>
          <w:lang w:val="en-US" w:eastAsia="ja-JP"/>
        </w:rPr>
      </w:pPr>
      <w:r>
        <w:rPr>
          <w:rFonts w:eastAsia="MS Mincho"/>
          <w:szCs w:val="20"/>
          <w:lang w:val="en-US" w:eastAsia="ja-JP"/>
        </w:rPr>
        <w:t>Not treated.</w:t>
      </w:r>
    </w:p>
    <w:p w14:paraId="3D37CDF9" w14:textId="32CDE829" w:rsidR="00C268C6" w:rsidRDefault="00FC6031" w:rsidP="00C268C6">
      <w:pPr>
        <w:rPr>
          <w:rFonts w:eastAsia="MS Mincho"/>
          <w:szCs w:val="20"/>
          <w:lang w:val="en-US" w:eastAsia="ja-JP"/>
        </w:rPr>
      </w:pPr>
      <w:hyperlink r:id="rId749" w:history="1">
        <w:r w:rsidR="00B417C6">
          <w:rPr>
            <w:rStyle w:val="Hyperlink"/>
            <w:rFonts w:eastAsia="MS Mincho"/>
            <w:szCs w:val="20"/>
            <w:lang w:val="en-US" w:eastAsia="ja-JP"/>
          </w:rPr>
          <w:t>R1-160268</w:t>
        </w:r>
      </w:hyperlink>
      <w:r w:rsidR="00C268C6">
        <w:rPr>
          <w:rFonts w:eastAsia="MS Mincho"/>
          <w:szCs w:val="20"/>
          <w:lang w:val="en-US" w:eastAsia="ja-JP"/>
        </w:rPr>
        <w:tab/>
        <w:t>NB-IoT - Indication of deployment mode</w:t>
      </w:r>
      <w:r w:rsidR="00C268C6">
        <w:rPr>
          <w:rFonts w:eastAsia="MS Mincho"/>
          <w:szCs w:val="20"/>
          <w:lang w:val="en-US" w:eastAsia="ja-JP"/>
        </w:rPr>
        <w:tab/>
        <w:t>Ericsson</w:t>
      </w:r>
    </w:p>
    <w:p w14:paraId="261DBC1E" w14:textId="75095129" w:rsidR="00C268C6" w:rsidRDefault="00FC6031" w:rsidP="00C268C6">
      <w:pPr>
        <w:rPr>
          <w:rFonts w:eastAsia="MS Mincho"/>
          <w:szCs w:val="20"/>
          <w:lang w:val="en-US" w:eastAsia="ja-JP"/>
        </w:rPr>
      </w:pPr>
      <w:hyperlink r:id="rId750" w:history="1">
        <w:r w:rsidR="00B417C6">
          <w:rPr>
            <w:rStyle w:val="Hyperlink"/>
            <w:rFonts w:eastAsia="MS Mincho"/>
            <w:szCs w:val="20"/>
            <w:lang w:val="en-US" w:eastAsia="ja-JP"/>
          </w:rPr>
          <w:t>R1-160313</w:t>
        </w:r>
      </w:hyperlink>
      <w:r w:rsidR="00C268C6">
        <w:rPr>
          <w:rFonts w:eastAsia="MS Mincho"/>
          <w:szCs w:val="20"/>
          <w:lang w:val="en-US" w:eastAsia="ja-JP"/>
        </w:rPr>
        <w:tab/>
        <w:t>Channel raster design</w:t>
      </w:r>
      <w:r w:rsidR="00C268C6">
        <w:rPr>
          <w:rFonts w:eastAsia="MS Mincho"/>
          <w:szCs w:val="20"/>
          <w:lang w:val="en-US" w:eastAsia="ja-JP"/>
        </w:rPr>
        <w:tab/>
        <w:t>Huawei, HiSilicon</w:t>
      </w:r>
    </w:p>
    <w:p w14:paraId="2623F56F" w14:textId="51437194" w:rsidR="00C268C6" w:rsidRDefault="00FC6031" w:rsidP="00C268C6">
      <w:pPr>
        <w:rPr>
          <w:rFonts w:eastAsia="MS Mincho"/>
          <w:szCs w:val="20"/>
          <w:lang w:val="en-US" w:eastAsia="ja-JP"/>
        </w:rPr>
      </w:pPr>
      <w:hyperlink r:id="rId751" w:history="1">
        <w:r w:rsidR="00B417C6">
          <w:rPr>
            <w:rStyle w:val="Hyperlink"/>
            <w:rFonts w:eastAsia="MS Mincho"/>
            <w:szCs w:val="20"/>
            <w:lang w:val="en-US" w:eastAsia="ja-JP"/>
          </w:rPr>
          <w:t>R1-160410</w:t>
        </w:r>
      </w:hyperlink>
      <w:r w:rsidR="00C268C6">
        <w:rPr>
          <w:rFonts w:eastAsia="MS Mincho"/>
          <w:szCs w:val="20"/>
          <w:lang w:val="en-US" w:eastAsia="ja-JP"/>
        </w:rPr>
        <w:tab/>
        <w:t>On NB-IoT Primary Synchronization Signal Design</w:t>
      </w:r>
      <w:r w:rsidR="00C268C6">
        <w:rPr>
          <w:rFonts w:eastAsia="MS Mincho"/>
          <w:szCs w:val="20"/>
          <w:lang w:val="en-US" w:eastAsia="ja-JP"/>
        </w:rPr>
        <w:tab/>
        <w:t>Intel Corporation</w:t>
      </w:r>
    </w:p>
    <w:p w14:paraId="768B8DF9" w14:textId="74DD29B6" w:rsidR="00C268C6" w:rsidRDefault="00FC6031" w:rsidP="00C268C6">
      <w:pPr>
        <w:rPr>
          <w:rFonts w:eastAsia="MS Mincho"/>
          <w:szCs w:val="20"/>
          <w:lang w:val="en-US" w:eastAsia="ja-JP"/>
        </w:rPr>
      </w:pPr>
      <w:hyperlink r:id="rId752" w:history="1">
        <w:r w:rsidR="00B417C6">
          <w:rPr>
            <w:rStyle w:val="Hyperlink"/>
            <w:rFonts w:eastAsia="MS Mincho"/>
            <w:szCs w:val="20"/>
            <w:lang w:val="en-US" w:eastAsia="ja-JP"/>
          </w:rPr>
          <w:t>R1-160411</w:t>
        </w:r>
      </w:hyperlink>
      <w:r w:rsidR="00C268C6">
        <w:rPr>
          <w:rFonts w:eastAsia="MS Mincho"/>
          <w:szCs w:val="20"/>
          <w:lang w:val="en-US" w:eastAsia="ja-JP"/>
        </w:rPr>
        <w:tab/>
        <w:t>On NB-IoT Secondary Synchronization Signal Design</w:t>
      </w:r>
      <w:r w:rsidR="00C268C6">
        <w:rPr>
          <w:rFonts w:eastAsia="MS Mincho"/>
          <w:szCs w:val="20"/>
          <w:lang w:val="en-US" w:eastAsia="ja-JP"/>
        </w:rPr>
        <w:tab/>
        <w:t>Intel Corporation</w:t>
      </w:r>
    </w:p>
    <w:p w14:paraId="3F06CC06" w14:textId="3509FB08" w:rsidR="00C268C6" w:rsidRDefault="00FC6031" w:rsidP="00C268C6">
      <w:pPr>
        <w:rPr>
          <w:rFonts w:eastAsia="MS Mincho"/>
          <w:szCs w:val="20"/>
          <w:lang w:val="en-US" w:eastAsia="ja-JP"/>
        </w:rPr>
      </w:pPr>
      <w:hyperlink r:id="rId753" w:history="1">
        <w:r w:rsidR="00B417C6">
          <w:rPr>
            <w:rStyle w:val="Hyperlink"/>
            <w:rFonts w:eastAsia="MS Mincho"/>
            <w:szCs w:val="20"/>
            <w:lang w:val="en-US" w:eastAsia="ja-JP"/>
          </w:rPr>
          <w:t>R1-160448</w:t>
        </w:r>
      </w:hyperlink>
      <w:r w:rsidR="00C268C6">
        <w:rPr>
          <w:rFonts w:eastAsia="MS Mincho"/>
          <w:szCs w:val="20"/>
          <w:lang w:val="en-US" w:eastAsia="ja-JP"/>
        </w:rPr>
        <w:tab/>
        <w:t>Discussion on channel raster for NB-IoT</w:t>
      </w:r>
      <w:r w:rsidR="00C268C6">
        <w:rPr>
          <w:rFonts w:eastAsia="MS Mincho"/>
          <w:szCs w:val="20"/>
          <w:lang w:val="en-US" w:eastAsia="ja-JP"/>
        </w:rPr>
        <w:tab/>
        <w:t>Nokia Networks, Alcatel-Lucent, Alcatel-Lucent Shanghai Bell</w:t>
      </w:r>
    </w:p>
    <w:p w14:paraId="304D48AB" w14:textId="27B2A246" w:rsidR="00C268C6" w:rsidRDefault="00FC6031" w:rsidP="00C268C6">
      <w:pPr>
        <w:rPr>
          <w:rFonts w:eastAsia="MS Mincho"/>
          <w:szCs w:val="20"/>
          <w:lang w:val="en-US" w:eastAsia="ja-JP"/>
        </w:rPr>
      </w:pPr>
      <w:hyperlink r:id="rId754" w:history="1">
        <w:r w:rsidR="00B417C6">
          <w:rPr>
            <w:rStyle w:val="Hyperlink"/>
            <w:rFonts w:eastAsia="MS Mincho"/>
            <w:szCs w:val="20"/>
            <w:lang w:val="en-US" w:eastAsia="ja-JP"/>
          </w:rPr>
          <w:t>R1-160450</w:t>
        </w:r>
      </w:hyperlink>
      <w:r w:rsidR="00C268C6">
        <w:rPr>
          <w:rFonts w:eastAsia="MS Mincho"/>
          <w:szCs w:val="20"/>
          <w:lang w:val="en-US" w:eastAsia="ja-JP"/>
        </w:rPr>
        <w:tab/>
        <w:t>NB-IoT synchronization signal performance</w:t>
      </w:r>
      <w:r w:rsidR="00C268C6">
        <w:rPr>
          <w:rFonts w:eastAsia="MS Mincho"/>
          <w:szCs w:val="20"/>
          <w:lang w:val="en-US" w:eastAsia="ja-JP"/>
        </w:rPr>
        <w:tab/>
        <w:t>Nokia Networks, Alcatel-Lucent, Alcatel-Lucent Shanghai Bell</w:t>
      </w:r>
    </w:p>
    <w:p w14:paraId="67A4DC7C" w14:textId="2D4C9284" w:rsidR="00C268C6" w:rsidRDefault="00FC6031" w:rsidP="00C268C6">
      <w:pPr>
        <w:rPr>
          <w:rFonts w:eastAsia="MS Mincho"/>
          <w:szCs w:val="20"/>
          <w:lang w:val="en-US" w:eastAsia="ja-JP"/>
        </w:rPr>
      </w:pPr>
      <w:hyperlink r:id="rId755" w:history="1">
        <w:r w:rsidR="00B417C6">
          <w:rPr>
            <w:rStyle w:val="Hyperlink"/>
            <w:rFonts w:eastAsia="MS Mincho"/>
            <w:szCs w:val="20"/>
            <w:lang w:val="en-US" w:eastAsia="ja-JP"/>
          </w:rPr>
          <w:t>R1-160474</w:t>
        </w:r>
      </w:hyperlink>
      <w:r w:rsidR="00C268C6">
        <w:rPr>
          <w:rFonts w:eastAsia="MS Mincho"/>
          <w:szCs w:val="20"/>
          <w:lang w:val="en-US" w:eastAsia="ja-JP"/>
        </w:rPr>
        <w:tab/>
        <w:t>Remaining issues related to channel raster for NB-IoT</w:t>
      </w:r>
      <w:r w:rsidR="00C268C6">
        <w:rPr>
          <w:rFonts w:eastAsia="MS Mincho"/>
          <w:szCs w:val="20"/>
          <w:lang w:val="en-US" w:eastAsia="ja-JP"/>
        </w:rPr>
        <w:tab/>
        <w:t>ZTE</w:t>
      </w:r>
    </w:p>
    <w:p w14:paraId="5BDB9BD9" w14:textId="0DD3C593" w:rsidR="00C268C6" w:rsidRDefault="00FC6031" w:rsidP="00C268C6">
      <w:pPr>
        <w:rPr>
          <w:rFonts w:eastAsia="MS Mincho"/>
          <w:szCs w:val="20"/>
          <w:lang w:val="en-US" w:eastAsia="ja-JP"/>
        </w:rPr>
      </w:pPr>
      <w:hyperlink r:id="rId756" w:history="1">
        <w:r w:rsidR="00B417C6">
          <w:rPr>
            <w:rStyle w:val="Hyperlink"/>
            <w:rFonts w:eastAsia="MS Mincho"/>
            <w:szCs w:val="20"/>
            <w:lang w:val="en-US" w:eastAsia="ja-JP"/>
          </w:rPr>
          <w:t>R1-160832</w:t>
        </w:r>
      </w:hyperlink>
      <w:r w:rsidR="00C268C6">
        <w:rPr>
          <w:rFonts w:eastAsia="MS Mincho"/>
          <w:szCs w:val="20"/>
          <w:lang w:val="en-US" w:eastAsia="ja-JP"/>
        </w:rPr>
        <w:tab/>
        <w:t>Channel raster: NB-IoT PRB allocation in in-band deployment</w:t>
      </w:r>
      <w:r w:rsidR="00C268C6">
        <w:rPr>
          <w:rFonts w:eastAsia="MS Mincho"/>
          <w:szCs w:val="20"/>
          <w:lang w:val="en-US" w:eastAsia="ja-JP"/>
        </w:rPr>
        <w:tab/>
        <w:t>MediaTek Inc.</w:t>
      </w:r>
    </w:p>
    <w:p w14:paraId="20F21D4C" w14:textId="38035B3C" w:rsidR="00C268C6" w:rsidRDefault="00FC6031" w:rsidP="00C268C6">
      <w:pPr>
        <w:rPr>
          <w:rFonts w:eastAsia="MS Mincho"/>
          <w:szCs w:val="20"/>
          <w:lang w:val="en-US" w:eastAsia="ja-JP"/>
        </w:rPr>
      </w:pPr>
      <w:hyperlink r:id="rId757" w:history="1">
        <w:r w:rsidR="00B417C6">
          <w:rPr>
            <w:rStyle w:val="Hyperlink"/>
            <w:rFonts w:eastAsia="MS Mincho"/>
            <w:szCs w:val="20"/>
            <w:lang w:val="en-US" w:eastAsia="ja-JP"/>
          </w:rPr>
          <w:t>R1-160834</w:t>
        </w:r>
      </w:hyperlink>
      <w:r w:rsidR="00C268C6">
        <w:rPr>
          <w:rFonts w:eastAsia="MS Mincho"/>
          <w:szCs w:val="20"/>
          <w:lang w:val="en-US" w:eastAsia="ja-JP"/>
        </w:rPr>
        <w:tab/>
        <w:t>Primary synchronization signal design for NB-IoT</w:t>
      </w:r>
      <w:r w:rsidR="00C268C6">
        <w:rPr>
          <w:rFonts w:eastAsia="MS Mincho"/>
          <w:szCs w:val="20"/>
          <w:lang w:val="en-US" w:eastAsia="ja-JP"/>
        </w:rPr>
        <w:tab/>
        <w:t>MediaTek Inc.</w:t>
      </w:r>
    </w:p>
    <w:p w14:paraId="6909A716" w14:textId="22BD95BA" w:rsidR="00C268C6" w:rsidRDefault="00FC6031" w:rsidP="00C268C6">
      <w:pPr>
        <w:rPr>
          <w:rFonts w:eastAsia="MS Mincho"/>
          <w:szCs w:val="20"/>
          <w:lang w:val="en-US" w:eastAsia="ja-JP"/>
        </w:rPr>
      </w:pPr>
      <w:hyperlink r:id="rId758" w:history="1">
        <w:r w:rsidR="00B417C6">
          <w:rPr>
            <w:rStyle w:val="Hyperlink"/>
            <w:rFonts w:eastAsia="MS Mincho"/>
            <w:szCs w:val="20"/>
            <w:lang w:val="en-US" w:eastAsia="ja-JP"/>
          </w:rPr>
          <w:t>R1-160835</w:t>
        </w:r>
      </w:hyperlink>
      <w:r w:rsidR="00C268C6">
        <w:rPr>
          <w:rFonts w:eastAsia="MS Mincho"/>
          <w:szCs w:val="20"/>
          <w:lang w:val="en-US" w:eastAsia="ja-JP"/>
        </w:rPr>
        <w:tab/>
        <w:t>Secondary synchronization signal design for NB-IoT</w:t>
      </w:r>
      <w:r w:rsidR="00C268C6">
        <w:rPr>
          <w:rFonts w:eastAsia="MS Mincho"/>
          <w:szCs w:val="20"/>
          <w:lang w:val="en-US" w:eastAsia="ja-JP"/>
        </w:rPr>
        <w:tab/>
        <w:t>MediaTek Inc.</w:t>
      </w:r>
    </w:p>
    <w:p w14:paraId="08E2BBFC" w14:textId="1B62A5DA" w:rsidR="00C268C6" w:rsidRDefault="00FC6031" w:rsidP="00C268C6">
      <w:pPr>
        <w:rPr>
          <w:rFonts w:eastAsia="MS Mincho"/>
          <w:szCs w:val="20"/>
          <w:lang w:val="en-US" w:eastAsia="ja-JP"/>
        </w:rPr>
      </w:pPr>
      <w:hyperlink r:id="rId759" w:history="1">
        <w:r w:rsidR="00B417C6">
          <w:rPr>
            <w:rStyle w:val="Hyperlink"/>
            <w:rFonts w:eastAsia="MS Mincho"/>
            <w:szCs w:val="20"/>
            <w:lang w:val="en-US" w:eastAsia="ja-JP"/>
          </w:rPr>
          <w:t>R1-161120</w:t>
        </w:r>
      </w:hyperlink>
      <w:r w:rsidR="00C268C6">
        <w:rPr>
          <w:rFonts w:eastAsia="MS Mincho"/>
          <w:szCs w:val="20"/>
          <w:lang w:val="en-US" w:eastAsia="ja-JP"/>
        </w:rPr>
        <w:tab/>
        <w:t>Synchronization signal design for NB-IoT</w:t>
      </w:r>
      <w:r w:rsidR="00C268C6">
        <w:rPr>
          <w:rFonts w:eastAsia="MS Mincho"/>
          <w:szCs w:val="20"/>
          <w:lang w:val="en-US" w:eastAsia="ja-JP"/>
        </w:rPr>
        <w:tab/>
        <w:t>LG Electronics</w:t>
      </w:r>
    </w:p>
    <w:p w14:paraId="5C071286" w14:textId="4A4951A4" w:rsidR="00C268C6" w:rsidRDefault="00FC6031" w:rsidP="00C268C6">
      <w:pPr>
        <w:rPr>
          <w:rFonts w:eastAsia="MS Mincho"/>
          <w:szCs w:val="20"/>
          <w:lang w:val="en-US" w:eastAsia="ja-JP"/>
        </w:rPr>
      </w:pPr>
      <w:hyperlink r:id="rId760" w:history="1">
        <w:r w:rsidR="00B417C6">
          <w:rPr>
            <w:rStyle w:val="Hyperlink"/>
            <w:rFonts w:eastAsia="MS Mincho"/>
            <w:szCs w:val="20"/>
            <w:lang w:val="en-US" w:eastAsia="ja-JP"/>
          </w:rPr>
          <w:t>R1-161206</w:t>
        </w:r>
      </w:hyperlink>
      <w:r w:rsidR="00C268C6">
        <w:rPr>
          <w:rFonts w:eastAsia="MS Mincho"/>
          <w:szCs w:val="20"/>
          <w:lang w:val="en-US" w:eastAsia="ja-JP"/>
        </w:rPr>
        <w:tab/>
        <w:t>NB-PSS Design</w:t>
      </w:r>
      <w:r w:rsidR="00C268C6">
        <w:rPr>
          <w:rFonts w:eastAsia="MS Mincho"/>
          <w:szCs w:val="20"/>
          <w:lang w:val="en-US" w:eastAsia="ja-JP"/>
        </w:rPr>
        <w:tab/>
        <w:t>IITH, CEWiT, Reliance-Jio</w:t>
      </w:r>
    </w:p>
    <w:p w14:paraId="61D3916F" w14:textId="570A9244" w:rsidR="00C268C6" w:rsidRDefault="00FC6031" w:rsidP="00C268C6">
      <w:pPr>
        <w:rPr>
          <w:rFonts w:eastAsia="MS Mincho"/>
          <w:szCs w:val="20"/>
          <w:lang w:val="en-US" w:eastAsia="ja-JP"/>
        </w:rPr>
      </w:pPr>
      <w:hyperlink r:id="rId761" w:history="1">
        <w:r w:rsidR="00B417C6">
          <w:rPr>
            <w:rStyle w:val="Hyperlink"/>
            <w:rFonts w:eastAsia="MS Mincho"/>
            <w:szCs w:val="20"/>
            <w:lang w:val="en-US" w:eastAsia="ja-JP"/>
          </w:rPr>
          <w:t>R1-161445</w:t>
        </w:r>
      </w:hyperlink>
      <w:r w:rsidR="00C268C6">
        <w:rPr>
          <w:rFonts w:eastAsia="MS Mincho"/>
          <w:szCs w:val="20"/>
          <w:lang w:val="en-US" w:eastAsia="ja-JP"/>
        </w:rPr>
        <w:tab/>
        <w:t>Way Forward on NB-PSS</w:t>
      </w:r>
      <w:r w:rsidR="00C268C6">
        <w:rPr>
          <w:rFonts w:eastAsia="MS Mincho"/>
          <w:szCs w:val="20"/>
          <w:lang w:val="en-US" w:eastAsia="ja-JP"/>
        </w:rPr>
        <w:tab/>
        <w:t>Intel Corporation, Acorn Technologies, Alcatel Lucent, Alcatel Lucent Shanghai Bell, CEWiT, ETRI, IITH, InterDigital, ITL, ITRI, KT Corp., Lenovo, Nokia, Reliance-Jio, Sequans Communications, Sierra Wireless, WILUS Inc.</w:t>
      </w:r>
    </w:p>
    <w:p w14:paraId="4969996C" w14:textId="6671EF7C" w:rsidR="00C268C6" w:rsidRPr="00953E3A" w:rsidRDefault="00FC6031" w:rsidP="00C268C6">
      <w:pPr>
        <w:rPr>
          <w:rFonts w:eastAsia="MS Mincho"/>
          <w:szCs w:val="20"/>
          <w:lang w:val="en-US" w:eastAsia="ja-JP"/>
        </w:rPr>
      </w:pPr>
      <w:hyperlink r:id="rId762" w:history="1">
        <w:r w:rsidR="00B417C6">
          <w:rPr>
            <w:rStyle w:val="Hyperlink"/>
            <w:rFonts w:eastAsia="MS Mincho"/>
            <w:szCs w:val="20"/>
            <w:lang w:val="en-US" w:eastAsia="ja-JP"/>
          </w:rPr>
          <w:t>R1-161485</w:t>
        </w:r>
      </w:hyperlink>
      <w:r w:rsidR="00C268C6">
        <w:rPr>
          <w:rFonts w:eastAsia="MS Mincho"/>
          <w:szCs w:val="20"/>
          <w:lang w:val="en-US" w:eastAsia="ja-JP"/>
        </w:rPr>
        <w:tab/>
        <w:t>NB-IoT Synchronization Signal Design</w:t>
      </w:r>
      <w:r w:rsidR="00C268C6">
        <w:rPr>
          <w:rFonts w:eastAsia="MS Mincho"/>
          <w:szCs w:val="20"/>
          <w:lang w:val="en-US" w:eastAsia="ja-JP"/>
        </w:rPr>
        <w:tab/>
        <w:t>LGE</w:t>
      </w:r>
    </w:p>
    <w:p w14:paraId="585AE366" w14:textId="77777777" w:rsidR="00005DF8" w:rsidRPr="004F7920" w:rsidRDefault="00005DF8" w:rsidP="00005DF8">
      <w:pPr>
        <w:pStyle w:val="Heading5"/>
        <w:tabs>
          <w:tab w:val="clear" w:pos="1575"/>
          <w:tab w:val="num" w:pos="1008"/>
        </w:tabs>
        <w:ind w:left="1008"/>
        <w:rPr>
          <w:rFonts w:eastAsia="MS Mincho"/>
          <w:lang w:eastAsia="ja-JP"/>
        </w:rPr>
      </w:pPr>
      <w:bookmarkStart w:id="71" w:name="_Toc447818870"/>
      <w:r w:rsidRPr="004F7920">
        <w:rPr>
          <w:rFonts w:hint="eastAsia"/>
        </w:rPr>
        <w:lastRenderedPageBreak/>
        <w:t>Reference signals</w:t>
      </w:r>
      <w:bookmarkEnd w:id="71"/>
    </w:p>
    <w:p w14:paraId="552A08A4" w14:textId="2AED5416" w:rsidR="00C268C6" w:rsidRPr="00C268C6" w:rsidRDefault="00FC6031" w:rsidP="00C268C6">
      <w:pPr>
        <w:rPr>
          <w:rFonts w:eastAsia="MS Mincho"/>
          <w:b/>
          <w:lang w:eastAsia="ja-JP"/>
        </w:rPr>
      </w:pPr>
      <w:hyperlink r:id="rId763" w:history="1">
        <w:r w:rsidR="00B417C6">
          <w:rPr>
            <w:rStyle w:val="Hyperlink"/>
            <w:rFonts w:eastAsia="MS Mincho"/>
            <w:b/>
            <w:lang w:eastAsia="ja-JP"/>
          </w:rPr>
          <w:t>R1-160269</w:t>
        </w:r>
      </w:hyperlink>
      <w:r w:rsidR="00C268C6" w:rsidRPr="00C268C6">
        <w:rPr>
          <w:rFonts w:eastAsia="MS Mincho"/>
          <w:b/>
          <w:lang w:eastAsia="ja-JP"/>
        </w:rPr>
        <w:tab/>
        <w:t>NB-IoT - NB-RS</w:t>
      </w:r>
      <w:r w:rsidR="00C268C6" w:rsidRPr="00C268C6">
        <w:rPr>
          <w:rFonts w:eastAsia="MS Mincho"/>
          <w:b/>
          <w:lang w:eastAsia="ja-JP"/>
        </w:rPr>
        <w:tab/>
        <w:t>Ericsson</w:t>
      </w:r>
    </w:p>
    <w:p w14:paraId="460BF586"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89A587E" w14:textId="418AAA20" w:rsidR="00C268C6" w:rsidRPr="00C268C6" w:rsidRDefault="00FC6031" w:rsidP="00C268C6">
      <w:pPr>
        <w:rPr>
          <w:rFonts w:eastAsia="MS Mincho"/>
          <w:b/>
          <w:lang w:eastAsia="ja-JP"/>
        </w:rPr>
      </w:pPr>
      <w:hyperlink r:id="rId764" w:history="1">
        <w:r w:rsidR="00B417C6">
          <w:rPr>
            <w:rStyle w:val="Hyperlink"/>
            <w:rFonts w:eastAsia="MS Mincho"/>
            <w:b/>
            <w:lang w:eastAsia="ja-JP"/>
          </w:rPr>
          <w:t>R1-160553</w:t>
        </w:r>
      </w:hyperlink>
      <w:r w:rsidR="00C268C6" w:rsidRPr="00C268C6">
        <w:rPr>
          <w:rFonts w:eastAsia="MS Mincho"/>
          <w:b/>
          <w:lang w:eastAsia="ja-JP"/>
        </w:rPr>
        <w:tab/>
        <w:t>NB-RS Design</w:t>
      </w:r>
      <w:r w:rsidR="00C268C6" w:rsidRPr="00C268C6">
        <w:rPr>
          <w:rFonts w:eastAsia="MS Mincho"/>
          <w:b/>
          <w:lang w:eastAsia="ja-JP"/>
        </w:rPr>
        <w:tab/>
        <w:t>Samsung</w:t>
      </w:r>
    </w:p>
    <w:p w14:paraId="53D6E062"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41AD3E" w14:textId="09DEF224" w:rsidR="00C268C6" w:rsidRPr="00C268C6" w:rsidRDefault="00FC6031" w:rsidP="00C268C6">
      <w:pPr>
        <w:rPr>
          <w:rFonts w:eastAsia="MS Mincho"/>
          <w:b/>
          <w:lang w:eastAsia="ja-JP"/>
        </w:rPr>
      </w:pPr>
      <w:hyperlink r:id="rId765" w:history="1">
        <w:r w:rsidR="00B417C6">
          <w:rPr>
            <w:rStyle w:val="Hyperlink"/>
            <w:rFonts w:eastAsia="MS Mincho"/>
            <w:b/>
            <w:lang w:eastAsia="ja-JP"/>
          </w:rPr>
          <w:t>R1-160619</w:t>
        </w:r>
      </w:hyperlink>
      <w:r w:rsidR="00C268C6" w:rsidRPr="00C268C6">
        <w:rPr>
          <w:rFonts w:eastAsia="MS Mincho"/>
          <w:b/>
          <w:lang w:eastAsia="ja-JP"/>
        </w:rPr>
        <w:tab/>
        <w:t>Discussions on RS design for NB-IoT downlink transmissions</w:t>
      </w:r>
      <w:r w:rsidR="00C268C6" w:rsidRPr="00C268C6">
        <w:rPr>
          <w:rFonts w:eastAsia="MS Mincho"/>
          <w:b/>
          <w:lang w:eastAsia="ja-JP"/>
        </w:rPr>
        <w:tab/>
        <w:t>LG Electronics</w:t>
      </w:r>
    </w:p>
    <w:p w14:paraId="756AED1C"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173F63" w14:textId="77777777" w:rsidR="00C268C6" w:rsidRDefault="00C268C6"/>
    <w:p w14:paraId="04C75371" w14:textId="13F80A39" w:rsidR="00C268C6" w:rsidRPr="00C268C6" w:rsidRDefault="00FC6031" w:rsidP="00C268C6">
      <w:pPr>
        <w:rPr>
          <w:rFonts w:eastAsia="MS Mincho"/>
          <w:b/>
          <w:lang w:eastAsia="ja-JP"/>
        </w:rPr>
      </w:pPr>
      <w:hyperlink r:id="rId766" w:history="1">
        <w:r w:rsidR="00B417C6">
          <w:rPr>
            <w:rStyle w:val="Hyperlink"/>
            <w:rFonts w:eastAsia="MS Mincho"/>
            <w:b/>
            <w:lang w:eastAsia="ja-JP"/>
          </w:rPr>
          <w:t>R1-161234</w:t>
        </w:r>
      </w:hyperlink>
      <w:r w:rsidR="00C268C6" w:rsidRPr="00C268C6">
        <w:rPr>
          <w:rFonts w:eastAsia="MS Mincho"/>
          <w:b/>
          <w:lang w:eastAsia="ja-JP"/>
        </w:rPr>
        <w:tab/>
        <w:t>WF on NB-RS</w:t>
      </w:r>
      <w:r w:rsidR="00C268C6" w:rsidRPr="00C268C6">
        <w:rPr>
          <w:rFonts w:eastAsia="MS Mincho"/>
          <w:b/>
          <w:lang w:eastAsia="ja-JP"/>
        </w:rPr>
        <w:tab/>
        <w:t>ZTE, MediaTek, Huawei, HiSilicon, Samsung</w:t>
      </w:r>
    </w:p>
    <w:p w14:paraId="70E78850"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654C9C" w14:textId="77777777" w:rsidR="00C268C6" w:rsidRPr="00C268C6" w:rsidRDefault="00C268C6" w:rsidP="00C268C6">
      <w:pPr>
        <w:rPr>
          <w:rFonts w:ascii="Times New Roman" w:hAnsi="Times New Roman"/>
          <w:szCs w:val="20"/>
        </w:rPr>
      </w:pPr>
    </w:p>
    <w:p w14:paraId="6DD8C46E" w14:textId="77777777" w:rsidR="00C268C6" w:rsidRPr="00C268C6" w:rsidRDefault="00C268C6" w:rsidP="00C268C6">
      <w:pPr>
        <w:rPr>
          <w:rFonts w:eastAsia="MS Mincho"/>
          <w:highlight w:val="green"/>
          <w:lang w:eastAsia="ja-JP"/>
        </w:rPr>
      </w:pPr>
      <w:r w:rsidRPr="00C268C6">
        <w:rPr>
          <w:rFonts w:eastAsia="MS Mincho"/>
          <w:highlight w:val="green"/>
          <w:lang w:eastAsia="ja-JP"/>
        </w:rPr>
        <w:t>Agreements:</w:t>
      </w:r>
    </w:p>
    <w:p w14:paraId="2FF49A83" w14:textId="77777777" w:rsidR="00C268C6" w:rsidRPr="00C268C6" w:rsidRDefault="00C268C6" w:rsidP="00107009">
      <w:pPr>
        <w:pStyle w:val="ListParagraph"/>
        <w:numPr>
          <w:ilvl w:val="0"/>
          <w:numId w:val="233"/>
        </w:numPr>
        <w:rPr>
          <w:lang w:val="en-US"/>
        </w:rPr>
      </w:pPr>
      <w:r w:rsidRPr="00C268C6">
        <w:rPr>
          <w:lang w:val="en-US"/>
        </w:rPr>
        <w:t>F</w:t>
      </w:r>
      <w:r w:rsidRPr="00B93676">
        <w:t>or the two antenna ports of NB-RS, antenna ports 0 and 1 are mapped to the last two OFDM symbols of the slot.</w:t>
      </w:r>
    </w:p>
    <w:p w14:paraId="55D85274" w14:textId="77777777" w:rsidR="00C268C6" w:rsidRDefault="00C268C6" w:rsidP="00C268C6">
      <w:pPr>
        <w:ind w:left="720"/>
        <w:rPr>
          <w:rFonts w:eastAsia="MS Mincho"/>
          <w:lang w:val="en-US" w:eastAsia="ja-JP"/>
        </w:rPr>
      </w:pPr>
      <w:r>
        <w:object w:dxaOrig="5195" w:dyaOrig="3125" w14:anchorId="0314EF39">
          <v:shape id="_x0000_i1080" type="#_x0000_t75" style="width:180.75pt;height:108.75pt" o:ole="" o:allowoverlap="f">
            <v:imagedata r:id="rId767" o:title=""/>
          </v:shape>
          <o:OLEObject Type="Embed" ProgID="Visio.Drawing.11" ShapeID="_x0000_i1080" DrawAspect="Content" ObjectID="_1521561333" r:id="rId768"/>
        </w:object>
      </w:r>
    </w:p>
    <w:p w14:paraId="66E01530" w14:textId="77777777" w:rsidR="00C268C6" w:rsidRPr="00C268C6" w:rsidRDefault="00C268C6" w:rsidP="00107009">
      <w:pPr>
        <w:pStyle w:val="ListParagraph"/>
        <w:numPr>
          <w:ilvl w:val="0"/>
          <w:numId w:val="233"/>
        </w:numPr>
        <w:rPr>
          <w:lang w:val="en-US"/>
        </w:rPr>
      </w:pPr>
      <w:r w:rsidRPr="00C268C6">
        <w:rPr>
          <w:lang w:val="en-US"/>
        </w:rPr>
        <w:t>NB-RS uses a cell-specific frequency shift derived as NB-IoT Cell ID mod 6</w:t>
      </w:r>
    </w:p>
    <w:p w14:paraId="3D99C59A" w14:textId="77777777" w:rsidR="00C268C6" w:rsidRPr="00C268C6" w:rsidRDefault="00C268C6" w:rsidP="00107009">
      <w:pPr>
        <w:pStyle w:val="ListParagraph"/>
        <w:numPr>
          <w:ilvl w:val="0"/>
          <w:numId w:val="233"/>
        </w:numPr>
        <w:rPr>
          <w:lang w:val="en-US"/>
        </w:rPr>
      </w:pPr>
      <w:r w:rsidRPr="00C268C6">
        <w:rPr>
          <w:lang w:val="en-US"/>
        </w:rPr>
        <w:t>F</w:t>
      </w:r>
      <w:r w:rsidRPr="00FA6C31">
        <w:t>or NB-RS sequence, LTE CRS sequence</w:t>
      </w:r>
      <w:r>
        <w:t xml:space="preserve"> is reused for NB-RS</w:t>
      </w:r>
    </w:p>
    <w:p w14:paraId="4F3E85C1" w14:textId="77777777" w:rsidR="00C268C6" w:rsidRPr="00C268C6" w:rsidRDefault="00C268C6" w:rsidP="00107009">
      <w:pPr>
        <w:pStyle w:val="ListParagraph"/>
        <w:numPr>
          <w:ilvl w:val="0"/>
          <w:numId w:val="233"/>
        </w:numPr>
        <w:rPr>
          <w:lang w:val="en-US"/>
        </w:rPr>
      </w:pPr>
      <w:r w:rsidRPr="00C268C6">
        <w:rPr>
          <w:lang w:val="en-US"/>
        </w:rPr>
        <w:t xml:space="preserve">Centre of LTE CRS sequence is used as NB-RS sequence for all PRBs </w:t>
      </w:r>
    </w:p>
    <w:p w14:paraId="0AF94388" w14:textId="77777777" w:rsidR="00C268C6" w:rsidRDefault="00C268C6" w:rsidP="00662314">
      <w:pPr>
        <w:rPr>
          <w:rFonts w:eastAsia="MS Mincho"/>
          <w:lang w:eastAsia="ja-JP"/>
        </w:rPr>
      </w:pPr>
    </w:p>
    <w:p w14:paraId="25882285" w14:textId="77777777" w:rsidR="00C268C6" w:rsidRDefault="00C268C6" w:rsidP="00662314">
      <w:pPr>
        <w:rPr>
          <w:rFonts w:eastAsia="MS Mincho"/>
          <w:b/>
          <w:lang w:eastAsia="ja-JP"/>
        </w:rPr>
      </w:pPr>
    </w:p>
    <w:p w14:paraId="163D9A9D" w14:textId="5712B8A6" w:rsidR="00662314" w:rsidRDefault="00FC6031" w:rsidP="00662314">
      <w:pPr>
        <w:rPr>
          <w:rFonts w:eastAsia="MS Mincho"/>
          <w:lang w:eastAsia="ja-JP"/>
        </w:rPr>
      </w:pPr>
      <w:hyperlink r:id="rId769" w:history="1">
        <w:r w:rsidR="00B417C6">
          <w:rPr>
            <w:rStyle w:val="Hyperlink"/>
            <w:rFonts w:eastAsia="MS Mincho"/>
            <w:b/>
            <w:lang w:eastAsia="ja-JP"/>
          </w:rPr>
          <w:t>R1-160920</w:t>
        </w:r>
      </w:hyperlink>
      <w:r w:rsidR="00662314" w:rsidRPr="00895E98">
        <w:rPr>
          <w:rFonts w:eastAsia="MS Mincho"/>
          <w:lang w:eastAsia="ja-JP"/>
        </w:rPr>
        <w:tab/>
        <w:t>Reference Signal for NB-IoT</w:t>
      </w:r>
      <w:r w:rsidR="00662314" w:rsidRPr="00895E98">
        <w:rPr>
          <w:rFonts w:eastAsia="MS Mincho"/>
          <w:lang w:eastAsia="ja-JP"/>
        </w:rPr>
        <w:tab/>
        <w:t>Interdigital Asia LLC</w:t>
      </w:r>
    </w:p>
    <w:p w14:paraId="4C465D40"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61460F" w14:textId="77777777" w:rsidR="00662314" w:rsidRPr="007D0A0B" w:rsidRDefault="00662314" w:rsidP="00662314">
      <w:pPr>
        <w:rPr>
          <w:rFonts w:eastAsia="MS Mincho"/>
          <w:sz w:val="8"/>
          <w:lang w:eastAsia="ja-JP"/>
        </w:rPr>
      </w:pPr>
      <w:r w:rsidRPr="007D0A0B">
        <w:rPr>
          <w:rFonts w:eastAsia="MS Mincho"/>
          <w:highlight w:val="darkYellow"/>
          <w:lang w:eastAsia="ja-JP"/>
        </w:rPr>
        <w:t>Working assumption</w:t>
      </w:r>
      <w:r w:rsidRPr="007D0A0B">
        <w:rPr>
          <w:rFonts w:eastAsia="MS Mincho"/>
          <w:lang w:eastAsia="ja-JP"/>
        </w:rPr>
        <w:t>:</w:t>
      </w:r>
    </w:p>
    <w:p w14:paraId="32C9A32A" w14:textId="77777777" w:rsidR="00662314" w:rsidRPr="007D0A0B" w:rsidRDefault="00662314" w:rsidP="00107009">
      <w:pPr>
        <w:numPr>
          <w:ilvl w:val="0"/>
          <w:numId w:val="230"/>
        </w:numPr>
        <w:rPr>
          <w:rFonts w:eastAsia="MS Mincho"/>
          <w:sz w:val="8"/>
          <w:lang w:eastAsia="ja-JP"/>
        </w:rPr>
      </w:pPr>
      <w:r w:rsidRPr="007D0A0B">
        <w:rPr>
          <w:rFonts w:eastAsia="MS Mincho"/>
          <w:lang w:eastAsia="ja-JP"/>
        </w:rPr>
        <w:t>LTE CRS is not precluded for an NB-IoT UE to use for DL demodulation and/or measurements for the cases when the number of antenna ports for LTE CRS and NB-RS is the same and takes a value of either 1 or 2.</w:t>
      </w:r>
    </w:p>
    <w:p w14:paraId="7C854371" w14:textId="1A4A887A" w:rsidR="00662314" w:rsidRPr="00C268C6" w:rsidRDefault="00662314" w:rsidP="00107009">
      <w:pPr>
        <w:pStyle w:val="ListParagraph"/>
        <w:numPr>
          <w:ilvl w:val="1"/>
          <w:numId w:val="230"/>
        </w:numPr>
        <w:rPr>
          <w:sz w:val="8"/>
        </w:rPr>
      </w:pPr>
      <w:r w:rsidRPr="00C268C6">
        <w:t>Details to be visited later this week – (Ericsson)</w:t>
      </w:r>
    </w:p>
    <w:p w14:paraId="56E7EBB6" w14:textId="768E0101" w:rsidR="00C268C6" w:rsidRPr="00C268C6" w:rsidRDefault="00FC6031" w:rsidP="00C268C6">
      <w:pPr>
        <w:pBdr>
          <w:top w:val="single" w:sz="4" w:space="1" w:color="auto"/>
        </w:pBdr>
        <w:rPr>
          <w:rFonts w:eastAsia="MS Mincho"/>
          <w:b/>
          <w:lang w:eastAsia="ja-JP"/>
        </w:rPr>
      </w:pPr>
      <w:hyperlink r:id="rId770" w:history="1">
        <w:r w:rsidR="00B417C6">
          <w:rPr>
            <w:rStyle w:val="Hyperlink"/>
            <w:rFonts w:eastAsia="MS Mincho"/>
            <w:b/>
            <w:lang w:eastAsia="ja-JP"/>
          </w:rPr>
          <w:t>R1-161308</w:t>
        </w:r>
      </w:hyperlink>
      <w:r w:rsidR="00C268C6" w:rsidRPr="00C268C6">
        <w:rPr>
          <w:rFonts w:eastAsia="MS Mincho"/>
          <w:b/>
          <w:lang w:eastAsia="ja-JP"/>
        </w:rPr>
        <w:tab/>
        <w:t>WF on CRS usage in NB-IoT</w:t>
      </w:r>
      <w:r w:rsidR="00C268C6" w:rsidRPr="00C268C6">
        <w:rPr>
          <w:rFonts w:eastAsia="MS Mincho"/>
          <w:b/>
          <w:lang w:eastAsia="ja-JP"/>
        </w:rPr>
        <w:tab/>
        <w:t>Ericsson, Sony, Intel, Huawei, HiSilicon, Nokia Networks, Sierra Wireless, Spreadtrum, Alcatel-Lucent, Alcatel-Lucent Shanghai Bell, Mediatek</w:t>
      </w:r>
    </w:p>
    <w:p w14:paraId="2B255F95" w14:textId="5AD1C5D6" w:rsidR="00C268C6" w:rsidRPr="004F7920" w:rsidRDefault="00C268C6" w:rsidP="00C268C6">
      <w:pPr>
        <w:rPr>
          <w:rFonts w:ascii="Times New Roman" w:hAnsi="Times New Roman"/>
          <w:lang w:val="en-US" w:eastAsia="en-GB"/>
        </w:rPr>
      </w:pPr>
      <w:r w:rsidRPr="004F7920">
        <w:t xml:space="preserve">The document was presented by </w:t>
      </w:r>
      <w:r>
        <w:t>Asbjorn Grovlen</w:t>
      </w:r>
      <w:r w:rsidRPr="004F7920">
        <w:t xml:space="preserve"> from </w:t>
      </w:r>
      <w:r>
        <w:t>Ericsson.</w:t>
      </w:r>
    </w:p>
    <w:p w14:paraId="04D4D1CB" w14:textId="77777777" w:rsidR="00C268C6" w:rsidRPr="004F7920"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4EBD975" w14:textId="77777777" w:rsidR="00C268C6" w:rsidRPr="00C268C6" w:rsidRDefault="00C268C6" w:rsidP="00C268C6">
      <w:pPr>
        <w:rPr>
          <w:highlight w:val="yellow"/>
          <w:lang w:eastAsia="ja-JP"/>
        </w:rPr>
      </w:pPr>
    </w:p>
    <w:p w14:paraId="7AEAEAFA" w14:textId="77777777" w:rsidR="00C268C6" w:rsidRPr="00C268C6" w:rsidRDefault="00C268C6" w:rsidP="00C268C6">
      <w:pPr>
        <w:rPr>
          <w:rFonts w:eastAsia="MS Mincho"/>
          <w:szCs w:val="20"/>
          <w:highlight w:val="green"/>
          <w:lang w:val="en-US" w:eastAsia="ja-JP"/>
        </w:rPr>
      </w:pPr>
      <w:r w:rsidRPr="00C268C6">
        <w:rPr>
          <w:rFonts w:eastAsia="MS Mincho"/>
          <w:szCs w:val="20"/>
          <w:highlight w:val="green"/>
          <w:lang w:val="en-US" w:eastAsia="ja-JP"/>
        </w:rPr>
        <w:t>Agreements:</w:t>
      </w:r>
    </w:p>
    <w:p w14:paraId="21457BDF"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 xml:space="preserve">When the </w:t>
      </w:r>
      <w:r w:rsidRPr="00AF20CE">
        <w:rPr>
          <w:rFonts w:eastAsia="MS Mincho"/>
          <w:szCs w:val="20"/>
          <w:lang w:eastAsia="ja-JP"/>
        </w:rPr>
        <w:t>same-PCI indicator is set to true</w:t>
      </w:r>
    </w:p>
    <w:p w14:paraId="01ADE804"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cell ID is identical for NB-IoT and LTE,</w:t>
      </w:r>
      <w:r>
        <w:rPr>
          <w:rFonts w:eastAsia="MS Mincho"/>
          <w:szCs w:val="20"/>
          <w:lang w:val="en-US" w:eastAsia="ja-JP"/>
        </w:rPr>
        <w:t xml:space="preserve"> </w:t>
      </w:r>
      <w:r w:rsidRPr="00EF4944">
        <w:rPr>
          <w:position w:val="-10"/>
        </w:rPr>
        <w:object w:dxaOrig="1260" w:dyaOrig="360" w14:anchorId="620BD4AD">
          <v:shape id="_x0000_i1081" type="#_x0000_t75" style="width:63pt;height:18pt" o:ole="" o:allowoverlap="f">
            <v:imagedata r:id="rId771" o:title=""/>
          </v:shape>
          <o:OLEObject Type="Embed" ProgID="Equation.3" ShapeID="_x0000_i1081" DrawAspect="Content" ObjectID="_1521561334" r:id="rId772"/>
        </w:object>
      </w:r>
    </w:p>
    <w:p w14:paraId="07AA984E"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the number of antenna ports is the same for LTE CRS as for NB-RS</w:t>
      </w:r>
    </w:p>
    <w:p w14:paraId="36A19A51"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the channel can be inferred from both NB-RS and LTE CRS</w:t>
      </w:r>
    </w:p>
    <w:p w14:paraId="70A9E5D0" w14:textId="77777777" w:rsidR="00C268C6" w:rsidRPr="00AF20CE" w:rsidRDefault="00C268C6" w:rsidP="00107009">
      <w:pPr>
        <w:numPr>
          <w:ilvl w:val="2"/>
          <w:numId w:val="244"/>
        </w:numPr>
        <w:rPr>
          <w:rFonts w:eastAsia="MS Mincho"/>
          <w:szCs w:val="20"/>
          <w:lang w:val="en-US" w:eastAsia="ja-JP"/>
        </w:rPr>
      </w:pPr>
      <w:r w:rsidRPr="00AF20CE">
        <w:rPr>
          <w:rFonts w:eastAsia="MS Mincho"/>
          <w:szCs w:val="20"/>
          <w:lang w:val="en-US" w:eastAsia="ja-JP"/>
        </w:rPr>
        <w:t>LTE CRS port 0 is associated with NB-RS port 0 and LTE CRS port 1 is associated with NB-RS port 1</w:t>
      </w:r>
    </w:p>
    <w:p w14:paraId="40E249A9"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LTE CRS are available in the NB-IoT PRB in all subframes where NB-RS are available</w:t>
      </w:r>
    </w:p>
    <w:p w14:paraId="44309DDA"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 xml:space="preserve">When the </w:t>
      </w:r>
      <w:r w:rsidRPr="00AF20CE">
        <w:rPr>
          <w:rFonts w:eastAsia="MS Mincho"/>
          <w:szCs w:val="20"/>
          <w:lang w:eastAsia="ja-JP"/>
        </w:rPr>
        <w:t>same-PCI indicator is set to false</w:t>
      </w:r>
    </w:p>
    <w:p w14:paraId="18249CA6" w14:textId="77777777" w:rsidR="00C268C6" w:rsidRPr="00AF20CE" w:rsidRDefault="00C268C6" w:rsidP="00107009">
      <w:pPr>
        <w:numPr>
          <w:ilvl w:val="1"/>
          <w:numId w:val="244"/>
        </w:numPr>
        <w:rPr>
          <w:rFonts w:eastAsia="MS Mincho"/>
          <w:szCs w:val="20"/>
          <w:lang w:val="en-US" w:eastAsia="ja-JP"/>
        </w:rPr>
      </w:pPr>
      <w:r>
        <w:rPr>
          <w:rFonts w:eastAsia="MS Mincho"/>
          <w:szCs w:val="20"/>
          <w:lang w:val="en-US" w:eastAsia="ja-JP"/>
        </w:rPr>
        <w:t>The UE shall make no assumption</w:t>
      </w:r>
      <w:r w:rsidRPr="00AF20CE">
        <w:rPr>
          <w:rFonts w:eastAsia="MS Mincho"/>
          <w:szCs w:val="20"/>
          <w:lang w:val="en-US" w:eastAsia="ja-JP"/>
        </w:rPr>
        <w:t xml:space="preserve"> on the LTE CRS </w:t>
      </w:r>
      <w:r>
        <w:rPr>
          <w:rFonts w:eastAsia="MS Mincho"/>
          <w:szCs w:val="20"/>
          <w:lang w:val="en-US" w:eastAsia="ja-JP"/>
        </w:rPr>
        <w:t>except for the RE locations for rate matching</w:t>
      </w:r>
    </w:p>
    <w:p w14:paraId="4F9A47B9"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FFS</w:t>
      </w:r>
    </w:p>
    <w:p w14:paraId="151F04E7" w14:textId="02649209" w:rsidR="00C268C6" w:rsidRDefault="00C268C6" w:rsidP="00107009">
      <w:pPr>
        <w:numPr>
          <w:ilvl w:val="1"/>
          <w:numId w:val="244"/>
        </w:numPr>
        <w:rPr>
          <w:rFonts w:eastAsia="MS Mincho"/>
          <w:szCs w:val="20"/>
          <w:lang w:val="en-US" w:eastAsia="ja-JP"/>
        </w:rPr>
      </w:pPr>
      <w:r w:rsidRPr="00AF20CE">
        <w:rPr>
          <w:rFonts w:eastAsia="MS Mincho"/>
          <w:szCs w:val="20"/>
          <w:lang w:val="en-US" w:eastAsia="ja-JP"/>
        </w:rPr>
        <w:t>LTE CRS power offset to NB-RS is signaled to UE</w:t>
      </w:r>
    </w:p>
    <w:p w14:paraId="67430AAE" w14:textId="77777777" w:rsidR="00C268C6" w:rsidRDefault="00C268C6" w:rsidP="00C268C6">
      <w:pPr>
        <w:rPr>
          <w:rFonts w:eastAsia="MS Mincho"/>
          <w:szCs w:val="20"/>
          <w:lang w:val="en-US" w:eastAsia="ja-JP"/>
        </w:rPr>
      </w:pPr>
    </w:p>
    <w:p w14:paraId="11FDA3E3" w14:textId="77777777" w:rsidR="00C268C6" w:rsidRDefault="00C268C6" w:rsidP="00C268C6">
      <w:pPr>
        <w:rPr>
          <w:rFonts w:eastAsia="MS Mincho"/>
          <w:szCs w:val="20"/>
          <w:lang w:val="en-US" w:eastAsia="ja-JP"/>
        </w:rPr>
      </w:pPr>
    </w:p>
    <w:p w14:paraId="4A84EA72" w14:textId="1EEA43A9" w:rsidR="00C268C6" w:rsidRDefault="00C268C6" w:rsidP="00C268C6">
      <w:pPr>
        <w:rPr>
          <w:rFonts w:eastAsia="MS Mincho"/>
          <w:szCs w:val="20"/>
          <w:lang w:val="en-US" w:eastAsia="ja-JP"/>
        </w:rPr>
      </w:pPr>
      <w:r>
        <w:rPr>
          <w:rFonts w:eastAsia="MS Mincho"/>
          <w:szCs w:val="20"/>
          <w:lang w:val="en-US" w:eastAsia="ja-JP"/>
        </w:rPr>
        <w:t>Not treated.</w:t>
      </w:r>
    </w:p>
    <w:p w14:paraId="53EBDE50" w14:textId="3D56092E" w:rsidR="00C268C6" w:rsidRDefault="00FC6031" w:rsidP="00C268C6">
      <w:pPr>
        <w:rPr>
          <w:rFonts w:eastAsia="MS Mincho"/>
          <w:szCs w:val="20"/>
          <w:lang w:val="en-US" w:eastAsia="ja-JP"/>
        </w:rPr>
      </w:pPr>
      <w:hyperlink r:id="rId773" w:history="1">
        <w:r w:rsidR="00B417C6">
          <w:rPr>
            <w:rStyle w:val="Hyperlink"/>
            <w:rFonts w:eastAsia="MS Mincho"/>
            <w:szCs w:val="20"/>
            <w:lang w:val="en-US" w:eastAsia="ja-JP"/>
          </w:rPr>
          <w:t>R1-160318</w:t>
        </w:r>
      </w:hyperlink>
      <w:r w:rsidR="00C268C6">
        <w:rPr>
          <w:rFonts w:eastAsia="MS Mincho"/>
          <w:szCs w:val="20"/>
          <w:lang w:val="en-US" w:eastAsia="ja-JP"/>
        </w:rPr>
        <w:tab/>
        <w:t>Remaining details of downlink reference signal design</w:t>
      </w:r>
      <w:r w:rsidR="00C268C6">
        <w:rPr>
          <w:rFonts w:eastAsia="MS Mincho"/>
          <w:szCs w:val="20"/>
          <w:lang w:val="en-US" w:eastAsia="ja-JP"/>
        </w:rPr>
        <w:tab/>
        <w:t>Huawei, HiSilicon</w:t>
      </w:r>
    </w:p>
    <w:p w14:paraId="4B4A2483" w14:textId="487EDB7B" w:rsidR="00C268C6" w:rsidRDefault="00FC6031" w:rsidP="00C268C6">
      <w:pPr>
        <w:rPr>
          <w:rFonts w:eastAsia="MS Mincho"/>
          <w:szCs w:val="20"/>
          <w:lang w:val="en-US" w:eastAsia="ja-JP"/>
        </w:rPr>
      </w:pPr>
      <w:hyperlink r:id="rId774" w:history="1">
        <w:r w:rsidR="00B417C6">
          <w:rPr>
            <w:rStyle w:val="Hyperlink"/>
            <w:rFonts w:eastAsia="MS Mincho"/>
            <w:szCs w:val="20"/>
            <w:lang w:val="en-US" w:eastAsia="ja-JP"/>
          </w:rPr>
          <w:t>R1-160412</w:t>
        </w:r>
      </w:hyperlink>
      <w:r w:rsidR="00C268C6">
        <w:rPr>
          <w:rFonts w:eastAsia="MS Mincho"/>
          <w:szCs w:val="20"/>
          <w:lang w:val="en-US" w:eastAsia="ja-JP"/>
        </w:rPr>
        <w:tab/>
        <w:t>NB-IoT Reference Signal Design</w:t>
      </w:r>
      <w:r w:rsidR="00C268C6">
        <w:rPr>
          <w:rFonts w:eastAsia="MS Mincho"/>
          <w:szCs w:val="20"/>
          <w:lang w:val="en-US" w:eastAsia="ja-JP"/>
        </w:rPr>
        <w:tab/>
        <w:t>Intel Corporation</w:t>
      </w:r>
    </w:p>
    <w:p w14:paraId="00438620" w14:textId="09016133" w:rsidR="00C268C6" w:rsidRDefault="00FC6031" w:rsidP="00C268C6">
      <w:pPr>
        <w:rPr>
          <w:rFonts w:eastAsia="MS Mincho"/>
          <w:szCs w:val="20"/>
          <w:lang w:val="en-US" w:eastAsia="ja-JP"/>
        </w:rPr>
      </w:pPr>
      <w:hyperlink r:id="rId775" w:history="1">
        <w:r w:rsidR="00B417C6">
          <w:rPr>
            <w:rStyle w:val="Hyperlink"/>
            <w:rFonts w:eastAsia="MS Mincho"/>
            <w:szCs w:val="20"/>
            <w:lang w:val="en-US" w:eastAsia="ja-JP"/>
          </w:rPr>
          <w:t>R1-160451</w:t>
        </w:r>
      </w:hyperlink>
      <w:r w:rsidR="00C268C6">
        <w:rPr>
          <w:rFonts w:eastAsia="MS Mincho"/>
          <w:szCs w:val="20"/>
          <w:lang w:val="en-US" w:eastAsia="ja-JP"/>
        </w:rPr>
        <w:tab/>
        <w:t>NB-RS design for NB-IoT</w:t>
      </w:r>
      <w:r w:rsidR="00C268C6">
        <w:rPr>
          <w:rFonts w:eastAsia="MS Mincho"/>
          <w:szCs w:val="20"/>
          <w:lang w:val="en-US" w:eastAsia="ja-JP"/>
        </w:rPr>
        <w:tab/>
        <w:t>Nokia Networks, Alcatel-Lucent, Alcatel-Lucent Shanghai Bell</w:t>
      </w:r>
    </w:p>
    <w:p w14:paraId="2768986D" w14:textId="1883B0D4" w:rsidR="00C268C6" w:rsidRDefault="00FC6031" w:rsidP="00C268C6">
      <w:pPr>
        <w:rPr>
          <w:rFonts w:eastAsia="MS Mincho"/>
          <w:szCs w:val="20"/>
          <w:lang w:val="en-US" w:eastAsia="ja-JP"/>
        </w:rPr>
      </w:pPr>
      <w:hyperlink r:id="rId776" w:history="1">
        <w:r w:rsidR="00B417C6">
          <w:rPr>
            <w:rStyle w:val="Hyperlink"/>
            <w:rFonts w:eastAsia="MS Mincho"/>
            <w:szCs w:val="20"/>
            <w:lang w:val="en-US" w:eastAsia="ja-JP"/>
          </w:rPr>
          <w:t>R1-160475</w:t>
        </w:r>
      </w:hyperlink>
      <w:r w:rsidR="00C268C6">
        <w:rPr>
          <w:rFonts w:eastAsia="MS Mincho"/>
          <w:szCs w:val="20"/>
          <w:lang w:val="en-US" w:eastAsia="ja-JP"/>
        </w:rPr>
        <w:tab/>
        <w:t>Details on NB-RS for NB-IoT</w:t>
      </w:r>
      <w:r w:rsidR="00C268C6">
        <w:rPr>
          <w:rFonts w:eastAsia="MS Mincho"/>
          <w:szCs w:val="20"/>
          <w:lang w:val="en-US" w:eastAsia="ja-JP"/>
        </w:rPr>
        <w:tab/>
        <w:t>ZTE</w:t>
      </w:r>
    </w:p>
    <w:p w14:paraId="57AD8C07" w14:textId="3ED911BC" w:rsidR="00C268C6" w:rsidRDefault="00FC6031" w:rsidP="00C268C6">
      <w:pPr>
        <w:rPr>
          <w:rFonts w:eastAsia="MS Mincho"/>
          <w:szCs w:val="20"/>
          <w:lang w:val="en-US" w:eastAsia="ja-JP"/>
        </w:rPr>
      </w:pPr>
      <w:hyperlink r:id="rId777" w:history="1">
        <w:r w:rsidR="00B417C6">
          <w:rPr>
            <w:rStyle w:val="Hyperlink"/>
            <w:rFonts w:eastAsia="MS Mincho"/>
            <w:szCs w:val="20"/>
            <w:lang w:val="en-US" w:eastAsia="ja-JP"/>
          </w:rPr>
          <w:t>R1-160838</w:t>
        </w:r>
      </w:hyperlink>
      <w:r w:rsidR="00C268C6">
        <w:rPr>
          <w:rFonts w:eastAsia="MS Mincho"/>
          <w:szCs w:val="20"/>
          <w:lang w:val="en-US" w:eastAsia="ja-JP"/>
        </w:rPr>
        <w:tab/>
        <w:t>Design principles for NB-RS</w:t>
      </w:r>
      <w:r w:rsidR="00C268C6">
        <w:rPr>
          <w:rFonts w:eastAsia="MS Mincho"/>
          <w:szCs w:val="20"/>
          <w:lang w:val="en-US" w:eastAsia="ja-JP"/>
        </w:rPr>
        <w:tab/>
        <w:t>MediaTek Inc.</w:t>
      </w:r>
    </w:p>
    <w:p w14:paraId="6B8BF407" w14:textId="02044E94" w:rsidR="00C268C6" w:rsidRDefault="00FC6031" w:rsidP="00C268C6">
      <w:pPr>
        <w:rPr>
          <w:rFonts w:eastAsia="MS Mincho"/>
          <w:szCs w:val="20"/>
          <w:lang w:val="en-US" w:eastAsia="ja-JP"/>
        </w:rPr>
      </w:pPr>
      <w:hyperlink r:id="rId778" w:history="1">
        <w:r w:rsidR="00B417C6">
          <w:rPr>
            <w:rStyle w:val="Hyperlink"/>
            <w:rFonts w:eastAsia="MS Mincho"/>
            <w:szCs w:val="20"/>
            <w:lang w:val="en-US" w:eastAsia="ja-JP"/>
          </w:rPr>
          <w:t>R1-160879</w:t>
        </w:r>
      </w:hyperlink>
      <w:r w:rsidR="00C268C6">
        <w:rPr>
          <w:rFonts w:eastAsia="MS Mincho"/>
          <w:szCs w:val="20"/>
          <w:lang w:val="en-US" w:eastAsia="ja-JP"/>
        </w:rPr>
        <w:tab/>
        <w:t>Reference Signal Design</w:t>
      </w:r>
      <w:r w:rsidR="00C268C6">
        <w:rPr>
          <w:rFonts w:eastAsia="MS Mincho"/>
          <w:szCs w:val="20"/>
          <w:lang w:val="en-US" w:eastAsia="ja-JP"/>
        </w:rPr>
        <w:tab/>
        <w:t>Qualcomm Inc.</w:t>
      </w:r>
    </w:p>
    <w:p w14:paraId="6822ECFB" w14:textId="71FB6BAD" w:rsidR="00C268C6" w:rsidRPr="00C268C6" w:rsidRDefault="00FC6031" w:rsidP="00C268C6">
      <w:pPr>
        <w:rPr>
          <w:rFonts w:eastAsia="MS Mincho"/>
          <w:szCs w:val="20"/>
          <w:lang w:val="en-US" w:eastAsia="ja-JP"/>
        </w:rPr>
      </w:pPr>
      <w:hyperlink r:id="rId779" w:history="1">
        <w:r w:rsidR="00B417C6">
          <w:rPr>
            <w:rStyle w:val="Hyperlink"/>
            <w:rFonts w:eastAsia="MS Mincho"/>
            <w:szCs w:val="20"/>
            <w:lang w:val="en-US" w:eastAsia="ja-JP"/>
          </w:rPr>
          <w:t>R1-161021</w:t>
        </w:r>
      </w:hyperlink>
      <w:r w:rsidR="00C268C6">
        <w:rPr>
          <w:rFonts w:eastAsia="MS Mincho"/>
          <w:szCs w:val="20"/>
          <w:lang w:val="en-US" w:eastAsia="ja-JP"/>
        </w:rPr>
        <w:tab/>
        <w:t>Views on NB-RS for NB-IoT</w:t>
      </w:r>
      <w:r w:rsidR="00C268C6">
        <w:rPr>
          <w:rFonts w:eastAsia="MS Mincho"/>
          <w:szCs w:val="20"/>
          <w:lang w:val="en-US" w:eastAsia="ja-JP"/>
        </w:rPr>
        <w:tab/>
        <w:t>NTT DOCOMO, INC.</w:t>
      </w:r>
    </w:p>
    <w:p w14:paraId="1D217D1D" w14:textId="36D9E5A3" w:rsidR="00005DF8" w:rsidRDefault="00005DF8" w:rsidP="00005DF8">
      <w:pPr>
        <w:pStyle w:val="Heading5"/>
        <w:tabs>
          <w:tab w:val="clear" w:pos="1575"/>
          <w:tab w:val="num" w:pos="1008"/>
        </w:tabs>
        <w:ind w:left="1008"/>
      </w:pPr>
      <w:bookmarkStart w:id="72" w:name="_Toc447818871"/>
      <w:r w:rsidRPr="004F7920">
        <w:rPr>
          <w:rFonts w:hint="eastAsia"/>
        </w:rPr>
        <w:lastRenderedPageBreak/>
        <w:t>Other</w:t>
      </w:r>
      <w:bookmarkEnd w:id="72"/>
    </w:p>
    <w:p w14:paraId="01D56690" w14:textId="72CC58B5" w:rsidR="00C268C6" w:rsidRPr="00C268C6" w:rsidRDefault="00C268C6" w:rsidP="00C268C6">
      <w:r>
        <w:t>Not treated.</w:t>
      </w:r>
    </w:p>
    <w:p w14:paraId="28C990A9" w14:textId="705CBD6A" w:rsidR="00005DF8" w:rsidRPr="004F7920" w:rsidRDefault="00FC6031" w:rsidP="00005DF8">
      <w:pPr>
        <w:rPr>
          <w:rFonts w:eastAsia="MS Mincho"/>
          <w:lang w:eastAsia="ja-JP"/>
        </w:rPr>
      </w:pPr>
      <w:hyperlink r:id="rId780" w:history="1">
        <w:r w:rsidR="00B417C6">
          <w:rPr>
            <w:rStyle w:val="Hyperlink"/>
            <w:rFonts w:eastAsia="MS Mincho"/>
            <w:lang w:eastAsia="ja-JP"/>
          </w:rPr>
          <w:t>R1-160270</w:t>
        </w:r>
      </w:hyperlink>
      <w:r w:rsidR="00005DF8" w:rsidRPr="004F7920">
        <w:rPr>
          <w:rFonts w:eastAsia="MS Mincho"/>
          <w:lang w:eastAsia="ja-JP"/>
        </w:rPr>
        <w:tab/>
        <w:t>NB-IoT - Paging</w:t>
      </w:r>
      <w:r w:rsidR="00005DF8" w:rsidRPr="004F7920">
        <w:rPr>
          <w:rFonts w:eastAsia="MS Mincho"/>
          <w:lang w:eastAsia="ja-JP"/>
        </w:rPr>
        <w:tab/>
        <w:t>Ericsson</w:t>
      </w:r>
    </w:p>
    <w:p w14:paraId="57BF760A" w14:textId="2955F3C8" w:rsidR="00005DF8" w:rsidRPr="004F7920" w:rsidRDefault="00FC6031" w:rsidP="00005DF8">
      <w:pPr>
        <w:rPr>
          <w:rFonts w:eastAsia="MS Mincho"/>
          <w:lang w:eastAsia="ja-JP"/>
        </w:rPr>
      </w:pPr>
      <w:hyperlink r:id="rId781" w:history="1">
        <w:r w:rsidR="00B417C6">
          <w:rPr>
            <w:rStyle w:val="Hyperlink"/>
            <w:rFonts w:eastAsia="MS Mincho"/>
            <w:lang w:eastAsia="ja-JP"/>
          </w:rPr>
          <w:t>R1-160385</w:t>
        </w:r>
      </w:hyperlink>
      <w:r w:rsidR="00005DF8" w:rsidRPr="004F7920">
        <w:rPr>
          <w:rFonts w:eastAsia="MS Mincho"/>
          <w:lang w:eastAsia="ja-JP"/>
        </w:rPr>
        <w:tab/>
        <w:t>Parameters of LTE cell needed for NB-IoT UE for in-band operation</w:t>
      </w:r>
      <w:r w:rsidR="00005DF8" w:rsidRPr="004F7920">
        <w:rPr>
          <w:rFonts w:eastAsia="MS Mincho"/>
          <w:lang w:eastAsia="ja-JP"/>
        </w:rPr>
        <w:tab/>
        <w:t>NEC</w:t>
      </w:r>
    </w:p>
    <w:p w14:paraId="672044E2" w14:textId="5BCC3081" w:rsidR="00005DF8" w:rsidRPr="004F7920" w:rsidRDefault="00FC6031" w:rsidP="00005DF8">
      <w:pPr>
        <w:rPr>
          <w:rFonts w:eastAsia="MS Mincho"/>
          <w:lang w:eastAsia="ja-JP"/>
        </w:rPr>
      </w:pPr>
      <w:hyperlink r:id="rId782" w:history="1">
        <w:r w:rsidR="00B417C6">
          <w:rPr>
            <w:rStyle w:val="Hyperlink"/>
            <w:rFonts w:eastAsia="MS Mincho"/>
            <w:lang w:eastAsia="ja-JP"/>
          </w:rPr>
          <w:t>R1-160386</w:t>
        </w:r>
      </w:hyperlink>
      <w:r w:rsidR="00005DF8" w:rsidRPr="004F7920">
        <w:rPr>
          <w:rFonts w:eastAsia="MS Mincho"/>
          <w:lang w:eastAsia="ja-JP"/>
        </w:rPr>
        <w:tab/>
        <w:t>Impact of NB-IoT to LTE PDSCH assignment</w:t>
      </w:r>
      <w:r w:rsidR="00005DF8" w:rsidRPr="004F7920">
        <w:rPr>
          <w:rFonts w:eastAsia="MS Mincho"/>
          <w:lang w:eastAsia="ja-JP"/>
        </w:rPr>
        <w:tab/>
        <w:t>NEC</w:t>
      </w:r>
    </w:p>
    <w:p w14:paraId="5BFF777A" w14:textId="00377977" w:rsidR="00005DF8" w:rsidRPr="004F7920" w:rsidRDefault="00FC6031" w:rsidP="00005DF8">
      <w:pPr>
        <w:rPr>
          <w:rFonts w:eastAsia="MS Mincho"/>
          <w:lang w:eastAsia="ja-JP"/>
        </w:rPr>
      </w:pPr>
      <w:hyperlink r:id="rId783" w:history="1">
        <w:r w:rsidR="00B417C6">
          <w:rPr>
            <w:rStyle w:val="Hyperlink"/>
            <w:rFonts w:eastAsia="MS Mincho"/>
            <w:lang w:eastAsia="ja-JP"/>
          </w:rPr>
          <w:t>R1-160413</w:t>
        </w:r>
      </w:hyperlink>
      <w:r w:rsidR="00005DF8" w:rsidRPr="004F7920">
        <w:rPr>
          <w:rFonts w:eastAsia="MS Mincho"/>
          <w:lang w:eastAsia="ja-JP"/>
        </w:rPr>
        <w:tab/>
        <w:t>Multi-carrier Operation for NB-IoT</w:t>
      </w:r>
      <w:r w:rsidR="00005DF8" w:rsidRPr="004F7920">
        <w:rPr>
          <w:rFonts w:eastAsia="MS Mincho"/>
          <w:lang w:eastAsia="ja-JP"/>
        </w:rPr>
        <w:tab/>
        <w:t>Intel Corporation</w:t>
      </w:r>
    </w:p>
    <w:p w14:paraId="72977A4E" w14:textId="27CD97B6" w:rsidR="00005DF8" w:rsidRPr="004F7920" w:rsidRDefault="00FC6031" w:rsidP="00005DF8">
      <w:pPr>
        <w:rPr>
          <w:rFonts w:eastAsia="MS Mincho"/>
          <w:lang w:eastAsia="ja-JP"/>
        </w:rPr>
      </w:pPr>
      <w:hyperlink r:id="rId784" w:history="1">
        <w:r w:rsidR="00B417C6">
          <w:rPr>
            <w:rStyle w:val="Hyperlink"/>
            <w:rFonts w:eastAsia="MS Mincho"/>
            <w:lang w:eastAsia="ja-JP"/>
          </w:rPr>
          <w:t>R1-160452</w:t>
        </w:r>
      </w:hyperlink>
      <w:r w:rsidR="00005DF8" w:rsidRPr="004F7920">
        <w:rPr>
          <w:rFonts w:eastAsia="MS Mincho"/>
          <w:lang w:eastAsia="ja-JP"/>
        </w:rPr>
        <w:tab/>
        <w:t>SIB transmission for NB-IoT</w:t>
      </w:r>
      <w:r w:rsidR="00005DF8" w:rsidRPr="004F7920">
        <w:rPr>
          <w:rFonts w:eastAsia="MS Mincho"/>
          <w:lang w:eastAsia="ja-JP"/>
        </w:rPr>
        <w:tab/>
        <w:t>Nokia Networks,  Alcatel-Lucent, Alcatel-Lucent Shanghai Bell</w:t>
      </w:r>
    </w:p>
    <w:p w14:paraId="383BED42" w14:textId="154D5C7A" w:rsidR="00005DF8" w:rsidRPr="004F7920" w:rsidRDefault="00FC6031" w:rsidP="00005DF8">
      <w:pPr>
        <w:rPr>
          <w:rFonts w:eastAsia="MS Mincho"/>
          <w:lang w:eastAsia="ja-JP"/>
        </w:rPr>
      </w:pPr>
      <w:hyperlink r:id="rId785" w:history="1">
        <w:r w:rsidR="00B417C6">
          <w:rPr>
            <w:rStyle w:val="Hyperlink"/>
            <w:rFonts w:eastAsia="MS Mincho"/>
            <w:lang w:eastAsia="ja-JP"/>
          </w:rPr>
          <w:t>R1-160453</w:t>
        </w:r>
      </w:hyperlink>
      <w:r w:rsidR="00005DF8" w:rsidRPr="004F7920">
        <w:rPr>
          <w:rFonts w:eastAsia="MS Mincho"/>
          <w:lang w:eastAsia="ja-JP"/>
        </w:rPr>
        <w:tab/>
        <w:t>Paging transmission for NB-IoT</w:t>
      </w:r>
      <w:r w:rsidR="00005DF8" w:rsidRPr="004F7920">
        <w:rPr>
          <w:rFonts w:eastAsia="MS Mincho"/>
          <w:lang w:eastAsia="ja-JP"/>
        </w:rPr>
        <w:tab/>
        <w:t>Nokia Networks,  Alcatel-Lucent, Alcatel-Lucent Shanghai Bell</w:t>
      </w:r>
    </w:p>
    <w:p w14:paraId="6E09DE9B" w14:textId="793E2865" w:rsidR="00005DF8" w:rsidRPr="004F7920" w:rsidRDefault="00FC6031" w:rsidP="00005DF8">
      <w:pPr>
        <w:rPr>
          <w:rFonts w:eastAsia="MS Mincho"/>
          <w:lang w:eastAsia="ja-JP"/>
        </w:rPr>
      </w:pPr>
      <w:hyperlink r:id="rId786" w:history="1">
        <w:r w:rsidR="00B417C6">
          <w:rPr>
            <w:rStyle w:val="Hyperlink"/>
            <w:rFonts w:eastAsia="MS Mincho"/>
            <w:lang w:eastAsia="ja-JP"/>
          </w:rPr>
          <w:t>R1-160476</w:t>
        </w:r>
      </w:hyperlink>
      <w:r w:rsidR="00005DF8" w:rsidRPr="004F7920">
        <w:rPr>
          <w:rFonts w:eastAsia="MS Mincho"/>
          <w:lang w:eastAsia="ja-JP"/>
        </w:rPr>
        <w:tab/>
        <w:t>NB-Paging design for NB-IoT</w:t>
      </w:r>
      <w:r w:rsidR="00005DF8" w:rsidRPr="004F7920">
        <w:rPr>
          <w:rFonts w:eastAsia="MS Mincho"/>
          <w:lang w:eastAsia="ja-JP"/>
        </w:rPr>
        <w:tab/>
        <w:t>ZTE</w:t>
      </w:r>
    </w:p>
    <w:p w14:paraId="0BADD427" w14:textId="4C70ABFC" w:rsidR="00005DF8" w:rsidRPr="004F7920" w:rsidRDefault="00FC6031" w:rsidP="00005DF8">
      <w:pPr>
        <w:rPr>
          <w:rFonts w:eastAsia="MS Mincho"/>
          <w:lang w:eastAsia="ja-JP"/>
        </w:rPr>
      </w:pPr>
      <w:hyperlink r:id="rId787" w:history="1">
        <w:r w:rsidR="00B417C6">
          <w:rPr>
            <w:rStyle w:val="Hyperlink"/>
            <w:rFonts w:eastAsia="MS Mincho"/>
            <w:lang w:eastAsia="ja-JP"/>
          </w:rPr>
          <w:t>R1-160921</w:t>
        </w:r>
      </w:hyperlink>
      <w:r w:rsidR="00005DF8" w:rsidRPr="004F7920">
        <w:rPr>
          <w:rFonts w:eastAsia="MS Mincho"/>
          <w:lang w:eastAsia="ja-JP"/>
        </w:rPr>
        <w:tab/>
        <w:t>Paging for NB-IoT</w:t>
      </w:r>
      <w:r w:rsidR="00005DF8" w:rsidRPr="004F7920">
        <w:rPr>
          <w:rFonts w:eastAsia="MS Mincho"/>
          <w:lang w:eastAsia="ja-JP"/>
        </w:rPr>
        <w:tab/>
        <w:t>Interdigital Asia LLC</w:t>
      </w:r>
    </w:p>
    <w:p w14:paraId="26B088C1" w14:textId="77777777" w:rsidR="00005DF8" w:rsidRPr="004F7920" w:rsidRDefault="00005DF8" w:rsidP="00005DF8">
      <w:pPr>
        <w:pStyle w:val="Heading4"/>
      </w:pPr>
      <w:bookmarkStart w:id="73" w:name="_Toc442693520"/>
      <w:bookmarkStart w:id="74" w:name="_Toc447818872"/>
      <w:r w:rsidRPr="004F7920">
        <w:t>Uplink physical channels and signals</w:t>
      </w:r>
      <w:bookmarkEnd w:id="73"/>
      <w:bookmarkEnd w:id="74"/>
    </w:p>
    <w:p w14:paraId="5D7B0A82" w14:textId="77777777" w:rsidR="00005DF8" w:rsidRPr="004F7920" w:rsidRDefault="00005DF8" w:rsidP="00005DF8">
      <w:pPr>
        <w:pStyle w:val="Heading5"/>
        <w:tabs>
          <w:tab w:val="clear" w:pos="1575"/>
          <w:tab w:val="num" w:pos="1008"/>
        </w:tabs>
        <w:ind w:left="1008"/>
        <w:rPr>
          <w:rFonts w:eastAsia="MS Mincho"/>
          <w:lang w:eastAsia="ja-JP"/>
        </w:rPr>
      </w:pPr>
      <w:bookmarkStart w:id="75" w:name="_Toc447818873"/>
      <w:r w:rsidRPr="004F7920">
        <w:t>Data channel</w:t>
      </w:r>
      <w:bookmarkEnd w:id="75"/>
    </w:p>
    <w:p w14:paraId="544F187C" w14:textId="03F92545" w:rsidR="00005DF8" w:rsidRPr="00314B0B" w:rsidRDefault="00FC6031" w:rsidP="00005DF8">
      <w:pPr>
        <w:rPr>
          <w:rFonts w:eastAsia="MS Mincho"/>
          <w:b/>
          <w:lang w:eastAsia="ja-JP"/>
        </w:rPr>
      </w:pPr>
      <w:hyperlink r:id="rId788" w:history="1">
        <w:r w:rsidR="00B417C6">
          <w:rPr>
            <w:rStyle w:val="Hyperlink"/>
            <w:rFonts w:eastAsia="MS Mincho"/>
            <w:b/>
            <w:lang w:eastAsia="ja-JP"/>
          </w:rPr>
          <w:t>R1-160255</w:t>
        </w:r>
      </w:hyperlink>
      <w:r w:rsidR="00005DF8" w:rsidRPr="00314B0B">
        <w:rPr>
          <w:rFonts w:eastAsia="MS Mincho"/>
          <w:b/>
          <w:lang w:eastAsia="ja-JP"/>
        </w:rPr>
        <w:tab/>
        <w:t>NB-IoT - UL HARQ</w:t>
      </w:r>
      <w:r w:rsidR="00005DF8" w:rsidRPr="00314B0B">
        <w:rPr>
          <w:rFonts w:eastAsia="MS Mincho"/>
          <w:b/>
          <w:lang w:eastAsia="ja-JP"/>
        </w:rPr>
        <w:tab/>
        <w:t>Ericsson</w:t>
      </w:r>
    </w:p>
    <w:p w14:paraId="7E52E821"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C8B2DF7" w14:textId="77777777" w:rsidR="00662314" w:rsidRDefault="00662314" w:rsidP="00662314">
      <w:pPr>
        <w:rPr>
          <w:rFonts w:ascii="Times New Roman" w:hAnsi="Times New Roman"/>
          <w:szCs w:val="20"/>
        </w:rPr>
      </w:pPr>
    </w:p>
    <w:p w14:paraId="796B1F2A" w14:textId="77777777" w:rsidR="00005DF8" w:rsidRPr="004F7920" w:rsidRDefault="00005DF8" w:rsidP="00005DF8">
      <w:pPr>
        <w:rPr>
          <w:rFonts w:eastAsia="MS Mincho"/>
          <w:szCs w:val="20"/>
          <w:lang w:eastAsia="ja-JP"/>
        </w:rPr>
      </w:pPr>
      <w:r w:rsidRPr="004F7920">
        <w:rPr>
          <w:rFonts w:eastAsia="MS Mincho"/>
          <w:szCs w:val="20"/>
          <w:highlight w:val="green"/>
          <w:lang w:eastAsia="ja-JP"/>
        </w:rPr>
        <w:t>Agreement</w:t>
      </w:r>
      <w:r w:rsidRPr="004F7920">
        <w:rPr>
          <w:rFonts w:eastAsia="MS Mincho"/>
          <w:szCs w:val="20"/>
          <w:lang w:eastAsia="ja-JP"/>
        </w:rPr>
        <w:t>:</w:t>
      </w:r>
    </w:p>
    <w:p w14:paraId="1D979176" w14:textId="77777777" w:rsidR="00005DF8" w:rsidRPr="004F7920" w:rsidRDefault="00005DF8" w:rsidP="00DA2E74">
      <w:pPr>
        <w:numPr>
          <w:ilvl w:val="0"/>
          <w:numId w:val="49"/>
        </w:numPr>
        <w:rPr>
          <w:szCs w:val="20"/>
        </w:rPr>
      </w:pPr>
      <w:r w:rsidRPr="004F7920">
        <w:rPr>
          <w:szCs w:val="20"/>
        </w:rPr>
        <w:t>Adaptive HARQ is supported for uplink.</w:t>
      </w:r>
    </w:p>
    <w:p w14:paraId="5AB41171" w14:textId="77777777" w:rsidR="00005DF8" w:rsidRPr="004F7920" w:rsidRDefault="00005DF8" w:rsidP="00DA2E74">
      <w:pPr>
        <w:numPr>
          <w:ilvl w:val="0"/>
          <w:numId w:val="49"/>
        </w:numPr>
      </w:pPr>
      <w:r w:rsidRPr="004F7920">
        <w:t xml:space="preserve">The HARQ re-transmissions in the uplink are asynchronous. </w:t>
      </w:r>
    </w:p>
    <w:p w14:paraId="490DF105" w14:textId="77777777" w:rsidR="00005DF8" w:rsidRPr="00662314" w:rsidRDefault="00005DF8" w:rsidP="00DA2E74">
      <w:pPr>
        <w:numPr>
          <w:ilvl w:val="0"/>
          <w:numId w:val="49"/>
        </w:numPr>
        <w:rPr>
          <w:rFonts w:eastAsia="MS Mincho"/>
          <w:lang w:eastAsia="ja-JP"/>
        </w:rPr>
      </w:pPr>
      <w:r w:rsidRPr="004F7920">
        <w:t>PHICH is not supported for NB-PUSCH</w:t>
      </w:r>
    </w:p>
    <w:p w14:paraId="226F16A7" w14:textId="77777777" w:rsidR="00662314" w:rsidRPr="004F7920" w:rsidRDefault="00662314" w:rsidP="00662314">
      <w:pPr>
        <w:rPr>
          <w:rFonts w:eastAsia="MS Mincho"/>
          <w:lang w:eastAsia="ja-JP"/>
        </w:rPr>
      </w:pPr>
    </w:p>
    <w:p w14:paraId="698F0DFE" w14:textId="509E6BCB" w:rsidR="00005DF8" w:rsidRPr="00314B0B" w:rsidRDefault="00FC6031" w:rsidP="00005DF8">
      <w:pPr>
        <w:rPr>
          <w:rFonts w:eastAsia="MS Mincho"/>
          <w:b/>
          <w:lang w:eastAsia="ja-JP"/>
        </w:rPr>
      </w:pPr>
      <w:hyperlink r:id="rId789" w:history="1">
        <w:r w:rsidR="00B417C6">
          <w:rPr>
            <w:rStyle w:val="Hyperlink"/>
            <w:rFonts w:eastAsia="MS Mincho"/>
            <w:b/>
            <w:lang w:eastAsia="ja-JP"/>
          </w:rPr>
          <w:t>R1-160272</w:t>
        </w:r>
      </w:hyperlink>
      <w:r w:rsidR="00005DF8" w:rsidRPr="00314B0B">
        <w:rPr>
          <w:rFonts w:eastAsia="MS Mincho"/>
          <w:b/>
          <w:lang w:eastAsia="ja-JP"/>
        </w:rPr>
        <w:tab/>
        <w:t>NB-IoT - Link performance of NB-PUSCH</w:t>
      </w:r>
      <w:r w:rsidR="00005DF8" w:rsidRPr="00314B0B">
        <w:rPr>
          <w:rFonts w:eastAsia="MS Mincho"/>
          <w:b/>
          <w:lang w:eastAsia="ja-JP"/>
        </w:rPr>
        <w:tab/>
        <w:t>Ericsson</w:t>
      </w:r>
    </w:p>
    <w:p w14:paraId="4DA03B3D"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018CBE0" w14:textId="4376BB13" w:rsidR="00005DF8" w:rsidRPr="00314B0B" w:rsidRDefault="00FC6031" w:rsidP="00005DF8">
      <w:pPr>
        <w:rPr>
          <w:rFonts w:eastAsia="MS Mincho"/>
          <w:b/>
          <w:lang w:eastAsia="ja-JP"/>
        </w:rPr>
      </w:pPr>
      <w:hyperlink r:id="rId790" w:history="1">
        <w:r w:rsidR="00B417C6">
          <w:rPr>
            <w:rStyle w:val="Hyperlink"/>
            <w:rFonts w:eastAsia="MS Mincho"/>
            <w:b/>
            <w:lang w:eastAsia="ja-JP"/>
          </w:rPr>
          <w:t>R1-160324</w:t>
        </w:r>
      </w:hyperlink>
      <w:r w:rsidR="00005DF8" w:rsidRPr="00314B0B">
        <w:rPr>
          <w:rFonts w:eastAsia="MS Mincho"/>
          <w:b/>
          <w:lang w:eastAsia="ja-JP"/>
        </w:rPr>
        <w:tab/>
        <w:t>UCI for NB-IoT</w:t>
      </w:r>
      <w:r w:rsidR="00005DF8" w:rsidRPr="00314B0B">
        <w:rPr>
          <w:rFonts w:eastAsia="MS Mincho"/>
          <w:b/>
          <w:lang w:eastAsia="ja-JP"/>
        </w:rPr>
        <w:tab/>
        <w:t>Huawei, HiSilicon</w:t>
      </w:r>
    </w:p>
    <w:p w14:paraId="62DD0C2A" w14:textId="46583AB4" w:rsidR="00005DF8" w:rsidRDefault="00662314" w:rsidP="00005DF8">
      <w:pPr>
        <w:rPr>
          <w:rFonts w:eastAsia="MS Mincho"/>
          <w:lang w:eastAsia="ja-JP"/>
        </w:rPr>
      </w:pPr>
      <w:r w:rsidRPr="006B671E">
        <w:rPr>
          <w:rFonts w:ascii="Times New Roman" w:hAnsi="Times New Roman"/>
          <w:b/>
          <w:szCs w:val="20"/>
        </w:rPr>
        <w:t xml:space="preserve">Decision: </w:t>
      </w:r>
      <w:r w:rsidRPr="006B671E">
        <w:rPr>
          <w:rFonts w:ascii="Times New Roman" w:hAnsi="Times New Roman"/>
          <w:szCs w:val="20"/>
        </w:rPr>
        <w:t xml:space="preserve">The document is noted. </w:t>
      </w:r>
      <w:r w:rsidR="00005DF8" w:rsidRPr="006B671E">
        <w:rPr>
          <w:rFonts w:eastAsia="MS Mincho"/>
          <w:lang w:eastAsia="ja-JP"/>
        </w:rPr>
        <w:t>F</w:t>
      </w:r>
      <w:r w:rsidRPr="006B671E">
        <w:rPr>
          <w:rFonts w:eastAsia="MS Mincho"/>
          <w:lang w:eastAsia="ja-JP"/>
        </w:rPr>
        <w:t xml:space="preserve">or further </w:t>
      </w:r>
      <w:r w:rsidR="00005DF8" w:rsidRPr="006B671E">
        <w:rPr>
          <w:rFonts w:eastAsia="MS Mincho"/>
          <w:lang w:eastAsia="ja-JP"/>
        </w:rPr>
        <w:t>discussion on UCI issue offline – Xiaolei (Huawei)</w:t>
      </w:r>
    </w:p>
    <w:p w14:paraId="47A3A0D7" w14:textId="184FDB59" w:rsidR="006B671E" w:rsidRPr="006B671E" w:rsidRDefault="006B671E" w:rsidP="006B671E">
      <w:pPr>
        <w:pBdr>
          <w:top w:val="single" w:sz="4" w:space="1" w:color="auto"/>
        </w:pBdr>
        <w:rPr>
          <w:rFonts w:eastAsia="MS Mincho"/>
          <w:b/>
          <w:lang w:eastAsia="ja-JP"/>
        </w:rPr>
      </w:pPr>
      <w:r w:rsidRPr="006B671E">
        <w:rPr>
          <w:rFonts w:eastAsia="MS Mincho"/>
          <w:b/>
          <w:lang w:eastAsia="ja-JP"/>
        </w:rPr>
        <w:t>Friday</w:t>
      </w:r>
    </w:p>
    <w:p w14:paraId="714E4DC3" w14:textId="1814FE54" w:rsidR="006B671E" w:rsidRDefault="00FC6031" w:rsidP="006B671E">
      <w:pPr>
        <w:rPr>
          <w:rFonts w:eastAsia="MS Mincho"/>
          <w:lang w:eastAsia="ja-JP"/>
        </w:rPr>
      </w:pPr>
      <w:hyperlink r:id="rId791" w:history="1">
        <w:r w:rsidR="00B417C6">
          <w:rPr>
            <w:rStyle w:val="Hyperlink"/>
            <w:rFonts w:eastAsia="MS Mincho"/>
            <w:lang w:eastAsia="ja-JP"/>
          </w:rPr>
          <w:t>R1-161478</w:t>
        </w:r>
      </w:hyperlink>
      <w:r w:rsidR="006B671E" w:rsidRPr="005E63EE">
        <w:rPr>
          <w:rFonts w:eastAsia="MS Mincho"/>
          <w:lang w:eastAsia="ja-JP"/>
        </w:rPr>
        <w:tab/>
        <w:t>WF on UCI</w:t>
      </w:r>
      <w:r w:rsidR="006B671E" w:rsidRPr="005E63EE">
        <w:rPr>
          <w:rFonts w:eastAsia="MS Mincho"/>
          <w:lang w:eastAsia="ja-JP"/>
        </w:rPr>
        <w:tab/>
        <w:t>LGE</w:t>
      </w:r>
    </w:p>
    <w:p w14:paraId="640A22C1" w14:textId="7C89C537" w:rsidR="006B671E" w:rsidRDefault="006B671E" w:rsidP="006B671E">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for </w:t>
      </w:r>
      <w:r>
        <w:rPr>
          <w:rFonts w:eastAsia="MS Mincho"/>
          <w:highlight w:val="cyan"/>
          <w:lang w:eastAsia="ja-JP"/>
        </w:rPr>
        <w:t>e</w:t>
      </w:r>
      <w:r w:rsidRPr="004654CE">
        <w:rPr>
          <w:rFonts w:eastAsia="MS Mincho" w:hint="eastAsia"/>
          <w:highlight w:val="cyan"/>
          <w:lang w:eastAsia="ja-JP"/>
        </w:rPr>
        <w:t xml:space="preserve">mail discussion and </w:t>
      </w:r>
      <w:r>
        <w:rPr>
          <w:rFonts w:eastAsia="MS Mincho"/>
          <w:highlight w:val="cyan"/>
          <w:lang w:eastAsia="ja-JP"/>
        </w:rPr>
        <w:t>others</w:t>
      </w:r>
      <w:r w:rsidRPr="004654CE">
        <w:rPr>
          <w:rFonts w:eastAsia="MS Mincho" w:hint="eastAsia"/>
          <w:highlight w:val="cyan"/>
          <w:lang w:eastAsia="ja-JP"/>
        </w:rPr>
        <w:t>UCI issue</w:t>
      </w:r>
      <w:r>
        <w:rPr>
          <w:rFonts w:eastAsia="MS Mincho"/>
          <w:highlight w:val="cyan"/>
          <w:lang w:eastAsia="ja-JP"/>
        </w:rPr>
        <w:t>s</w:t>
      </w:r>
      <w:r w:rsidRPr="004654CE">
        <w:rPr>
          <w:rFonts w:eastAsia="MS Mincho" w:hint="eastAsia"/>
          <w:highlight w:val="cyan"/>
          <w:lang w:eastAsia="ja-JP"/>
        </w:rPr>
        <w:t xml:space="preserve"> until March </w:t>
      </w:r>
      <w:r>
        <w:rPr>
          <w:rFonts w:eastAsia="MS Mincho"/>
          <w:highlight w:val="cyan"/>
          <w:lang w:eastAsia="ja-JP"/>
        </w:rPr>
        <w:t>17</w:t>
      </w:r>
      <w:r w:rsidRPr="006B671E">
        <w:rPr>
          <w:rFonts w:eastAsia="MS Mincho"/>
          <w:highlight w:val="cyan"/>
          <w:vertAlign w:val="superscript"/>
          <w:lang w:eastAsia="ja-JP"/>
        </w:rPr>
        <w:t>th</w:t>
      </w:r>
      <w:r>
        <w:rPr>
          <w:rFonts w:eastAsia="MS Mincho"/>
          <w:highlight w:val="cyan"/>
          <w:lang w:eastAsia="ja-JP"/>
        </w:rPr>
        <w:t xml:space="preserve"> </w:t>
      </w:r>
      <w:r w:rsidRPr="004654CE">
        <w:rPr>
          <w:rFonts w:eastAsia="MS Mincho"/>
          <w:highlight w:val="cyan"/>
          <w:lang w:eastAsia="ja-JP"/>
        </w:rPr>
        <w:t>–</w:t>
      </w:r>
      <w:r w:rsidRPr="004654CE">
        <w:rPr>
          <w:rFonts w:eastAsia="MS Mincho" w:hint="eastAsia"/>
          <w:highlight w:val="cyan"/>
          <w:lang w:eastAsia="ja-JP"/>
        </w:rPr>
        <w:t xml:space="preserve"> (LGE</w:t>
      </w:r>
      <w:r>
        <w:rPr>
          <w:rFonts w:eastAsia="MS Mincho"/>
          <w:highlight w:val="cyan"/>
          <w:lang w:eastAsia="ja-JP"/>
        </w:rPr>
        <w:t xml:space="preserve">, </w:t>
      </w:r>
      <w:r w:rsidRPr="004654CE">
        <w:rPr>
          <w:rFonts w:eastAsia="MS Mincho"/>
          <w:highlight w:val="cyan"/>
          <w:lang w:eastAsia="ja-JP"/>
        </w:rPr>
        <w:t>H</w:t>
      </w:r>
      <w:r w:rsidRPr="004654CE">
        <w:rPr>
          <w:rFonts w:eastAsia="MS Mincho" w:hint="eastAsia"/>
          <w:highlight w:val="cyan"/>
          <w:lang w:eastAsia="ja-JP"/>
        </w:rPr>
        <w:t>iSilicon</w:t>
      </w:r>
      <w:r w:rsidRPr="004654CE">
        <w:rPr>
          <w:rFonts w:eastAsia="MS Mincho"/>
          <w:highlight w:val="cyan"/>
          <w:lang w:eastAsia="ja-JP"/>
        </w:rPr>
        <w:t>)</w:t>
      </w:r>
    </w:p>
    <w:p w14:paraId="73E43C1F" w14:textId="77777777" w:rsidR="006B671E" w:rsidRDefault="006B671E" w:rsidP="006B671E">
      <w:pPr>
        <w:pBdr>
          <w:top w:val="single" w:sz="4" w:space="1" w:color="auto"/>
        </w:pBdr>
      </w:pPr>
    </w:p>
    <w:p w14:paraId="0DFBCD1C" w14:textId="55AA6A95" w:rsidR="00005DF8" w:rsidRPr="00314B0B" w:rsidRDefault="00FC6031" w:rsidP="00005DF8">
      <w:pPr>
        <w:rPr>
          <w:rFonts w:eastAsia="MS Mincho"/>
          <w:b/>
          <w:lang w:eastAsia="ja-JP"/>
        </w:rPr>
      </w:pPr>
      <w:hyperlink r:id="rId792" w:history="1">
        <w:r w:rsidR="00B417C6">
          <w:rPr>
            <w:rStyle w:val="Hyperlink"/>
            <w:rFonts w:eastAsia="MS Mincho"/>
            <w:b/>
            <w:lang w:eastAsia="ja-JP"/>
          </w:rPr>
          <w:t>R1-160455</w:t>
        </w:r>
      </w:hyperlink>
      <w:r w:rsidR="00005DF8" w:rsidRPr="00314B0B">
        <w:rPr>
          <w:rFonts w:eastAsia="MS Mincho"/>
          <w:b/>
          <w:lang w:eastAsia="ja-JP"/>
        </w:rPr>
        <w:tab/>
        <w:t>On UL DMRS design for NB-IoT</w:t>
      </w:r>
      <w:r w:rsidR="00005DF8" w:rsidRPr="00314B0B">
        <w:rPr>
          <w:rFonts w:eastAsia="MS Mincho"/>
          <w:b/>
          <w:lang w:eastAsia="ja-JP"/>
        </w:rPr>
        <w:tab/>
        <w:t>Nokia Networks,  Alcatel-Lucent, Alcatel-Lucent Shanghai Bell</w:t>
      </w:r>
    </w:p>
    <w:p w14:paraId="7B0414AF"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FF86FF6" w14:textId="4408828C" w:rsidR="00005DF8" w:rsidRPr="00314B0B" w:rsidRDefault="00FC6031" w:rsidP="00005DF8">
      <w:pPr>
        <w:rPr>
          <w:rFonts w:eastAsia="MS Mincho"/>
          <w:b/>
          <w:lang w:eastAsia="ja-JP"/>
        </w:rPr>
      </w:pPr>
      <w:hyperlink r:id="rId793" w:history="1">
        <w:r w:rsidR="00B417C6">
          <w:rPr>
            <w:rStyle w:val="Hyperlink"/>
            <w:rFonts w:eastAsia="MS Mincho"/>
            <w:b/>
            <w:lang w:eastAsia="ja-JP"/>
          </w:rPr>
          <w:t>R1-160620</w:t>
        </w:r>
      </w:hyperlink>
      <w:r w:rsidR="00005DF8" w:rsidRPr="00314B0B">
        <w:rPr>
          <w:rFonts w:eastAsia="MS Mincho"/>
          <w:b/>
          <w:lang w:eastAsia="ja-JP"/>
        </w:rPr>
        <w:tab/>
        <w:t>Discussions on PUSCH design for NB-IoT</w:t>
      </w:r>
      <w:r w:rsidR="00005DF8" w:rsidRPr="00314B0B">
        <w:rPr>
          <w:rFonts w:eastAsia="MS Mincho"/>
          <w:b/>
          <w:lang w:eastAsia="ja-JP"/>
        </w:rPr>
        <w:tab/>
        <w:t>LG Electronics</w:t>
      </w:r>
    </w:p>
    <w:p w14:paraId="48EBDA1A" w14:textId="0832E060" w:rsidR="00005DF8" w:rsidRDefault="00662314" w:rsidP="00005DF8">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005DF8" w:rsidRPr="004F7920">
        <w:rPr>
          <w:rFonts w:eastAsia="MS Mincho"/>
          <w:lang w:eastAsia="ja-JP"/>
        </w:rPr>
        <w:t xml:space="preserve">Further discussion offline </w:t>
      </w:r>
    </w:p>
    <w:p w14:paraId="22D66771" w14:textId="77777777" w:rsidR="00662314" w:rsidRPr="004F7920" w:rsidRDefault="00662314" w:rsidP="00005DF8">
      <w:pPr>
        <w:rPr>
          <w:rFonts w:eastAsia="MS Mincho"/>
          <w:lang w:eastAsia="ja-JP"/>
        </w:rPr>
      </w:pPr>
    </w:p>
    <w:p w14:paraId="74A723AE" w14:textId="03F4C294" w:rsidR="00005DF8" w:rsidRPr="004F7920" w:rsidRDefault="00005DF8" w:rsidP="00005DF8">
      <w:r w:rsidRPr="00662314">
        <w:t>Proposal – (LGE)</w:t>
      </w:r>
    </w:p>
    <w:p w14:paraId="4B10B475" w14:textId="77777777" w:rsidR="00005DF8" w:rsidRPr="004F7920" w:rsidRDefault="00005DF8" w:rsidP="00DA2E74">
      <w:pPr>
        <w:numPr>
          <w:ilvl w:val="0"/>
          <w:numId w:val="51"/>
        </w:numPr>
        <w:rPr>
          <w:szCs w:val="20"/>
        </w:rPr>
      </w:pPr>
      <w:r w:rsidRPr="004F7920">
        <w:rPr>
          <w:szCs w:val="20"/>
        </w:rPr>
        <w:t xml:space="preserve">For the single tone case </w:t>
      </w:r>
    </w:p>
    <w:p w14:paraId="5AE7DC38" w14:textId="77777777" w:rsidR="00005DF8" w:rsidRPr="004F7920" w:rsidRDefault="00005DF8" w:rsidP="00DA2E74">
      <w:pPr>
        <w:numPr>
          <w:ilvl w:val="1"/>
          <w:numId w:val="50"/>
        </w:numPr>
        <w:rPr>
          <w:szCs w:val="20"/>
        </w:rPr>
      </w:pPr>
      <w:r w:rsidRPr="004F7920">
        <w:rPr>
          <w:szCs w:val="20"/>
        </w:rPr>
        <w:t>U</w:t>
      </w:r>
      <w:r w:rsidRPr="004F7920">
        <w:rPr>
          <w:rFonts w:hint="eastAsia"/>
          <w:szCs w:val="20"/>
        </w:rPr>
        <w:t xml:space="preserve">sing BPSK and QPSK based DM-RS sequence for NB-PUSCH for </w:t>
      </w:r>
      <w:r w:rsidRPr="004F7920">
        <w:rPr>
          <w:rFonts w:hint="eastAsia"/>
          <w:szCs w:val="20"/>
        </w:rPr>
        <w:t>π</w:t>
      </w:r>
      <w:r w:rsidRPr="004F7920">
        <w:rPr>
          <w:rFonts w:hint="eastAsia"/>
          <w:szCs w:val="20"/>
        </w:rPr>
        <w:t xml:space="preserve">/2-BPSK and </w:t>
      </w:r>
      <w:r w:rsidRPr="004F7920">
        <w:rPr>
          <w:rFonts w:hint="eastAsia"/>
          <w:szCs w:val="20"/>
        </w:rPr>
        <w:t>π</w:t>
      </w:r>
      <w:r w:rsidRPr="004F7920">
        <w:rPr>
          <w:rFonts w:hint="eastAsia"/>
          <w:szCs w:val="20"/>
        </w:rPr>
        <w:t xml:space="preserve">/4-QPSK </w:t>
      </w:r>
      <w:r w:rsidRPr="004F7920">
        <w:rPr>
          <w:szCs w:val="20"/>
        </w:rPr>
        <w:t>respectively</w:t>
      </w:r>
      <w:r w:rsidRPr="004F7920">
        <w:rPr>
          <w:rFonts w:hint="eastAsia"/>
          <w:szCs w:val="20"/>
        </w:rPr>
        <w:t xml:space="preserve">. </w:t>
      </w:r>
    </w:p>
    <w:p w14:paraId="0BF849E2" w14:textId="77777777" w:rsidR="00005DF8" w:rsidRDefault="00005DF8" w:rsidP="00DA2E74">
      <w:pPr>
        <w:numPr>
          <w:ilvl w:val="1"/>
          <w:numId w:val="50"/>
        </w:numPr>
        <w:rPr>
          <w:szCs w:val="20"/>
        </w:rPr>
      </w:pPr>
      <w:r w:rsidRPr="004F7920">
        <w:rPr>
          <w:szCs w:val="20"/>
        </w:rPr>
        <w:t>The same p</w:t>
      </w:r>
      <w:r w:rsidRPr="004F7920">
        <w:rPr>
          <w:rFonts w:hint="eastAsia"/>
          <w:szCs w:val="20"/>
        </w:rPr>
        <w:t>hase rotation</w:t>
      </w:r>
      <w:r w:rsidRPr="004F7920">
        <w:rPr>
          <w:szCs w:val="20"/>
        </w:rPr>
        <w:t xml:space="preserve"> is applied</w:t>
      </w:r>
      <w:r w:rsidRPr="004F7920">
        <w:rPr>
          <w:rFonts w:hint="eastAsia"/>
          <w:szCs w:val="20"/>
        </w:rPr>
        <w:t xml:space="preserve"> on DM-RS symbol(s)</w:t>
      </w:r>
    </w:p>
    <w:p w14:paraId="5C019B4B" w14:textId="5FD96CB3" w:rsidR="00662314" w:rsidRPr="00662314" w:rsidRDefault="00662314" w:rsidP="00662314">
      <w:pPr>
        <w:rPr>
          <w:b/>
          <w:szCs w:val="20"/>
        </w:rPr>
      </w:pPr>
      <w:r w:rsidRPr="00662314">
        <w:rPr>
          <w:b/>
          <w:szCs w:val="20"/>
        </w:rPr>
        <w:t>Tuesday</w:t>
      </w:r>
    </w:p>
    <w:p w14:paraId="473C8CED" w14:textId="0E033ED9" w:rsidR="00662314" w:rsidRPr="00662314" w:rsidRDefault="00FC6031" w:rsidP="00662314">
      <w:pPr>
        <w:rPr>
          <w:b/>
          <w:szCs w:val="20"/>
        </w:rPr>
      </w:pPr>
      <w:hyperlink r:id="rId794" w:history="1">
        <w:r w:rsidR="00B417C6">
          <w:rPr>
            <w:rStyle w:val="Hyperlink"/>
            <w:b/>
            <w:szCs w:val="20"/>
          </w:rPr>
          <w:t>R1-161242</w:t>
        </w:r>
      </w:hyperlink>
      <w:r w:rsidR="00662314" w:rsidRPr="00662314">
        <w:rPr>
          <w:b/>
          <w:szCs w:val="20"/>
        </w:rPr>
        <w:tab/>
        <w:t>WF on DM-RS Phase Rotation for NB-PUSCH</w:t>
      </w:r>
      <w:r w:rsidR="00662314" w:rsidRPr="00662314">
        <w:rPr>
          <w:b/>
          <w:szCs w:val="20"/>
        </w:rPr>
        <w:tab/>
        <w:t>LGE</w:t>
      </w:r>
    </w:p>
    <w:p w14:paraId="03EAC882" w14:textId="37325714" w:rsidR="00662314" w:rsidRPr="006B671E" w:rsidRDefault="00662314" w:rsidP="00662314">
      <w:pPr>
        <w:rPr>
          <w:rFonts w:ascii="Times New Roman" w:hAnsi="Times New Roman"/>
          <w:lang w:val="en-US" w:eastAsia="en-GB"/>
        </w:rPr>
      </w:pPr>
      <w:r w:rsidRPr="006B671E">
        <w:t>The document was presented by Yunjung Yi from LGE.</w:t>
      </w:r>
    </w:p>
    <w:p w14:paraId="40680A00" w14:textId="77777777" w:rsidR="00662314" w:rsidRPr="006B671E" w:rsidRDefault="00662314" w:rsidP="00107009">
      <w:pPr>
        <w:numPr>
          <w:ilvl w:val="0"/>
          <w:numId w:val="234"/>
        </w:numPr>
        <w:rPr>
          <w:szCs w:val="20"/>
          <w:lang w:val="en-US"/>
        </w:rPr>
      </w:pPr>
      <w:r w:rsidRPr="006B671E">
        <w:rPr>
          <w:szCs w:val="20"/>
        </w:rPr>
        <w:t>For the single tone case:</w:t>
      </w:r>
    </w:p>
    <w:p w14:paraId="7254717F" w14:textId="77777777" w:rsidR="00662314" w:rsidRPr="006B671E" w:rsidRDefault="00662314" w:rsidP="00107009">
      <w:pPr>
        <w:numPr>
          <w:ilvl w:val="1"/>
          <w:numId w:val="234"/>
        </w:numPr>
        <w:rPr>
          <w:szCs w:val="20"/>
          <w:lang w:val="en-US"/>
        </w:rPr>
      </w:pPr>
      <w:r w:rsidRPr="006B671E">
        <w:rPr>
          <w:szCs w:val="20"/>
        </w:rPr>
        <w:t xml:space="preserve">Using BPSK and QPSK based DM-RS sequence for NB-PUSCH for </w:t>
      </w:r>
      <w:r w:rsidRPr="006B671E">
        <w:rPr>
          <w:szCs w:val="20"/>
          <w:lang w:val="en-US"/>
        </w:rPr>
        <w:t>π</w:t>
      </w:r>
      <w:r w:rsidRPr="006B671E">
        <w:rPr>
          <w:szCs w:val="20"/>
        </w:rPr>
        <w:t xml:space="preserve">/2-BPSK and </w:t>
      </w:r>
      <w:r w:rsidRPr="006B671E">
        <w:rPr>
          <w:szCs w:val="20"/>
          <w:lang w:val="en-US"/>
        </w:rPr>
        <w:t>π</w:t>
      </w:r>
      <w:r w:rsidRPr="006B671E">
        <w:rPr>
          <w:szCs w:val="20"/>
        </w:rPr>
        <w:t>/4-QPSK respectively.</w:t>
      </w:r>
    </w:p>
    <w:p w14:paraId="2C930AA0" w14:textId="77777777" w:rsidR="00662314" w:rsidRPr="006B671E" w:rsidRDefault="00662314" w:rsidP="00107009">
      <w:pPr>
        <w:numPr>
          <w:ilvl w:val="1"/>
          <w:numId w:val="234"/>
        </w:numPr>
        <w:rPr>
          <w:szCs w:val="20"/>
          <w:lang w:val="en-US"/>
        </w:rPr>
      </w:pPr>
      <w:r w:rsidRPr="006B671E">
        <w:rPr>
          <w:szCs w:val="20"/>
        </w:rPr>
        <w:t xml:space="preserve">The same phase rotation method is used for DM-RS symbol(s) and data symbols. </w:t>
      </w:r>
    </w:p>
    <w:p w14:paraId="28F6F222" w14:textId="77777777" w:rsidR="00662314" w:rsidRDefault="00662314" w:rsidP="00662314">
      <w:r w:rsidRPr="00662314">
        <w:rPr>
          <w:b/>
        </w:rPr>
        <w:t xml:space="preserve">Decision: </w:t>
      </w:r>
      <w:r w:rsidRPr="00662314">
        <w:t>The document is noted.</w:t>
      </w:r>
    </w:p>
    <w:p w14:paraId="153C1738" w14:textId="7C91750C" w:rsidR="006B671E" w:rsidRDefault="006B671E" w:rsidP="006B671E">
      <w:pPr>
        <w:rPr>
          <w:rFonts w:eastAsia="MS Mincho"/>
          <w:highlight w:val="cyan"/>
          <w:lang w:eastAsia="ja-JP"/>
        </w:rPr>
      </w:pPr>
      <w:r w:rsidRPr="006B671E">
        <w:rPr>
          <w:b/>
        </w:rPr>
        <w:t>Friday:</w:t>
      </w:r>
      <w:r>
        <w:rPr>
          <w:b/>
        </w:rPr>
        <w:t xml:space="preserve"> </w:t>
      </w:r>
      <w:r w:rsidRPr="004654CE">
        <w:rPr>
          <w:rFonts w:eastAsia="MS Mincho" w:hint="eastAsia"/>
          <w:highlight w:val="cyan"/>
          <w:lang w:eastAsia="ja-JP"/>
        </w:rPr>
        <w:t>Email discussion</w:t>
      </w:r>
      <w:r>
        <w:rPr>
          <w:rFonts w:eastAsia="MS Mincho" w:hint="eastAsia"/>
          <w:highlight w:val="cyan"/>
          <w:lang w:eastAsia="ja-JP"/>
        </w:rPr>
        <w:t xml:space="preserve"> of </w:t>
      </w:r>
      <w:hyperlink r:id="rId795" w:history="1">
        <w:r w:rsidR="00B417C6">
          <w:rPr>
            <w:rStyle w:val="Hyperlink"/>
            <w:rFonts w:eastAsia="MS Mincho"/>
            <w:highlight w:val="cyan"/>
            <w:lang w:eastAsia="ja-JP"/>
          </w:rPr>
          <w:t>R1-161242</w:t>
        </w:r>
      </w:hyperlink>
      <w:r>
        <w:rPr>
          <w:rFonts w:eastAsia="MS Mincho" w:hint="eastAsia"/>
          <w:highlight w:val="cyan"/>
          <w:lang w:eastAsia="ja-JP"/>
        </w:rPr>
        <w:t xml:space="preserve">, </w:t>
      </w:r>
      <w:hyperlink r:id="rId796" w:history="1">
        <w:r w:rsidR="00B417C6">
          <w:rPr>
            <w:rStyle w:val="Hyperlink"/>
            <w:rFonts w:eastAsia="MS Mincho"/>
            <w:highlight w:val="cyan"/>
            <w:lang w:eastAsia="ja-JP"/>
          </w:rPr>
          <w:t>R1-161448</w:t>
        </w:r>
      </w:hyperlink>
      <w:r>
        <w:rPr>
          <w:rFonts w:eastAsia="MS Mincho" w:hint="eastAsia"/>
          <w:highlight w:val="cyan"/>
          <w:lang w:eastAsia="ja-JP"/>
        </w:rPr>
        <w:t xml:space="preserve">, and </w:t>
      </w:r>
      <w:hyperlink r:id="rId797" w:history="1">
        <w:r w:rsidR="00B417C6">
          <w:rPr>
            <w:rStyle w:val="Hyperlink"/>
            <w:rFonts w:eastAsia="MS Mincho"/>
            <w:highlight w:val="cyan"/>
            <w:lang w:eastAsia="ja-JP"/>
          </w:rPr>
          <w:t>R1-161390</w:t>
        </w:r>
      </w:hyperlink>
      <w:r>
        <w:rPr>
          <w:rFonts w:eastAsia="MS Mincho" w:hint="eastAsia"/>
          <w:highlight w:val="cyan"/>
          <w:lang w:eastAsia="ja-JP"/>
        </w:rPr>
        <w:t xml:space="preserve"> </w:t>
      </w:r>
      <w:r w:rsidRPr="004654CE">
        <w:rPr>
          <w:rFonts w:eastAsia="MS Mincho" w:hint="eastAsia"/>
          <w:highlight w:val="cyan"/>
          <w:lang w:eastAsia="ja-JP"/>
        </w:rPr>
        <w:t>until March</w:t>
      </w:r>
      <w:r>
        <w:rPr>
          <w:rFonts w:eastAsia="MS Mincho"/>
          <w:highlight w:val="cyan"/>
          <w:lang w:eastAsia="ja-JP"/>
        </w:rPr>
        <w:t xml:space="preserve"> 17</w:t>
      </w:r>
      <w:r w:rsidRPr="006B671E">
        <w:rPr>
          <w:rFonts w:eastAsia="MS Mincho"/>
          <w:highlight w:val="cyan"/>
          <w:vertAlign w:val="superscript"/>
          <w:lang w:eastAsia="ja-JP"/>
        </w:rPr>
        <w:t>th</w:t>
      </w:r>
      <w:r>
        <w:rPr>
          <w:rFonts w:eastAsia="MS Mincho"/>
          <w:highlight w:val="cyan"/>
          <w:lang w:eastAsia="ja-JP"/>
        </w:rPr>
        <w:t xml:space="preserve"> </w:t>
      </w:r>
      <w:r w:rsidRPr="004654CE">
        <w:rPr>
          <w:rFonts w:eastAsia="MS Mincho"/>
          <w:highlight w:val="cyan"/>
          <w:lang w:eastAsia="ja-JP"/>
        </w:rPr>
        <w:t>–</w:t>
      </w:r>
      <w:r w:rsidRPr="004654CE">
        <w:rPr>
          <w:rFonts w:eastAsia="MS Mincho" w:hint="eastAsia"/>
          <w:highlight w:val="cyan"/>
          <w:lang w:eastAsia="ja-JP"/>
        </w:rPr>
        <w:t xml:space="preserve"> (LGE</w:t>
      </w:r>
      <w:r>
        <w:rPr>
          <w:rFonts w:eastAsia="MS Mincho"/>
          <w:highlight w:val="cyan"/>
          <w:lang w:eastAsia="ja-JP"/>
        </w:rPr>
        <w:t>, Qualcomm)</w:t>
      </w:r>
    </w:p>
    <w:p w14:paraId="63CE1519" w14:textId="77777777" w:rsidR="006B671E" w:rsidRPr="00662314" w:rsidRDefault="006B671E" w:rsidP="00662314"/>
    <w:p w14:paraId="71A562D1" w14:textId="77777777" w:rsidR="00662314" w:rsidRDefault="00662314"/>
    <w:p w14:paraId="200B6EC6" w14:textId="77777777" w:rsidR="00662314" w:rsidRDefault="00662314"/>
    <w:p w14:paraId="0D3C5688" w14:textId="1D4A6963" w:rsidR="00005DF8" w:rsidRPr="00314B0B" w:rsidRDefault="00FC6031" w:rsidP="00005DF8">
      <w:pPr>
        <w:rPr>
          <w:rFonts w:eastAsia="MS Mincho"/>
          <w:b/>
          <w:lang w:eastAsia="ja-JP"/>
        </w:rPr>
      </w:pPr>
      <w:hyperlink r:id="rId798" w:history="1">
        <w:r w:rsidR="00B417C6">
          <w:rPr>
            <w:rStyle w:val="Hyperlink"/>
            <w:rFonts w:eastAsia="MS Mincho"/>
            <w:b/>
            <w:lang w:eastAsia="ja-JP"/>
          </w:rPr>
          <w:t>R1-160555</w:t>
        </w:r>
      </w:hyperlink>
      <w:r w:rsidR="00005DF8" w:rsidRPr="00314B0B">
        <w:rPr>
          <w:rFonts w:eastAsia="MS Mincho"/>
          <w:b/>
          <w:lang w:eastAsia="ja-JP"/>
        </w:rPr>
        <w:tab/>
        <w:t>Considerations on UEs with Single-Tone Transmission Capability</w:t>
      </w:r>
      <w:r w:rsidR="00005DF8" w:rsidRPr="00314B0B">
        <w:rPr>
          <w:rFonts w:eastAsia="MS Mincho"/>
          <w:b/>
          <w:lang w:eastAsia="ja-JP"/>
        </w:rPr>
        <w:tab/>
        <w:t>Samsung</w:t>
      </w:r>
    </w:p>
    <w:p w14:paraId="4E459F25"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ED04C49" w14:textId="5E533195" w:rsidR="00005DF8" w:rsidRPr="00314B0B" w:rsidRDefault="00FC6031" w:rsidP="00005DF8">
      <w:pPr>
        <w:rPr>
          <w:rFonts w:eastAsia="MS Mincho"/>
          <w:b/>
          <w:lang w:eastAsia="ja-JP"/>
        </w:rPr>
      </w:pPr>
      <w:hyperlink r:id="rId799" w:history="1">
        <w:r w:rsidR="00B417C6">
          <w:rPr>
            <w:rStyle w:val="Hyperlink"/>
            <w:rFonts w:eastAsia="MS Mincho"/>
            <w:b/>
            <w:lang w:eastAsia="ja-JP"/>
          </w:rPr>
          <w:t>R1-160730</w:t>
        </w:r>
      </w:hyperlink>
      <w:r w:rsidR="00005DF8" w:rsidRPr="00314B0B">
        <w:rPr>
          <w:rFonts w:eastAsia="MS Mincho"/>
          <w:b/>
          <w:lang w:eastAsia="ja-JP"/>
        </w:rPr>
        <w:tab/>
        <w:t>TPSK Design for three Tone Allocation</w:t>
      </w:r>
      <w:r w:rsidR="00005DF8" w:rsidRPr="00314B0B">
        <w:rPr>
          <w:rFonts w:eastAsia="MS Mincho"/>
          <w:b/>
          <w:lang w:eastAsia="ja-JP"/>
        </w:rPr>
        <w:tab/>
        <w:t>IITH</w:t>
      </w:r>
    </w:p>
    <w:p w14:paraId="5FF7304C"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0B8527" w14:textId="2452706E" w:rsidR="00005DF8" w:rsidRPr="00314B0B" w:rsidRDefault="00FC6031" w:rsidP="00005DF8">
      <w:pPr>
        <w:rPr>
          <w:rFonts w:eastAsia="MS Mincho"/>
          <w:b/>
          <w:lang w:eastAsia="ja-JP"/>
        </w:rPr>
      </w:pPr>
      <w:hyperlink r:id="rId800" w:history="1">
        <w:r w:rsidR="00B417C6">
          <w:rPr>
            <w:rStyle w:val="Hyperlink"/>
            <w:rFonts w:eastAsia="MS Mincho"/>
            <w:b/>
            <w:lang w:eastAsia="ja-JP"/>
          </w:rPr>
          <w:t>R1-160755</w:t>
        </w:r>
      </w:hyperlink>
      <w:r w:rsidR="00005DF8" w:rsidRPr="00314B0B">
        <w:rPr>
          <w:rFonts w:eastAsia="MS Mincho"/>
          <w:b/>
          <w:lang w:eastAsia="ja-JP"/>
        </w:rPr>
        <w:tab/>
        <w:t>PAPR reduction for multi-tone PUSCH transmissions</w:t>
      </w:r>
      <w:r w:rsidR="00005DF8" w:rsidRPr="00314B0B">
        <w:rPr>
          <w:rFonts w:eastAsia="MS Mincho"/>
          <w:b/>
          <w:lang w:eastAsia="ja-JP"/>
        </w:rPr>
        <w:tab/>
        <w:t>Huawei, HiSilicon</w:t>
      </w:r>
    </w:p>
    <w:p w14:paraId="2904B5FE"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0013F0" w14:textId="49C5C2D6" w:rsidR="00005DF8" w:rsidRPr="00314B0B" w:rsidRDefault="00FC6031" w:rsidP="00005DF8">
      <w:pPr>
        <w:rPr>
          <w:rFonts w:eastAsia="MS Mincho"/>
          <w:b/>
          <w:lang w:eastAsia="ja-JP"/>
        </w:rPr>
      </w:pPr>
      <w:hyperlink r:id="rId801" w:history="1">
        <w:r w:rsidR="00B417C6">
          <w:rPr>
            <w:rStyle w:val="Hyperlink"/>
            <w:rFonts w:eastAsia="MS Mincho"/>
            <w:b/>
            <w:lang w:eastAsia="ja-JP"/>
          </w:rPr>
          <w:t>R1-160774</w:t>
        </w:r>
      </w:hyperlink>
      <w:r w:rsidR="00005DF8" w:rsidRPr="00314B0B">
        <w:rPr>
          <w:rFonts w:eastAsia="MS Mincho"/>
          <w:b/>
          <w:lang w:eastAsia="ja-JP"/>
        </w:rPr>
        <w:tab/>
        <w:t>Discussion on resource allocation of NB-PUSCH</w:t>
      </w:r>
      <w:r w:rsidR="00005DF8" w:rsidRPr="00314B0B">
        <w:rPr>
          <w:rFonts w:eastAsia="MS Mincho"/>
          <w:b/>
          <w:lang w:eastAsia="ja-JP"/>
        </w:rPr>
        <w:tab/>
        <w:t>MediaTek Inc.</w:t>
      </w:r>
    </w:p>
    <w:p w14:paraId="34C697B5"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09D83F" w14:textId="2F1CFC90" w:rsidR="00005DF8" w:rsidRPr="00314B0B" w:rsidRDefault="00FC6031" w:rsidP="00005DF8">
      <w:pPr>
        <w:rPr>
          <w:rFonts w:eastAsia="MS Mincho"/>
          <w:b/>
          <w:lang w:eastAsia="ja-JP"/>
        </w:rPr>
      </w:pPr>
      <w:hyperlink r:id="rId802" w:history="1">
        <w:r w:rsidR="00B417C6">
          <w:rPr>
            <w:rStyle w:val="Hyperlink"/>
            <w:rFonts w:eastAsia="MS Mincho"/>
            <w:b/>
            <w:lang w:eastAsia="ja-JP"/>
          </w:rPr>
          <w:t>R1-160881</w:t>
        </w:r>
      </w:hyperlink>
      <w:r w:rsidR="00005DF8" w:rsidRPr="00314B0B">
        <w:rPr>
          <w:rFonts w:eastAsia="MS Mincho"/>
          <w:b/>
          <w:lang w:eastAsia="ja-JP"/>
        </w:rPr>
        <w:tab/>
        <w:t>Description of 8-BPSK and TPSK for the NB-IOT uplink</w:t>
      </w:r>
      <w:r w:rsidR="00005DF8" w:rsidRPr="00314B0B">
        <w:rPr>
          <w:rFonts w:eastAsia="MS Mincho"/>
          <w:b/>
          <w:lang w:eastAsia="ja-JP"/>
        </w:rPr>
        <w:tab/>
        <w:t>Qualcomm Inc.</w:t>
      </w:r>
    </w:p>
    <w:p w14:paraId="41B6CAB4"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D4F239" w14:textId="2DF239BC" w:rsidR="00005DF8" w:rsidRPr="006B671E" w:rsidRDefault="00005DF8" w:rsidP="00005DF8">
      <w:pPr>
        <w:rPr>
          <w:rFonts w:eastAsia="MS Mincho"/>
          <w:lang w:eastAsia="ja-JP"/>
        </w:rPr>
      </w:pPr>
      <w:r w:rsidRPr="006B671E">
        <w:rPr>
          <w:rFonts w:eastAsia="MS Mincho"/>
          <w:lang w:eastAsia="ja-JP"/>
        </w:rPr>
        <w:t>Companies are encouraged to discuss further</w:t>
      </w:r>
      <w:r w:rsidR="006B671E" w:rsidRPr="006B671E">
        <w:rPr>
          <w:rFonts w:eastAsia="MS Mincho"/>
          <w:lang w:eastAsia="ja-JP"/>
        </w:rPr>
        <w:t xml:space="preserve"> offline.</w:t>
      </w:r>
    </w:p>
    <w:p w14:paraId="768A2D21" w14:textId="77777777" w:rsidR="006B671E" w:rsidRDefault="006B671E" w:rsidP="00005DF8">
      <w:pPr>
        <w:rPr>
          <w:rFonts w:eastAsia="MS Mincho"/>
          <w:lang w:eastAsia="ja-JP"/>
        </w:rPr>
      </w:pPr>
    </w:p>
    <w:p w14:paraId="7B13228F" w14:textId="232E6F14" w:rsidR="006B671E" w:rsidRPr="006B671E" w:rsidRDefault="00FC6031" w:rsidP="006B671E">
      <w:pPr>
        <w:rPr>
          <w:rFonts w:eastAsia="MS Mincho"/>
          <w:b/>
          <w:lang w:eastAsia="ja-JP"/>
        </w:rPr>
      </w:pPr>
      <w:hyperlink r:id="rId803" w:history="1">
        <w:r w:rsidR="00B417C6">
          <w:rPr>
            <w:rStyle w:val="Hyperlink"/>
            <w:rFonts w:eastAsia="MS Mincho"/>
            <w:b/>
            <w:lang w:eastAsia="ja-JP"/>
          </w:rPr>
          <w:t>R1-161470</w:t>
        </w:r>
      </w:hyperlink>
      <w:r w:rsidR="006B671E" w:rsidRPr="006B671E">
        <w:rPr>
          <w:rFonts w:eastAsia="MS Mincho"/>
          <w:b/>
          <w:lang w:eastAsia="ja-JP"/>
        </w:rPr>
        <w:tab/>
        <w:t>WF on TPSK for UL single-tone transmissions</w:t>
      </w:r>
      <w:r w:rsidR="006B671E" w:rsidRPr="006B671E">
        <w:rPr>
          <w:rFonts w:eastAsia="MS Mincho"/>
          <w:b/>
          <w:lang w:eastAsia="ja-JP"/>
        </w:rPr>
        <w:tab/>
        <w:t>Qualcomm, Samsung, Huawei, HiSilicon, Neul, Vodafone, CMCC, CATR, KDDI, u-blox, IITH,CEWiT,  Reliance-Jio</w:t>
      </w:r>
    </w:p>
    <w:p w14:paraId="2A623E58"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821D019" w14:textId="77777777" w:rsidR="006B671E" w:rsidRPr="00996D96" w:rsidRDefault="006B671E" w:rsidP="006B671E">
      <w:pPr>
        <w:rPr>
          <w:rFonts w:eastAsia="MS Mincho"/>
          <w:lang w:eastAsia="ja-JP"/>
        </w:rPr>
      </w:pPr>
      <w:r w:rsidRPr="00996D96">
        <w:rPr>
          <w:rFonts w:eastAsia="MS Mincho"/>
          <w:lang w:eastAsia="ja-JP"/>
        </w:rPr>
        <w:t>Proposal:</w:t>
      </w:r>
    </w:p>
    <w:p w14:paraId="34390435" w14:textId="380839F5" w:rsidR="006B671E" w:rsidRDefault="006B671E" w:rsidP="00107009">
      <w:pPr>
        <w:numPr>
          <w:ilvl w:val="0"/>
          <w:numId w:val="245"/>
        </w:numPr>
        <w:rPr>
          <w:rFonts w:eastAsia="MS Mincho"/>
          <w:lang w:val="en-US" w:eastAsia="ja-JP"/>
        </w:rPr>
      </w:pPr>
      <w:r w:rsidRPr="00996D96">
        <w:rPr>
          <w:rFonts w:eastAsia="MS Mincho"/>
          <w:lang w:val="en-US" w:eastAsia="ja-JP"/>
        </w:rPr>
        <w:t>For a UE that indicates the support of only single-tone transmissions, the following TPSK modulation form</w:t>
      </w:r>
      <w:r>
        <w:rPr>
          <w:rFonts w:eastAsia="MS Mincho"/>
          <w:lang w:val="en-US" w:eastAsia="ja-JP"/>
        </w:rPr>
        <w:t>ats are supported in the UL</w:t>
      </w:r>
    </w:p>
    <w:p w14:paraId="0A6336C8" w14:textId="4E54C842" w:rsidR="006B671E" w:rsidRPr="006B671E" w:rsidRDefault="006B671E" w:rsidP="00107009">
      <w:pPr>
        <w:numPr>
          <w:ilvl w:val="1"/>
          <w:numId w:val="245"/>
        </w:numPr>
        <w:rPr>
          <w:rFonts w:eastAsia="MS Mincho"/>
          <w:lang w:val="en-US" w:eastAsia="ja-JP"/>
        </w:rPr>
      </w:pPr>
      <w:r w:rsidRPr="006B671E">
        <w:rPr>
          <w:rFonts w:eastAsia="MS Mincho"/>
          <w:lang w:val="en-US" w:eastAsia="ja-JP"/>
        </w:rPr>
        <w:t xml:space="preserve">(2,4)-TPSK and (4,4)-TPSK with contiguous tone allocation as specified in Tables 2 and 3, respectively, in </w:t>
      </w:r>
      <w:hyperlink r:id="rId804" w:history="1">
        <w:r w:rsidR="00B417C6">
          <w:rPr>
            <w:rStyle w:val="Hyperlink"/>
            <w:rFonts w:eastAsia="MS Mincho"/>
            <w:lang w:val="en-US" w:eastAsia="ja-JP"/>
          </w:rPr>
          <w:t>R1-160881</w:t>
        </w:r>
      </w:hyperlink>
    </w:p>
    <w:p w14:paraId="1B393BC0" w14:textId="1A69A2CE" w:rsidR="006B671E" w:rsidRPr="00B441D7" w:rsidRDefault="006B671E" w:rsidP="006B671E">
      <w:pPr>
        <w:rPr>
          <w:rFonts w:eastAsia="MS Mincho"/>
          <w:highlight w:val="cyan"/>
          <w:lang w:val="en-US" w:eastAsia="ja-JP"/>
        </w:rPr>
      </w:pPr>
      <w:r w:rsidRPr="00B441D7">
        <w:rPr>
          <w:rFonts w:eastAsia="MS Mincho"/>
          <w:highlight w:val="cyan"/>
          <w:lang w:val="en-US" w:eastAsia="ja-JP"/>
        </w:rPr>
        <w:t>For email approval until Friday 26</w:t>
      </w:r>
      <w:r w:rsidRPr="00B441D7">
        <w:rPr>
          <w:rFonts w:eastAsia="MS Mincho"/>
          <w:highlight w:val="cyan"/>
          <w:vertAlign w:val="superscript"/>
          <w:lang w:val="en-US" w:eastAsia="ja-JP"/>
        </w:rPr>
        <w:t>th</w:t>
      </w:r>
      <w:r w:rsidRPr="00B441D7">
        <w:rPr>
          <w:rFonts w:eastAsia="MS Mincho"/>
          <w:highlight w:val="cyan"/>
          <w:lang w:val="en-US" w:eastAsia="ja-JP"/>
        </w:rPr>
        <w:t xml:space="preserve"> Feb</w:t>
      </w:r>
      <w:r>
        <w:rPr>
          <w:rFonts w:eastAsia="MS Mincho"/>
          <w:highlight w:val="cyan"/>
          <w:lang w:val="en-US" w:eastAsia="ja-JP"/>
        </w:rPr>
        <w:t xml:space="preserve"> – (Qualcomm)</w:t>
      </w:r>
    </w:p>
    <w:p w14:paraId="7DB5E4DA" w14:textId="77777777" w:rsidR="006B671E" w:rsidRDefault="006B671E" w:rsidP="006B671E">
      <w:pPr>
        <w:rPr>
          <w:rFonts w:eastAsia="MS Mincho"/>
          <w:lang w:val="en-US" w:eastAsia="ja-JP"/>
        </w:rPr>
      </w:pPr>
    </w:p>
    <w:p w14:paraId="46197090" w14:textId="77777777" w:rsidR="006B671E" w:rsidRDefault="006B671E" w:rsidP="006B671E">
      <w:pPr>
        <w:rPr>
          <w:rFonts w:eastAsia="MS Mincho"/>
          <w:lang w:eastAsia="ja-JP"/>
        </w:rPr>
      </w:pPr>
    </w:p>
    <w:p w14:paraId="4A86CA56" w14:textId="1BE5D6B6" w:rsidR="006B671E" w:rsidRPr="006B671E" w:rsidRDefault="00FC6031" w:rsidP="006B671E">
      <w:pPr>
        <w:rPr>
          <w:rFonts w:eastAsia="MS Mincho"/>
          <w:b/>
          <w:lang w:eastAsia="ja-JP"/>
        </w:rPr>
      </w:pPr>
      <w:hyperlink r:id="rId805" w:history="1">
        <w:r w:rsidR="00B417C6">
          <w:rPr>
            <w:rStyle w:val="Hyperlink"/>
            <w:rFonts w:eastAsia="MS Mincho"/>
            <w:b/>
            <w:lang w:eastAsia="ja-JP"/>
          </w:rPr>
          <w:t>R1-161432</w:t>
        </w:r>
      </w:hyperlink>
      <w:r w:rsidR="006B671E" w:rsidRPr="006B671E">
        <w:rPr>
          <w:rFonts w:eastAsia="MS Mincho"/>
          <w:b/>
          <w:lang w:eastAsia="ja-JP"/>
        </w:rPr>
        <w:tab/>
        <w:t>WF on uplink maximum TBS</w:t>
      </w:r>
      <w:r w:rsidR="006B671E" w:rsidRPr="006B671E">
        <w:rPr>
          <w:rFonts w:eastAsia="MS Mincho"/>
          <w:b/>
          <w:lang w:eastAsia="ja-JP"/>
        </w:rPr>
        <w:tab/>
        <w:t>Huawei, HiSilicon</w:t>
      </w:r>
    </w:p>
    <w:p w14:paraId="6CFAAC50"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B16E40" w14:textId="77777777" w:rsidR="006B671E" w:rsidRPr="006B671E" w:rsidRDefault="006B671E" w:rsidP="006B671E">
      <w:pPr>
        <w:rPr>
          <w:rFonts w:ascii="Times New Roman" w:hAnsi="Times New Roman"/>
          <w:szCs w:val="20"/>
        </w:rPr>
      </w:pPr>
    </w:p>
    <w:p w14:paraId="300D1830" w14:textId="42012956" w:rsidR="006B671E" w:rsidRPr="006B671E" w:rsidRDefault="006B671E" w:rsidP="006B671E">
      <w:pPr>
        <w:rPr>
          <w:rFonts w:eastAsia="MS Mincho"/>
          <w:highlight w:val="darkYellow"/>
          <w:lang w:eastAsia="ja-JP"/>
        </w:rPr>
      </w:pPr>
      <w:r>
        <w:rPr>
          <w:rFonts w:eastAsia="MS Mincho"/>
          <w:highlight w:val="darkYellow"/>
          <w:lang w:eastAsia="ja-JP"/>
        </w:rPr>
        <w:t xml:space="preserve">Working Assumption: </w:t>
      </w:r>
    </w:p>
    <w:p w14:paraId="0165C634" w14:textId="77777777" w:rsidR="006B671E" w:rsidRPr="00A83BAA" w:rsidRDefault="006B671E" w:rsidP="00107009">
      <w:pPr>
        <w:numPr>
          <w:ilvl w:val="0"/>
          <w:numId w:val="246"/>
        </w:numPr>
        <w:rPr>
          <w:rFonts w:eastAsia="MS Mincho"/>
          <w:lang w:val="en-US" w:eastAsia="ja-JP"/>
        </w:rPr>
      </w:pPr>
      <w:r w:rsidRPr="00A83BAA">
        <w:rPr>
          <w:rFonts w:eastAsia="MS Mincho"/>
          <w:lang w:val="en-US" w:eastAsia="ja-JP"/>
        </w:rPr>
        <w:t xml:space="preserve">Maximum UL TBS supported for NB-IoT is </w:t>
      </w:r>
      <w:r>
        <w:rPr>
          <w:rFonts w:eastAsia="MS Mincho"/>
          <w:lang w:val="en-US" w:eastAsia="ja-JP"/>
        </w:rPr>
        <w:t xml:space="preserve">not greater than </w:t>
      </w:r>
      <w:r w:rsidRPr="00A83BAA">
        <w:rPr>
          <w:rFonts w:eastAsia="MS Mincho"/>
          <w:lang w:val="en-US" w:eastAsia="ja-JP"/>
        </w:rPr>
        <w:t>1000 bits</w:t>
      </w:r>
      <w:r>
        <w:rPr>
          <w:rFonts w:eastAsia="MS Mincho"/>
          <w:lang w:val="en-US" w:eastAsia="ja-JP"/>
        </w:rPr>
        <w:t xml:space="preserve"> (exact value FFS)</w:t>
      </w:r>
    </w:p>
    <w:p w14:paraId="3871676C" w14:textId="77777777" w:rsidR="006B671E" w:rsidRDefault="006B671E" w:rsidP="006B671E">
      <w:pPr>
        <w:rPr>
          <w:rFonts w:eastAsia="MS Mincho"/>
          <w:lang w:val="en-US" w:eastAsia="ja-JP"/>
        </w:rPr>
      </w:pPr>
    </w:p>
    <w:p w14:paraId="71996C5B" w14:textId="77777777" w:rsidR="006B671E" w:rsidRPr="00A83BAA" w:rsidRDefault="006B671E" w:rsidP="006B671E">
      <w:pPr>
        <w:rPr>
          <w:rFonts w:eastAsia="MS Mincho"/>
          <w:lang w:val="en-US" w:eastAsia="ja-JP"/>
        </w:rPr>
      </w:pPr>
    </w:p>
    <w:p w14:paraId="25DEC75C" w14:textId="09A7009B" w:rsidR="006B671E" w:rsidRPr="006B671E" w:rsidRDefault="00FC6031" w:rsidP="006B671E">
      <w:pPr>
        <w:rPr>
          <w:rFonts w:eastAsia="MS Mincho"/>
          <w:b/>
          <w:lang w:eastAsia="ja-JP"/>
        </w:rPr>
      </w:pPr>
      <w:hyperlink r:id="rId806" w:history="1">
        <w:r w:rsidR="00B417C6">
          <w:rPr>
            <w:rStyle w:val="Hyperlink"/>
            <w:rFonts w:eastAsia="MS Mincho"/>
            <w:b/>
            <w:lang w:eastAsia="ja-JP"/>
          </w:rPr>
          <w:t>R1-161441</w:t>
        </w:r>
      </w:hyperlink>
      <w:r w:rsidR="006B671E" w:rsidRPr="006B671E">
        <w:rPr>
          <w:rFonts w:eastAsia="MS Mincho"/>
          <w:b/>
          <w:lang w:eastAsia="ja-JP"/>
        </w:rPr>
        <w:tab/>
        <w:t>WF on remaining details on NB-IoT uplink frame design</w:t>
      </w:r>
      <w:r w:rsidR="006B671E" w:rsidRPr="006B671E">
        <w:rPr>
          <w:rFonts w:eastAsia="MS Mincho"/>
          <w:b/>
          <w:lang w:eastAsia="ja-JP"/>
        </w:rPr>
        <w:tab/>
        <w:t xml:space="preserve"> Huawei, HiSilicon, Nokia</w:t>
      </w:r>
    </w:p>
    <w:p w14:paraId="6079D849"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6B5757" w14:textId="77777777" w:rsidR="006B671E" w:rsidRDefault="006B671E" w:rsidP="006B671E">
      <w:pPr>
        <w:rPr>
          <w:rFonts w:ascii="Times New Roman" w:hAnsi="Times New Roman"/>
          <w:szCs w:val="20"/>
        </w:rPr>
      </w:pPr>
    </w:p>
    <w:p w14:paraId="6E92E844" w14:textId="02C8E2F4" w:rsidR="006B671E" w:rsidRDefault="006B671E" w:rsidP="006B671E">
      <w:pPr>
        <w:rPr>
          <w:rFonts w:eastAsia="MS Mincho"/>
          <w:lang w:eastAsia="ja-JP"/>
        </w:rPr>
      </w:pPr>
      <w:r>
        <w:rPr>
          <w:rFonts w:eastAsia="MS Mincho"/>
          <w:lang w:eastAsia="ja-JP"/>
        </w:rPr>
        <w:t>Proposal 1 (Huawei, HiSilicon, Nokia Networks, Vodafone, Samsung, Deutsche Telekom, u-Blox, Neul)</w:t>
      </w:r>
    </w:p>
    <w:p w14:paraId="14E55C5C" w14:textId="77777777" w:rsidR="006B671E" w:rsidRPr="006B671E" w:rsidRDefault="006B671E" w:rsidP="006B671E">
      <w:pPr>
        <w:rPr>
          <w:rFonts w:eastAsia="MS Mincho"/>
          <w:lang w:eastAsia="ja-JP"/>
        </w:rPr>
      </w:pPr>
    </w:p>
    <w:p w14:paraId="3E14FF60" w14:textId="77777777" w:rsidR="006B671E" w:rsidRPr="006B671E" w:rsidRDefault="006B671E" w:rsidP="006B671E">
      <w:pPr>
        <w:rPr>
          <w:rFonts w:eastAsia="MS Mincho"/>
          <w:highlight w:val="green"/>
          <w:lang w:eastAsia="ja-JP"/>
        </w:rPr>
      </w:pPr>
      <w:r w:rsidRPr="006B671E">
        <w:rPr>
          <w:rFonts w:eastAsia="MS Mincho"/>
          <w:highlight w:val="green"/>
          <w:lang w:eastAsia="ja-JP"/>
        </w:rPr>
        <w:t>Agreement:</w:t>
      </w:r>
    </w:p>
    <w:p w14:paraId="4695EA6E" w14:textId="77777777" w:rsidR="006B671E" w:rsidRPr="00122584" w:rsidRDefault="006B671E" w:rsidP="00107009">
      <w:pPr>
        <w:numPr>
          <w:ilvl w:val="0"/>
          <w:numId w:val="247"/>
        </w:numPr>
        <w:rPr>
          <w:rFonts w:eastAsia="MS Mincho"/>
          <w:lang w:val="en-US" w:eastAsia="ja-JP"/>
        </w:rPr>
      </w:pPr>
      <w:r w:rsidRPr="00122584">
        <w:rPr>
          <w:rFonts w:eastAsia="MS Mincho"/>
          <w:lang w:val="en-US" w:eastAsia="ja-JP"/>
        </w:rPr>
        <w:t>For 3.75kHz subcarrier spacing of uplink</w:t>
      </w:r>
      <w:r w:rsidRPr="00356021">
        <w:rPr>
          <w:rFonts w:eastAsia="MS Mincho"/>
          <w:lang w:val="en-US" w:eastAsia="ja-JP"/>
        </w:rPr>
        <w:t xml:space="preserve"> </w:t>
      </w:r>
      <w:r>
        <w:rPr>
          <w:rFonts w:eastAsia="MS Mincho"/>
          <w:lang w:val="en-US" w:eastAsia="ja-JP"/>
        </w:rPr>
        <w:t>with normal CP</w:t>
      </w:r>
      <w:r w:rsidRPr="00122584">
        <w:rPr>
          <w:rFonts w:eastAsia="MS Mincho"/>
          <w:lang w:val="en-US" w:eastAsia="ja-JP"/>
        </w:rPr>
        <w:t xml:space="preserve">, </w:t>
      </w:r>
    </w:p>
    <w:p w14:paraId="004F4EAA" w14:textId="77777777" w:rsidR="006B671E" w:rsidRPr="00122584" w:rsidRDefault="006B671E" w:rsidP="00107009">
      <w:pPr>
        <w:numPr>
          <w:ilvl w:val="1"/>
          <w:numId w:val="247"/>
        </w:numPr>
        <w:rPr>
          <w:rFonts w:eastAsia="MS Mincho"/>
          <w:lang w:val="en-US" w:eastAsia="ja-JP"/>
        </w:rPr>
      </w:pPr>
      <w:r w:rsidRPr="00122584">
        <w:rPr>
          <w:rFonts w:eastAsia="MS Mincho"/>
          <w:lang w:val="en-US" w:eastAsia="ja-JP"/>
        </w:rPr>
        <w:t xml:space="preserve">One NB-IoT symbol consists of </w:t>
      </w:r>
      <w:r w:rsidRPr="00122584">
        <w:rPr>
          <w:rFonts w:eastAsia="MS Mincho"/>
          <w:b/>
          <w:bCs/>
          <w:lang w:val="en-US" w:eastAsia="ja-JP"/>
        </w:rPr>
        <w:t>528</w:t>
      </w:r>
      <w:r w:rsidRPr="00122584">
        <w:rPr>
          <w:rFonts w:eastAsia="MS Mincho"/>
          <w:lang w:val="en-US" w:eastAsia="ja-JP"/>
        </w:rPr>
        <w:t xml:space="preserve">Ts of symbol with CP length of </w:t>
      </w:r>
      <w:r w:rsidRPr="00122584">
        <w:rPr>
          <w:rFonts w:eastAsia="MS Mincho"/>
          <w:b/>
          <w:bCs/>
          <w:lang w:val="en-US" w:eastAsia="ja-JP"/>
        </w:rPr>
        <w:t>16</w:t>
      </w:r>
      <w:r w:rsidRPr="00122584">
        <w:rPr>
          <w:rFonts w:eastAsia="MS Mincho"/>
          <w:lang w:val="en-US" w:eastAsia="ja-JP"/>
        </w:rPr>
        <w:t xml:space="preserve">Ts assuming Ts=1/1.92MHz. </w:t>
      </w:r>
    </w:p>
    <w:p w14:paraId="7D8974EB" w14:textId="77777777" w:rsidR="006B671E" w:rsidRPr="00122584" w:rsidRDefault="006B671E" w:rsidP="00107009">
      <w:pPr>
        <w:numPr>
          <w:ilvl w:val="1"/>
          <w:numId w:val="247"/>
        </w:numPr>
        <w:rPr>
          <w:rFonts w:eastAsia="MS Mincho"/>
          <w:lang w:val="en-US" w:eastAsia="ja-JP"/>
        </w:rPr>
      </w:pPr>
      <w:r w:rsidRPr="00122584">
        <w:rPr>
          <w:rFonts w:eastAsia="MS Mincho"/>
          <w:lang w:val="en-US" w:eastAsia="ja-JP"/>
        </w:rPr>
        <w:t xml:space="preserve">Besides the seven symbols located from the beginning of 2ms period, the remaining time </w:t>
      </w:r>
      <w:r w:rsidRPr="00122584">
        <w:rPr>
          <w:rFonts w:eastAsia="MS Mincho"/>
          <w:b/>
          <w:bCs/>
          <w:lang w:val="en-US" w:eastAsia="ja-JP"/>
        </w:rPr>
        <w:t>(144Ts)</w:t>
      </w:r>
      <w:r w:rsidRPr="00122584">
        <w:rPr>
          <w:rFonts w:eastAsia="MS Mincho"/>
          <w:lang w:val="en-US" w:eastAsia="ja-JP"/>
        </w:rPr>
        <w:t xml:space="preserve"> is used as</w:t>
      </w:r>
      <w:r w:rsidRPr="00122584">
        <w:rPr>
          <w:rFonts w:eastAsia="MS Mincho"/>
          <w:b/>
          <w:bCs/>
          <w:lang w:val="en-US" w:eastAsia="ja-JP"/>
        </w:rPr>
        <w:t xml:space="preserve"> a guard period </w:t>
      </w:r>
      <w:r w:rsidRPr="00122584">
        <w:rPr>
          <w:rFonts w:eastAsia="MS Mincho"/>
          <w:lang w:val="en-US" w:eastAsia="ja-JP"/>
        </w:rPr>
        <w:t>to minimize the collision between NB-IoT symbols and LTE SRS</w:t>
      </w:r>
    </w:p>
    <w:p w14:paraId="1D575F2D" w14:textId="77777777" w:rsidR="006B671E" w:rsidRDefault="006B671E" w:rsidP="006B671E">
      <w:pPr>
        <w:rPr>
          <w:rFonts w:eastAsia="MS Mincho"/>
          <w:lang w:val="en-US" w:eastAsia="ja-JP"/>
        </w:rPr>
      </w:pPr>
    </w:p>
    <w:p w14:paraId="47FABC1A" w14:textId="500A138E" w:rsidR="006B671E" w:rsidRDefault="006B671E" w:rsidP="006B671E">
      <w:pPr>
        <w:rPr>
          <w:rFonts w:eastAsia="MS Mincho"/>
          <w:lang w:val="en-US" w:eastAsia="ja-JP"/>
        </w:rPr>
      </w:pPr>
      <w:r>
        <w:rPr>
          <w:rFonts w:eastAsia="MS Mincho"/>
          <w:lang w:val="en-US" w:eastAsia="ja-JP"/>
        </w:rPr>
        <w:t>Proposal 2 (Qualcomm, ZTE, LGE, Mediatek):</w:t>
      </w:r>
    </w:p>
    <w:p w14:paraId="790F0F8D" w14:textId="77777777" w:rsidR="006B671E" w:rsidRDefault="006B671E" w:rsidP="00107009">
      <w:pPr>
        <w:numPr>
          <w:ilvl w:val="0"/>
          <w:numId w:val="248"/>
        </w:numPr>
        <w:rPr>
          <w:rFonts w:eastAsia="MS Mincho"/>
          <w:lang w:val="en-US" w:eastAsia="ja-JP"/>
        </w:rPr>
      </w:pPr>
      <w:r w:rsidRPr="00122584">
        <w:rPr>
          <w:rFonts w:eastAsia="MS Mincho"/>
          <w:lang w:val="en-US" w:eastAsia="ja-JP"/>
        </w:rPr>
        <w:t xml:space="preserve">For 3.75kHz subcarrier spacing of uplink, </w:t>
      </w:r>
    </w:p>
    <w:p w14:paraId="51D499D2" w14:textId="77777777" w:rsidR="006B671E" w:rsidRDefault="006B671E" w:rsidP="00107009">
      <w:pPr>
        <w:numPr>
          <w:ilvl w:val="1"/>
          <w:numId w:val="248"/>
        </w:numPr>
        <w:rPr>
          <w:rFonts w:eastAsia="MS Mincho"/>
          <w:lang w:val="en-US" w:eastAsia="ja-JP"/>
        </w:rPr>
      </w:pPr>
      <w:r w:rsidRPr="00122584">
        <w:rPr>
          <w:rFonts w:eastAsia="MS Mincho"/>
          <w:lang w:val="en-US" w:eastAsia="ja-JP"/>
        </w:rPr>
        <w:t xml:space="preserve">NB-IoT symbol </w:t>
      </w:r>
      <w:r>
        <w:rPr>
          <w:rFonts w:eastAsia="MS Mincho"/>
          <w:lang w:val="en-US" w:eastAsia="ja-JP"/>
        </w:rPr>
        <w:t>length and</w:t>
      </w:r>
      <w:r w:rsidRPr="00122584">
        <w:rPr>
          <w:rFonts w:eastAsia="MS Mincho"/>
          <w:lang w:val="en-US" w:eastAsia="ja-JP"/>
        </w:rPr>
        <w:t xml:space="preserve"> CP length </w:t>
      </w:r>
      <w:r>
        <w:rPr>
          <w:rFonts w:eastAsia="MS Mincho"/>
          <w:lang w:val="en-US" w:eastAsia="ja-JP"/>
        </w:rPr>
        <w:t>are each 4 x the 15kHz lengths</w:t>
      </w:r>
    </w:p>
    <w:p w14:paraId="641DE208" w14:textId="77777777" w:rsidR="006B671E" w:rsidRDefault="006B671E" w:rsidP="00107009">
      <w:pPr>
        <w:numPr>
          <w:ilvl w:val="1"/>
          <w:numId w:val="248"/>
        </w:numPr>
        <w:rPr>
          <w:rFonts w:eastAsia="MS Mincho"/>
          <w:lang w:val="en-US" w:eastAsia="ja-JP"/>
        </w:rPr>
      </w:pPr>
      <w:r>
        <w:rPr>
          <w:rFonts w:eastAsia="MS Mincho"/>
          <w:lang w:val="en-US" w:eastAsia="ja-JP"/>
        </w:rPr>
        <w:t xml:space="preserve">FFS how/if to handle collisions with SRS </w:t>
      </w:r>
    </w:p>
    <w:p w14:paraId="409DA6C1" w14:textId="77777777" w:rsidR="006B671E" w:rsidRDefault="006B671E" w:rsidP="00005DF8">
      <w:pPr>
        <w:rPr>
          <w:rFonts w:eastAsia="MS Mincho"/>
          <w:lang w:eastAsia="ja-JP"/>
        </w:rPr>
      </w:pPr>
    </w:p>
    <w:p w14:paraId="164B261B" w14:textId="77777777" w:rsidR="00662314" w:rsidRDefault="00662314" w:rsidP="00005DF8">
      <w:pPr>
        <w:rPr>
          <w:rFonts w:eastAsia="MS Mincho"/>
          <w:lang w:eastAsia="ja-JP"/>
        </w:rPr>
      </w:pPr>
    </w:p>
    <w:p w14:paraId="59C44411" w14:textId="5980B5CF" w:rsidR="006B671E" w:rsidRDefault="006B671E" w:rsidP="00005DF8">
      <w:pPr>
        <w:rPr>
          <w:rFonts w:eastAsia="MS Mincho"/>
          <w:lang w:eastAsia="ja-JP"/>
        </w:rPr>
      </w:pPr>
      <w:r>
        <w:rPr>
          <w:rFonts w:eastAsia="MS Mincho"/>
          <w:lang w:eastAsia="ja-JP"/>
        </w:rPr>
        <w:t>Not treated.</w:t>
      </w:r>
    </w:p>
    <w:p w14:paraId="6014E823" w14:textId="5C1E47D2" w:rsidR="006B671E" w:rsidRDefault="00FC6031" w:rsidP="00005DF8">
      <w:pPr>
        <w:rPr>
          <w:rFonts w:eastAsia="MS Mincho"/>
          <w:lang w:eastAsia="ja-JP"/>
        </w:rPr>
      </w:pPr>
      <w:hyperlink r:id="rId807" w:history="1">
        <w:r w:rsidR="00B417C6">
          <w:rPr>
            <w:rStyle w:val="Hyperlink"/>
            <w:rFonts w:eastAsia="MS Mincho"/>
            <w:lang w:eastAsia="ja-JP"/>
          </w:rPr>
          <w:t>R1-160271</w:t>
        </w:r>
      </w:hyperlink>
      <w:r w:rsidR="006B671E">
        <w:rPr>
          <w:rFonts w:eastAsia="MS Mincho"/>
          <w:lang w:eastAsia="ja-JP"/>
        </w:rPr>
        <w:tab/>
        <w:t>NB-IoT - NB-PUSCH design</w:t>
      </w:r>
      <w:r w:rsidR="006B671E">
        <w:rPr>
          <w:rFonts w:eastAsia="MS Mincho"/>
          <w:lang w:eastAsia="ja-JP"/>
        </w:rPr>
        <w:tab/>
        <w:t>Ericsson</w:t>
      </w:r>
    </w:p>
    <w:p w14:paraId="1A050198" w14:textId="5224D1FE" w:rsidR="006B671E" w:rsidRDefault="00FC6031" w:rsidP="00005DF8">
      <w:pPr>
        <w:rPr>
          <w:rFonts w:eastAsia="MS Mincho"/>
          <w:lang w:eastAsia="ja-JP"/>
        </w:rPr>
      </w:pPr>
      <w:hyperlink r:id="rId808" w:history="1">
        <w:r w:rsidR="00B417C6">
          <w:rPr>
            <w:rStyle w:val="Hyperlink"/>
            <w:rFonts w:eastAsia="MS Mincho"/>
            <w:lang w:eastAsia="ja-JP"/>
          </w:rPr>
          <w:t>R1-160273</w:t>
        </w:r>
      </w:hyperlink>
      <w:r w:rsidR="006B671E">
        <w:rPr>
          <w:rFonts w:eastAsia="MS Mincho"/>
          <w:lang w:eastAsia="ja-JP"/>
        </w:rPr>
        <w:tab/>
        <w:t>NB-IoT - UL spectrum characteristics, relative cubic metric, and performance with PA model</w:t>
      </w:r>
      <w:r w:rsidR="006B671E">
        <w:rPr>
          <w:rFonts w:eastAsia="MS Mincho"/>
          <w:lang w:eastAsia="ja-JP"/>
        </w:rPr>
        <w:tab/>
        <w:t>Ericsson</w:t>
      </w:r>
    </w:p>
    <w:p w14:paraId="1BB7637B" w14:textId="1D4B147F" w:rsidR="006B671E" w:rsidRDefault="00FC6031" w:rsidP="00005DF8">
      <w:pPr>
        <w:rPr>
          <w:rFonts w:eastAsia="MS Mincho"/>
          <w:lang w:eastAsia="ja-JP"/>
        </w:rPr>
      </w:pPr>
      <w:hyperlink r:id="rId809" w:history="1">
        <w:r w:rsidR="00B417C6">
          <w:rPr>
            <w:rStyle w:val="Hyperlink"/>
            <w:rFonts w:eastAsia="MS Mincho"/>
            <w:lang w:eastAsia="ja-JP"/>
          </w:rPr>
          <w:t>R1-160274</w:t>
        </w:r>
      </w:hyperlink>
      <w:r w:rsidR="006B671E">
        <w:rPr>
          <w:rFonts w:eastAsia="MS Mincho"/>
          <w:lang w:eastAsia="ja-JP"/>
        </w:rPr>
        <w:tab/>
        <w:t>NB-IoT - UL Reference signals</w:t>
      </w:r>
      <w:r w:rsidR="006B671E">
        <w:rPr>
          <w:rFonts w:eastAsia="MS Mincho"/>
          <w:lang w:eastAsia="ja-JP"/>
        </w:rPr>
        <w:tab/>
        <w:t>Ericsson</w:t>
      </w:r>
    </w:p>
    <w:p w14:paraId="1D4D7459" w14:textId="7222B7A5" w:rsidR="006B671E" w:rsidRDefault="00FC6031" w:rsidP="00005DF8">
      <w:pPr>
        <w:rPr>
          <w:rFonts w:eastAsia="MS Mincho"/>
          <w:lang w:eastAsia="ja-JP"/>
        </w:rPr>
      </w:pPr>
      <w:hyperlink r:id="rId810" w:history="1">
        <w:r w:rsidR="00B417C6">
          <w:rPr>
            <w:rStyle w:val="Hyperlink"/>
            <w:rFonts w:eastAsia="MS Mincho"/>
            <w:lang w:eastAsia="ja-JP"/>
          </w:rPr>
          <w:t>R1-160279</w:t>
        </w:r>
      </w:hyperlink>
      <w:r w:rsidR="006B671E">
        <w:rPr>
          <w:rFonts w:eastAsia="MS Mincho"/>
          <w:lang w:eastAsia="ja-JP"/>
        </w:rPr>
        <w:tab/>
        <w:t>NB-IoT - UL UCI</w:t>
      </w:r>
      <w:r w:rsidR="006B671E">
        <w:rPr>
          <w:rFonts w:eastAsia="MS Mincho"/>
          <w:lang w:eastAsia="ja-JP"/>
        </w:rPr>
        <w:tab/>
        <w:t>Ericsson</w:t>
      </w:r>
    </w:p>
    <w:p w14:paraId="2ADF92BC" w14:textId="177074F8" w:rsidR="006B671E" w:rsidRDefault="00FC6031" w:rsidP="00005DF8">
      <w:pPr>
        <w:rPr>
          <w:rFonts w:eastAsia="MS Mincho"/>
          <w:lang w:eastAsia="ja-JP"/>
        </w:rPr>
      </w:pPr>
      <w:hyperlink r:id="rId811" w:history="1">
        <w:r w:rsidR="00B417C6">
          <w:rPr>
            <w:rStyle w:val="Hyperlink"/>
            <w:rFonts w:eastAsia="MS Mincho"/>
            <w:lang w:eastAsia="ja-JP"/>
          </w:rPr>
          <w:t>R1-160325</w:t>
        </w:r>
      </w:hyperlink>
      <w:r w:rsidR="006B671E">
        <w:rPr>
          <w:rFonts w:eastAsia="MS Mincho"/>
          <w:lang w:eastAsia="ja-JP"/>
        </w:rPr>
        <w:tab/>
        <w:t>NB-PUSCH design</w:t>
      </w:r>
      <w:r w:rsidR="006B671E">
        <w:rPr>
          <w:rFonts w:eastAsia="MS Mincho"/>
          <w:lang w:eastAsia="ja-JP"/>
        </w:rPr>
        <w:tab/>
        <w:t>Huawei, HiSilicon</w:t>
      </w:r>
    </w:p>
    <w:p w14:paraId="32204F34" w14:textId="08F18388" w:rsidR="006B671E" w:rsidRDefault="00FC6031" w:rsidP="00005DF8">
      <w:pPr>
        <w:rPr>
          <w:rFonts w:eastAsia="MS Mincho"/>
          <w:lang w:eastAsia="ja-JP"/>
        </w:rPr>
      </w:pPr>
      <w:hyperlink r:id="rId812" w:history="1">
        <w:r w:rsidR="00B417C6">
          <w:rPr>
            <w:rStyle w:val="Hyperlink"/>
            <w:rFonts w:eastAsia="MS Mincho"/>
            <w:lang w:eastAsia="ja-JP"/>
          </w:rPr>
          <w:t>R1-160329</w:t>
        </w:r>
      </w:hyperlink>
      <w:r w:rsidR="006B671E">
        <w:rPr>
          <w:rFonts w:eastAsia="MS Mincho"/>
          <w:lang w:eastAsia="ja-JP"/>
        </w:rPr>
        <w:tab/>
        <w:t>Remaining details of uplink frame structure design</w:t>
      </w:r>
      <w:r w:rsidR="006B671E">
        <w:rPr>
          <w:rFonts w:eastAsia="MS Mincho"/>
          <w:lang w:eastAsia="ja-JP"/>
        </w:rPr>
        <w:tab/>
        <w:t>Huawei, HiSilicon</w:t>
      </w:r>
    </w:p>
    <w:p w14:paraId="27F97AE2" w14:textId="721EC3F0" w:rsidR="006B671E" w:rsidRDefault="00FC6031" w:rsidP="00005DF8">
      <w:pPr>
        <w:rPr>
          <w:rFonts w:eastAsia="MS Mincho"/>
          <w:lang w:eastAsia="ja-JP"/>
        </w:rPr>
      </w:pPr>
      <w:hyperlink r:id="rId813" w:history="1">
        <w:r w:rsidR="00B417C6">
          <w:rPr>
            <w:rStyle w:val="Hyperlink"/>
            <w:rFonts w:eastAsia="MS Mincho"/>
            <w:lang w:eastAsia="ja-JP"/>
          </w:rPr>
          <w:t>R1-160414</w:t>
        </w:r>
      </w:hyperlink>
      <w:r w:rsidR="006B671E">
        <w:rPr>
          <w:rFonts w:eastAsia="MS Mincho"/>
          <w:lang w:eastAsia="ja-JP"/>
        </w:rPr>
        <w:tab/>
        <w:t>NB-PUSCH Design and Scheduling</w:t>
      </w:r>
      <w:r w:rsidR="006B671E">
        <w:rPr>
          <w:rFonts w:eastAsia="MS Mincho"/>
          <w:lang w:eastAsia="ja-JP"/>
        </w:rPr>
        <w:tab/>
        <w:t>Intel Corporation</w:t>
      </w:r>
    </w:p>
    <w:p w14:paraId="017CFD48" w14:textId="0F83ADC4" w:rsidR="006B671E" w:rsidRDefault="00FC6031" w:rsidP="00005DF8">
      <w:pPr>
        <w:rPr>
          <w:rFonts w:eastAsia="MS Mincho"/>
          <w:lang w:eastAsia="ja-JP"/>
        </w:rPr>
      </w:pPr>
      <w:hyperlink r:id="rId814" w:history="1">
        <w:r w:rsidR="00B417C6">
          <w:rPr>
            <w:rStyle w:val="Hyperlink"/>
            <w:rFonts w:eastAsia="MS Mincho"/>
            <w:lang w:eastAsia="ja-JP"/>
          </w:rPr>
          <w:t>R1-160454</w:t>
        </w:r>
      </w:hyperlink>
      <w:r w:rsidR="006B671E">
        <w:rPr>
          <w:rFonts w:eastAsia="MS Mincho"/>
          <w:lang w:eastAsia="ja-JP"/>
        </w:rPr>
        <w:tab/>
        <w:t>NB-PUSCH design</w:t>
      </w:r>
      <w:r w:rsidR="006B671E">
        <w:rPr>
          <w:rFonts w:eastAsia="MS Mincho"/>
          <w:lang w:eastAsia="ja-JP"/>
        </w:rPr>
        <w:tab/>
        <w:t>Nokia Networks, Alcatel-Lucent, Alcatel-Lucent Shanghai Bell</w:t>
      </w:r>
    </w:p>
    <w:p w14:paraId="7FAD8B1F" w14:textId="3EDA8C8F" w:rsidR="006B671E" w:rsidRDefault="00FC6031" w:rsidP="00005DF8">
      <w:pPr>
        <w:rPr>
          <w:rFonts w:eastAsia="MS Mincho"/>
          <w:lang w:eastAsia="ja-JP"/>
        </w:rPr>
      </w:pPr>
      <w:hyperlink r:id="rId815" w:history="1">
        <w:r w:rsidR="00B417C6">
          <w:rPr>
            <w:rStyle w:val="Hyperlink"/>
            <w:rFonts w:eastAsia="MS Mincho"/>
            <w:lang w:eastAsia="ja-JP"/>
          </w:rPr>
          <w:t>R1-160456</w:t>
        </w:r>
      </w:hyperlink>
      <w:r w:rsidR="006B671E">
        <w:rPr>
          <w:rFonts w:eastAsia="MS Mincho"/>
          <w:lang w:eastAsia="ja-JP"/>
        </w:rPr>
        <w:tab/>
        <w:t>Definition of UL modulation options for NB-IoT</w:t>
      </w:r>
      <w:r w:rsidR="006B671E">
        <w:rPr>
          <w:rFonts w:eastAsia="MS Mincho"/>
          <w:lang w:eastAsia="ja-JP"/>
        </w:rPr>
        <w:tab/>
        <w:t>Nokia Networks, Alcatel-Lucent, Alcatel-Lucent Shanghai Bell</w:t>
      </w:r>
    </w:p>
    <w:p w14:paraId="20B4C43A" w14:textId="52B93215" w:rsidR="006B671E" w:rsidRDefault="00FC6031" w:rsidP="00005DF8">
      <w:pPr>
        <w:rPr>
          <w:rFonts w:eastAsia="MS Mincho"/>
          <w:lang w:eastAsia="ja-JP"/>
        </w:rPr>
      </w:pPr>
      <w:hyperlink r:id="rId816" w:history="1">
        <w:r w:rsidR="00B417C6">
          <w:rPr>
            <w:rStyle w:val="Hyperlink"/>
            <w:rFonts w:eastAsia="MS Mincho"/>
            <w:lang w:eastAsia="ja-JP"/>
          </w:rPr>
          <w:t>R1-160478</w:t>
        </w:r>
      </w:hyperlink>
      <w:r w:rsidR="006B671E">
        <w:rPr>
          <w:rFonts w:eastAsia="MS Mincho"/>
          <w:lang w:eastAsia="ja-JP"/>
        </w:rPr>
        <w:tab/>
        <w:t>Remaining issues for NB-PUSCH</w:t>
      </w:r>
      <w:r w:rsidR="006B671E">
        <w:rPr>
          <w:rFonts w:eastAsia="MS Mincho"/>
          <w:lang w:eastAsia="ja-JP"/>
        </w:rPr>
        <w:tab/>
        <w:t>ZTE</w:t>
      </w:r>
    </w:p>
    <w:p w14:paraId="7DD6DF3A" w14:textId="14DB0DF1" w:rsidR="006B671E" w:rsidRDefault="00FC6031" w:rsidP="00005DF8">
      <w:pPr>
        <w:rPr>
          <w:rFonts w:eastAsia="MS Mincho"/>
          <w:lang w:eastAsia="ja-JP"/>
        </w:rPr>
      </w:pPr>
      <w:hyperlink r:id="rId817" w:history="1">
        <w:r w:rsidR="00B417C6">
          <w:rPr>
            <w:rStyle w:val="Hyperlink"/>
            <w:rFonts w:eastAsia="MS Mincho"/>
            <w:lang w:eastAsia="ja-JP"/>
          </w:rPr>
          <w:t>R1-160479</w:t>
        </w:r>
      </w:hyperlink>
      <w:r w:rsidR="006B671E">
        <w:rPr>
          <w:rFonts w:eastAsia="MS Mincho"/>
          <w:lang w:eastAsia="ja-JP"/>
        </w:rPr>
        <w:tab/>
        <w:t>Uplink HARQ-ACK transmission for NB-IoT</w:t>
      </w:r>
      <w:r w:rsidR="006B671E">
        <w:rPr>
          <w:rFonts w:eastAsia="MS Mincho"/>
          <w:lang w:eastAsia="ja-JP"/>
        </w:rPr>
        <w:tab/>
        <w:t>ZTE</w:t>
      </w:r>
    </w:p>
    <w:p w14:paraId="1ED16ADE" w14:textId="5812C980" w:rsidR="006B671E" w:rsidRDefault="00FC6031" w:rsidP="00005DF8">
      <w:pPr>
        <w:rPr>
          <w:rFonts w:eastAsia="MS Mincho"/>
          <w:lang w:eastAsia="ja-JP"/>
        </w:rPr>
      </w:pPr>
      <w:hyperlink r:id="rId818" w:history="1">
        <w:r w:rsidR="00B417C6">
          <w:rPr>
            <w:rStyle w:val="Hyperlink"/>
            <w:rFonts w:eastAsia="MS Mincho"/>
            <w:lang w:eastAsia="ja-JP"/>
          </w:rPr>
          <w:t>R1-160480</w:t>
        </w:r>
      </w:hyperlink>
      <w:r w:rsidR="006B671E">
        <w:rPr>
          <w:rFonts w:eastAsia="MS Mincho"/>
          <w:lang w:eastAsia="ja-JP"/>
        </w:rPr>
        <w:tab/>
        <w:t>Consideration on uplink data transmission for NB-IoT</w:t>
      </w:r>
      <w:r w:rsidR="006B671E">
        <w:rPr>
          <w:rFonts w:eastAsia="MS Mincho"/>
          <w:lang w:eastAsia="ja-JP"/>
        </w:rPr>
        <w:tab/>
        <w:t>ZTE</w:t>
      </w:r>
    </w:p>
    <w:p w14:paraId="3398D466" w14:textId="05855A36" w:rsidR="006B671E" w:rsidRDefault="00FC6031" w:rsidP="00005DF8">
      <w:pPr>
        <w:rPr>
          <w:rFonts w:eastAsia="MS Mincho"/>
          <w:lang w:eastAsia="ja-JP"/>
        </w:rPr>
      </w:pPr>
      <w:hyperlink r:id="rId819" w:history="1">
        <w:r w:rsidR="00B417C6">
          <w:rPr>
            <w:rStyle w:val="Hyperlink"/>
            <w:rFonts w:eastAsia="MS Mincho"/>
            <w:lang w:eastAsia="ja-JP"/>
          </w:rPr>
          <w:t>R1-160481</w:t>
        </w:r>
      </w:hyperlink>
      <w:r w:rsidR="006B671E">
        <w:rPr>
          <w:rFonts w:eastAsia="MS Mincho"/>
          <w:lang w:eastAsia="ja-JP"/>
        </w:rPr>
        <w:tab/>
        <w:t>Modulation and PAPR Reduction for Uplink of NB-IoT</w:t>
      </w:r>
      <w:r w:rsidR="006B671E">
        <w:rPr>
          <w:rFonts w:eastAsia="MS Mincho"/>
          <w:lang w:eastAsia="ja-JP"/>
        </w:rPr>
        <w:tab/>
        <w:t>ZTE</w:t>
      </w:r>
    </w:p>
    <w:p w14:paraId="22EAC867" w14:textId="4C9ECEC0" w:rsidR="006B671E" w:rsidRDefault="00FC6031" w:rsidP="00005DF8">
      <w:pPr>
        <w:rPr>
          <w:rFonts w:eastAsia="MS Mincho"/>
          <w:lang w:eastAsia="ja-JP"/>
        </w:rPr>
      </w:pPr>
      <w:hyperlink r:id="rId820" w:history="1">
        <w:r w:rsidR="00B417C6">
          <w:rPr>
            <w:rStyle w:val="Hyperlink"/>
            <w:rFonts w:eastAsia="MS Mincho"/>
            <w:lang w:eastAsia="ja-JP"/>
          </w:rPr>
          <w:t>R1-160554</w:t>
        </w:r>
      </w:hyperlink>
      <w:r w:rsidR="006B671E">
        <w:rPr>
          <w:rFonts w:eastAsia="MS Mincho"/>
          <w:lang w:eastAsia="ja-JP"/>
        </w:rPr>
        <w:tab/>
        <w:t>Remaining Issues on NB-PUSCH Design</w:t>
      </w:r>
      <w:r w:rsidR="006B671E">
        <w:rPr>
          <w:rFonts w:eastAsia="MS Mincho"/>
          <w:lang w:eastAsia="ja-JP"/>
        </w:rPr>
        <w:tab/>
        <w:t>Samsung</w:t>
      </w:r>
    </w:p>
    <w:p w14:paraId="1C8BE12C" w14:textId="49C00FE7" w:rsidR="006B671E" w:rsidRDefault="00FC6031" w:rsidP="00005DF8">
      <w:pPr>
        <w:rPr>
          <w:rFonts w:eastAsia="MS Mincho"/>
          <w:lang w:eastAsia="ja-JP"/>
        </w:rPr>
      </w:pPr>
      <w:hyperlink r:id="rId821" w:history="1">
        <w:r w:rsidR="00B417C6">
          <w:rPr>
            <w:rStyle w:val="Hyperlink"/>
            <w:rFonts w:eastAsia="MS Mincho"/>
            <w:lang w:eastAsia="ja-JP"/>
          </w:rPr>
          <w:t>R1-160556</w:t>
        </w:r>
      </w:hyperlink>
      <w:r w:rsidR="006B671E">
        <w:rPr>
          <w:rFonts w:eastAsia="MS Mincho"/>
          <w:lang w:eastAsia="ja-JP"/>
        </w:rPr>
        <w:tab/>
        <w:t>Performance Evaluations of NB-PUSCH with TPSK Modulation</w:t>
      </w:r>
      <w:r w:rsidR="006B671E">
        <w:rPr>
          <w:rFonts w:eastAsia="MS Mincho"/>
          <w:lang w:eastAsia="ja-JP"/>
        </w:rPr>
        <w:tab/>
        <w:t>Samsung</w:t>
      </w:r>
    </w:p>
    <w:p w14:paraId="2F1A4880" w14:textId="06342E43" w:rsidR="006B671E" w:rsidRDefault="00FC6031" w:rsidP="00005DF8">
      <w:pPr>
        <w:rPr>
          <w:rFonts w:eastAsia="MS Mincho"/>
          <w:lang w:eastAsia="ja-JP"/>
        </w:rPr>
      </w:pPr>
      <w:hyperlink r:id="rId822" w:history="1">
        <w:r w:rsidR="00B417C6">
          <w:rPr>
            <w:rStyle w:val="Hyperlink"/>
            <w:rFonts w:eastAsia="MS Mincho"/>
            <w:lang w:eastAsia="ja-JP"/>
          </w:rPr>
          <w:t>R1-160621</w:t>
        </w:r>
      </w:hyperlink>
      <w:r w:rsidR="006B671E">
        <w:rPr>
          <w:rFonts w:eastAsia="MS Mincho"/>
          <w:lang w:eastAsia="ja-JP"/>
        </w:rPr>
        <w:tab/>
        <w:t>Further details on uplink transmissions for NB-IoT</w:t>
      </w:r>
      <w:r w:rsidR="006B671E">
        <w:rPr>
          <w:rFonts w:eastAsia="MS Mincho"/>
          <w:lang w:eastAsia="ja-JP"/>
        </w:rPr>
        <w:tab/>
        <w:t>LG Electronics</w:t>
      </w:r>
    </w:p>
    <w:p w14:paraId="4E3F133D" w14:textId="0A263166" w:rsidR="006B671E" w:rsidRDefault="00FC6031" w:rsidP="00005DF8">
      <w:pPr>
        <w:rPr>
          <w:rFonts w:eastAsia="MS Mincho"/>
          <w:lang w:eastAsia="ja-JP"/>
        </w:rPr>
      </w:pPr>
      <w:hyperlink r:id="rId823" w:history="1">
        <w:r w:rsidR="00B417C6">
          <w:rPr>
            <w:rStyle w:val="Hyperlink"/>
            <w:rFonts w:eastAsia="MS Mincho"/>
            <w:lang w:eastAsia="ja-JP"/>
          </w:rPr>
          <w:t>R1-160672</w:t>
        </w:r>
      </w:hyperlink>
      <w:r w:rsidR="006B671E">
        <w:rPr>
          <w:rFonts w:eastAsia="MS Mincho"/>
          <w:lang w:eastAsia="ja-JP"/>
        </w:rPr>
        <w:tab/>
        <w:t>Considerations on NB-PUSCH</w:t>
      </w:r>
      <w:r w:rsidR="006B671E">
        <w:rPr>
          <w:rFonts w:eastAsia="MS Mincho"/>
          <w:lang w:eastAsia="ja-JP"/>
        </w:rPr>
        <w:tab/>
        <w:t>Sony</w:t>
      </w:r>
    </w:p>
    <w:p w14:paraId="645656A5" w14:textId="528F1BAD" w:rsidR="006B671E" w:rsidRDefault="00FC6031" w:rsidP="00005DF8">
      <w:pPr>
        <w:rPr>
          <w:rFonts w:eastAsia="MS Mincho"/>
          <w:lang w:eastAsia="ja-JP"/>
        </w:rPr>
      </w:pPr>
      <w:hyperlink r:id="rId824" w:history="1">
        <w:r w:rsidR="00B417C6">
          <w:rPr>
            <w:rStyle w:val="Hyperlink"/>
            <w:rFonts w:eastAsia="MS Mincho"/>
            <w:lang w:eastAsia="ja-JP"/>
          </w:rPr>
          <w:t>R1-160727</w:t>
        </w:r>
      </w:hyperlink>
      <w:r w:rsidR="006B671E">
        <w:rPr>
          <w:rFonts w:eastAsia="MS Mincho"/>
          <w:lang w:eastAsia="ja-JP"/>
        </w:rPr>
        <w:tab/>
        <w:t>Discussion on NB-IoT PUSCH resource mapping</w:t>
      </w:r>
      <w:r w:rsidR="006B671E">
        <w:rPr>
          <w:rFonts w:eastAsia="MS Mincho"/>
          <w:lang w:eastAsia="ja-JP"/>
        </w:rPr>
        <w:tab/>
        <w:t>Panasonic Corporation</w:t>
      </w:r>
    </w:p>
    <w:p w14:paraId="3AE7D775" w14:textId="367068A0" w:rsidR="006B671E" w:rsidRDefault="00FC6031" w:rsidP="00005DF8">
      <w:pPr>
        <w:rPr>
          <w:rFonts w:eastAsia="MS Mincho"/>
          <w:lang w:eastAsia="ja-JP"/>
        </w:rPr>
      </w:pPr>
      <w:hyperlink r:id="rId825" w:history="1">
        <w:r w:rsidR="00B417C6">
          <w:rPr>
            <w:rStyle w:val="Hyperlink"/>
            <w:rFonts w:eastAsia="MS Mincho"/>
            <w:lang w:eastAsia="ja-JP"/>
          </w:rPr>
          <w:t>R1-160728</w:t>
        </w:r>
      </w:hyperlink>
      <w:r w:rsidR="006B671E">
        <w:rPr>
          <w:rFonts w:eastAsia="MS Mincho"/>
          <w:lang w:eastAsia="ja-JP"/>
        </w:rPr>
        <w:tab/>
        <w:t>NB-IoT PUSCH link level evaluation</w:t>
      </w:r>
      <w:r w:rsidR="006B671E">
        <w:rPr>
          <w:rFonts w:eastAsia="MS Mincho"/>
          <w:lang w:eastAsia="ja-JP"/>
        </w:rPr>
        <w:tab/>
        <w:t>Panasonic Corporation</w:t>
      </w:r>
    </w:p>
    <w:p w14:paraId="3DEC33AF" w14:textId="75ACB482" w:rsidR="006B671E" w:rsidRDefault="00FC6031" w:rsidP="00005DF8">
      <w:pPr>
        <w:rPr>
          <w:rFonts w:eastAsia="MS Mincho"/>
          <w:lang w:eastAsia="ja-JP"/>
        </w:rPr>
      </w:pPr>
      <w:hyperlink r:id="rId826" w:history="1">
        <w:r w:rsidR="00B417C6">
          <w:rPr>
            <w:rStyle w:val="Hyperlink"/>
            <w:rFonts w:eastAsia="MS Mincho"/>
            <w:lang w:eastAsia="ja-JP"/>
          </w:rPr>
          <w:t>R1-160770</w:t>
        </w:r>
      </w:hyperlink>
      <w:r w:rsidR="006B671E">
        <w:rPr>
          <w:rFonts w:eastAsia="MS Mincho"/>
          <w:lang w:eastAsia="ja-JP"/>
        </w:rPr>
        <w:tab/>
        <w:t>Discussions on HARQ process</w:t>
      </w:r>
      <w:r w:rsidR="006B671E">
        <w:rPr>
          <w:rFonts w:eastAsia="MS Mincho"/>
          <w:lang w:eastAsia="ja-JP"/>
        </w:rPr>
        <w:tab/>
        <w:t>MediaTek Inc.</w:t>
      </w:r>
    </w:p>
    <w:p w14:paraId="5449AE83" w14:textId="4608B86C" w:rsidR="006B671E" w:rsidRDefault="00FC6031" w:rsidP="00005DF8">
      <w:pPr>
        <w:rPr>
          <w:rFonts w:eastAsia="MS Mincho"/>
          <w:lang w:eastAsia="ja-JP"/>
        </w:rPr>
      </w:pPr>
      <w:hyperlink r:id="rId827" w:history="1">
        <w:r w:rsidR="00B417C6">
          <w:rPr>
            <w:rStyle w:val="Hyperlink"/>
            <w:rFonts w:eastAsia="MS Mincho"/>
            <w:lang w:eastAsia="ja-JP"/>
          </w:rPr>
          <w:t>R1-160771</w:t>
        </w:r>
      </w:hyperlink>
      <w:r w:rsidR="006B671E">
        <w:rPr>
          <w:rFonts w:eastAsia="MS Mincho"/>
          <w:lang w:eastAsia="ja-JP"/>
        </w:rPr>
        <w:tab/>
        <w:t>Consideration on DL HARQ-ACK transmission for NB-IOT</w:t>
      </w:r>
      <w:r w:rsidR="006B671E">
        <w:rPr>
          <w:rFonts w:eastAsia="MS Mincho"/>
          <w:lang w:eastAsia="ja-JP"/>
        </w:rPr>
        <w:tab/>
        <w:t>MediaTek Inc.</w:t>
      </w:r>
    </w:p>
    <w:p w14:paraId="2F6164C7" w14:textId="067F9C14" w:rsidR="006B671E" w:rsidRDefault="00FC6031" w:rsidP="00005DF8">
      <w:pPr>
        <w:rPr>
          <w:rFonts w:eastAsia="MS Mincho"/>
          <w:lang w:eastAsia="ja-JP"/>
        </w:rPr>
      </w:pPr>
      <w:hyperlink r:id="rId828" w:history="1">
        <w:r w:rsidR="00B417C6">
          <w:rPr>
            <w:rStyle w:val="Hyperlink"/>
            <w:rFonts w:eastAsia="MS Mincho"/>
            <w:lang w:eastAsia="ja-JP"/>
          </w:rPr>
          <w:t>R1-160772</w:t>
        </w:r>
      </w:hyperlink>
      <w:r w:rsidR="006B671E">
        <w:rPr>
          <w:rFonts w:eastAsia="MS Mincho"/>
          <w:lang w:eastAsia="ja-JP"/>
        </w:rPr>
        <w:tab/>
        <w:t>Preliminary evaluation on NB-PUCCH for ACK/NACK transmission</w:t>
      </w:r>
      <w:r w:rsidR="006B671E">
        <w:rPr>
          <w:rFonts w:eastAsia="MS Mincho"/>
          <w:lang w:eastAsia="ja-JP"/>
        </w:rPr>
        <w:tab/>
        <w:t>MediaTek Inc.</w:t>
      </w:r>
    </w:p>
    <w:p w14:paraId="146E98DE" w14:textId="71FD85A5" w:rsidR="006B671E" w:rsidRDefault="00FC6031" w:rsidP="00005DF8">
      <w:pPr>
        <w:rPr>
          <w:rFonts w:eastAsia="MS Mincho"/>
          <w:lang w:eastAsia="ja-JP"/>
        </w:rPr>
      </w:pPr>
      <w:hyperlink r:id="rId829" w:history="1">
        <w:r w:rsidR="00B417C6">
          <w:rPr>
            <w:rStyle w:val="Hyperlink"/>
            <w:rFonts w:eastAsia="MS Mincho"/>
            <w:lang w:eastAsia="ja-JP"/>
          </w:rPr>
          <w:t>R1-160776</w:t>
        </w:r>
      </w:hyperlink>
      <w:r w:rsidR="006B671E">
        <w:rPr>
          <w:rFonts w:eastAsia="MS Mincho"/>
          <w:lang w:eastAsia="ja-JP"/>
        </w:rPr>
        <w:tab/>
        <w:t>Discussion on multiplex of uplink signal with different subcarrier spacing</w:t>
      </w:r>
      <w:r w:rsidR="006B671E">
        <w:rPr>
          <w:rFonts w:eastAsia="MS Mincho"/>
          <w:lang w:eastAsia="ja-JP"/>
        </w:rPr>
        <w:tab/>
        <w:t>MediaTek Inc.</w:t>
      </w:r>
    </w:p>
    <w:p w14:paraId="65DE9617" w14:textId="75CE9DCE" w:rsidR="006B671E" w:rsidRDefault="00FC6031" w:rsidP="00005DF8">
      <w:pPr>
        <w:rPr>
          <w:rFonts w:eastAsia="MS Mincho"/>
          <w:lang w:eastAsia="ja-JP"/>
        </w:rPr>
      </w:pPr>
      <w:hyperlink r:id="rId830" w:history="1">
        <w:r w:rsidR="00B417C6">
          <w:rPr>
            <w:rStyle w:val="Hyperlink"/>
            <w:rFonts w:eastAsia="MS Mincho"/>
            <w:lang w:eastAsia="ja-JP"/>
          </w:rPr>
          <w:t>R1-160882</w:t>
        </w:r>
      </w:hyperlink>
      <w:r w:rsidR="006B671E">
        <w:rPr>
          <w:rFonts w:eastAsia="MS Mincho"/>
          <w:lang w:eastAsia="ja-JP"/>
        </w:rPr>
        <w:tab/>
        <w:t>PAPR and transmission power of UL modulation for NB-IOT</w:t>
      </w:r>
      <w:r w:rsidR="006B671E">
        <w:rPr>
          <w:rFonts w:eastAsia="MS Mincho"/>
          <w:lang w:eastAsia="ja-JP"/>
        </w:rPr>
        <w:tab/>
        <w:t>Qualcomm Inc.</w:t>
      </w:r>
    </w:p>
    <w:p w14:paraId="177E9E2E" w14:textId="2594E38B" w:rsidR="006B671E" w:rsidRDefault="00FC6031" w:rsidP="00005DF8">
      <w:pPr>
        <w:rPr>
          <w:rFonts w:eastAsia="MS Mincho"/>
          <w:lang w:eastAsia="ja-JP"/>
        </w:rPr>
      </w:pPr>
      <w:hyperlink r:id="rId831" w:history="1">
        <w:r w:rsidR="00B417C6">
          <w:rPr>
            <w:rStyle w:val="Hyperlink"/>
            <w:rFonts w:eastAsia="MS Mincho"/>
            <w:lang w:eastAsia="ja-JP"/>
          </w:rPr>
          <w:t>R1-161033</w:t>
        </w:r>
      </w:hyperlink>
      <w:r w:rsidR="006B671E">
        <w:rPr>
          <w:rFonts w:eastAsia="MS Mincho"/>
          <w:lang w:eastAsia="ja-JP"/>
        </w:rPr>
        <w:tab/>
        <w:t>NB-IoT - NB-PUSCH Resource Allocation</w:t>
      </w:r>
      <w:r w:rsidR="006B671E">
        <w:rPr>
          <w:rFonts w:eastAsia="MS Mincho"/>
          <w:lang w:eastAsia="ja-JP"/>
        </w:rPr>
        <w:tab/>
        <w:t>Ericsson</w:t>
      </w:r>
    </w:p>
    <w:p w14:paraId="2C9DDD66" w14:textId="5EE65FC0" w:rsidR="006B671E" w:rsidRDefault="00FC6031" w:rsidP="00005DF8">
      <w:pPr>
        <w:rPr>
          <w:rFonts w:eastAsia="MS Mincho"/>
          <w:lang w:eastAsia="ja-JP"/>
        </w:rPr>
      </w:pPr>
      <w:hyperlink r:id="rId832" w:history="1">
        <w:r w:rsidR="00B417C6">
          <w:rPr>
            <w:rStyle w:val="Hyperlink"/>
            <w:rFonts w:eastAsia="MS Mincho"/>
            <w:lang w:eastAsia="ja-JP"/>
          </w:rPr>
          <w:t>R1-161117</w:t>
        </w:r>
      </w:hyperlink>
      <w:r w:rsidR="006B671E">
        <w:rPr>
          <w:rFonts w:eastAsia="MS Mincho"/>
          <w:lang w:eastAsia="ja-JP"/>
        </w:rPr>
        <w:tab/>
        <w:t>UL Data Channel Design</w:t>
      </w:r>
      <w:r w:rsidR="006B671E">
        <w:rPr>
          <w:rFonts w:eastAsia="MS Mincho"/>
          <w:lang w:eastAsia="ja-JP"/>
        </w:rPr>
        <w:tab/>
        <w:t>Qualcomm Inc.</w:t>
      </w:r>
    </w:p>
    <w:p w14:paraId="1C2B7E9C" w14:textId="06593B74" w:rsidR="006B671E" w:rsidRDefault="00FC6031" w:rsidP="00005DF8">
      <w:pPr>
        <w:rPr>
          <w:rFonts w:eastAsia="MS Mincho"/>
          <w:lang w:eastAsia="ja-JP"/>
        </w:rPr>
      </w:pPr>
      <w:hyperlink r:id="rId833" w:history="1">
        <w:r w:rsidR="00B417C6">
          <w:rPr>
            <w:rStyle w:val="Hyperlink"/>
            <w:rFonts w:eastAsia="MS Mincho"/>
            <w:highlight w:val="cyan"/>
            <w:lang w:eastAsia="ja-JP"/>
          </w:rPr>
          <w:t>R1-161125</w:t>
        </w:r>
      </w:hyperlink>
      <w:r w:rsidR="006B671E" w:rsidRPr="006B671E">
        <w:rPr>
          <w:rFonts w:eastAsia="MS Mincho"/>
          <w:highlight w:val="cyan"/>
          <w:lang w:eastAsia="ja-JP"/>
        </w:rPr>
        <w:tab/>
        <w:t>WF on PUSCH &amp; PDSCH Repetitions with TTI &gt; 1ms</w:t>
      </w:r>
      <w:r w:rsidR="006B671E" w:rsidRPr="006B671E">
        <w:rPr>
          <w:rFonts w:eastAsia="MS Mincho"/>
          <w:highlight w:val="cyan"/>
          <w:lang w:eastAsia="ja-JP"/>
        </w:rPr>
        <w:tab/>
        <w:t>Sony</w:t>
      </w:r>
    </w:p>
    <w:p w14:paraId="0EDE8F25" w14:textId="649CE604" w:rsidR="006B671E" w:rsidRDefault="00FC6031" w:rsidP="00005DF8">
      <w:pPr>
        <w:rPr>
          <w:rFonts w:eastAsia="MS Mincho"/>
          <w:lang w:eastAsia="ja-JP"/>
        </w:rPr>
      </w:pPr>
      <w:hyperlink r:id="rId834" w:history="1">
        <w:r w:rsidR="00B417C6">
          <w:rPr>
            <w:rStyle w:val="Hyperlink"/>
            <w:rFonts w:eastAsia="MS Mincho"/>
            <w:lang w:eastAsia="ja-JP"/>
          </w:rPr>
          <w:t>R1-161176</w:t>
        </w:r>
      </w:hyperlink>
      <w:r w:rsidR="006B671E">
        <w:rPr>
          <w:rFonts w:eastAsia="MS Mincho"/>
          <w:lang w:eastAsia="ja-JP"/>
        </w:rPr>
        <w:tab/>
        <w:t>WF on PUSCH design overview</w:t>
      </w:r>
      <w:r w:rsidR="006B671E">
        <w:rPr>
          <w:rFonts w:eastAsia="MS Mincho"/>
          <w:lang w:eastAsia="ja-JP"/>
        </w:rPr>
        <w:tab/>
        <w:t>LGE</w:t>
      </w:r>
    </w:p>
    <w:p w14:paraId="51C08847" w14:textId="210CF92A" w:rsidR="006B671E" w:rsidRDefault="00FC6031" w:rsidP="00005DF8">
      <w:pPr>
        <w:rPr>
          <w:rFonts w:eastAsia="MS Mincho"/>
          <w:lang w:eastAsia="ja-JP"/>
        </w:rPr>
      </w:pPr>
      <w:hyperlink r:id="rId835" w:history="1">
        <w:r w:rsidR="00B417C6">
          <w:rPr>
            <w:rStyle w:val="Hyperlink"/>
            <w:rFonts w:eastAsia="MS Mincho"/>
            <w:lang w:eastAsia="ja-JP"/>
          </w:rPr>
          <w:t>R1-161222</w:t>
        </w:r>
      </w:hyperlink>
      <w:r w:rsidR="006B671E">
        <w:rPr>
          <w:rFonts w:eastAsia="MS Mincho"/>
          <w:lang w:eastAsia="ja-JP"/>
        </w:rPr>
        <w:tab/>
        <w:t>Uplink DM RS design for NB-IoT</w:t>
      </w:r>
      <w:r w:rsidR="006B671E">
        <w:rPr>
          <w:rFonts w:eastAsia="MS Mincho"/>
          <w:lang w:eastAsia="ja-JP"/>
        </w:rPr>
        <w:tab/>
        <w:t>ZTE</w:t>
      </w:r>
    </w:p>
    <w:p w14:paraId="3C94A09A" w14:textId="5AFDD9FE" w:rsidR="006B671E" w:rsidRDefault="00FC6031" w:rsidP="00005DF8">
      <w:pPr>
        <w:rPr>
          <w:rFonts w:eastAsia="MS Mincho"/>
          <w:lang w:eastAsia="ja-JP"/>
        </w:rPr>
      </w:pPr>
      <w:hyperlink r:id="rId836" w:history="1">
        <w:r w:rsidR="00B417C6">
          <w:rPr>
            <w:rStyle w:val="Hyperlink"/>
            <w:rFonts w:eastAsia="MS Mincho"/>
            <w:lang w:eastAsia="ja-JP"/>
          </w:rPr>
          <w:t>R1-161243</w:t>
        </w:r>
      </w:hyperlink>
      <w:r w:rsidR="006B671E">
        <w:rPr>
          <w:rFonts w:eastAsia="MS Mincho"/>
          <w:lang w:eastAsia="ja-JP"/>
        </w:rPr>
        <w:tab/>
        <w:t>WF on NB-PUSCH design overview</w:t>
      </w:r>
      <w:r w:rsidR="006B671E">
        <w:rPr>
          <w:rFonts w:eastAsia="MS Mincho"/>
          <w:lang w:eastAsia="ja-JP"/>
        </w:rPr>
        <w:tab/>
        <w:t>LGE</w:t>
      </w:r>
    </w:p>
    <w:p w14:paraId="33C6026B" w14:textId="61BAD099" w:rsidR="006B671E" w:rsidRDefault="00FC6031" w:rsidP="00005DF8">
      <w:pPr>
        <w:rPr>
          <w:rFonts w:eastAsia="MS Mincho"/>
          <w:lang w:eastAsia="ja-JP"/>
        </w:rPr>
      </w:pPr>
      <w:hyperlink r:id="rId837" w:history="1">
        <w:r w:rsidR="00B417C6">
          <w:rPr>
            <w:rStyle w:val="Hyperlink"/>
            <w:rFonts w:eastAsia="MS Mincho"/>
            <w:lang w:eastAsia="ja-JP"/>
          </w:rPr>
          <w:t>R1-161248</w:t>
        </w:r>
      </w:hyperlink>
      <w:r w:rsidR="006B671E">
        <w:rPr>
          <w:rFonts w:eastAsia="MS Mincho"/>
          <w:lang w:eastAsia="ja-JP"/>
        </w:rPr>
        <w:tab/>
        <w:t>WF on TPSK for UL single-tone transmissions</w:t>
      </w:r>
      <w:r w:rsidR="006B671E">
        <w:rPr>
          <w:rFonts w:eastAsia="MS Mincho"/>
          <w:lang w:eastAsia="ja-JP"/>
        </w:rPr>
        <w:tab/>
        <w:t>Qualcomm, Samsung, Huawei, HiSilicon, Neul, Vodafone, CMCC, CATR, KDDI, u-blox, IITH,CEWiT, Reliance-Jio</w:t>
      </w:r>
    </w:p>
    <w:p w14:paraId="0FB6DFBA" w14:textId="210A0A40" w:rsidR="006B671E" w:rsidRDefault="00FC6031" w:rsidP="00005DF8">
      <w:pPr>
        <w:rPr>
          <w:rFonts w:eastAsia="MS Mincho"/>
          <w:lang w:eastAsia="ja-JP"/>
        </w:rPr>
      </w:pPr>
      <w:hyperlink r:id="rId838" w:history="1">
        <w:r w:rsidR="00B417C6">
          <w:rPr>
            <w:rStyle w:val="Hyperlink"/>
            <w:rFonts w:eastAsia="MS Mincho"/>
            <w:lang w:eastAsia="ja-JP"/>
          </w:rPr>
          <w:t>R1-161351</w:t>
        </w:r>
      </w:hyperlink>
      <w:r w:rsidR="006B671E">
        <w:rPr>
          <w:rFonts w:eastAsia="MS Mincho"/>
          <w:lang w:eastAsia="ja-JP"/>
        </w:rPr>
        <w:tab/>
        <w:t>WF on DL HARQ feedback information for downlink data</w:t>
      </w:r>
      <w:r w:rsidR="006B671E">
        <w:rPr>
          <w:rFonts w:eastAsia="MS Mincho"/>
          <w:lang w:eastAsia="ja-JP"/>
        </w:rPr>
        <w:tab/>
        <w:t>Ericsson, ZTE, Intel, Panasonic</w:t>
      </w:r>
    </w:p>
    <w:p w14:paraId="39EFCF5C" w14:textId="1EC8AAA6" w:rsidR="006B671E" w:rsidRDefault="00FC6031" w:rsidP="00005DF8">
      <w:pPr>
        <w:rPr>
          <w:rFonts w:eastAsia="MS Mincho"/>
          <w:lang w:eastAsia="ja-JP"/>
        </w:rPr>
      </w:pPr>
      <w:hyperlink r:id="rId839" w:history="1">
        <w:r w:rsidR="00B417C6">
          <w:rPr>
            <w:rStyle w:val="Hyperlink"/>
            <w:rFonts w:eastAsia="MS Mincho"/>
            <w:highlight w:val="cyan"/>
            <w:lang w:eastAsia="ja-JP"/>
          </w:rPr>
          <w:t>R1-161448</w:t>
        </w:r>
      </w:hyperlink>
      <w:r w:rsidR="006B671E" w:rsidRPr="006B671E">
        <w:rPr>
          <w:rFonts w:eastAsia="MS Mincho"/>
          <w:highlight w:val="cyan"/>
          <w:lang w:eastAsia="ja-JP"/>
        </w:rPr>
        <w:tab/>
        <w:t>WF on DM-RS design for PUSCH</w:t>
      </w:r>
      <w:r w:rsidR="006B671E" w:rsidRPr="006B671E">
        <w:rPr>
          <w:rFonts w:eastAsia="MS Mincho"/>
          <w:highlight w:val="cyan"/>
          <w:lang w:eastAsia="ja-JP"/>
        </w:rPr>
        <w:tab/>
        <w:t>LG Electronics, Qualcomm</w:t>
      </w:r>
    </w:p>
    <w:p w14:paraId="79D43CC2" w14:textId="77777777" w:rsidR="00005DF8" w:rsidRPr="004F7920" w:rsidRDefault="00005DF8" w:rsidP="00005DF8">
      <w:pPr>
        <w:pStyle w:val="Heading5"/>
        <w:tabs>
          <w:tab w:val="clear" w:pos="1575"/>
          <w:tab w:val="num" w:pos="1008"/>
        </w:tabs>
        <w:ind w:left="1008"/>
        <w:rPr>
          <w:rFonts w:eastAsia="MS Mincho"/>
          <w:lang w:eastAsia="ja-JP"/>
        </w:rPr>
      </w:pPr>
      <w:bookmarkStart w:id="76" w:name="_Toc447818874"/>
      <w:r w:rsidRPr="004F7920">
        <w:rPr>
          <w:rFonts w:hint="eastAsia"/>
        </w:rPr>
        <w:t>Random access</w:t>
      </w:r>
      <w:bookmarkEnd w:id="76"/>
    </w:p>
    <w:p w14:paraId="21891BCD" w14:textId="73686182" w:rsidR="006F0D94" w:rsidRPr="006F0D94" w:rsidRDefault="00FC6031" w:rsidP="006F0D94">
      <w:pPr>
        <w:rPr>
          <w:rFonts w:eastAsia="MS Mincho"/>
          <w:b/>
          <w:lang w:eastAsia="ja-JP"/>
        </w:rPr>
      </w:pPr>
      <w:hyperlink r:id="rId840" w:history="1">
        <w:r w:rsidR="00B417C6">
          <w:rPr>
            <w:rStyle w:val="Hyperlink"/>
            <w:rFonts w:eastAsia="MS Mincho"/>
            <w:b/>
            <w:lang w:eastAsia="ja-JP"/>
          </w:rPr>
          <w:t>R1-160276</w:t>
        </w:r>
      </w:hyperlink>
      <w:r w:rsidR="006F0D94" w:rsidRPr="006F0D94">
        <w:rPr>
          <w:rFonts w:eastAsia="MS Mincho"/>
          <w:b/>
          <w:lang w:eastAsia="ja-JP"/>
        </w:rPr>
        <w:tab/>
        <w:t>NB-IoT - NB-PRACH evaluations</w:t>
      </w:r>
      <w:r w:rsidR="006F0D94" w:rsidRPr="006F0D94">
        <w:rPr>
          <w:rFonts w:eastAsia="MS Mincho"/>
          <w:b/>
          <w:lang w:eastAsia="ja-JP"/>
        </w:rPr>
        <w:tab/>
        <w:t>Ericsson</w:t>
      </w:r>
    </w:p>
    <w:p w14:paraId="0547AC19"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A1F501" w14:textId="77777777" w:rsidR="006F0D94" w:rsidRDefault="006F0D94" w:rsidP="006F0D94">
      <w:pPr>
        <w:rPr>
          <w:rFonts w:eastAsia="MS Mincho"/>
          <w:lang w:eastAsia="ja-JP"/>
        </w:rPr>
      </w:pPr>
    </w:p>
    <w:p w14:paraId="23FC4165" w14:textId="634F4B2C" w:rsidR="006F0D94" w:rsidRPr="006F0D94" w:rsidRDefault="00FC6031" w:rsidP="006F0D94">
      <w:pPr>
        <w:rPr>
          <w:rFonts w:eastAsia="MS Mincho"/>
          <w:b/>
          <w:lang w:eastAsia="ja-JP"/>
        </w:rPr>
      </w:pPr>
      <w:hyperlink r:id="rId841" w:history="1">
        <w:r w:rsidR="00B417C6">
          <w:rPr>
            <w:rStyle w:val="Hyperlink"/>
            <w:rFonts w:eastAsia="MS Mincho"/>
            <w:b/>
            <w:lang w:eastAsia="ja-JP"/>
          </w:rPr>
          <w:t>R1-161358</w:t>
        </w:r>
      </w:hyperlink>
      <w:r w:rsidR="006F0D94" w:rsidRPr="006F0D94">
        <w:rPr>
          <w:rFonts w:eastAsia="MS Mincho"/>
          <w:b/>
          <w:lang w:eastAsia="ja-JP"/>
        </w:rPr>
        <w:tab/>
        <w:t>NB-PRACH evaluation</w:t>
      </w:r>
      <w:r w:rsidR="006F0D94" w:rsidRPr="006F0D94">
        <w:rPr>
          <w:rFonts w:eastAsia="MS Mincho"/>
          <w:b/>
          <w:lang w:eastAsia="ja-JP"/>
        </w:rPr>
        <w:tab/>
        <w:t>Huawei, HiSilicon, Neul</w:t>
      </w:r>
      <w:r w:rsidR="006F0D94" w:rsidRPr="006F0D94">
        <w:rPr>
          <w:rFonts w:eastAsia="MS Mincho"/>
          <w:b/>
          <w:lang w:eastAsia="ja-JP"/>
        </w:rPr>
        <w:tab/>
        <w:t>(</w:t>
      </w:r>
      <w:hyperlink r:id="rId842" w:history="1">
        <w:r w:rsidR="00B417C6">
          <w:rPr>
            <w:rStyle w:val="Hyperlink"/>
            <w:rFonts w:eastAsia="MS Mincho"/>
            <w:b/>
            <w:lang w:eastAsia="ja-JP"/>
          </w:rPr>
          <w:t>R1-160317</w:t>
        </w:r>
      </w:hyperlink>
      <w:r w:rsidR="006F0D94" w:rsidRPr="006F0D94">
        <w:rPr>
          <w:rFonts w:eastAsia="MS Mincho"/>
          <w:b/>
          <w:lang w:eastAsia="ja-JP"/>
        </w:rPr>
        <w:t>)</w:t>
      </w:r>
    </w:p>
    <w:p w14:paraId="4540EA80"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458CF44" w14:textId="4721D5E8" w:rsidR="006F0D94" w:rsidRPr="006F0D94" w:rsidRDefault="00FC6031" w:rsidP="006F0D94">
      <w:pPr>
        <w:rPr>
          <w:rFonts w:eastAsia="MS Mincho"/>
          <w:b/>
          <w:lang w:eastAsia="ja-JP"/>
        </w:rPr>
      </w:pPr>
      <w:hyperlink r:id="rId843" w:history="1">
        <w:r w:rsidR="00B417C6">
          <w:rPr>
            <w:rStyle w:val="Hyperlink"/>
            <w:rFonts w:eastAsia="MS Mincho"/>
            <w:b/>
            <w:lang w:eastAsia="ja-JP"/>
          </w:rPr>
          <w:t>R1-160277</w:t>
        </w:r>
      </w:hyperlink>
      <w:r w:rsidR="006F0D94" w:rsidRPr="006F0D94">
        <w:rPr>
          <w:rFonts w:eastAsia="MS Mincho"/>
          <w:b/>
          <w:lang w:eastAsia="ja-JP"/>
        </w:rPr>
        <w:tab/>
        <w:t>NB-IoT - Near-Far Performance of NB-PRACH</w:t>
      </w:r>
      <w:r w:rsidR="006F0D94" w:rsidRPr="006F0D94">
        <w:rPr>
          <w:rFonts w:eastAsia="MS Mincho"/>
          <w:b/>
          <w:lang w:eastAsia="ja-JP"/>
        </w:rPr>
        <w:tab/>
        <w:t>Ericsson</w:t>
      </w:r>
    </w:p>
    <w:p w14:paraId="667100BF"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9372B2" w14:textId="77777777" w:rsidR="006F0D94" w:rsidRPr="006F0D94" w:rsidRDefault="006F0D94" w:rsidP="006F0D94">
      <w:pPr>
        <w:rPr>
          <w:rFonts w:ascii="Times New Roman" w:hAnsi="Times New Roman"/>
          <w:szCs w:val="20"/>
        </w:rPr>
      </w:pPr>
    </w:p>
    <w:p w14:paraId="7FAD75EB" w14:textId="1CA518FF" w:rsidR="006F0D94" w:rsidRDefault="006F0D94" w:rsidP="006F0D94">
      <w:pPr>
        <w:rPr>
          <w:rFonts w:eastAsia="MS Mincho"/>
          <w:lang w:eastAsia="ja-JP"/>
        </w:rPr>
      </w:pPr>
      <w:r w:rsidRPr="006F0D94">
        <w:rPr>
          <w:rFonts w:eastAsia="MS Mincho"/>
          <w:highlight w:val="green"/>
          <w:lang w:eastAsia="ja-JP"/>
        </w:rPr>
        <w:t>Agreement:</w:t>
      </w:r>
      <w:r w:rsidRPr="006F0D94">
        <w:rPr>
          <w:rFonts w:eastAsia="MS Mincho"/>
          <w:lang w:eastAsia="ja-JP"/>
        </w:rPr>
        <w:t xml:space="preserve"> </w:t>
      </w:r>
      <w:r>
        <w:rPr>
          <w:rFonts w:eastAsia="MS Mincho"/>
          <w:lang w:eastAsia="ja-JP"/>
        </w:rPr>
        <w:t>Confirm WA that NB-PRACH is based on single-tone with frequency hopping.</w:t>
      </w:r>
    </w:p>
    <w:p w14:paraId="52FE05AA" w14:textId="77777777" w:rsidR="006F0D94" w:rsidRDefault="006F0D94" w:rsidP="006F0D94">
      <w:pPr>
        <w:rPr>
          <w:rFonts w:eastAsia="MS Mincho"/>
          <w:lang w:eastAsia="ja-JP"/>
        </w:rPr>
      </w:pPr>
    </w:p>
    <w:p w14:paraId="7C1BF1BB" w14:textId="6FF0D098" w:rsidR="006F0D94" w:rsidRPr="006F0D94" w:rsidRDefault="00FC6031" w:rsidP="006F0D94">
      <w:pPr>
        <w:rPr>
          <w:rFonts w:eastAsia="MS Mincho"/>
          <w:b/>
          <w:lang w:eastAsia="ja-JP"/>
        </w:rPr>
      </w:pPr>
      <w:hyperlink r:id="rId844" w:history="1">
        <w:r w:rsidR="00B417C6">
          <w:rPr>
            <w:rStyle w:val="Hyperlink"/>
            <w:rFonts w:eastAsia="MS Mincho"/>
            <w:b/>
            <w:lang w:eastAsia="ja-JP"/>
          </w:rPr>
          <w:t>R1-160883</w:t>
        </w:r>
      </w:hyperlink>
      <w:r w:rsidR="006F0D94" w:rsidRPr="006F0D94">
        <w:rPr>
          <w:rFonts w:eastAsia="MS Mincho"/>
          <w:b/>
          <w:lang w:eastAsia="ja-JP"/>
        </w:rPr>
        <w:tab/>
        <w:t>Random Access Channel Design</w:t>
      </w:r>
      <w:r w:rsidR="006F0D94" w:rsidRPr="006F0D94">
        <w:rPr>
          <w:rFonts w:eastAsia="MS Mincho"/>
          <w:b/>
          <w:lang w:eastAsia="ja-JP"/>
        </w:rPr>
        <w:tab/>
        <w:t>Qualcomm Inc.</w:t>
      </w:r>
    </w:p>
    <w:p w14:paraId="18368DD5"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715801A" w14:textId="3382E549" w:rsidR="006F0D94" w:rsidRPr="006F0D94" w:rsidRDefault="00FC6031" w:rsidP="006F0D94">
      <w:pPr>
        <w:rPr>
          <w:rFonts w:eastAsia="MS Mincho"/>
          <w:b/>
          <w:lang w:eastAsia="ja-JP"/>
        </w:rPr>
      </w:pPr>
      <w:hyperlink r:id="rId845" w:history="1">
        <w:r w:rsidR="00B417C6">
          <w:rPr>
            <w:rStyle w:val="Hyperlink"/>
            <w:rFonts w:eastAsia="MS Mincho"/>
            <w:b/>
            <w:lang w:eastAsia="ja-JP"/>
          </w:rPr>
          <w:t>R1-161357</w:t>
        </w:r>
      </w:hyperlink>
      <w:r w:rsidR="006F0D94" w:rsidRPr="006F0D94">
        <w:rPr>
          <w:rFonts w:eastAsia="MS Mincho"/>
          <w:b/>
          <w:lang w:eastAsia="ja-JP"/>
        </w:rPr>
        <w:tab/>
        <w:t>NB-PRACH design</w:t>
      </w:r>
      <w:r w:rsidR="006F0D94" w:rsidRPr="006F0D94">
        <w:rPr>
          <w:rFonts w:eastAsia="MS Mincho"/>
          <w:b/>
          <w:lang w:eastAsia="ja-JP"/>
        </w:rPr>
        <w:tab/>
        <w:t>Huawei, HiSilicon, Neul</w:t>
      </w:r>
      <w:r w:rsidR="006F0D94" w:rsidRPr="006F0D94">
        <w:rPr>
          <w:rFonts w:eastAsia="MS Mincho"/>
          <w:b/>
          <w:lang w:eastAsia="ja-JP"/>
        </w:rPr>
        <w:tab/>
        <w:t>(</w:t>
      </w:r>
      <w:hyperlink r:id="rId846" w:history="1">
        <w:r w:rsidR="00B417C6">
          <w:rPr>
            <w:rStyle w:val="Hyperlink"/>
            <w:rFonts w:eastAsia="MS Mincho"/>
            <w:b/>
            <w:lang w:eastAsia="ja-JP"/>
          </w:rPr>
          <w:t>R1-160316</w:t>
        </w:r>
      </w:hyperlink>
      <w:r w:rsidR="006F0D94" w:rsidRPr="006F0D94">
        <w:rPr>
          <w:rFonts w:eastAsia="MS Mincho"/>
          <w:b/>
          <w:lang w:eastAsia="ja-JP"/>
        </w:rPr>
        <w:t>)</w:t>
      </w:r>
    </w:p>
    <w:p w14:paraId="7FEBF42D"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A8B9FF" w14:textId="07E3E5DB" w:rsidR="006F0D94" w:rsidRPr="006F0D94" w:rsidRDefault="00FC6031" w:rsidP="006F0D94">
      <w:pPr>
        <w:rPr>
          <w:rFonts w:eastAsia="MS Mincho"/>
          <w:b/>
          <w:lang w:eastAsia="ja-JP"/>
        </w:rPr>
      </w:pPr>
      <w:hyperlink r:id="rId847" w:history="1">
        <w:r w:rsidR="00B417C6">
          <w:rPr>
            <w:rStyle w:val="Hyperlink"/>
            <w:rFonts w:eastAsia="MS Mincho"/>
            <w:b/>
            <w:lang w:eastAsia="ja-JP"/>
          </w:rPr>
          <w:t>R1-160457</w:t>
        </w:r>
      </w:hyperlink>
      <w:r w:rsidR="006F0D94" w:rsidRPr="006F0D94">
        <w:rPr>
          <w:rFonts w:eastAsia="MS Mincho"/>
          <w:b/>
          <w:lang w:eastAsia="ja-JP"/>
        </w:rPr>
        <w:tab/>
        <w:t>NB-PRACH design for NB-IoT</w:t>
      </w:r>
      <w:r w:rsidR="006F0D94" w:rsidRPr="006F0D94">
        <w:rPr>
          <w:rFonts w:eastAsia="MS Mincho"/>
          <w:b/>
          <w:lang w:eastAsia="ja-JP"/>
        </w:rPr>
        <w:tab/>
        <w:t>Nokia Networks,  Alcatel-Lucent, Alcatel-Lucent Shanghai Bell</w:t>
      </w:r>
    </w:p>
    <w:p w14:paraId="76F449AB" w14:textId="5A5315EC" w:rsidR="006F0D94" w:rsidRDefault="006F0D94" w:rsidP="006F0D9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Note typo for CP length for format 0 in Table 1: should be 66.67us</w:t>
      </w:r>
    </w:p>
    <w:p w14:paraId="6A5755B0" w14:textId="0D0A6280" w:rsidR="006F0D94" w:rsidRPr="006F0D94" w:rsidRDefault="00FC6031" w:rsidP="006F0D94">
      <w:pPr>
        <w:rPr>
          <w:rFonts w:eastAsia="MS Mincho"/>
          <w:b/>
          <w:lang w:eastAsia="ja-JP"/>
        </w:rPr>
      </w:pPr>
      <w:hyperlink r:id="rId848" w:history="1">
        <w:r w:rsidR="00B417C6">
          <w:rPr>
            <w:rStyle w:val="Hyperlink"/>
            <w:rFonts w:eastAsia="MS Mincho"/>
            <w:b/>
            <w:lang w:eastAsia="ja-JP"/>
          </w:rPr>
          <w:t>R1-160275</w:t>
        </w:r>
      </w:hyperlink>
      <w:r w:rsidR="006F0D94" w:rsidRPr="006F0D94">
        <w:rPr>
          <w:rFonts w:eastAsia="MS Mincho"/>
          <w:b/>
          <w:lang w:eastAsia="ja-JP"/>
        </w:rPr>
        <w:tab/>
        <w:t>NB-IoT - Single Tone Frequency Hopped NB-PRACH</w:t>
      </w:r>
      <w:r w:rsidR="006F0D94" w:rsidRPr="006F0D94">
        <w:rPr>
          <w:rFonts w:eastAsia="MS Mincho"/>
          <w:b/>
          <w:lang w:eastAsia="ja-JP"/>
        </w:rPr>
        <w:tab/>
        <w:t>Ericsson</w:t>
      </w:r>
    </w:p>
    <w:p w14:paraId="0BBB117F"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7F3215" w14:textId="4A9662DA" w:rsidR="006F0D94" w:rsidRPr="006F0D94" w:rsidRDefault="00FC6031" w:rsidP="006F0D94">
      <w:pPr>
        <w:rPr>
          <w:rFonts w:eastAsia="MS Mincho"/>
          <w:b/>
          <w:lang w:eastAsia="ja-JP"/>
        </w:rPr>
      </w:pPr>
      <w:hyperlink r:id="rId849" w:history="1">
        <w:r w:rsidR="00B417C6">
          <w:rPr>
            <w:rStyle w:val="Hyperlink"/>
            <w:rFonts w:eastAsia="MS Mincho"/>
            <w:b/>
            <w:lang w:eastAsia="ja-JP"/>
          </w:rPr>
          <w:t>R1-160482</w:t>
        </w:r>
      </w:hyperlink>
      <w:r w:rsidR="006F0D94" w:rsidRPr="006F0D94">
        <w:rPr>
          <w:rFonts w:eastAsia="MS Mincho"/>
          <w:b/>
          <w:lang w:eastAsia="ja-JP"/>
        </w:rPr>
        <w:tab/>
        <w:t>Single tone PRACH  for NB-IoT</w:t>
      </w:r>
      <w:r w:rsidR="006F0D94" w:rsidRPr="006F0D94">
        <w:rPr>
          <w:rFonts w:eastAsia="MS Mincho"/>
          <w:b/>
          <w:lang w:eastAsia="ja-JP"/>
        </w:rPr>
        <w:tab/>
        <w:t>ZTE</w:t>
      </w:r>
    </w:p>
    <w:p w14:paraId="229AF786"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7CDE45" w14:textId="77777777" w:rsidR="006F0D94" w:rsidRPr="006F0D94" w:rsidRDefault="006F0D94" w:rsidP="006F0D94">
      <w:pPr>
        <w:rPr>
          <w:rFonts w:ascii="Times New Roman" w:hAnsi="Times New Roman"/>
          <w:szCs w:val="20"/>
        </w:rPr>
      </w:pPr>
    </w:p>
    <w:p w14:paraId="7069221D" w14:textId="77777777" w:rsidR="006F0D94" w:rsidRPr="006F0D94" w:rsidRDefault="006F0D94" w:rsidP="006F0D94">
      <w:pPr>
        <w:rPr>
          <w:rFonts w:eastAsia="MS Mincho"/>
          <w:highlight w:val="green"/>
          <w:lang w:eastAsia="ja-JP"/>
        </w:rPr>
      </w:pPr>
      <w:r w:rsidRPr="006F0D94">
        <w:rPr>
          <w:rFonts w:eastAsia="MS Mincho"/>
          <w:highlight w:val="green"/>
          <w:lang w:eastAsia="ja-JP"/>
        </w:rPr>
        <w:t>Agreements:</w:t>
      </w:r>
    </w:p>
    <w:p w14:paraId="0C4EA88D" w14:textId="77777777" w:rsidR="006F0D94" w:rsidRDefault="006F0D94" w:rsidP="00107009">
      <w:pPr>
        <w:numPr>
          <w:ilvl w:val="0"/>
          <w:numId w:val="238"/>
        </w:numPr>
        <w:rPr>
          <w:rFonts w:eastAsia="MS Mincho"/>
          <w:lang w:eastAsia="ja-JP"/>
        </w:rPr>
      </w:pPr>
      <w:r>
        <w:rPr>
          <w:rFonts w:eastAsia="MS Mincho"/>
          <w:lang w:eastAsia="ja-JP"/>
        </w:rPr>
        <w:t xml:space="preserve">NB-PRACH uses a subcarrier spacing of 3.75kHz </w:t>
      </w:r>
    </w:p>
    <w:p w14:paraId="40A4DFFF" w14:textId="77777777" w:rsidR="006F0D94" w:rsidRDefault="006F0D94" w:rsidP="00107009">
      <w:pPr>
        <w:numPr>
          <w:ilvl w:val="0"/>
          <w:numId w:val="238"/>
        </w:numPr>
        <w:rPr>
          <w:rFonts w:eastAsia="MS Mincho"/>
          <w:lang w:eastAsia="ja-JP"/>
        </w:rPr>
      </w:pPr>
      <w:r>
        <w:rPr>
          <w:rFonts w:eastAsia="MS Mincho"/>
          <w:lang w:eastAsia="ja-JP"/>
        </w:rPr>
        <w:t>2 CP lengths are provided to support different cell sizes</w:t>
      </w:r>
    </w:p>
    <w:p w14:paraId="10320B03" w14:textId="77777777" w:rsidR="006F0D94" w:rsidRDefault="006F0D94" w:rsidP="00107009">
      <w:pPr>
        <w:numPr>
          <w:ilvl w:val="1"/>
          <w:numId w:val="238"/>
        </w:numPr>
        <w:rPr>
          <w:rFonts w:eastAsia="MS Mincho"/>
          <w:lang w:eastAsia="ja-JP"/>
        </w:rPr>
      </w:pPr>
      <w:r>
        <w:rPr>
          <w:rFonts w:eastAsia="MS Mincho"/>
          <w:lang w:eastAsia="ja-JP"/>
        </w:rPr>
        <w:t>66.7 us and 266.7 us</w:t>
      </w:r>
    </w:p>
    <w:p w14:paraId="6ADD2F9B" w14:textId="77777777" w:rsidR="006F0D94" w:rsidRPr="00F16EE6" w:rsidRDefault="006F0D94" w:rsidP="00107009">
      <w:pPr>
        <w:numPr>
          <w:ilvl w:val="0"/>
          <w:numId w:val="238"/>
        </w:numPr>
        <w:rPr>
          <w:rFonts w:eastAsia="MS Mincho"/>
          <w:strike/>
          <w:lang w:eastAsia="ja-JP"/>
        </w:rPr>
      </w:pPr>
      <w:r w:rsidRPr="00F16EE6">
        <w:rPr>
          <w:rFonts w:eastAsia="MS Mincho"/>
          <w:strike/>
          <w:lang w:eastAsia="ja-JP"/>
        </w:rPr>
        <w:t>Hopping is between groups of 6 symbols</w:t>
      </w:r>
    </w:p>
    <w:p w14:paraId="42782C05" w14:textId="77777777" w:rsidR="006F0D94" w:rsidRPr="00F16EE6" w:rsidRDefault="006F0D94" w:rsidP="00107009">
      <w:pPr>
        <w:numPr>
          <w:ilvl w:val="1"/>
          <w:numId w:val="238"/>
        </w:numPr>
        <w:rPr>
          <w:rFonts w:eastAsia="MS Mincho"/>
          <w:strike/>
          <w:lang w:eastAsia="ja-JP"/>
        </w:rPr>
      </w:pPr>
      <w:r w:rsidRPr="00F16EE6">
        <w:rPr>
          <w:rFonts w:eastAsia="MS Mincho"/>
          <w:strike/>
          <w:lang w:eastAsia="ja-JP"/>
        </w:rPr>
        <w:t>Details of hopping pattern FFS</w:t>
      </w:r>
    </w:p>
    <w:p w14:paraId="2A2F597D" w14:textId="77777777" w:rsidR="0015193B" w:rsidRDefault="0015193B" w:rsidP="0015193B">
      <w:pPr>
        <w:rPr>
          <w:rFonts w:eastAsia="MS Mincho"/>
          <w:lang w:eastAsia="ja-JP"/>
        </w:rPr>
      </w:pPr>
    </w:p>
    <w:p w14:paraId="4723181A" w14:textId="24DBD27E" w:rsidR="006F0D94" w:rsidRPr="006F0D94" w:rsidRDefault="00FC6031" w:rsidP="006F0D94">
      <w:pPr>
        <w:rPr>
          <w:rFonts w:eastAsia="MS Mincho"/>
          <w:b/>
          <w:lang w:eastAsia="ja-JP"/>
        </w:rPr>
      </w:pPr>
      <w:hyperlink r:id="rId850" w:history="1">
        <w:r w:rsidR="00B417C6">
          <w:rPr>
            <w:rStyle w:val="Hyperlink"/>
            <w:rFonts w:eastAsia="MS Mincho"/>
            <w:b/>
            <w:lang w:eastAsia="ja-JP"/>
          </w:rPr>
          <w:t>R1-161366</w:t>
        </w:r>
      </w:hyperlink>
      <w:r w:rsidR="006F0D94" w:rsidRPr="006F0D94">
        <w:rPr>
          <w:rFonts w:eastAsia="MS Mincho"/>
          <w:b/>
          <w:lang w:eastAsia="ja-JP"/>
        </w:rPr>
        <w:tab/>
        <w:t>WF on Preamble design for single-tone PRACH</w:t>
      </w:r>
    </w:p>
    <w:p w14:paraId="2E16A6F9"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0B63612" w14:textId="3BE082F9" w:rsidR="006F0D94" w:rsidRPr="006F0D94" w:rsidRDefault="00FC6031" w:rsidP="006F0D94">
      <w:pPr>
        <w:rPr>
          <w:rFonts w:eastAsia="MS Mincho"/>
          <w:b/>
          <w:lang w:eastAsia="ja-JP"/>
        </w:rPr>
      </w:pPr>
      <w:hyperlink r:id="rId851" w:history="1">
        <w:r w:rsidR="00B417C6">
          <w:rPr>
            <w:rStyle w:val="Hyperlink"/>
            <w:rFonts w:eastAsia="MS Mincho"/>
            <w:b/>
            <w:lang w:eastAsia="ja-JP"/>
          </w:rPr>
          <w:t>R1-160439</w:t>
        </w:r>
      </w:hyperlink>
      <w:r w:rsidR="006F0D94" w:rsidRPr="006F0D94">
        <w:rPr>
          <w:rFonts w:eastAsia="MS Mincho"/>
          <w:b/>
          <w:lang w:eastAsia="ja-JP"/>
        </w:rPr>
        <w:tab/>
        <w:t>NB-IoT - NB-PRACH frequency hopping pattern</w:t>
      </w:r>
      <w:r w:rsidR="006F0D94" w:rsidRPr="006F0D94">
        <w:rPr>
          <w:rFonts w:eastAsia="MS Mincho"/>
          <w:b/>
          <w:lang w:eastAsia="ja-JP"/>
        </w:rPr>
        <w:tab/>
        <w:t>Ericsson</w:t>
      </w:r>
    </w:p>
    <w:p w14:paraId="36106963"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E25CA7" w14:textId="77777777" w:rsidR="006F0D94" w:rsidRPr="006F0D94" w:rsidRDefault="006F0D94" w:rsidP="006F0D94">
      <w:pPr>
        <w:rPr>
          <w:rFonts w:ascii="Times New Roman" w:hAnsi="Times New Roman"/>
          <w:szCs w:val="20"/>
        </w:rPr>
      </w:pPr>
    </w:p>
    <w:p w14:paraId="104EDC32" w14:textId="77777777" w:rsidR="006F0D94" w:rsidRPr="00F16EE6" w:rsidRDefault="006F0D94" w:rsidP="006F0D94">
      <w:pPr>
        <w:rPr>
          <w:rFonts w:eastAsia="MS Mincho"/>
          <w:strike/>
          <w:lang w:eastAsia="ja-JP"/>
        </w:rPr>
      </w:pPr>
      <w:r w:rsidRPr="00F16EE6">
        <w:rPr>
          <w:rFonts w:eastAsia="MS Mincho"/>
          <w:strike/>
          <w:lang w:eastAsia="ja-JP"/>
        </w:rPr>
        <w:t>Agreement:</w:t>
      </w:r>
    </w:p>
    <w:p w14:paraId="3C62165F" w14:textId="77777777" w:rsidR="006F0D94" w:rsidRPr="00F16EE6" w:rsidRDefault="006F0D94" w:rsidP="00107009">
      <w:pPr>
        <w:numPr>
          <w:ilvl w:val="0"/>
          <w:numId w:val="235"/>
        </w:numPr>
        <w:rPr>
          <w:rFonts w:eastAsia="MS Mincho"/>
          <w:strike/>
          <w:lang w:eastAsia="ja-JP"/>
        </w:rPr>
      </w:pPr>
      <w:r w:rsidRPr="00F16EE6">
        <w:rPr>
          <w:rFonts w:eastAsia="MS Mincho"/>
          <w:strike/>
          <w:lang w:eastAsia="ja-JP"/>
        </w:rPr>
        <w:t>First level fixed size hopping is used between 1</w:t>
      </w:r>
      <w:r w:rsidRPr="00F16EE6">
        <w:rPr>
          <w:rFonts w:eastAsia="MS Mincho"/>
          <w:strike/>
          <w:vertAlign w:val="superscript"/>
          <w:lang w:eastAsia="ja-JP"/>
        </w:rPr>
        <w:t>st</w:t>
      </w:r>
      <w:r w:rsidRPr="00F16EE6">
        <w:rPr>
          <w:rFonts w:eastAsia="MS Mincho"/>
          <w:strike/>
          <w:lang w:eastAsia="ja-JP"/>
        </w:rPr>
        <w:t>/2</w:t>
      </w:r>
      <w:r w:rsidRPr="00F16EE6">
        <w:rPr>
          <w:rFonts w:eastAsia="MS Mincho"/>
          <w:strike/>
          <w:vertAlign w:val="superscript"/>
          <w:lang w:eastAsia="ja-JP"/>
        </w:rPr>
        <w:t>nd</w:t>
      </w:r>
      <w:r w:rsidRPr="00F16EE6">
        <w:rPr>
          <w:rFonts w:eastAsia="MS Mincho"/>
          <w:strike/>
          <w:lang w:eastAsia="ja-JP"/>
        </w:rPr>
        <w:t xml:space="preserve"> and between 3</w:t>
      </w:r>
      <w:r w:rsidRPr="00F16EE6">
        <w:rPr>
          <w:rFonts w:eastAsia="MS Mincho"/>
          <w:strike/>
          <w:vertAlign w:val="superscript"/>
          <w:lang w:eastAsia="ja-JP"/>
        </w:rPr>
        <w:t>rd</w:t>
      </w:r>
      <w:r w:rsidRPr="00F16EE6">
        <w:rPr>
          <w:rFonts w:eastAsia="MS Mincho"/>
          <w:strike/>
          <w:lang w:eastAsia="ja-JP"/>
        </w:rPr>
        <w:t>/4</w:t>
      </w:r>
      <w:r w:rsidRPr="00F16EE6">
        <w:rPr>
          <w:rFonts w:eastAsia="MS Mincho"/>
          <w:strike/>
          <w:vertAlign w:val="superscript"/>
          <w:lang w:eastAsia="ja-JP"/>
        </w:rPr>
        <w:t>th</w:t>
      </w:r>
      <w:r w:rsidRPr="00F16EE6">
        <w:rPr>
          <w:rFonts w:eastAsia="MS Mincho"/>
          <w:strike/>
          <w:lang w:eastAsia="ja-JP"/>
        </w:rPr>
        <w:t xml:space="preserve"> symbol groups</w:t>
      </w:r>
    </w:p>
    <w:p w14:paraId="1A011ACC" w14:textId="77777777" w:rsidR="006F0D94" w:rsidRPr="00F16EE6" w:rsidRDefault="006F0D94" w:rsidP="00107009">
      <w:pPr>
        <w:numPr>
          <w:ilvl w:val="0"/>
          <w:numId w:val="235"/>
        </w:numPr>
        <w:rPr>
          <w:rFonts w:eastAsia="MS Mincho"/>
          <w:strike/>
          <w:lang w:eastAsia="ja-JP"/>
        </w:rPr>
      </w:pPr>
      <w:r w:rsidRPr="00F16EE6">
        <w:rPr>
          <w:rFonts w:eastAsia="MS Mincho"/>
          <w:strike/>
          <w:lang w:eastAsia="ja-JP"/>
        </w:rPr>
        <w:t>Second level hopping is used between 2</w:t>
      </w:r>
      <w:r w:rsidRPr="00F16EE6">
        <w:rPr>
          <w:rFonts w:eastAsia="MS Mincho"/>
          <w:strike/>
          <w:vertAlign w:val="superscript"/>
          <w:lang w:eastAsia="ja-JP"/>
        </w:rPr>
        <w:t>nd</w:t>
      </w:r>
      <w:r w:rsidRPr="00F16EE6">
        <w:rPr>
          <w:rFonts w:eastAsia="MS Mincho"/>
          <w:strike/>
          <w:lang w:eastAsia="ja-JP"/>
        </w:rPr>
        <w:t>/3</w:t>
      </w:r>
      <w:r w:rsidRPr="00F16EE6">
        <w:rPr>
          <w:rFonts w:eastAsia="MS Mincho"/>
          <w:strike/>
          <w:vertAlign w:val="superscript"/>
          <w:lang w:eastAsia="ja-JP"/>
        </w:rPr>
        <w:t>rd</w:t>
      </w:r>
      <w:r w:rsidRPr="00F16EE6">
        <w:rPr>
          <w:rFonts w:eastAsia="MS Mincho"/>
          <w:strike/>
          <w:lang w:eastAsia="ja-JP"/>
        </w:rPr>
        <w:t xml:space="preserve"> symbol groups:</w:t>
      </w:r>
    </w:p>
    <w:p w14:paraId="376DC73F" w14:textId="77777777" w:rsidR="006F0D94" w:rsidRPr="00F16EE6" w:rsidRDefault="006F0D94" w:rsidP="00107009">
      <w:pPr>
        <w:numPr>
          <w:ilvl w:val="1"/>
          <w:numId w:val="235"/>
        </w:numPr>
        <w:rPr>
          <w:rFonts w:eastAsia="MS Mincho"/>
          <w:strike/>
          <w:lang w:eastAsia="ja-JP"/>
        </w:rPr>
      </w:pPr>
      <w:r w:rsidRPr="00F16EE6">
        <w:rPr>
          <w:rFonts w:eastAsia="MS Mincho"/>
          <w:strike/>
          <w:lang w:eastAsia="ja-JP"/>
        </w:rPr>
        <w:t>Details of 2</w:t>
      </w:r>
      <w:r w:rsidRPr="00F16EE6">
        <w:rPr>
          <w:rFonts w:eastAsia="MS Mincho"/>
          <w:strike/>
          <w:vertAlign w:val="superscript"/>
          <w:lang w:eastAsia="ja-JP"/>
        </w:rPr>
        <w:t>nd</w:t>
      </w:r>
      <w:r w:rsidRPr="00F16EE6">
        <w:rPr>
          <w:rFonts w:eastAsia="MS Mincho"/>
          <w:strike/>
          <w:lang w:eastAsia="ja-JP"/>
        </w:rPr>
        <w:t xml:space="preserve"> level hopping FFS till Friday (e.g. based on LTE PUSCH type 2 hopping or fixed hopping)</w:t>
      </w:r>
    </w:p>
    <w:p w14:paraId="4F3DABAD" w14:textId="77777777" w:rsidR="0015193B" w:rsidRPr="008C011D" w:rsidRDefault="0015193B" w:rsidP="0015193B">
      <w:pPr>
        <w:rPr>
          <w:rFonts w:eastAsia="MS Mincho"/>
          <w:lang w:eastAsia="ja-JP"/>
        </w:rPr>
      </w:pPr>
    </w:p>
    <w:p w14:paraId="7C02DD3D" w14:textId="77777777" w:rsidR="003E2C77" w:rsidRDefault="003E2C77" w:rsidP="0015193B">
      <w:pPr>
        <w:pBdr>
          <w:top w:val="single" w:sz="4" w:space="1" w:color="auto"/>
        </w:pBdr>
        <w:rPr>
          <w:rFonts w:eastAsia="MS Mincho"/>
          <w:b/>
          <w:lang w:eastAsia="ja-JP"/>
        </w:rPr>
      </w:pPr>
      <w:r>
        <w:rPr>
          <w:rFonts w:eastAsia="MS Mincho"/>
          <w:b/>
          <w:lang w:eastAsia="ja-JP"/>
        </w:rPr>
        <w:t>Friday</w:t>
      </w:r>
    </w:p>
    <w:p w14:paraId="101FC206" w14:textId="367DE7A9" w:rsidR="0015193B" w:rsidRPr="0015193B" w:rsidRDefault="00FC6031" w:rsidP="0015193B">
      <w:pPr>
        <w:pBdr>
          <w:top w:val="single" w:sz="4" w:space="1" w:color="auto"/>
        </w:pBdr>
        <w:rPr>
          <w:rFonts w:eastAsia="MS Mincho"/>
          <w:lang w:val="en-US" w:eastAsia="ja-JP"/>
        </w:rPr>
      </w:pPr>
      <w:hyperlink r:id="rId852" w:history="1">
        <w:r w:rsidR="00B417C6">
          <w:rPr>
            <w:rStyle w:val="Hyperlink"/>
            <w:rFonts w:eastAsia="MS Mincho"/>
            <w:b/>
            <w:lang w:eastAsia="ja-JP"/>
          </w:rPr>
          <w:t>R1-161428</w:t>
        </w:r>
      </w:hyperlink>
      <w:r w:rsidR="0015193B" w:rsidRPr="0015193B">
        <w:rPr>
          <w:rFonts w:eastAsia="MS Mincho"/>
          <w:b/>
          <w:lang w:eastAsia="ja-JP"/>
        </w:rPr>
        <w:tab/>
        <w:t>WF on hopping patterns of NB-PRACH</w:t>
      </w:r>
      <w:r w:rsidR="0015193B" w:rsidRPr="0015193B">
        <w:rPr>
          <w:rFonts w:eastAsia="MS Mincho"/>
          <w:b/>
          <w:lang w:eastAsia="ja-JP"/>
        </w:rPr>
        <w:tab/>
        <w:t>Huawei, HiSilicon, Ericsson</w:t>
      </w:r>
    </w:p>
    <w:p w14:paraId="2D631083" w14:textId="77777777" w:rsidR="0015193B" w:rsidRDefault="0015193B" w:rsidP="00151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C7D2B22" w14:textId="0B6D2E64" w:rsidR="0015193B" w:rsidRPr="0015193B" w:rsidRDefault="00FC6031" w:rsidP="0015193B">
      <w:pPr>
        <w:rPr>
          <w:rFonts w:eastAsia="MS Mincho"/>
          <w:b/>
          <w:lang w:eastAsia="ja-JP"/>
        </w:rPr>
      </w:pPr>
      <w:hyperlink r:id="rId853" w:history="1">
        <w:r w:rsidR="00B417C6">
          <w:rPr>
            <w:rStyle w:val="Hyperlink"/>
            <w:rFonts w:eastAsia="MS Mincho"/>
            <w:b/>
            <w:lang w:eastAsia="ja-JP"/>
          </w:rPr>
          <w:t>R1-161444</w:t>
        </w:r>
      </w:hyperlink>
      <w:r w:rsidR="0015193B" w:rsidRPr="0015193B">
        <w:rPr>
          <w:rFonts w:eastAsia="MS Mincho"/>
          <w:b/>
          <w:lang w:eastAsia="ja-JP"/>
        </w:rPr>
        <w:tab/>
        <w:t>Way Forward on clarification of number of symbols used in PRACH</w:t>
      </w:r>
      <w:r w:rsidR="0015193B" w:rsidRPr="0015193B">
        <w:rPr>
          <w:rFonts w:eastAsia="MS Mincho"/>
          <w:b/>
          <w:lang w:eastAsia="ja-JP"/>
        </w:rPr>
        <w:tab/>
        <w:t>Ericsson Huawei, HiSilicon</w:t>
      </w:r>
    </w:p>
    <w:p w14:paraId="78ECA45E" w14:textId="77777777" w:rsidR="0015193B" w:rsidRDefault="0015193B" w:rsidP="00151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6AB55E" w14:textId="77777777" w:rsidR="0015193B" w:rsidRPr="0015193B" w:rsidRDefault="0015193B" w:rsidP="0015193B">
      <w:pPr>
        <w:rPr>
          <w:rFonts w:eastAsia="MS Mincho"/>
          <w:lang w:eastAsia="ja-JP"/>
        </w:rPr>
      </w:pPr>
    </w:p>
    <w:p w14:paraId="7DBC9D81" w14:textId="77777777" w:rsidR="0015193B" w:rsidRPr="0015193B" w:rsidRDefault="0015193B" w:rsidP="0015193B">
      <w:pPr>
        <w:rPr>
          <w:highlight w:val="green"/>
        </w:rPr>
      </w:pPr>
      <w:r w:rsidRPr="0015193B">
        <w:rPr>
          <w:highlight w:val="green"/>
        </w:rPr>
        <w:t>Agreements:</w:t>
      </w:r>
    </w:p>
    <w:p w14:paraId="47F34D35" w14:textId="77777777" w:rsidR="0015193B" w:rsidRPr="007A4806" w:rsidRDefault="0015193B" w:rsidP="00107009">
      <w:pPr>
        <w:numPr>
          <w:ilvl w:val="0"/>
          <w:numId w:val="249"/>
        </w:numPr>
        <w:rPr>
          <w:rFonts w:eastAsia="MS Mincho"/>
          <w:lang w:eastAsia="ja-JP"/>
        </w:rPr>
      </w:pPr>
      <w:r w:rsidRPr="007A4806">
        <w:rPr>
          <w:rFonts w:eastAsia="MS Mincho"/>
          <w:lang w:eastAsia="ja-JP"/>
        </w:rPr>
        <w:t>Hopping is between groups of symbols</w:t>
      </w:r>
    </w:p>
    <w:p w14:paraId="5BE5C118" w14:textId="77777777" w:rsidR="0015193B" w:rsidRPr="007A4806" w:rsidRDefault="0015193B" w:rsidP="00107009">
      <w:pPr>
        <w:numPr>
          <w:ilvl w:val="1"/>
          <w:numId w:val="249"/>
        </w:numPr>
        <w:rPr>
          <w:rFonts w:eastAsia="MS Mincho"/>
          <w:lang w:val="en-US" w:eastAsia="ja-JP"/>
        </w:rPr>
      </w:pPr>
      <w:r w:rsidRPr="007A4806">
        <w:rPr>
          <w:rFonts w:eastAsia="MS Mincho"/>
          <w:lang w:eastAsia="ja-JP"/>
        </w:rPr>
        <w:t xml:space="preserve">For </w:t>
      </w:r>
      <w:r w:rsidRPr="007A4806">
        <w:rPr>
          <w:rFonts w:eastAsia="MS Mincho"/>
          <w:lang w:val="sv-SE" w:eastAsia="ja-JP"/>
        </w:rPr>
        <w:t xml:space="preserve">CP length of  </w:t>
      </w:r>
      <w:r w:rsidRPr="007A4806">
        <w:rPr>
          <w:rFonts w:eastAsia="MS Mincho"/>
          <w:lang w:eastAsia="ja-JP"/>
        </w:rPr>
        <w:t xml:space="preserve">266.7 us, a group is defined as 5 symbols and one CP of </w:t>
      </w:r>
      <w:r w:rsidRPr="007A4806">
        <w:rPr>
          <w:rFonts w:eastAsia="MS Mincho"/>
          <w:lang w:val="sv-SE" w:eastAsia="ja-JP"/>
        </w:rPr>
        <w:t xml:space="preserve">length of  </w:t>
      </w:r>
      <w:r w:rsidRPr="007A4806">
        <w:rPr>
          <w:rFonts w:eastAsia="MS Mincho"/>
          <w:lang w:eastAsia="ja-JP"/>
        </w:rPr>
        <w:t>266.7 us</w:t>
      </w:r>
    </w:p>
    <w:p w14:paraId="182DA391" w14:textId="77777777" w:rsidR="0015193B" w:rsidRPr="007A4806" w:rsidRDefault="0015193B" w:rsidP="00107009">
      <w:pPr>
        <w:numPr>
          <w:ilvl w:val="1"/>
          <w:numId w:val="249"/>
        </w:numPr>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29E8B018" w14:textId="77777777" w:rsidR="0015193B" w:rsidRPr="007A4806" w:rsidRDefault="0015193B" w:rsidP="00107009">
      <w:pPr>
        <w:numPr>
          <w:ilvl w:val="0"/>
          <w:numId w:val="249"/>
        </w:numPr>
        <w:rPr>
          <w:rFonts w:eastAsia="MS Mincho"/>
          <w:lang w:eastAsia="ja-JP"/>
        </w:rPr>
      </w:pPr>
      <w:r w:rsidRPr="007A4806">
        <w:rPr>
          <w:rFonts w:eastAsia="MS Mincho"/>
          <w:lang w:val="en-US" w:eastAsia="ja-JP"/>
        </w:rPr>
        <w:t>Details of hopping:</w:t>
      </w:r>
    </w:p>
    <w:p w14:paraId="5EB847F5" w14:textId="77777777" w:rsidR="0015193B" w:rsidRDefault="0015193B" w:rsidP="00107009">
      <w:pPr>
        <w:numPr>
          <w:ilvl w:val="1"/>
          <w:numId w:val="249"/>
        </w:numPr>
        <w:rPr>
          <w:rFonts w:eastAsia="MS Mincho"/>
          <w:lang w:eastAsia="ja-JP"/>
        </w:rPr>
      </w:pPr>
      <w:r w:rsidRPr="007A4806">
        <w:rPr>
          <w:rFonts w:eastAsia="MS Mincho"/>
          <w:lang w:eastAsia="ja-JP"/>
        </w:rPr>
        <w:t>First level single-subcarrier hopping is used between 1</w:t>
      </w:r>
      <w:r w:rsidRPr="007A4806">
        <w:rPr>
          <w:rFonts w:eastAsia="MS Mincho"/>
          <w:vertAlign w:val="superscript"/>
          <w:lang w:eastAsia="ja-JP"/>
        </w:rPr>
        <w:t>st</w:t>
      </w:r>
      <w:r w:rsidRPr="007A4806">
        <w:rPr>
          <w:rFonts w:eastAsia="MS Mincho"/>
          <w:lang w:eastAsia="ja-JP"/>
        </w:rPr>
        <w:t>/2</w:t>
      </w:r>
      <w:r w:rsidRPr="007A4806">
        <w:rPr>
          <w:rFonts w:eastAsia="MS Mincho"/>
          <w:vertAlign w:val="superscript"/>
          <w:lang w:eastAsia="ja-JP"/>
        </w:rPr>
        <w:t>nd</w:t>
      </w:r>
      <w:r w:rsidRPr="007A4806">
        <w:rPr>
          <w:rFonts w:eastAsia="MS Mincho"/>
          <w:lang w:eastAsia="ja-JP"/>
        </w:rPr>
        <w:t xml:space="preserve"> and between </w:t>
      </w:r>
      <w:r>
        <w:rPr>
          <w:rFonts w:eastAsia="MS Mincho"/>
          <w:lang w:eastAsia="ja-JP"/>
        </w:rPr>
        <w:t>3</w:t>
      </w:r>
      <w:r w:rsidRPr="008C011D">
        <w:rPr>
          <w:rFonts w:eastAsia="MS Mincho"/>
          <w:vertAlign w:val="superscript"/>
          <w:lang w:eastAsia="ja-JP"/>
        </w:rPr>
        <w:t>rd</w:t>
      </w:r>
      <w:r>
        <w:rPr>
          <w:rFonts w:eastAsia="MS Mincho"/>
          <w:lang w:eastAsia="ja-JP"/>
        </w:rPr>
        <w:t>/4</w:t>
      </w:r>
      <w:r w:rsidRPr="008C011D">
        <w:rPr>
          <w:rFonts w:eastAsia="MS Mincho"/>
          <w:vertAlign w:val="superscript"/>
          <w:lang w:eastAsia="ja-JP"/>
        </w:rPr>
        <w:t>th</w:t>
      </w:r>
      <w:r>
        <w:rPr>
          <w:rFonts w:eastAsia="MS Mincho"/>
          <w:lang w:eastAsia="ja-JP"/>
        </w:rPr>
        <w:t xml:space="preserve"> symbol groups</w:t>
      </w:r>
    </w:p>
    <w:p w14:paraId="5EAD6788" w14:textId="77777777" w:rsidR="0015193B" w:rsidRDefault="0015193B" w:rsidP="00107009">
      <w:pPr>
        <w:numPr>
          <w:ilvl w:val="1"/>
          <w:numId w:val="249"/>
        </w:numPr>
        <w:rPr>
          <w:rFonts w:eastAsia="MS Mincho"/>
          <w:lang w:eastAsia="ja-JP"/>
        </w:rPr>
      </w:pPr>
      <w:r>
        <w:rPr>
          <w:rFonts w:eastAsia="MS Mincho"/>
          <w:lang w:eastAsia="ja-JP"/>
        </w:rPr>
        <w:t xml:space="preserve">Second level 6-subcarrier </w:t>
      </w:r>
      <w:r w:rsidRPr="0037422F">
        <w:rPr>
          <w:rFonts w:eastAsia="MS Mincho"/>
          <w:lang w:eastAsia="ja-JP"/>
        </w:rPr>
        <w:t xml:space="preserve">hopping </w:t>
      </w:r>
      <w:r>
        <w:rPr>
          <w:rFonts w:eastAsia="MS Mincho"/>
          <w:lang w:eastAsia="ja-JP"/>
        </w:rPr>
        <w:t>is used between 2</w:t>
      </w:r>
      <w:r w:rsidRPr="008C011D">
        <w:rPr>
          <w:rFonts w:eastAsia="MS Mincho"/>
          <w:vertAlign w:val="superscript"/>
          <w:lang w:eastAsia="ja-JP"/>
        </w:rPr>
        <w:t>nd</w:t>
      </w:r>
      <w:r>
        <w:rPr>
          <w:rFonts w:eastAsia="MS Mincho"/>
          <w:lang w:eastAsia="ja-JP"/>
        </w:rPr>
        <w:t>/3</w:t>
      </w:r>
      <w:r w:rsidRPr="008C011D">
        <w:rPr>
          <w:rFonts w:eastAsia="MS Mincho"/>
          <w:vertAlign w:val="superscript"/>
          <w:lang w:eastAsia="ja-JP"/>
        </w:rPr>
        <w:t>rd</w:t>
      </w:r>
      <w:r>
        <w:rPr>
          <w:rFonts w:eastAsia="MS Mincho"/>
          <w:lang w:eastAsia="ja-JP"/>
        </w:rPr>
        <w:t xml:space="preserve"> symbol groups</w:t>
      </w:r>
    </w:p>
    <w:p w14:paraId="3D69AAF7" w14:textId="77777777" w:rsidR="0015193B" w:rsidRDefault="0015193B" w:rsidP="00107009">
      <w:pPr>
        <w:numPr>
          <w:ilvl w:val="1"/>
          <w:numId w:val="249"/>
        </w:numPr>
        <w:rPr>
          <w:rFonts w:eastAsia="MS Mincho"/>
          <w:lang w:eastAsia="ja-JP"/>
        </w:rPr>
      </w:pPr>
      <w:r>
        <w:rPr>
          <w:rFonts w:eastAsia="MS Mincho"/>
          <w:lang w:eastAsia="ja-JP"/>
        </w:rPr>
        <w:t>Pseudo-random hopping is used between repetitions of groups of 4 symbol groups:</w:t>
      </w:r>
    </w:p>
    <w:p w14:paraId="19D0A86A" w14:textId="77777777" w:rsidR="0015193B" w:rsidRDefault="0015193B" w:rsidP="00107009">
      <w:pPr>
        <w:numPr>
          <w:ilvl w:val="2"/>
          <w:numId w:val="249"/>
        </w:numPr>
        <w:rPr>
          <w:rFonts w:eastAsia="MS Mincho"/>
          <w:lang w:eastAsia="ja-JP"/>
        </w:rPr>
      </w:pPr>
      <w:r>
        <w:rPr>
          <w:rFonts w:eastAsia="MS Mincho"/>
          <w:lang w:eastAsia="ja-JP"/>
        </w:rPr>
        <w:t>Constrained within max 12 subcarriers, and according to LTE PUSCH type 2 hopping</w:t>
      </w:r>
    </w:p>
    <w:p w14:paraId="0D2C71E0" w14:textId="77777777" w:rsidR="0015193B" w:rsidRDefault="0015193B" w:rsidP="0015193B">
      <w:pPr>
        <w:pBdr>
          <w:top w:val="single" w:sz="4" w:space="1" w:color="auto"/>
        </w:pBdr>
        <w:rPr>
          <w:rFonts w:eastAsia="MS Mincho"/>
          <w:lang w:eastAsia="ja-JP"/>
        </w:rPr>
      </w:pPr>
    </w:p>
    <w:p w14:paraId="74D9A673" w14:textId="77777777" w:rsidR="0015193B" w:rsidRDefault="0015193B"/>
    <w:p w14:paraId="1F92B62E" w14:textId="3EDFA78A" w:rsidR="006F0D94" w:rsidRPr="006F0D94" w:rsidRDefault="00FC6031" w:rsidP="006F0D94">
      <w:pPr>
        <w:rPr>
          <w:rFonts w:eastAsia="MS Mincho"/>
          <w:b/>
          <w:lang w:eastAsia="ja-JP"/>
        </w:rPr>
      </w:pPr>
      <w:hyperlink r:id="rId854" w:history="1">
        <w:r w:rsidR="00B417C6">
          <w:rPr>
            <w:rStyle w:val="Hyperlink"/>
            <w:rFonts w:eastAsia="MS Mincho"/>
            <w:b/>
            <w:lang w:eastAsia="ja-JP"/>
          </w:rPr>
          <w:t>R1-160458</w:t>
        </w:r>
      </w:hyperlink>
      <w:r w:rsidR="006F0D94" w:rsidRPr="006F0D94">
        <w:rPr>
          <w:rFonts w:eastAsia="MS Mincho"/>
          <w:b/>
          <w:lang w:eastAsia="ja-JP"/>
        </w:rPr>
        <w:tab/>
        <w:t>Random access procedure for NB-IoT</w:t>
      </w:r>
      <w:r w:rsidR="006F0D94" w:rsidRPr="006F0D94">
        <w:rPr>
          <w:rFonts w:eastAsia="MS Mincho"/>
          <w:b/>
          <w:lang w:eastAsia="ja-JP"/>
        </w:rPr>
        <w:tab/>
        <w:t>Nokia Networks,  Alcatel-Lucent, Alcatel-Lucent Shanghai Bell</w:t>
      </w:r>
    </w:p>
    <w:p w14:paraId="2EA7C705"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C095FD6" w14:textId="77777777" w:rsidR="006F0D94" w:rsidRPr="006F0D94" w:rsidRDefault="006F0D94" w:rsidP="006F0D94">
      <w:pPr>
        <w:rPr>
          <w:rFonts w:ascii="Times New Roman" w:hAnsi="Times New Roman"/>
          <w:szCs w:val="20"/>
        </w:rPr>
      </w:pPr>
    </w:p>
    <w:p w14:paraId="3DEF6582" w14:textId="60301E87" w:rsidR="006F0D94" w:rsidRPr="0049488D" w:rsidRDefault="006F0D94" w:rsidP="006F0D94">
      <w:pPr>
        <w:rPr>
          <w:rFonts w:eastAsia="MS Mincho"/>
          <w:lang w:val="en-US" w:eastAsia="ja-JP"/>
        </w:rPr>
      </w:pPr>
      <w:r w:rsidRPr="006F0D94">
        <w:rPr>
          <w:rFonts w:eastAsia="MS Mincho"/>
          <w:highlight w:val="green"/>
          <w:lang w:eastAsia="ja-JP"/>
        </w:rPr>
        <w:t>Agreement:</w:t>
      </w:r>
      <w:r w:rsidRPr="006F0D94">
        <w:rPr>
          <w:rFonts w:eastAsia="MS Mincho"/>
          <w:lang w:eastAsia="ja-JP"/>
        </w:rPr>
        <w:t xml:space="preserve"> </w:t>
      </w:r>
      <w:r w:rsidRPr="0049488D">
        <w:rPr>
          <w:rFonts w:eastAsia="MS Mincho"/>
          <w:lang w:val="en-US" w:eastAsia="ja-JP"/>
        </w:rPr>
        <w:t xml:space="preserve">eMTC </w:t>
      </w:r>
      <w:r>
        <w:rPr>
          <w:rFonts w:eastAsia="MS Mincho"/>
          <w:lang w:val="en-US" w:eastAsia="ja-JP"/>
        </w:rPr>
        <w:t xml:space="preserve">search space </w:t>
      </w:r>
      <w:r w:rsidRPr="0049488D">
        <w:rPr>
          <w:rFonts w:eastAsia="MS Mincho"/>
          <w:lang w:val="en-US" w:eastAsia="ja-JP"/>
        </w:rPr>
        <w:t xml:space="preserve">scheme is reused for Msg3 </w:t>
      </w:r>
      <w:r>
        <w:rPr>
          <w:rFonts w:eastAsia="MS Mincho"/>
          <w:lang w:val="en-US" w:eastAsia="ja-JP"/>
        </w:rPr>
        <w:t xml:space="preserve">retransmission </w:t>
      </w:r>
      <w:r w:rsidRPr="0049488D">
        <w:rPr>
          <w:rFonts w:eastAsia="MS Mincho"/>
          <w:lang w:val="en-US" w:eastAsia="ja-JP"/>
        </w:rPr>
        <w:t>and Msg4 transmission.</w:t>
      </w:r>
    </w:p>
    <w:p w14:paraId="6EAE8788" w14:textId="77777777" w:rsidR="006F0D94" w:rsidRDefault="006F0D94" w:rsidP="006F0D94">
      <w:pPr>
        <w:rPr>
          <w:rFonts w:eastAsia="MS Mincho"/>
          <w:lang w:eastAsia="ja-JP"/>
        </w:rPr>
      </w:pPr>
    </w:p>
    <w:p w14:paraId="20F9F4F5" w14:textId="77777777" w:rsidR="00E040B4" w:rsidRDefault="00E040B4" w:rsidP="006F0D94">
      <w:pPr>
        <w:rPr>
          <w:rFonts w:eastAsia="MS Mincho"/>
          <w:lang w:eastAsia="ja-JP"/>
        </w:rPr>
      </w:pPr>
    </w:p>
    <w:p w14:paraId="378B32BE" w14:textId="0AA30C36" w:rsidR="003E2C77" w:rsidRPr="00E040B4" w:rsidRDefault="00FC6031" w:rsidP="003E2C77">
      <w:pPr>
        <w:rPr>
          <w:rFonts w:eastAsia="MS Mincho"/>
          <w:b/>
          <w:lang w:eastAsia="ja-JP"/>
        </w:rPr>
      </w:pPr>
      <w:hyperlink r:id="rId855" w:history="1">
        <w:r w:rsidR="00B417C6">
          <w:rPr>
            <w:rStyle w:val="Hyperlink"/>
            <w:rFonts w:eastAsia="MS Mincho"/>
            <w:b/>
            <w:lang w:eastAsia="ja-JP"/>
          </w:rPr>
          <w:t>R1-161313</w:t>
        </w:r>
      </w:hyperlink>
      <w:r w:rsidR="003E2C77" w:rsidRPr="00E040B4">
        <w:rPr>
          <w:rFonts w:eastAsia="MS Mincho"/>
          <w:b/>
          <w:lang w:eastAsia="ja-JP"/>
        </w:rPr>
        <w:tab/>
        <w:t>WF on NB-RACH coverage level procedures</w:t>
      </w:r>
      <w:r w:rsidR="003E2C77" w:rsidRPr="00E040B4">
        <w:rPr>
          <w:rFonts w:eastAsia="MS Mincho"/>
          <w:b/>
          <w:lang w:eastAsia="ja-JP"/>
        </w:rPr>
        <w:tab/>
        <w:t>Huawei, HiSilicon, Ericsson, Qualcomm</w:t>
      </w:r>
    </w:p>
    <w:p w14:paraId="37F5E796"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C23E48" w14:textId="77777777" w:rsidR="00E040B4" w:rsidRPr="00E040B4" w:rsidRDefault="00E040B4" w:rsidP="00E040B4">
      <w:pPr>
        <w:rPr>
          <w:rFonts w:ascii="Times New Roman" w:hAnsi="Times New Roman"/>
          <w:szCs w:val="20"/>
        </w:rPr>
      </w:pPr>
    </w:p>
    <w:p w14:paraId="722670F3" w14:textId="77777777" w:rsidR="003E2C77" w:rsidRPr="00E040B4" w:rsidRDefault="003E2C77" w:rsidP="003E2C77">
      <w:pPr>
        <w:rPr>
          <w:rFonts w:eastAsia="MS Mincho"/>
          <w:highlight w:val="green"/>
          <w:lang w:eastAsia="ja-JP"/>
        </w:rPr>
      </w:pPr>
      <w:r w:rsidRPr="00E040B4">
        <w:rPr>
          <w:rFonts w:eastAsia="MS Mincho"/>
          <w:highlight w:val="green"/>
          <w:lang w:eastAsia="ja-JP"/>
        </w:rPr>
        <w:t>Agreements:</w:t>
      </w:r>
    </w:p>
    <w:p w14:paraId="47C7FBFC" w14:textId="77777777" w:rsidR="003E2C77" w:rsidRPr="00127FCC" w:rsidRDefault="003E2C77" w:rsidP="00107009">
      <w:pPr>
        <w:numPr>
          <w:ilvl w:val="0"/>
          <w:numId w:val="251"/>
        </w:numPr>
        <w:rPr>
          <w:rFonts w:eastAsia="MS Mincho"/>
          <w:lang w:val="en-US" w:eastAsia="ja-JP"/>
        </w:rPr>
      </w:pPr>
      <w:r>
        <w:rPr>
          <w:rFonts w:eastAsia="MS Mincho"/>
          <w:lang w:val="en-US" w:eastAsia="ja-JP"/>
        </w:rPr>
        <w:t xml:space="preserve">The following numbers of </w:t>
      </w:r>
      <w:r w:rsidRPr="00127FCC">
        <w:rPr>
          <w:rFonts w:eastAsia="MS Mincho"/>
          <w:lang w:val="en-US" w:eastAsia="ja-JP"/>
        </w:rPr>
        <w:t>NB-PRACH repetition</w:t>
      </w:r>
      <w:r>
        <w:rPr>
          <w:rFonts w:eastAsia="MS Mincho"/>
          <w:lang w:val="en-US" w:eastAsia="ja-JP"/>
        </w:rPr>
        <w:t>s</w:t>
      </w:r>
      <w:r w:rsidRPr="00127FCC">
        <w:rPr>
          <w:rFonts w:eastAsia="MS Mincho"/>
          <w:lang w:val="en-US" w:eastAsia="ja-JP"/>
        </w:rPr>
        <w:t xml:space="preserve"> </w:t>
      </w:r>
      <w:r>
        <w:rPr>
          <w:rFonts w:eastAsia="MS Mincho"/>
          <w:lang w:val="en-US" w:eastAsia="ja-JP"/>
        </w:rPr>
        <w:t xml:space="preserve">are provided </w:t>
      </w:r>
      <w:r w:rsidRPr="00127FCC">
        <w:rPr>
          <w:rFonts w:eastAsia="MS Mincho"/>
          <w:lang w:val="en-US" w:eastAsia="ja-JP"/>
        </w:rPr>
        <w:t>in the specification</w:t>
      </w:r>
      <w:r>
        <w:rPr>
          <w:rFonts w:eastAsia="MS Mincho"/>
          <w:lang w:val="en-US" w:eastAsia="ja-JP"/>
        </w:rPr>
        <w:t>s:</w:t>
      </w:r>
      <w:r w:rsidRPr="00127FCC">
        <w:rPr>
          <w:rFonts w:eastAsia="MS Mincho"/>
          <w:lang w:val="en-US" w:eastAsia="ja-JP"/>
        </w:rPr>
        <w:t xml:space="preserve">  </w:t>
      </w:r>
    </w:p>
    <w:p w14:paraId="5E1AC6FD" w14:textId="77777777" w:rsidR="003E2C77" w:rsidRPr="00127FCC" w:rsidRDefault="003E2C77" w:rsidP="00107009">
      <w:pPr>
        <w:numPr>
          <w:ilvl w:val="1"/>
          <w:numId w:val="251"/>
        </w:numPr>
        <w:rPr>
          <w:rFonts w:eastAsia="MS Mincho"/>
          <w:lang w:val="en-US" w:eastAsia="ja-JP"/>
        </w:rPr>
      </w:pPr>
      <w:r w:rsidRPr="00127FCC">
        <w:rPr>
          <w:rFonts w:eastAsia="MS Mincho"/>
          <w:lang w:val="en-US" w:eastAsia="ja-JP"/>
        </w:rPr>
        <w:t>{1, 2, 4, 8, 16, 32, 64, 128}</w:t>
      </w:r>
    </w:p>
    <w:p w14:paraId="4450CCF3" w14:textId="77777777" w:rsidR="003E2C77" w:rsidRDefault="003E2C77" w:rsidP="00107009">
      <w:pPr>
        <w:numPr>
          <w:ilvl w:val="0"/>
          <w:numId w:val="251"/>
        </w:numPr>
        <w:rPr>
          <w:rFonts w:eastAsia="MS Mincho"/>
          <w:lang w:val="en-US" w:eastAsia="ja-JP"/>
        </w:rPr>
      </w:pPr>
      <w:r w:rsidRPr="00127FCC">
        <w:rPr>
          <w:rFonts w:eastAsia="MS Mincho"/>
          <w:lang w:val="en-US" w:eastAsia="ja-JP"/>
        </w:rPr>
        <w:t xml:space="preserve">eNB can configure up to 3 </w:t>
      </w:r>
      <w:r>
        <w:rPr>
          <w:rFonts w:eastAsia="MS Mincho"/>
          <w:lang w:val="en-US" w:eastAsia="ja-JP"/>
        </w:rPr>
        <w:t xml:space="preserve">numbers of </w:t>
      </w:r>
      <w:r w:rsidRPr="00127FCC">
        <w:rPr>
          <w:rFonts w:eastAsia="MS Mincho"/>
          <w:lang w:val="en-US" w:eastAsia="ja-JP"/>
        </w:rPr>
        <w:t>NB-PRACH repetiti</w:t>
      </w:r>
      <w:r>
        <w:rPr>
          <w:rFonts w:eastAsia="MS Mincho"/>
          <w:lang w:val="en-US" w:eastAsia="ja-JP"/>
        </w:rPr>
        <w:t>ons from the above set</w:t>
      </w:r>
    </w:p>
    <w:p w14:paraId="6AD35579" w14:textId="77777777" w:rsidR="003E2C77" w:rsidRDefault="003E2C77" w:rsidP="00107009">
      <w:pPr>
        <w:numPr>
          <w:ilvl w:val="0"/>
          <w:numId w:val="251"/>
        </w:numPr>
        <w:rPr>
          <w:rFonts w:eastAsia="MS Mincho"/>
          <w:lang w:val="en-US" w:eastAsia="ja-JP"/>
        </w:rPr>
      </w:pPr>
      <w:r>
        <w:rPr>
          <w:rFonts w:eastAsia="MS Mincho"/>
          <w:lang w:val="en-US" w:eastAsia="ja-JP"/>
        </w:rPr>
        <w:t>Power ramping:</w:t>
      </w:r>
    </w:p>
    <w:p w14:paraId="488302EF" w14:textId="77777777" w:rsidR="003E2C77" w:rsidRDefault="003E2C77" w:rsidP="00107009">
      <w:pPr>
        <w:numPr>
          <w:ilvl w:val="1"/>
          <w:numId w:val="251"/>
        </w:numPr>
        <w:rPr>
          <w:rFonts w:eastAsia="MS Mincho"/>
          <w:lang w:val="en-US" w:eastAsia="ja-JP"/>
        </w:rPr>
      </w:pPr>
      <w:r>
        <w:rPr>
          <w:rFonts w:eastAsia="MS Mincho"/>
          <w:lang w:val="en-US" w:eastAsia="ja-JP"/>
        </w:rPr>
        <w:t>If more than one repetition level is configured in the cell, then the UE transmits NB-PRACH with max power except for the lowest repetition level</w:t>
      </w:r>
    </w:p>
    <w:p w14:paraId="65146DF4" w14:textId="77777777" w:rsidR="003E2C77" w:rsidRPr="00127FCC" w:rsidRDefault="003E2C77" w:rsidP="00107009">
      <w:pPr>
        <w:numPr>
          <w:ilvl w:val="1"/>
          <w:numId w:val="251"/>
        </w:numPr>
        <w:rPr>
          <w:rFonts w:eastAsia="MS Mincho"/>
          <w:lang w:val="en-US" w:eastAsia="ja-JP"/>
        </w:rPr>
      </w:pPr>
      <w:r>
        <w:rPr>
          <w:rFonts w:eastAsia="MS Mincho"/>
          <w:lang w:val="en-US" w:eastAsia="ja-JP"/>
        </w:rPr>
        <w:t xml:space="preserve">Otherwise, the UE uses </w:t>
      </w:r>
      <w:r w:rsidRPr="00127FCC">
        <w:rPr>
          <w:rFonts w:eastAsia="MS Mincho"/>
          <w:lang w:val="en-US" w:eastAsia="ja-JP"/>
        </w:rPr>
        <w:t xml:space="preserve">NB-PRACH power ramping </w:t>
      </w:r>
    </w:p>
    <w:p w14:paraId="5BCB0F64" w14:textId="77777777" w:rsidR="003E2C77" w:rsidRDefault="003E2C77" w:rsidP="003E2C77">
      <w:pPr>
        <w:rPr>
          <w:rFonts w:eastAsia="MS Mincho"/>
          <w:lang w:eastAsia="ja-JP"/>
        </w:rPr>
      </w:pPr>
    </w:p>
    <w:p w14:paraId="181A62CC" w14:textId="257D19DF" w:rsidR="003E2C77" w:rsidRPr="00E040B4" w:rsidRDefault="00FC6031" w:rsidP="003E2C77">
      <w:pPr>
        <w:rPr>
          <w:rFonts w:eastAsia="MS Mincho"/>
          <w:b/>
          <w:lang w:eastAsia="ja-JP"/>
        </w:rPr>
      </w:pPr>
      <w:hyperlink r:id="rId856" w:history="1">
        <w:r w:rsidR="00B417C6">
          <w:rPr>
            <w:rStyle w:val="Hyperlink"/>
            <w:rFonts w:eastAsia="MS Mincho"/>
            <w:b/>
            <w:lang w:eastAsia="ja-JP"/>
          </w:rPr>
          <w:t>R1-161314</w:t>
        </w:r>
      </w:hyperlink>
      <w:r w:rsidR="003E2C77" w:rsidRPr="00E040B4">
        <w:rPr>
          <w:rFonts w:eastAsia="MS Mincho"/>
          <w:b/>
          <w:lang w:eastAsia="ja-JP"/>
        </w:rPr>
        <w:tab/>
        <w:t>WF on Random Access procedures</w:t>
      </w:r>
      <w:r w:rsidR="003E2C77" w:rsidRPr="00E040B4">
        <w:rPr>
          <w:rFonts w:eastAsia="MS Mincho"/>
          <w:b/>
          <w:lang w:eastAsia="ja-JP"/>
        </w:rPr>
        <w:tab/>
        <w:t>Huawei, HiSilicon, MTK, Ericsson, Qualcomm, LGE</w:t>
      </w:r>
    </w:p>
    <w:p w14:paraId="09DC335D"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AB3D24" w14:textId="77777777" w:rsidR="00E040B4" w:rsidRPr="00E040B4" w:rsidRDefault="00E040B4" w:rsidP="003E2C77">
      <w:pPr>
        <w:rPr>
          <w:rFonts w:eastAsia="MS Mincho"/>
          <w:highlight w:val="green"/>
          <w:lang w:eastAsia="ja-JP"/>
        </w:rPr>
      </w:pPr>
    </w:p>
    <w:p w14:paraId="474CDC10" w14:textId="77777777" w:rsidR="003E2C77" w:rsidRPr="00E040B4" w:rsidRDefault="003E2C77" w:rsidP="003E2C77">
      <w:pPr>
        <w:rPr>
          <w:rFonts w:eastAsia="MS Mincho"/>
          <w:highlight w:val="green"/>
          <w:lang w:eastAsia="ja-JP"/>
        </w:rPr>
      </w:pPr>
      <w:r w:rsidRPr="00E040B4">
        <w:rPr>
          <w:rFonts w:eastAsia="MS Mincho"/>
          <w:highlight w:val="green"/>
          <w:lang w:eastAsia="ja-JP"/>
        </w:rPr>
        <w:t>Agreements:</w:t>
      </w:r>
    </w:p>
    <w:p w14:paraId="6AA3353D"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 xml:space="preserve">The </w:t>
      </w:r>
      <w:r>
        <w:rPr>
          <w:rFonts w:eastAsia="MS Mincho"/>
          <w:lang w:val="en-US" w:eastAsia="ja-JP"/>
        </w:rPr>
        <w:t>UL grant for the initial</w:t>
      </w:r>
      <w:r w:rsidRPr="006C185A">
        <w:rPr>
          <w:rFonts w:eastAsia="MS Mincho"/>
          <w:lang w:val="en-US" w:eastAsia="ja-JP"/>
        </w:rPr>
        <w:t xml:space="preserve"> tr</w:t>
      </w:r>
      <w:r>
        <w:rPr>
          <w:rFonts w:eastAsia="MS Mincho"/>
          <w:lang w:val="en-US" w:eastAsia="ja-JP"/>
        </w:rPr>
        <w:t xml:space="preserve">ansmission of Msg3 is included </w:t>
      </w:r>
      <w:r w:rsidRPr="006C185A">
        <w:rPr>
          <w:rFonts w:eastAsia="MS Mincho"/>
          <w:lang w:val="en-US" w:eastAsia="ja-JP"/>
        </w:rPr>
        <w:t xml:space="preserve">in </w:t>
      </w:r>
      <w:r>
        <w:rPr>
          <w:rFonts w:eastAsia="MS Mincho"/>
          <w:lang w:val="en-US" w:eastAsia="ja-JP"/>
        </w:rPr>
        <w:t xml:space="preserve">the </w:t>
      </w:r>
      <w:r w:rsidRPr="006C185A">
        <w:rPr>
          <w:rFonts w:eastAsia="MS Mincho"/>
          <w:lang w:val="en-US" w:eastAsia="ja-JP"/>
        </w:rPr>
        <w:t>RAR.</w:t>
      </w:r>
    </w:p>
    <w:p w14:paraId="123E66CA"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The same NB-PDCCH search space is applied to NB-PDCCH for RAR, Msg3 retransmission and Msg4.</w:t>
      </w:r>
    </w:p>
    <w:p w14:paraId="7EFA0FFF"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 xml:space="preserve">DCI in NB-PDCCH indicates the number </w:t>
      </w:r>
      <w:r>
        <w:rPr>
          <w:rFonts w:eastAsia="MS Mincho"/>
          <w:lang w:val="en-US" w:eastAsia="ja-JP"/>
        </w:rPr>
        <w:t xml:space="preserve">of </w:t>
      </w:r>
      <w:r w:rsidRPr="006C185A">
        <w:rPr>
          <w:rFonts w:eastAsia="MS Mincho"/>
          <w:lang w:val="en-US" w:eastAsia="ja-JP"/>
        </w:rPr>
        <w:t>repetition</w:t>
      </w:r>
      <w:r>
        <w:rPr>
          <w:rFonts w:eastAsia="MS Mincho"/>
          <w:lang w:val="en-US" w:eastAsia="ja-JP"/>
        </w:rPr>
        <w:t>s</w:t>
      </w:r>
      <w:r w:rsidRPr="006C185A">
        <w:rPr>
          <w:rFonts w:eastAsia="MS Mincho"/>
          <w:lang w:val="en-US" w:eastAsia="ja-JP"/>
        </w:rPr>
        <w:t xml:space="preserve"> of NB-IoT RAR</w:t>
      </w:r>
      <w:r>
        <w:rPr>
          <w:rFonts w:eastAsia="MS Mincho"/>
          <w:lang w:val="en-US" w:eastAsia="ja-JP"/>
        </w:rPr>
        <w:t xml:space="preserve"> </w:t>
      </w:r>
      <w:r w:rsidRPr="006C185A">
        <w:rPr>
          <w:rFonts w:eastAsia="MS Mincho"/>
          <w:lang w:val="en-US" w:eastAsia="ja-JP"/>
        </w:rPr>
        <w:t>/</w:t>
      </w:r>
      <w:r>
        <w:rPr>
          <w:rFonts w:eastAsia="MS Mincho"/>
          <w:lang w:val="en-US" w:eastAsia="ja-JP"/>
        </w:rPr>
        <w:t xml:space="preserve"> </w:t>
      </w:r>
      <w:r w:rsidRPr="006C185A">
        <w:rPr>
          <w:rFonts w:eastAsia="MS Mincho"/>
          <w:lang w:val="en-US" w:eastAsia="ja-JP"/>
        </w:rPr>
        <w:t>Retransmission of Msg3/Msg4</w:t>
      </w:r>
    </w:p>
    <w:p w14:paraId="5A44A7D1" w14:textId="77777777" w:rsidR="003E2C77" w:rsidRDefault="003E2C77" w:rsidP="00107009">
      <w:pPr>
        <w:numPr>
          <w:ilvl w:val="1"/>
          <w:numId w:val="252"/>
        </w:numPr>
        <w:rPr>
          <w:rFonts w:eastAsia="MS Mincho"/>
          <w:lang w:val="en-US" w:eastAsia="ja-JP"/>
        </w:rPr>
      </w:pPr>
      <w:r w:rsidRPr="006C185A">
        <w:rPr>
          <w:rFonts w:eastAsia="MS Mincho"/>
          <w:lang w:val="en-US" w:eastAsia="ja-JP"/>
        </w:rPr>
        <w:t xml:space="preserve">Note that joint indication of number </w:t>
      </w:r>
      <w:r>
        <w:rPr>
          <w:rFonts w:eastAsia="MS Mincho"/>
          <w:lang w:val="en-US" w:eastAsia="ja-JP"/>
        </w:rPr>
        <w:t xml:space="preserve">of </w:t>
      </w:r>
      <w:r w:rsidRPr="006C185A">
        <w:rPr>
          <w:rFonts w:eastAsia="MS Mincho"/>
          <w:lang w:val="en-US" w:eastAsia="ja-JP"/>
        </w:rPr>
        <w:t>repetition</w:t>
      </w:r>
      <w:r>
        <w:rPr>
          <w:rFonts w:eastAsia="MS Mincho"/>
          <w:lang w:val="en-US" w:eastAsia="ja-JP"/>
        </w:rPr>
        <w:t>s</w:t>
      </w:r>
      <w:r w:rsidRPr="006C185A">
        <w:rPr>
          <w:rFonts w:eastAsia="MS Mincho"/>
          <w:lang w:val="en-US" w:eastAsia="ja-JP"/>
        </w:rPr>
        <w:t xml:space="preserve"> with other DCI contents</w:t>
      </w:r>
      <w:r>
        <w:rPr>
          <w:rFonts w:eastAsia="MS Mincho"/>
          <w:lang w:val="en-US" w:eastAsia="ja-JP"/>
        </w:rPr>
        <w:t xml:space="preserve"> is not precluded</w:t>
      </w:r>
    </w:p>
    <w:p w14:paraId="16E6D246" w14:textId="77777777" w:rsidR="003E2C77" w:rsidRDefault="003E2C77" w:rsidP="003E2C77">
      <w:pPr>
        <w:rPr>
          <w:rFonts w:eastAsia="MS Mincho"/>
          <w:lang w:eastAsia="ja-JP"/>
        </w:rPr>
      </w:pPr>
    </w:p>
    <w:p w14:paraId="301D76A3" w14:textId="77777777" w:rsidR="003E2C77" w:rsidRDefault="003E2C77" w:rsidP="003E2C77">
      <w:pPr>
        <w:rPr>
          <w:rFonts w:eastAsia="MS Mincho"/>
          <w:lang w:eastAsia="ja-JP"/>
        </w:rPr>
      </w:pPr>
    </w:p>
    <w:p w14:paraId="755D0F52" w14:textId="1B8D3DDF" w:rsidR="003E2C77" w:rsidRPr="00E040B4" w:rsidRDefault="00FC6031" w:rsidP="003E2C77">
      <w:pPr>
        <w:rPr>
          <w:rFonts w:eastAsia="MS Mincho"/>
          <w:b/>
          <w:lang w:eastAsia="ja-JP"/>
        </w:rPr>
      </w:pPr>
      <w:hyperlink r:id="rId857" w:history="1">
        <w:r w:rsidR="00B417C6">
          <w:rPr>
            <w:rStyle w:val="Hyperlink"/>
            <w:rFonts w:eastAsia="MS Mincho"/>
            <w:b/>
            <w:lang w:eastAsia="ja-JP"/>
          </w:rPr>
          <w:t>R1-161367</w:t>
        </w:r>
      </w:hyperlink>
      <w:r w:rsidR="003E2C77" w:rsidRPr="00E040B4">
        <w:rPr>
          <w:rFonts w:eastAsia="MS Mincho"/>
          <w:b/>
          <w:lang w:eastAsia="ja-JP"/>
        </w:rPr>
        <w:tab/>
        <w:t>WF on Random Access Procedure</w:t>
      </w:r>
      <w:r w:rsidR="003E2C77" w:rsidRPr="00E040B4">
        <w:rPr>
          <w:rFonts w:eastAsia="MS Mincho"/>
          <w:b/>
          <w:lang w:eastAsia="ja-JP"/>
        </w:rPr>
        <w:tab/>
        <w:t>LG,NTT Docomo, Intel, ZTE, Sierra Wireless</w:t>
      </w:r>
    </w:p>
    <w:p w14:paraId="47557D6C"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E21C144" w14:textId="77777777" w:rsidR="003E2C77" w:rsidRDefault="003E2C77" w:rsidP="003E2C77">
      <w:pPr>
        <w:rPr>
          <w:rFonts w:eastAsia="MS Mincho"/>
          <w:lang w:eastAsia="ja-JP"/>
        </w:rPr>
      </w:pPr>
      <w:r>
        <w:rPr>
          <w:rFonts w:eastAsia="MS Mincho"/>
          <w:lang w:eastAsia="ja-JP"/>
        </w:rPr>
        <w:t>Proposals:</w:t>
      </w:r>
    </w:p>
    <w:p w14:paraId="40000693" w14:textId="77777777" w:rsidR="003E2C77" w:rsidRPr="0072365A" w:rsidRDefault="003E2C77" w:rsidP="00107009">
      <w:pPr>
        <w:numPr>
          <w:ilvl w:val="0"/>
          <w:numId w:val="250"/>
        </w:numPr>
        <w:rPr>
          <w:rFonts w:eastAsia="MS Mincho"/>
          <w:lang w:val="en-US" w:eastAsia="ja-JP"/>
        </w:rPr>
      </w:pPr>
      <w:r w:rsidRPr="0072365A">
        <w:rPr>
          <w:rFonts w:eastAsia="MS Mincho"/>
          <w:lang w:val="en-US" w:eastAsia="ja-JP"/>
        </w:rPr>
        <w:t>Different PRACH resources can be configured for UEs to indicate multi-tone transmission capability.</w:t>
      </w:r>
    </w:p>
    <w:p w14:paraId="5C090A12" w14:textId="77777777" w:rsidR="003E2C77" w:rsidRPr="00226999" w:rsidRDefault="003E2C77" w:rsidP="00107009">
      <w:pPr>
        <w:numPr>
          <w:ilvl w:val="1"/>
          <w:numId w:val="250"/>
        </w:numPr>
        <w:rPr>
          <w:rFonts w:eastAsia="MS Mincho"/>
          <w:lang w:val="en-US" w:eastAsia="ja-JP"/>
        </w:rPr>
      </w:pPr>
      <w:r w:rsidRPr="0072365A">
        <w:rPr>
          <w:rFonts w:eastAsia="MS Mincho"/>
          <w:lang w:val="en-US" w:eastAsia="ja-JP"/>
        </w:rPr>
        <w:t xml:space="preserve">UE select PRACH resource set based on RSRP measurement and </w:t>
      </w:r>
      <w:r w:rsidRPr="00226999">
        <w:rPr>
          <w:rFonts w:eastAsia="MS Mincho"/>
          <w:lang w:val="en-US" w:eastAsia="ja-JP"/>
        </w:rPr>
        <w:t>transmission capability.</w:t>
      </w:r>
    </w:p>
    <w:p w14:paraId="61D4381E" w14:textId="77777777" w:rsidR="003E2C77" w:rsidRDefault="003E2C77" w:rsidP="00107009">
      <w:pPr>
        <w:numPr>
          <w:ilvl w:val="1"/>
          <w:numId w:val="250"/>
        </w:numPr>
        <w:rPr>
          <w:rFonts w:eastAsia="MS Mincho"/>
          <w:lang w:val="en-US" w:eastAsia="ja-JP"/>
        </w:rPr>
      </w:pPr>
      <w:r w:rsidRPr="00226999">
        <w:rPr>
          <w:rFonts w:eastAsia="MS Mincho"/>
          <w:lang w:val="en-US" w:eastAsia="ja-JP"/>
        </w:rPr>
        <w:t>FFS implicit mapping between CE levels and multi-tone Msg3 indication</w:t>
      </w:r>
    </w:p>
    <w:p w14:paraId="2579C01A" w14:textId="77777777" w:rsidR="003E2C77" w:rsidRPr="00E040B4" w:rsidRDefault="003E2C77" w:rsidP="003E2C77">
      <w:pPr>
        <w:rPr>
          <w:rFonts w:eastAsia="MS Mincho"/>
          <w:lang w:val="en-US" w:eastAsia="ja-JP"/>
        </w:rPr>
      </w:pPr>
    </w:p>
    <w:p w14:paraId="4ACB59D2" w14:textId="77777777" w:rsidR="003E2C77" w:rsidRPr="00E040B4" w:rsidRDefault="003E2C77" w:rsidP="003E2C77">
      <w:pPr>
        <w:rPr>
          <w:rFonts w:eastAsia="MS Mincho"/>
          <w:highlight w:val="green"/>
          <w:lang w:val="en-US" w:eastAsia="ja-JP"/>
        </w:rPr>
      </w:pPr>
      <w:r w:rsidRPr="00E040B4">
        <w:rPr>
          <w:rFonts w:eastAsia="MS Mincho"/>
          <w:highlight w:val="green"/>
          <w:lang w:val="en-US" w:eastAsia="ja-JP"/>
        </w:rPr>
        <w:t xml:space="preserve">Agreement: </w:t>
      </w:r>
    </w:p>
    <w:p w14:paraId="7641A5DA" w14:textId="77777777" w:rsidR="003E2C77" w:rsidRDefault="003E2C77" w:rsidP="00107009">
      <w:pPr>
        <w:numPr>
          <w:ilvl w:val="0"/>
          <w:numId w:val="253"/>
        </w:numPr>
        <w:rPr>
          <w:rFonts w:eastAsia="MS Mincho"/>
          <w:lang w:val="en-US" w:eastAsia="ja-JP"/>
        </w:rPr>
      </w:pPr>
      <w:r>
        <w:rPr>
          <w:rFonts w:eastAsia="MS Mincho"/>
          <w:lang w:val="en-US" w:eastAsia="ja-JP"/>
        </w:rPr>
        <w:t>Multi-tone Msg3 is supported</w:t>
      </w:r>
    </w:p>
    <w:p w14:paraId="4F8490DC"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 xml:space="preserve">RAN1 specifications will support the existence of UEs that do not support multi-tone Msg3 </w:t>
      </w:r>
    </w:p>
    <w:p w14:paraId="2BB61AB8"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The specifications support the possibility for the UE to indicate whether it supports multi-tone Msg3 by NB-PRACH resource selection</w:t>
      </w:r>
    </w:p>
    <w:p w14:paraId="042BD3AC" w14:textId="77777777" w:rsidR="003E2C77" w:rsidRPr="00377D3E" w:rsidRDefault="003E2C77" w:rsidP="00107009">
      <w:pPr>
        <w:numPr>
          <w:ilvl w:val="1"/>
          <w:numId w:val="253"/>
        </w:numPr>
        <w:rPr>
          <w:rFonts w:eastAsia="MS Mincho"/>
          <w:lang w:val="en-US" w:eastAsia="ja-JP"/>
        </w:rPr>
      </w:pPr>
      <w:r w:rsidRPr="00377D3E">
        <w:rPr>
          <w:rFonts w:eastAsia="MS Mincho"/>
          <w:lang w:val="en-US" w:eastAsia="ja-JP"/>
        </w:rPr>
        <w:t>A NB-PRACH resource is defined at least by at least time-frequency resource, and possibly (FFS) one of more of:</w:t>
      </w:r>
    </w:p>
    <w:p w14:paraId="20642442" w14:textId="77777777" w:rsidR="003E2C77" w:rsidRPr="00377D3E" w:rsidRDefault="003E2C77" w:rsidP="00107009">
      <w:pPr>
        <w:numPr>
          <w:ilvl w:val="2"/>
          <w:numId w:val="253"/>
        </w:numPr>
        <w:rPr>
          <w:rFonts w:eastAsia="MS Mincho"/>
          <w:lang w:val="en-US" w:eastAsia="ja-JP"/>
        </w:rPr>
      </w:pPr>
      <w:r w:rsidRPr="00377D3E">
        <w:rPr>
          <w:rFonts w:eastAsia="MS Mincho"/>
          <w:lang w:val="en-US" w:eastAsia="ja-JP"/>
        </w:rPr>
        <w:t>NB-PRACH sequence</w:t>
      </w:r>
    </w:p>
    <w:p w14:paraId="3CCFC959" w14:textId="77777777" w:rsidR="003E2C77" w:rsidRPr="00377D3E" w:rsidRDefault="003E2C77" w:rsidP="00107009">
      <w:pPr>
        <w:numPr>
          <w:ilvl w:val="2"/>
          <w:numId w:val="253"/>
        </w:numPr>
        <w:rPr>
          <w:rFonts w:eastAsia="MS Mincho"/>
          <w:lang w:val="en-US" w:eastAsia="ja-JP"/>
        </w:rPr>
      </w:pPr>
      <w:r w:rsidRPr="00377D3E">
        <w:rPr>
          <w:rFonts w:eastAsia="MS Mincho"/>
          <w:lang w:val="en-US" w:eastAsia="ja-JP"/>
        </w:rPr>
        <w:t>NB-PRACH hopping pattern</w:t>
      </w:r>
    </w:p>
    <w:p w14:paraId="0A6C3F37" w14:textId="77777777" w:rsidR="003E2C77" w:rsidRPr="00377D3E" w:rsidRDefault="003E2C77" w:rsidP="00107009">
      <w:pPr>
        <w:numPr>
          <w:ilvl w:val="1"/>
          <w:numId w:val="253"/>
        </w:numPr>
        <w:rPr>
          <w:rFonts w:eastAsia="MS Mincho"/>
          <w:lang w:val="en-US" w:eastAsia="ja-JP"/>
        </w:rPr>
      </w:pPr>
      <w:r w:rsidRPr="00377D3E">
        <w:rPr>
          <w:rFonts w:eastAsia="MS Mincho"/>
          <w:lang w:val="en-US" w:eastAsia="ja-JP"/>
        </w:rPr>
        <w:t xml:space="preserve">Each NB-PRACH resource also has a repetition level configured </w:t>
      </w:r>
    </w:p>
    <w:p w14:paraId="75C1D953"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For at least one number of repetitions of NB-PRACH, multi-tone Msg3 transmission is not allowed by the specifications</w:t>
      </w:r>
    </w:p>
    <w:p w14:paraId="28BB35C5" w14:textId="77777777" w:rsidR="003E2C77" w:rsidRPr="008E7E8E" w:rsidRDefault="003E2C77" w:rsidP="00107009">
      <w:pPr>
        <w:numPr>
          <w:ilvl w:val="0"/>
          <w:numId w:val="253"/>
        </w:numPr>
        <w:rPr>
          <w:rFonts w:eastAsia="MS Mincho"/>
          <w:lang w:val="en-US" w:eastAsia="ja-JP"/>
        </w:rPr>
      </w:pPr>
      <w:r>
        <w:rPr>
          <w:rFonts w:eastAsia="MS Mincho"/>
          <w:lang w:val="en-US" w:eastAsia="ja-JP"/>
        </w:rPr>
        <w:t>T</w:t>
      </w:r>
      <w:r w:rsidRPr="008E7E8E">
        <w:rPr>
          <w:rFonts w:eastAsia="MS Mincho"/>
          <w:lang w:val="en-US" w:eastAsia="ja-JP"/>
        </w:rPr>
        <w:t xml:space="preserve">he UL grant for both Msg3 and PUSCH indicates the subcarrier(s) to be used </w:t>
      </w:r>
    </w:p>
    <w:p w14:paraId="310AA0B5" w14:textId="77777777" w:rsidR="003E2C77" w:rsidRPr="008E7E8E" w:rsidRDefault="003E2C77" w:rsidP="00107009">
      <w:pPr>
        <w:numPr>
          <w:ilvl w:val="0"/>
          <w:numId w:val="253"/>
        </w:numPr>
        <w:rPr>
          <w:rFonts w:eastAsia="MS Mincho"/>
          <w:lang w:val="en-US" w:eastAsia="ja-JP"/>
        </w:rPr>
      </w:pPr>
      <w:r>
        <w:rPr>
          <w:rFonts w:eastAsia="MS Mincho"/>
          <w:lang w:val="en-US" w:eastAsia="ja-JP"/>
        </w:rPr>
        <w:t>S</w:t>
      </w:r>
      <w:r w:rsidRPr="008E7E8E">
        <w:rPr>
          <w:rFonts w:eastAsia="MS Mincho"/>
          <w:lang w:val="en-US" w:eastAsia="ja-JP"/>
        </w:rPr>
        <w:t>ubcarrier spacing</w:t>
      </w:r>
      <w:r>
        <w:rPr>
          <w:rFonts w:eastAsia="MS Mincho"/>
          <w:lang w:val="en-US" w:eastAsia="ja-JP"/>
        </w:rPr>
        <w:t xml:space="preserve"> is indicated</w:t>
      </w:r>
      <w:r w:rsidRPr="008E7E8E">
        <w:rPr>
          <w:rFonts w:eastAsia="MS Mincho"/>
          <w:lang w:val="en-US" w:eastAsia="ja-JP"/>
        </w:rPr>
        <w:t>:</w:t>
      </w:r>
    </w:p>
    <w:p w14:paraId="7FC406EF" w14:textId="77777777" w:rsidR="003E2C77" w:rsidRPr="008E7E8E" w:rsidRDefault="003E2C77" w:rsidP="00107009">
      <w:pPr>
        <w:numPr>
          <w:ilvl w:val="1"/>
          <w:numId w:val="253"/>
        </w:numPr>
        <w:rPr>
          <w:rFonts w:eastAsia="MS Mincho"/>
          <w:lang w:val="en-US" w:eastAsia="ja-JP"/>
        </w:rPr>
      </w:pPr>
      <w:r w:rsidRPr="008E7E8E">
        <w:rPr>
          <w:rFonts w:eastAsia="MS Mincho"/>
          <w:lang w:val="en-US" w:eastAsia="ja-JP"/>
        </w:rPr>
        <w:t>For Msg3:</w:t>
      </w:r>
    </w:p>
    <w:p w14:paraId="1E4AEE18" w14:textId="77777777" w:rsidR="003E2C77" w:rsidRPr="008E7E8E" w:rsidRDefault="003E2C77" w:rsidP="00107009">
      <w:pPr>
        <w:numPr>
          <w:ilvl w:val="2"/>
          <w:numId w:val="253"/>
        </w:numPr>
        <w:rPr>
          <w:rFonts w:eastAsia="MS Mincho"/>
          <w:lang w:val="en-US" w:eastAsia="ja-JP"/>
        </w:rPr>
      </w:pPr>
      <w:r>
        <w:rPr>
          <w:rFonts w:eastAsia="MS Mincho"/>
          <w:lang w:val="en-US" w:eastAsia="ja-JP"/>
        </w:rPr>
        <w:t xml:space="preserve">in </w:t>
      </w:r>
      <w:r w:rsidRPr="008E7E8E">
        <w:rPr>
          <w:rFonts w:eastAsia="MS Mincho"/>
          <w:lang w:val="en-US" w:eastAsia="ja-JP"/>
        </w:rPr>
        <w:t xml:space="preserve">RAR </w:t>
      </w:r>
    </w:p>
    <w:p w14:paraId="3B9CDE85" w14:textId="77777777" w:rsidR="003E2C77" w:rsidRPr="008E7E8E" w:rsidRDefault="003E2C77" w:rsidP="00107009">
      <w:pPr>
        <w:numPr>
          <w:ilvl w:val="1"/>
          <w:numId w:val="253"/>
        </w:numPr>
        <w:rPr>
          <w:rFonts w:eastAsia="MS Mincho"/>
          <w:lang w:val="en-US" w:eastAsia="ja-JP"/>
        </w:rPr>
      </w:pPr>
      <w:r w:rsidRPr="008E7E8E">
        <w:rPr>
          <w:rFonts w:eastAsia="MS Mincho"/>
          <w:lang w:val="en-US" w:eastAsia="ja-JP"/>
        </w:rPr>
        <w:t>Subsequent NB-PUSCH transmissions:</w:t>
      </w:r>
    </w:p>
    <w:p w14:paraId="0C1158F4" w14:textId="77777777" w:rsidR="003E2C77" w:rsidRPr="008E7E8E" w:rsidRDefault="003E2C77" w:rsidP="00107009">
      <w:pPr>
        <w:numPr>
          <w:ilvl w:val="2"/>
          <w:numId w:val="253"/>
        </w:numPr>
        <w:rPr>
          <w:rFonts w:eastAsia="MS Mincho"/>
          <w:lang w:val="en-US" w:eastAsia="ja-JP"/>
        </w:rPr>
      </w:pPr>
      <w:r w:rsidRPr="008E7E8E">
        <w:rPr>
          <w:rFonts w:eastAsia="MS Mincho"/>
          <w:lang w:val="en-US" w:eastAsia="ja-JP"/>
        </w:rPr>
        <w:t>Follow RAR always</w:t>
      </w:r>
    </w:p>
    <w:p w14:paraId="108E4ACE" w14:textId="77777777" w:rsidR="003E2C77" w:rsidRDefault="003E2C77" w:rsidP="003E2C77">
      <w:pPr>
        <w:rPr>
          <w:rFonts w:eastAsia="MS Mincho"/>
          <w:lang w:val="en-US" w:eastAsia="ja-JP"/>
        </w:rPr>
      </w:pPr>
      <w:r>
        <w:rPr>
          <w:rFonts w:eastAsia="MS Mincho"/>
          <w:lang w:val="en-US" w:eastAsia="ja-JP"/>
        </w:rPr>
        <w:t xml:space="preserve">Note that if RAN decides that one subcarrier spacing is not mandatory for the UE, a decision would need to be taken as to whether or not to specify error cases. </w:t>
      </w:r>
    </w:p>
    <w:p w14:paraId="3DD88339" w14:textId="77777777" w:rsidR="003E2C77" w:rsidRDefault="003E2C77" w:rsidP="003E2C77">
      <w:pPr>
        <w:rPr>
          <w:rFonts w:eastAsia="MS Mincho"/>
          <w:lang w:val="en-US" w:eastAsia="ja-JP"/>
        </w:rPr>
      </w:pPr>
    </w:p>
    <w:p w14:paraId="362EF900" w14:textId="77777777" w:rsidR="003E2C77" w:rsidRPr="003E1282" w:rsidRDefault="003E2C77" w:rsidP="003E2C77">
      <w:pPr>
        <w:rPr>
          <w:rFonts w:eastAsia="MS Mincho"/>
          <w:lang w:val="en-US" w:eastAsia="ja-JP"/>
        </w:rPr>
      </w:pPr>
    </w:p>
    <w:p w14:paraId="10828217" w14:textId="7CF4A8B8" w:rsidR="00E040B4" w:rsidRPr="00E040B4" w:rsidRDefault="00FC6031" w:rsidP="00E040B4">
      <w:pPr>
        <w:rPr>
          <w:rFonts w:eastAsia="MS Mincho"/>
          <w:b/>
          <w:lang w:eastAsia="ja-JP"/>
        </w:rPr>
      </w:pPr>
      <w:hyperlink r:id="rId858" w:history="1">
        <w:r w:rsidR="00B417C6">
          <w:rPr>
            <w:rStyle w:val="Hyperlink"/>
            <w:rFonts w:eastAsia="MS Mincho"/>
            <w:b/>
            <w:lang w:eastAsia="ja-JP"/>
          </w:rPr>
          <w:t>R1-161450</w:t>
        </w:r>
      </w:hyperlink>
      <w:r w:rsidR="00E040B4" w:rsidRPr="00E040B4">
        <w:rPr>
          <w:rFonts w:eastAsia="MS Mincho"/>
          <w:b/>
          <w:lang w:eastAsia="ja-JP"/>
        </w:rPr>
        <w:tab/>
        <w:t>WF on configuration of UL subcarrier spacing</w:t>
      </w:r>
      <w:r w:rsidR="00E040B4" w:rsidRPr="00E040B4">
        <w:rPr>
          <w:rFonts w:eastAsia="MS Mincho"/>
          <w:b/>
          <w:lang w:eastAsia="ja-JP"/>
        </w:rPr>
        <w:tab/>
        <w:t>MediaTek, Sony</w:t>
      </w:r>
    </w:p>
    <w:p w14:paraId="258CADF2"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885983" w14:textId="77777777" w:rsidR="003E2C77" w:rsidRPr="003E1282" w:rsidRDefault="003E2C77" w:rsidP="003E2C77">
      <w:pPr>
        <w:rPr>
          <w:rFonts w:eastAsia="MS Mincho"/>
          <w:lang w:val="en-US" w:eastAsia="ja-JP"/>
        </w:rPr>
      </w:pPr>
    </w:p>
    <w:p w14:paraId="0DDEDE72" w14:textId="77777777" w:rsidR="003E2C77" w:rsidRPr="001E5EE5" w:rsidRDefault="003E2C77" w:rsidP="003E2C77">
      <w:pPr>
        <w:rPr>
          <w:rFonts w:eastAsia="MS Mincho"/>
          <w:lang w:val="en-US" w:eastAsia="ja-JP"/>
        </w:rPr>
      </w:pPr>
    </w:p>
    <w:p w14:paraId="3A086573" w14:textId="1B3A499E" w:rsidR="003E2C77" w:rsidRDefault="00E040B4" w:rsidP="003E2C77">
      <w:pPr>
        <w:rPr>
          <w:rFonts w:eastAsia="MS Mincho"/>
          <w:lang w:eastAsia="ja-JP"/>
        </w:rPr>
      </w:pPr>
      <w:r>
        <w:rPr>
          <w:rFonts w:eastAsia="MS Mincho"/>
          <w:lang w:eastAsia="ja-JP"/>
        </w:rPr>
        <w:t>Not treated.</w:t>
      </w:r>
    </w:p>
    <w:p w14:paraId="2033C38A" w14:textId="01A411FC" w:rsidR="00E040B4" w:rsidRDefault="00FC6031" w:rsidP="003E2C77">
      <w:pPr>
        <w:rPr>
          <w:rFonts w:eastAsia="MS Mincho"/>
          <w:lang w:eastAsia="ja-JP"/>
        </w:rPr>
      </w:pPr>
      <w:hyperlink r:id="rId859" w:history="1">
        <w:r w:rsidR="00B417C6">
          <w:rPr>
            <w:rStyle w:val="Hyperlink"/>
            <w:rFonts w:eastAsia="MS Mincho"/>
            <w:lang w:eastAsia="ja-JP"/>
          </w:rPr>
          <w:t>R1-160278</w:t>
        </w:r>
      </w:hyperlink>
      <w:r w:rsidR="00E040B4">
        <w:rPr>
          <w:rFonts w:eastAsia="MS Mincho"/>
          <w:lang w:eastAsia="ja-JP"/>
        </w:rPr>
        <w:tab/>
        <w:t>NB-IoT - Random access</w:t>
      </w:r>
      <w:r w:rsidR="00E040B4">
        <w:rPr>
          <w:rFonts w:eastAsia="MS Mincho"/>
          <w:lang w:eastAsia="ja-JP"/>
        </w:rPr>
        <w:tab/>
        <w:t>Ericsson</w:t>
      </w:r>
    </w:p>
    <w:p w14:paraId="6AC3821F" w14:textId="37C8B779" w:rsidR="00E040B4" w:rsidRDefault="00FC6031" w:rsidP="003E2C77">
      <w:pPr>
        <w:rPr>
          <w:rFonts w:eastAsia="MS Mincho"/>
          <w:lang w:eastAsia="ja-JP"/>
        </w:rPr>
      </w:pPr>
      <w:hyperlink r:id="rId860" w:history="1">
        <w:r w:rsidR="00B417C6">
          <w:rPr>
            <w:rStyle w:val="Hyperlink"/>
            <w:rFonts w:eastAsia="MS Mincho"/>
            <w:lang w:eastAsia="ja-JP"/>
          </w:rPr>
          <w:t>R1-160327</w:t>
        </w:r>
      </w:hyperlink>
      <w:r w:rsidR="00E040B4">
        <w:rPr>
          <w:rFonts w:eastAsia="MS Mincho"/>
          <w:lang w:eastAsia="ja-JP"/>
        </w:rPr>
        <w:tab/>
        <w:t>Remaining NB-IoT random access physical layer aspects</w:t>
      </w:r>
      <w:r w:rsidR="00E040B4">
        <w:rPr>
          <w:rFonts w:eastAsia="MS Mincho"/>
          <w:lang w:eastAsia="ja-JP"/>
        </w:rPr>
        <w:tab/>
        <w:t>Huawei, HiSilicon</w:t>
      </w:r>
    </w:p>
    <w:p w14:paraId="35198594" w14:textId="15D33B67" w:rsidR="00E040B4" w:rsidRDefault="00FC6031" w:rsidP="003E2C77">
      <w:pPr>
        <w:rPr>
          <w:rFonts w:eastAsia="MS Mincho"/>
          <w:lang w:eastAsia="ja-JP"/>
        </w:rPr>
      </w:pPr>
      <w:hyperlink r:id="rId861" w:history="1">
        <w:r w:rsidR="00B417C6">
          <w:rPr>
            <w:rStyle w:val="Hyperlink"/>
            <w:rFonts w:eastAsia="MS Mincho"/>
            <w:lang w:eastAsia="ja-JP"/>
          </w:rPr>
          <w:t>R1-160415</w:t>
        </w:r>
      </w:hyperlink>
      <w:r w:rsidR="00E040B4">
        <w:rPr>
          <w:rFonts w:eastAsia="MS Mincho"/>
          <w:lang w:eastAsia="ja-JP"/>
        </w:rPr>
        <w:tab/>
        <w:t>NB-PRACH and random access procedure</w:t>
      </w:r>
      <w:r w:rsidR="00E040B4">
        <w:rPr>
          <w:rFonts w:eastAsia="MS Mincho"/>
          <w:lang w:eastAsia="ja-JP"/>
        </w:rPr>
        <w:tab/>
        <w:t>Intel Corporation</w:t>
      </w:r>
    </w:p>
    <w:p w14:paraId="21B296E3" w14:textId="36AD965A" w:rsidR="00E040B4" w:rsidRDefault="00FC6031" w:rsidP="003E2C77">
      <w:pPr>
        <w:rPr>
          <w:rFonts w:eastAsia="MS Mincho"/>
          <w:lang w:eastAsia="ja-JP"/>
        </w:rPr>
      </w:pPr>
      <w:hyperlink r:id="rId862" w:history="1">
        <w:r w:rsidR="00B417C6">
          <w:rPr>
            <w:rStyle w:val="Hyperlink"/>
            <w:rFonts w:eastAsia="MS Mincho"/>
            <w:lang w:eastAsia="ja-JP"/>
          </w:rPr>
          <w:t>R1-160459</w:t>
        </w:r>
      </w:hyperlink>
      <w:r w:rsidR="00E040B4">
        <w:rPr>
          <w:rFonts w:eastAsia="MS Mincho"/>
          <w:lang w:eastAsia="ja-JP"/>
        </w:rPr>
        <w:tab/>
        <w:t>RAR transmission for NB-IoT</w:t>
      </w:r>
      <w:r w:rsidR="00E040B4">
        <w:rPr>
          <w:rFonts w:eastAsia="MS Mincho"/>
          <w:lang w:eastAsia="ja-JP"/>
        </w:rPr>
        <w:tab/>
        <w:t>Nokia Networks, Alcatel-Lucent, Alcatel-Lucent Shanghai Bell</w:t>
      </w:r>
    </w:p>
    <w:p w14:paraId="25A1C9AF" w14:textId="49049FB1" w:rsidR="00E040B4" w:rsidRDefault="00FC6031" w:rsidP="003E2C77">
      <w:pPr>
        <w:rPr>
          <w:rFonts w:eastAsia="MS Mincho"/>
          <w:lang w:eastAsia="ja-JP"/>
        </w:rPr>
      </w:pPr>
      <w:hyperlink r:id="rId863" w:history="1">
        <w:r w:rsidR="00B417C6">
          <w:rPr>
            <w:rStyle w:val="Hyperlink"/>
            <w:rFonts w:eastAsia="MS Mincho"/>
            <w:lang w:eastAsia="ja-JP"/>
          </w:rPr>
          <w:t>R1-160483</w:t>
        </w:r>
      </w:hyperlink>
      <w:r w:rsidR="00E040B4">
        <w:rPr>
          <w:rFonts w:eastAsia="MS Mincho"/>
          <w:lang w:eastAsia="ja-JP"/>
        </w:rPr>
        <w:tab/>
        <w:t>Random access procedure for NB-IoT</w:t>
      </w:r>
      <w:r w:rsidR="00E040B4">
        <w:rPr>
          <w:rFonts w:eastAsia="MS Mincho"/>
          <w:lang w:eastAsia="ja-JP"/>
        </w:rPr>
        <w:tab/>
        <w:t>ZTE</w:t>
      </w:r>
    </w:p>
    <w:p w14:paraId="3969EDBB" w14:textId="113128C1" w:rsidR="00E040B4" w:rsidRDefault="00FC6031" w:rsidP="003E2C77">
      <w:pPr>
        <w:rPr>
          <w:rFonts w:eastAsia="MS Mincho"/>
          <w:lang w:eastAsia="ja-JP"/>
        </w:rPr>
      </w:pPr>
      <w:hyperlink r:id="rId864" w:history="1">
        <w:r w:rsidR="00B417C6">
          <w:rPr>
            <w:rStyle w:val="Hyperlink"/>
            <w:rFonts w:eastAsia="MS Mincho"/>
            <w:lang w:eastAsia="ja-JP"/>
          </w:rPr>
          <w:t>R1-160494</w:t>
        </w:r>
      </w:hyperlink>
      <w:r w:rsidR="00E040B4" w:rsidRPr="00E040B4">
        <w:rPr>
          <w:rFonts w:eastAsia="MS Mincho"/>
          <w:lang w:eastAsia="ja-JP"/>
        </w:rPr>
        <w:tab/>
        <w:t>NB-IoT UE feature and Initial Access</w:t>
      </w:r>
      <w:r w:rsidR="00E040B4" w:rsidRPr="00E040B4">
        <w:rPr>
          <w:rFonts w:eastAsia="MS Mincho"/>
          <w:lang w:eastAsia="ja-JP"/>
        </w:rPr>
        <w:tab/>
        <w:t>CMCC</w:t>
      </w:r>
    </w:p>
    <w:p w14:paraId="26D9C33D" w14:textId="6A3F163D" w:rsidR="00E040B4" w:rsidRDefault="00FC6031" w:rsidP="003E2C77">
      <w:pPr>
        <w:rPr>
          <w:rFonts w:eastAsia="MS Mincho"/>
          <w:lang w:eastAsia="ja-JP"/>
        </w:rPr>
      </w:pPr>
      <w:hyperlink r:id="rId865" w:history="1">
        <w:r w:rsidR="00B417C6">
          <w:rPr>
            <w:rStyle w:val="Hyperlink"/>
            <w:rFonts w:eastAsia="MS Mincho"/>
            <w:lang w:eastAsia="ja-JP"/>
          </w:rPr>
          <w:t>R1-160622</w:t>
        </w:r>
      </w:hyperlink>
      <w:r w:rsidR="00E040B4" w:rsidRPr="00E040B4">
        <w:rPr>
          <w:rFonts w:eastAsia="MS Mincho"/>
          <w:lang w:eastAsia="ja-JP"/>
        </w:rPr>
        <w:tab/>
        <w:t>Single-tone random access procedure for NB-IoT</w:t>
      </w:r>
      <w:r w:rsidR="00E040B4" w:rsidRPr="00E040B4">
        <w:rPr>
          <w:rFonts w:eastAsia="MS Mincho"/>
          <w:lang w:eastAsia="ja-JP"/>
        </w:rPr>
        <w:tab/>
        <w:t>LG Electronics</w:t>
      </w:r>
    </w:p>
    <w:p w14:paraId="77284442" w14:textId="4F659C8E" w:rsidR="00E040B4" w:rsidRDefault="00FC6031" w:rsidP="003E2C77">
      <w:pPr>
        <w:rPr>
          <w:rFonts w:eastAsia="MS Mincho"/>
          <w:lang w:eastAsia="ja-JP"/>
        </w:rPr>
      </w:pPr>
      <w:hyperlink r:id="rId866" w:history="1">
        <w:r w:rsidR="00B417C6">
          <w:rPr>
            <w:rStyle w:val="Hyperlink"/>
            <w:rFonts w:eastAsia="MS Mincho"/>
            <w:lang w:eastAsia="ja-JP"/>
          </w:rPr>
          <w:t>R1-160768</w:t>
        </w:r>
      </w:hyperlink>
      <w:r w:rsidR="00E040B4">
        <w:rPr>
          <w:rFonts w:eastAsia="MS Mincho"/>
          <w:lang w:eastAsia="ja-JP"/>
        </w:rPr>
        <w:tab/>
        <w:t>NB-PRACH coverage levels</w:t>
      </w:r>
      <w:r w:rsidR="00E040B4">
        <w:rPr>
          <w:rFonts w:eastAsia="MS Mincho"/>
          <w:lang w:eastAsia="ja-JP"/>
        </w:rPr>
        <w:tab/>
        <w:t>Sony</w:t>
      </w:r>
    </w:p>
    <w:p w14:paraId="3DD8A963" w14:textId="78214C9E" w:rsidR="00E040B4" w:rsidRDefault="00FC6031" w:rsidP="003E2C77">
      <w:pPr>
        <w:rPr>
          <w:rFonts w:eastAsia="MS Mincho"/>
          <w:lang w:eastAsia="ja-JP"/>
        </w:rPr>
      </w:pPr>
      <w:hyperlink r:id="rId867" w:history="1">
        <w:r w:rsidR="00B417C6">
          <w:rPr>
            <w:rStyle w:val="Hyperlink"/>
            <w:rFonts w:eastAsia="MS Mincho"/>
            <w:lang w:eastAsia="ja-JP"/>
          </w:rPr>
          <w:t>R1-161009</w:t>
        </w:r>
      </w:hyperlink>
      <w:r w:rsidR="00E040B4">
        <w:rPr>
          <w:rFonts w:eastAsia="MS Mincho"/>
          <w:lang w:eastAsia="ja-JP"/>
        </w:rPr>
        <w:tab/>
        <w:t>Details of RACH procedure for NB-IoT</w:t>
      </w:r>
      <w:r w:rsidR="00E040B4">
        <w:rPr>
          <w:rFonts w:eastAsia="MS Mincho"/>
          <w:lang w:eastAsia="ja-JP"/>
        </w:rPr>
        <w:tab/>
        <w:t>Lenovo (Beijing) Ltd</w:t>
      </w:r>
    </w:p>
    <w:p w14:paraId="28A91072" w14:textId="30A3EDAD" w:rsidR="00E040B4" w:rsidRDefault="00FC6031" w:rsidP="003E2C77">
      <w:pPr>
        <w:rPr>
          <w:rFonts w:eastAsia="MS Mincho"/>
          <w:lang w:eastAsia="ja-JP"/>
        </w:rPr>
      </w:pPr>
      <w:hyperlink r:id="rId868" w:history="1">
        <w:r w:rsidR="00B417C6">
          <w:rPr>
            <w:rStyle w:val="Hyperlink"/>
            <w:rFonts w:eastAsia="MS Mincho"/>
            <w:lang w:eastAsia="ja-JP"/>
          </w:rPr>
          <w:t>R1-161022</w:t>
        </w:r>
      </w:hyperlink>
      <w:r w:rsidR="00E040B4">
        <w:rPr>
          <w:rFonts w:eastAsia="MS Mincho"/>
          <w:lang w:eastAsia="ja-JP"/>
        </w:rPr>
        <w:tab/>
        <w:t>Random access procedure for NB-PDSCH</w:t>
      </w:r>
      <w:r w:rsidR="00E040B4">
        <w:rPr>
          <w:rFonts w:eastAsia="MS Mincho"/>
          <w:lang w:eastAsia="ja-JP"/>
        </w:rPr>
        <w:tab/>
        <w:t>NTT DOCOMO, INC.</w:t>
      </w:r>
    </w:p>
    <w:p w14:paraId="0F57E7D4" w14:textId="55587587" w:rsidR="00E040B4" w:rsidRDefault="00FC6031" w:rsidP="003E2C77">
      <w:pPr>
        <w:rPr>
          <w:rFonts w:eastAsia="MS Mincho"/>
          <w:lang w:eastAsia="ja-JP"/>
        </w:rPr>
      </w:pPr>
      <w:hyperlink r:id="rId869" w:history="1">
        <w:r w:rsidR="00B417C6">
          <w:rPr>
            <w:rStyle w:val="Hyperlink"/>
            <w:rFonts w:eastAsia="MS Mincho"/>
            <w:lang w:eastAsia="ja-JP"/>
          </w:rPr>
          <w:t>R1-161307</w:t>
        </w:r>
      </w:hyperlink>
      <w:r w:rsidR="00E040B4">
        <w:rPr>
          <w:rFonts w:eastAsia="MS Mincho"/>
          <w:lang w:eastAsia="ja-JP"/>
        </w:rPr>
        <w:tab/>
        <w:t>NB-IoT - Symbol Pattern for Single Tone NB-PRACH</w:t>
      </w:r>
      <w:r w:rsidR="00E040B4">
        <w:rPr>
          <w:rFonts w:eastAsia="MS Mincho"/>
          <w:lang w:eastAsia="ja-JP"/>
        </w:rPr>
        <w:tab/>
        <w:t>Ericsson</w:t>
      </w:r>
    </w:p>
    <w:p w14:paraId="3EC6231B" w14:textId="2741DD5B" w:rsidR="00E040B4" w:rsidRPr="00AE2491" w:rsidRDefault="00FC6031" w:rsidP="003E2C77">
      <w:pPr>
        <w:rPr>
          <w:rFonts w:eastAsia="MS Mincho"/>
          <w:lang w:eastAsia="ja-JP"/>
        </w:rPr>
      </w:pPr>
      <w:hyperlink r:id="rId870" w:history="1">
        <w:r w:rsidR="00B417C6">
          <w:rPr>
            <w:rStyle w:val="Hyperlink"/>
            <w:rFonts w:eastAsia="MS Mincho"/>
            <w:lang w:eastAsia="ja-JP"/>
          </w:rPr>
          <w:t>R1-161452</w:t>
        </w:r>
      </w:hyperlink>
      <w:r w:rsidR="00E040B4">
        <w:rPr>
          <w:rFonts w:eastAsia="MS Mincho"/>
          <w:lang w:eastAsia="ja-JP"/>
        </w:rPr>
        <w:tab/>
        <w:t>WF on NB-IoT msg3 transmission</w:t>
      </w:r>
      <w:r w:rsidR="00E040B4">
        <w:rPr>
          <w:rFonts w:eastAsia="MS Mincho"/>
          <w:lang w:eastAsia="ja-JP"/>
        </w:rPr>
        <w:tab/>
        <w:t>Huawei, HiSilicon, CMCC, Ericsson</w:t>
      </w:r>
    </w:p>
    <w:p w14:paraId="37B2CAE5" w14:textId="77777777" w:rsidR="00005DF8" w:rsidRPr="004F7920" w:rsidRDefault="00005DF8" w:rsidP="00005DF8">
      <w:pPr>
        <w:pStyle w:val="Heading5"/>
        <w:tabs>
          <w:tab w:val="clear" w:pos="1575"/>
          <w:tab w:val="num" w:pos="1008"/>
        </w:tabs>
        <w:ind w:left="1008"/>
        <w:rPr>
          <w:rFonts w:eastAsia="MS Mincho"/>
          <w:lang w:eastAsia="ja-JP"/>
        </w:rPr>
      </w:pPr>
      <w:bookmarkStart w:id="77" w:name="_Toc447818875"/>
      <w:r w:rsidRPr="004F7920">
        <w:rPr>
          <w:rFonts w:hint="eastAsia"/>
        </w:rPr>
        <w:t>Other</w:t>
      </w:r>
      <w:bookmarkEnd w:id="77"/>
    </w:p>
    <w:p w14:paraId="3E334693" w14:textId="77777777" w:rsidR="00E040B4" w:rsidRDefault="00E040B4" w:rsidP="00E040B4">
      <w:pPr>
        <w:rPr>
          <w:rFonts w:eastAsia="MS Mincho"/>
          <w:lang w:eastAsia="ja-JP"/>
        </w:rPr>
      </w:pPr>
      <w:r>
        <w:rPr>
          <w:rFonts w:eastAsia="MS Mincho"/>
          <w:lang w:eastAsia="ja-JP"/>
        </w:rPr>
        <w:t>Not treated.</w:t>
      </w:r>
    </w:p>
    <w:p w14:paraId="611E87B5" w14:textId="56F95735" w:rsidR="00005DF8" w:rsidRPr="004F7920" w:rsidRDefault="00FC6031" w:rsidP="00005DF8">
      <w:pPr>
        <w:rPr>
          <w:rFonts w:eastAsia="MS Mincho"/>
          <w:lang w:eastAsia="ja-JP"/>
        </w:rPr>
      </w:pPr>
      <w:hyperlink r:id="rId871" w:history="1">
        <w:r w:rsidR="00B417C6">
          <w:rPr>
            <w:rStyle w:val="Hyperlink"/>
            <w:rFonts w:eastAsia="MS Mincho"/>
            <w:lang w:eastAsia="ja-JP"/>
          </w:rPr>
          <w:t>R1-160416</w:t>
        </w:r>
      </w:hyperlink>
      <w:r w:rsidR="00005DF8" w:rsidRPr="004F7920">
        <w:rPr>
          <w:rFonts w:eastAsia="MS Mincho"/>
          <w:lang w:eastAsia="ja-JP"/>
        </w:rPr>
        <w:tab/>
        <w:t>UCI and DL HARQ-ACK feedback for NB-IoT</w:t>
      </w:r>
      <w:r w:rsidR="00005DF8" w:rsidRPr="004F7920">
        <w:rPr>
          <w:rFonts w:eastAsia="MS Mincho"/>
          <w:lang w:eastAsia="ja-JP"/>
        </w:rPr>
        <w:tab/>
        <w:t>Intel Corporation</w:t>
      </w:r>
    </w:p>
    <w:p w14:paraId="6B4926C2" w14:textId="3525F329" w:rsidR="00005DF8" w:rsidRPr="004F7920" w:rsidRDefault="00FC6031" w:rsidP="00005DF8">
      <w:pPr>
        <w:rPr>
          <w:rFonts w:eastAsia="MS Mincho"/>
          <w:lang w:eastAsia="ja-JP"/>
        </w:rPr>
      </w:pPr>
      <w:hyperlink r:id="rId872" w:history="1">
        <w:r w:rsidR="00B417C6">
          <w:rPr>
            <w:rStyle w:val="Hyperlink"/>
            <w:rFonts w:eastAsia="MS Mincho"/>
            <w:lang w:eastAsia="ja-JP"/>
          </w:rPr>
          <w:t>R1-160461</w:t>
        </w:r>
      </w:hyperlink>
      <w:r w:rsidR="00005DF8" w:rsidRPr="004F7920">
        <w:rPr>
          <w:rFonts w:eastAsia="MS Mincho"/>
          <w:lang w:eastAsia="ja-JP"/>
        </w:rPr>
        <w:tab/>
        <w:t>Considerations of UCI for NB-IoT</w:t>
      </w:r>
      <w:r w:rsidR="00005DF8" w:rsidRPr="004F7920">
        <w:rPr>
          <w:rFonts w:eastAsia="MS Mincho"/>
          <w:lang w:eastAsia="ja-JP"/>
        </w:rPr>
        <w:tab/>
        <w:t>Nokia Networks,  Alcatel-Lucent, Alcatel-Lucent Shanghai Bell</w:t>
      </w:r>
    </w:p>
    <w:p w14:paraId="7060D1EA" w14:textId="3509BFDD" w:rsidR="00005DF8" w:rsidRPr="004F7920" w:rsidRDefault="00FC6031" w:rsidP="00005DF8">
      <w:pPr>
        <w:rPr>
          <w:rFonts w:eastAsia="MS Mincho"/>
          <w:lang w:eastAsia="ja-JP"/>
        </w:rPr>
      </w:pPr>
      <w:hyperlink r:id="rId873" w:history="1">
        <w:r w:rsidR="00B417C6">
          <w:rPr>
            <w:rStyle w:val="Hyperlink"/>
            <w:rFonts w:eastAsia="MS Mincho"/>
            <w:lang w:eastAsia="ja-JP"/>
          </w:rPr>
          <w:t>R1-160484</w:t>
        </w:r>
      </w:hyperlink>
      <w:r w:rsidR="00005DF8" w:rsidRPr="004F7920">
        <w:rPr>
          <w:rFonts w:eastAsia="MS Mincho"/>
          <w:lang w:eastAsia="ja-JP"/>
        </w:rPr>
        <w:tab/>
        <w:t>UL power control for NB-IoT</w:t>
      </w:r>
      <w:r w:rsidR="00005DF8" w:rsidRPr="004F7920">
        <w:rPr>
          <w:rFonts w:eastAsia="MS Mincho"/>
          <w:lang w:eastAsia="ja-JP"/>
        </w:rPr>
        <w:tab/>
        <w:t>ZTE</w:t>
      </w:r>
    </w:p>
    <w:p w14:paraId="4D61FE82" w14:textId="6F2009A3" w:rsidR="00005DF8" w:rsidRPr="004F7920" w:rsidRDefault="00FC6031" w:rsidP="00005DF8">
      <w:pPr>
        <w:rPr>
          <w:rFonts w:eastAsia="MS Mincho"/>
          <w:lang w:eastAsia="ja-JP"/>
        </w:rPr>
      </w:pPr>
      <w:hyperlink r:id="rId874" w:history="1">
        <w:r w:rsidR="00B417C6">
          <w:rPr>
            <w:rStyle w:val="Hyperlink"/>
            <w:rFonts w:eastAsia="MS Mincho"/>
            <w:lang w:eastAsia="ja-JP"/>
          </w:rPr>
          <w:t>R1-161023</w:t>
        </w:r>
      </w:hyperlink>
      <w:r w:rsidR="00005DF8" w:rsidRPr="004F7920">
        <w:rPr>
          <w:rFonts w:eastAsia="MS Mincho"/>
          <w:lang w:eastAsia="ja-JP"/>
        </w:rPr>
        <w:tab/>
        <w:t>Views on UL ACK/NACK transmissions for NB-IoT</w:t>
      </w:r>
      <w:r w:rsidR="00005DF8" w:rsidRPr="004F7920">
        <w:rPr>
          <w:rFonts w:eastAsia="MS Mincho"/>
          <w:lang w:eastAsia="ja-JP"/>
        </w:rPr>
        <w:tab/>
        <w:t>NTT DOCOMO, INC.</w:t>
      </w:r>
    </w:p>
    <w:p w14:paraId="436DAED9" w14:textId="30A3EB10" w:rsidR="00005DF8" w:rsidRPr="004F7920" w:rsidRDefault="00FC6031" w:rsidP="00005DF8">
      <w:pPr>
        <w:rPr>
          <w:rFonts w:eastAsia="MS Mincho"/>
          <w:lang w:eastAsia="ja-JP"/>
        </w:rPr>
      </w:pPr>
      <w:hyperlink r:id="rId875" w:history="1">
        <w:r w:rsidR="00B417C6">
          <w:rPr>
            <w:rStyle w:val="Hyperlink"/>
            <w:rFonts w:eastAsia="MS Mincho"/>
            <w:lang w:eastAsia="ja-JP"/>
          </w:rPr>
          <w:t>R1-161080</w:t>
        </w:r>
      </w:hyperlink>
      <w:r w:rsidR="00005DF8" w:rsidRPr="004F7920">
        <w:rPr>
          <w:rFonts w:eastAsia="MS Mincho"/>
          <w:lang w:eastAsia="ja-JP"/>
        </w:rPr>
        <w:tab/>
        <w:t>Considerations on DL HARQ ACK/NACK feedback for NB-IoT</w:t>
      </w:r>
      <w:r w:rsidR="00005DF8" w:rsidRPr="004F7920">
        <w:rPr>
          <w:rFonts w:eastAsia="MS Mincho"/>
          <w:lang w:eastAsia="ja-JP"/>
        </w:rPr>
        <w:tab/>
        <w:t>KT Corp.</w:t>
      </w:r>
    </w:p>
    <w:p w14:paraId="61D98AB4" w14:textId="77777777" w:rsidR="00005DF8" w:rsidRPr="004F7920" w:rsidRDefault="00005DF8" w:rsidP="00005DF8">
      <w:pPr>
        <w:pStyle w:val="Heading4"/>
      </w:pPr>
      <w:bookmarkStart w:id="78" w:name="_Toc442693521"/>
      <w:bookmarkStart w:id="79" w:name="_Toc447818876"/>
      <w:r w:rsidRPr="004F7920">
        <w:rPr>
          <w:rFonts w:hint="eastAsia"/>
        </w:rPr>
        <w:t>Other</w:t>
      </w:r>
      <w:bookmarkEnd w:id="78"/>
      <w:bookmarkEnd w:id="79"/>
    </w:p>
    <w:p w14:paraId="71AB0D5B" w14:textId="77777777" w:rsidR="00005DF8" w:rsidRPr="004F7920" w:rsidRDefault="00005DF8" w:rsidP="00005DF8">
      <w:pPr>
        <w:rPr>
          <w:rFonts w:eastAsia="MS Mincho"/>
          <w:i/>
          <w:lang w:eastAsia="ja-JP"/>
        </w:rPr>
      </w:pPr>
      <w:r w:rsidRPr="004F7920">
        <w:rPr>
          <w:i/>
          <w:lang w:eastAsia="ja-JP"/>
        </w:rPr>
        <w:t>Including open issues from RAN2 and RAN4</w:t>
      </w:r>
    </w:p>
    <w:p w14:paraId="4A2C4076" w14:textId="77777777" w:rsidR="00005DF8" w:rsidRDefault="00005DF8" w:rsidP="00005DF8">
      <w:pPr>
        <w:rPr>
          <w:rFonts w:eastAsia="MS Mincho"/>
          <w:i/>
          <w:szCs w:val="20"/>
          <w:lang w:eastAsia="ja-JP"/>
        </w:rPr>
      </w:pPr>
      <w:r w:rsidRPr="004F7920">
        <w:rPr>
          <w:rFonts w:eastAsia="MS Mincho" w:hint="eastAsia"/>
          <w:i/>
          <w:szCs w:val="20"/>
          <w:lang w:eastAsia="ja-JP"/>
        </w:rPr>
        <w:t>Including timing relationship details (e.g., NB-PDSCH to ACK/NACK delay)</w:t>
      </w:r>
    </w:p>
    <w:p w14:paraId="1181082D" w14:textId="77777777" w:rsidR="003E2C77" w:rsidRPr="004F7920" w:rsidRDefault="003E2C77" w:rsidP="00005DF8">
      <w:pPr>
        <w:rPr>
          <w:rFonts w:eastAsia="MS Mincho"/>
          <w:i/>
          <w:szCs w:val="20"/>
          <w:lang w:eastAsia="ja-JP"/>
        </w:rPr>
      </w:pPr>
    </w:p>
    <w:p w14:paraId="1E2359D3" w14:textId="5D81580C" w:rsidR="003E2C77" w:rsidRPr="00E040B4" w:rsidRDefault="00FC6031" w:rsidP="003E2C77">
      <w:pPr>
        <w:rPr>
          <w:rFonts w:eastAsia="MS Mincho"/>
          <w:b/>
          <w:szCs w:val="20"/>
          <w:lang w:eastAsia="ja-JP"/>
        </w:rPr>
      </w:pPr>
      <w:hyperlink r:id="rId876" w:history="1">
        <w:r w:rsidR="00B417C6">
          <w:rPr>
            <w:rStyle w:val="Hyperlink"/>
            <w:rFonts w:eastAsia="MS Mincho"/>
            <w:b/>
            <w:szCs w:val="20"/>
            <w:lang w:eastAsia="ja-JP"/>
          </w:rPr>
          <w:t>R1-160326</w:t>
        </w:r>
      </w:hyperlink>
      <w:r w:rsidR="003E2C77" w:rsidRPr="00E040B4">
        <w:rPr>
          <w:rFonts w:eastAsia="MS Mincho"/>
          <w:b/>
          <w:szCs w:val="20"/>
          <w:lang w:eastAsia="ja-JP"/>
        </w:rPr>
        <w:tab/>
        <w:t>Timing relationships</w:t>
      </w:r>
      <w:r w:rsidR="003E2C77" w:rsidRPr="00E040B4">
        <w:rPr>
          <w:rFonts w:eastAsia="MS Mincho"/>
          <w:b/>
          <w:szCs w:val="20"/>
          <w:lang w:eastAsia="ja-JP"/>
        </w:rPr>
        <w:tab/>
        <w:t>Huawei, HiSilicon, Neul</w:t>
      </w:r>
    </w:p>
    <w:p w14:paraId="60FF08E8"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05A01F" w14:textId="77777777" w:rsidR="00E040B4" w:rsidRDefault="00E040B4" w:rsidP="003E2C77">
      <w:pPr>
        <w:rPr>
          <w:rFonts w:eastAsia="MS Mincho"/>
          <w:szCs w:val="20"/>
          <w:lang w:eastAsia="ja-JP"/>
        </w:rPr>
      </w:pPr>
    </w:p>
    <w:p w14:paraId="603488F5" w14:textId="484C9D2F" w:rsidR="003E2C77" w:rsidRPr="00E040B4" w:rsidRDefault="00FC6031" w:rsidP="003E2C77">
      <w:pPr>
        <w:rPr>
          <w:rFonts w:eastAsia="MS Mincho"/>
          <w:b/>
          <w:szCs w:val="20"/>
          <w:lang w:eastAsia="ja-JP"/>
        </w:rPr>
      </w:pPr>
      <w:hyperlink r:id="rId877" w:history="1">
        <w:r w:rsidR="00B417C6">
          <w:rPr>
            <w:rStyle w:val="Hyperlink"/>
            <w:rFonts w:eastAsia="MS Mincho"/>
            <w:b/>
            <w:szCs w:val="20"/>
            <w:lang w:eastAsia="ja-JP"/>
          </w:rPr>
          <w:t>R1-161389</w:t>
        </w:r>
      </w:hyperlink>
      <w:r w:rsidR="003E2C77" w:rsidRPr="00E040B4">
        <w:rPr>
          <w:rFonts w:eastAsia="MS Mincho"/>
          <w:b/>
          <w:szCs w:val="20"/>
          <w:lang w:eastAsia="ja-JP"/>
        </w:rPr>
        <w:tab/>
        <w:t>WF on timing relationships</w:t>
      </w:r>
      <w:r w:rsidR="003E2C77" w:rsidRPr="00E040B4">
        <w:rPr>
          <w:rFonts w:eastAsia="MS Mincho"/>
          <w:b/>
          <w:szCs w:val="20"/>
          <w:lang w:eastAsia="ja-JP"/>
        </w:rPr>
        <w:tab/>
        <w:t>Huawei, HiSilicon, Neul, Intel, QC, u-</w:t>
      </w:r>
      <w:r w:rsidR="00E040B4">
        <w:rPr>
          <w:rFonts w:eastAsia="MS Mincho"/>
          <w:b/>
          <w:szCs w:val="20"/>
          <w:lang w:eastAsia="ja-JP"/>
        </w:rPr>
        <w:t>B</w:t>
      </w:r>
      <w:r w:rsidR="003E2C77" w:rsidRPr="00E040B4">
        <w:rPr>
          <w:rFonts w:eastAsia="MS Mincho"/>
          <w:b/>
          <w:szCs w:val="20"/>
          <w:lang w:eastAsia="ja-JP"/>
        </w:rPr>
        <w:t>lox</w:t>
      </w:r>
    </w:p>
    <w:p w14:paraId="79DC980E"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C24647" w14:textId="77777777" w:rsidR="00E040B4" w:rsidRPr="00E040B4" w:rsidRDefault="00E040B4" w:rsidP="003E2C77">
      <w:pPr>
        <w:rPr>
          <w:rFonts w:eastAsia="MS Mincho"/>
          <w:szCs w:val="20"/>
          <w:highlight w:val="green"/>
          <w:lang w:val="en-US" w:eastAsia="ja-JP"/>
        </w:rPr>
      </w:pPr>
    </w:p>
    <w:p w14:paraId="5A77116B" w14:textId="77777777" w:rsidR="003E2C77" w:rsidRPr="00E040B4" w:rsidRDefault="003E2C77" w:rsidP="003E2C77">
      <w:pPr>
        <w:rPr>
          <w:rFonts w:eastAsia="MS Mincho"/>
          <w:szCs w:val="20"/>
          <w:highlight w:val="green"/>
          <w:lang w:val="en-US" w:eastAsia="ja-JP"/>
        </w:rPr>
      </w:pPr>
      <w:r w:rsidRPr="00E040B4">
        <w:rPr>
          <w:rFonts w:eastAsia="MS Mincho"/>
          <w:szCs w:val="20"/>
          <w:highlight w:val="green"/>
          <w:lang w:val="en-US" w:eastAsia="ja-JP"/>
        </w:rPr>
        <w:t>Agreements:</w:t>
      </w:r>
    </w:p>
    <w:p w14:paraId="24E41DB9" w14:textId="77777777" w:rsidR="003E2C77" w:rsidRPr="00D235BA" w:rsidRDefault="003E2C77" w:rsidP="00107009">
      <w:pPr>
        <w:numPr>
          <w:ilvl w:val="0"/>
          <w:numId w:val="254"/>
        </w:numPr>
        <w:rPr>
          <w:rFonts w:eastAsia="MS Mincho"/>
          <w:szCs w:val="20"/>
          <w:lang w:val="en-US" w:eastAsia="ja-JP"/>
        </w:rPr>
      </w:pPr>
      <w:r w:rsidRPr="00D235BA">
        <w:rPr>
          <w:rFonts w:eastAsia="MS Mincho"/>
          <w:szCs w:val="20"/>
          <w:lang w:val="en-US" w:eastAsia="ja-JP"/>
        </w:rPr>
        <w:t>The start o</w:t>
      </w:r>
      <w:r>
        <w:rPr>
          <w:rFonts w:eastAsia="MS Mincho"/>
          <w:szCs w:val="20"/>
          <w:lang w:val="en-US" w:eastAsia="ja-JP"/>
        </w:rPr>
        <w:t xml:space="preserve">f UL A/N transmission is &gt;=12ms </w:t>
      </w:r>
      <w:r w:rsidRPr="00D235BA">
        <w:rPr>
          <w:rFonts w:eastAsia="MS Mincho"/>
          <w:szCs w:val="20"/>
          <w:lang w:val="en-US" w:eastAsia="ja-JP"/>
        </w:rPr>
        <w:t xml:space="preserve">later than the end of the corresponding NB-PDSCH transmission </w:t>
      </w:r>
    </w:p>
    <w:p w14:paraId="5E55129B" w14:textId="77777777" w:rsidR="003E2C77" w:rsidRPr="00D235BA" w:rsidRDefault="003E2C77" w:rsidP="00107009">
      <w:pPr>
        <w:numPr>
          <w:ilvl w:val="0"/>
          <w:numId w:val="254"/>
        </w:numPr>
        <w:rPr>
          <w:rFonts w:eastAsia="MS Mincho"/>
          <w:szCs w:val="20"/>
          <w:lang w:val="en-US" w:eastAsia="ja-JP"/>
        </w:rPr>
      </w:pPr>
      <w:r w:rsidRPr="00E675EA">
        <w:rPr>
          <w:rFonts w:eastAsia="MS Mincho"/>
          <w:szCs w:val="20"/>
          <w:lang w:val="en-US" w:eastAsia="ja-JP"/>
        </w:rPr>
        <w:t xml:space="preserve">The start of DL A/N transmission is &gt;=3ms later </w:t>
      </w:r>
      <w:r>
        <w:rPr>
          <w:rFonts w:eastAsia="MS Mincho"/>
          <w:szCs w:val="20"/>
          <w:lang w:val="en-US" w:eastAsia="ja-JP"/>
        </w:rPr>
        <w:t>than the end of the corresponding NB-PUSCH transmission</w:t>
      </w:r>
    </w:p>
    <w:p w14:paraId="00B79A55" w14:textId="77777777" w:rsidR="003E2C77" w:rsidRPr="00E040B4" w:rsidRDefault="003E2C77" w:rsidP="003E2C77">
      <w:pPr>
        <w:rPr>
          <w:rFonts w:eastAsia="MS Mincho"/>
          <w:szCs w:val="20"/>
          <w:highlight w:val="yellow"/>
          <w:lang w:eastAsia="ja-JP"/>
        </w:rPr>
      </w:pPr>
    </w:p>
    <w:p w14:paraId="1EA85013" w14:textId="77777777" w:rsidR="003E2C77" w:rsidRPr="00E040B4" w:rsidRDefault="003E2C77" w:rsidP="003E2C77">
      <w:pPr>
        <w:rPr>
          <w:rFonts w:eastAsia="MS Mincho"/>
          <w:szCs w:val="20"/>
          <w:lang w:eastAsia="ja-JP"/>
        </w:rPr>
      </w:pPr>
      <w:r w:rsidRPr="00E040B4">
        <w:rPr>
          <w:rFonts w:eastAsia="MS Mincho"/>
          <w:szCs w:val="20"/>
          <w:highlight w:val="green"/>
          <w:lang w:eastAsia="ja-JP"/>
        </w:rPr>
        <w:t>Agreements:</w:t>
      </w:r>
    </w:p>
    <w:p w14:paraId="3A14AE4A" w14:textId="77777777" w:rsidR="003E2C77" w:rsidRPr="00756265" w:rsidRDefault="003E2C77" w:rsidP="00107009">
      <w:pPr>
        <w:numPr>
          <w:ilvl w:val="0"/>
          <w:numId w:val="255"/>
        </w:numPr>
        <w:rPr>
          <w:rFonts w:eastAsia="MS Mincho"/>
          <w:szCs w:val="20"/>
          <w:lang w:val="en-US" w:eastAsia="ja-JP"/>
        </w:rPr>
      </w:pPr>
      <w:r w:rsidRPr="00756265">
        <w:rPr>
          <w:rFonts w:eastAsia="MS Mincho"/>
          <w:szCs w:val="20"/>
          <w:lang w:val="en-US" w:eastAsia="ja-JP"/>
        </w:rPr>
        <w:t>UE is not required to monitor more than:</w:t>
      </w:r>
    </w:p>
    <w:p w14:paraId="466F1381" w14:textId="77777777" w:rsidR="003E2C77" w:rsidRPr="00756265" w:rsidRDefault="003E2C77" w:rsidP="00107009">
      <w:pPr>
        <w:numPr>
          <w:ilvl w:val="1"/>
          <w:numId w:val="255"/>
        </w:numPr>
        <w:rPr>
          <w:rFonts w:eastAsia="MS Mincho"/>
          <w:szCs w:val="20"/>
          <w:lang w:val="en-US" w:eastAsia="ja-JP"/>
        </w:rPr>
      </w:pPr>
      <w:r w:rsidRPr="00756265">
        <w:rPr>
          <w:rFonts w:eastAsia="MS Mincho"/>
          <w:szCs w:val="20"/>
          <w:lang w:val="en-US" w:eastAsia="ja-JP"/>
        </w:rPr>
        <w:t>3 NB-PDCCH blind decoding candidates in any subframe when there is no NB-PDCCH repetition</w:t>
      </w:r>
      <w:r>
        <w:rPr>
          <w:rFonts w:eastAsia="MS Mincho"/>
          <w:szCs w:val="20"/>
          <w:lang w:val="en-US" w:eastAsia="ja-JP"/>
        </w:rPr>
        <w:t xml:space="preserve">, and </w:t>
      </w:r>
    </w:p>
    <w:p w14:paraId="2E4C0A17" w14:textId="77777777" w:rsidR="003E2C77" w:rsidRPr="00756265" w:rsidRDefault="003E2C77" w:rsidP="00107009">
      <w:pPr>
        <w:numPr>
          <w:ilvl w:val="1"/>
          <w:numId w:val="255"/>
        </w:numPr>
        <w:rPr>
          <w:rFonts w:eastAsia="MS Mincho"/>
          <w:szCs w:val="20"/>
          <w:lang w:val="en-US" w:eastAsia="ja-JP"/>
        </w:rPr>
      </w:pPr>
      <w:r w:rsidRPr="00756265">
        <w:rPr>
          <w:rFonts w:eastAsia="MS Mincho"/>
          <w:szCs w:val="20"/>
          <w:lang w:val="en-US" w:eastAsia="ja-JP"/>
        </w:rPr>
        <w:t>4 NB-PDCCH blind decoding candidates in any subframe when there is NB-PDCCH repetition of any of the candidates in the subframe</w:t>
      </w:r>
    </w:p>
    <w:p w14:paraId="362BE01C" w14:textId="77777777" w:rsidR="003E2C77" w:rsidRPr="00E675EA" w:rsidRDefault="003E2C77" w:rsidP="00107009">
      <w:pPr>
        <w:numPr>
          <w:ilvl w:val="0"/>
          <w:numId w:val="255"/>
        </w:numPr>
        <w:rPr>
          <w:rFonts w:eastAsia="MS Mincho"/>
          <w:szCs w:val="20"/>
          <w:lang w:val="en-US" w:eastAsia="ja-JP"/>
        </w:rPr>
      </w:pPr>
      <w:r w:rsidRPr="00D235BA">
        <w:rPr>
          <w:rFonts w:eastAsia="MS Mincho"/>
          <w:szCs w:val="20"/>
          <w:lang w:eastAsia="ja-JP"/>
        </w:rPr>
        <w:t xml:space="preserve">The start of NB-PUSCH transmission is </w:t>
      </w:r>
      <w:r>
        <w:rPr>
          <w:rFonts w:eastAsia="MS Mincho"/>
          <w:szCs w:val="20"/>
          <w:lang w:eastAsia="ja-JP"/>
        </w:rPr>
        <w:t>&gt;=</w:t>
      </w:r>
      <w:r w:rsidRPr="00D235BA">
        <w:rPr>
          <w:rFonts w:eastAsia="MS Mincho"/>
          <w:szCs w:val="20"/>
          <w:lang w:val="en-US" w:eastAsia="ja-JP"/>
        </w:rPr>
        <w:t>8</w:t>
      </w:r>
      <w:r>
        <w:rPr>
          <w:rFonts w:eastAsia="MS Mincho"/>
          <w:szCs w:val="20"/>
          <w:lang w:eastAsia="ja-JP"/>
        </w:rPr>
        <w:t xml:space="preserve">ms </w:t>
      </w:r>
      <w:r w:rsidRPr="00D235BA">
        <w:rPr>
          <w:rFonts w:eastAsia="MS Mincho"/>
          <w:szCs w:val="20"/>
          <w:lang w:eastAsia="ja-JP"/>
        </w:rPr>
        <w:t xml:space="preserve">later than the end of its </w:t>
      </w:r>
      <w:r w:rsidRPr="00E675EA">
        <w:rPr>
          <w:rFonts w:eastAsia="MS Mincho"/>
          <w:szCs w:val="20"/>
          <w:lang w:eastAsia="ja-JP"/>
        </w:rPr>
        <w:t xml:space="preserve">associated NB-PDCCH </w:t>
      </w:r>
      <w:r>
        <w:rPr>
          <w:rFonts w:eastAsia="MS Mincho"/>
          <w:szCs w:val="20"/>
          <w:lang w:eastAsia="ja-JP"/>
        </w:rPr>
        <w:t>transmission</w:t>
      </w:r>
    </w:p>
    <w:p w14:paraId="1E0EC891" w14:textId="77777777" w:rsidR="00E040B4" w:rsidRPr="00E040B4" w:rsidRDefault="00E040B4" w:rsidP="003E2C77">
      <w:pPr>
        <w:rPr>
          <w:rFonts w:eastAsia="MS Mincho"/>
          <w:szCs w:val="20"/>
          <w:highlight w:val="darkYellow"/>
          <w:lang w:eastAsia="ja-JP"/>
        </w:rPr>
      </w:pPr>
    </w:p>
    <w:p w14:paraId="4C415E26" w14:textId="77777777" w:rsidR="003E2C77" w:rsidRPr="00E040B4" w:rsidRDefault="003E2C77" w:rsidP="003E2C77">
      <w:pPr>
        <w:rPr>
          <w:rFonts w:eastAsia="MS Mincho"/>
          <w:szCs w:val="20"/>
          <w:highlight w:val="darkYellow"/>
          <w:lang w:eastAsia="ja-JP"/>
        </w:rPr>
      </w:pPr>
      <w:r w:rsidRPr="00E040B4">
        <w:rPr>
          <w:rFonts w:eastAsia="MS Mincho"/>
          <w:szCs w:val="20"/>
          <w:highlight w:val="darkYellow"/>
          <w:lang w:eastAsia="ja-JP"/>
        </w:rPr>
        <w:t>Working Assumptions:</w:t>
      </w:r>
    </w:p>
    <w:p w14:paraId="02C5B8B1" w14:textId="77777777" w:rsidR="003E2C77" w:rsidRPr="00E040B4" w:rsidRDefault="003E2C77" w:rsidP="00107009">
      <w:pPr>
        <w:pStyle w:val="ListParagraph"/>
        <w:numPr>
          <w:ilvl w:val="0"/>
          <w:numId w:val="256"/>
        </w:numPr>
        <w:rPr>
          <w:lang w:val="en-US"/>
        </w:rPr>
      </w:pPr>
      <w:r w:rsidRPr="00E040B4">
        <w:rPr>
          <w:lang w:val="en-US"/>
        </w:rPr>
        <w:t>The start of an NB-PDCCH search space is &gt;=4ms after the end of the last NB-PDCCH search space</w:t>
      </w:r>
    </w:p>
    <w:p w14:paraId="764B0C74" w14:textId="77777777" w:rsidR="003E2C77" w:rsidRPr="00E040B4" w:rsidRDefault="003E2C77" w:rsidP="00107009">
      <w:pPr>
        <w:pStyle w:val="ListParagraph"/>
        <w:numPr>
          <w:ilvl w:val="0"/>
          <w:numId w:val="256"/>
        </w:numPr>
        <w:rPr>
          <w:lang w:val="en-US"/>
        </w:rPr>
      </w:pPr>
      <w:r w:rsidRPr="00E040B4">
        <w:rPr>
          <w:lang w:val="en-US"/>
        </w:rPr>
        <w:t>The start of NB-PDSCH transmission is &gt;=4ms later than the end of its associated DL assignment</w:t>
      </w:r>
    </w:p>
    <w:p w14:paraId="3831340C" w14:textId="77777777" w:rsidR="00E040B4" w:rsidRDefault="00E040B4" w:rsidP="003E2C77">
      <w:pPr>
        <w:rPr>
          <w:rFonts w:eastAsia="MS Mincho"/>
          <w:szCs w:val="20"/>
          <w:lang w:eastAsia="ja-JP"/>
        </w:rPr>
      </w:pPr>
    </w:p>
    <w:p w14:paraId="7C5E528A" w14:textId="2DF4BD71" w:rsidR="003E2C77" w:rsidRPr="00E040B4" w:rsidRDefault="00FC6031" w:rsidP="003E2C77">
      <w:pPr>
        <w:rPr>
          <w:rFonts w:eastAsia="MS Mincho"/>
          <w:b/>
          <w:szCs w:val="20"/>
          <w:lang w:val="en-US" w:eastAsia="ja-JP"/>
        </w:rPr>
      </w:pPr>
      <w:hyperlink r:id="rId878" w:history="1">
        <w:r w:rsidR="00B417C6">
          <w:rPr>
            <w:rStyle w:val="Hyperlink"/>
            <w:rFonts w:eastAsia="MS Mincho"/>
            <w:b/>
            <w:szCs w:val="20"/>
            <w:lang w:eastAsia="ja-JP"/>
          </w:rPr>
          <w:t>R1-161124</w:t>
        </w:r>
      </w:hyperlink>
      <w:r w:rsidR="003E2C77" w:rsidRPr="00E040B4">
        <w:rPr>
          <w:rFonts w:eastAsia="MS Mincho"/>
          <w:b/>
          <w:szCs w:val="20"/>
          <w:lang w:eastAsia="ja-JP"/>
        </w:rPr>
        <w:tab/>
        <w:t>WF on Half-Duplex</w:t>
      </w:r>
      <w:r w:rsidR="003E2C77" w:rsidRPr="00E040B4">
        <w:rPr>
          <w:rFonts w:eastAsia="MS Mincho"/>
          <w:b/>
          <w:szCs w:val="20"/>
          <w:lang w:eastAsia="ja-JP"/>
        </w:rPr>
        <w:tab/>
      </w:r>
      <w:r w:rsidR="003E2C77" w:rsidRPr="00E040B4">
        <w:rPr>
          <w:rFonts w:eastAsia="MS Mincho"/>
          <w:b/>
          <w:szCs w:val="20"/>
          <w:lang w:val="en-US" w:eastAsia="ja-JP"/>
        </w:rPr>
        <w:t>Sony, Nokia, ALU, ASB, Panasonic, Virtuosys, Ericsson, Intel, MediaTek, ZTE,</w:t>
      </w:r>
      <w:r w:rsidR="003E2C77" w:rsidRPr="0082355A">
        <w:rPr>
          <w:rFonts w:eastAsia="MS Mincho"/>
          <w:szCs w:val="20"/>
          <w:lang w:val="en-US" w:eastAsia="ja-JP"/>
        </w:rPr>
        <w:t xml:space="preserve"> </w:t>
      </w:r>
      <w:r w:rsidR="003E2C77" w:rsidRPr="00E040B4">
        <w:rPr>
          <w:rFonts w:eastAsia="MS Mincho"/>
          <w:b/>
          <w:szCs w:val="20"/>
          <w:lang w:val="en-US" w:eastAsia="ja-JP"/>
        </w:rPr>
        <w:t>Sierra Wireless, Interdigital, Qualcomm</w:t>
      </w:r>
    </w:p>
    <w:p w14:paraId="49916E38" w14:textId="61574652" w:rsidR="003E2C77" w:rsidRDefault="00E040B4" w:rsidP="003E2C77">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3E2C77">
        <w:rPr>
          <w:rFonts w:eastAsia="MS Mincho"/>
          <w:szCs w:val="20"/>
          <w:lang w:val="en-US" w:eastAsia="ja-JP"/>
        </w:rPr>
        <w:t>Also supported by LG</w:t>
      </w:r>
      <w:r>
        <w:rPr>
          <w:rFonts w:eastAsia="MS Mincho"/>
          <w:szCs w:val="20"/>
          <w:lang w:val="en-US" w:eastAsia="ja-JP"/>
        </w:rPr>
        <w:t>E</w:t>
      </w:r>
      <w:r w:rsidR="003E2C77">
        <w:rPr>
          <w:rFonts w:eastAsia="MS Mincho"/>
          <w:szCs w:val="20"/>
          <w:lang w:val="en-US" w:eastAsia="ja-JP"/>
        </w:rPr>
        <w:t>, H</w:t>
      </w:r>
      <w:r>
        <w:rPr>
          <w:rFonts w:eastAsia="MS Mincho"/>
          <w:szCs w:val="20"/>
          <w:lang w:val="en-US" w:eastAsia="ja-JP"/>
        </w:rPr>
        <w:t>uawei</w:t>
      </w:r>
      <w:r w:rsidR="003E2C77">
        <w:rPr>
          <w:rFonts w:eastAsia="MS Mincho"/>
          <w:szCs w:val="20"/>
          <w:lang w:val="en-US" w:eastAsia="ja-JP"/>
        </w:rPr>
        <w:t>, HiSi</w:t>
      </w:r>
      <w:r>
        <w:rPr>
          <w:rFonts w:eastAsia="MS Mincho"/>
          <w:szCs w:val="20"/>
          <w:lang w:val="en-US" w:eastAsia="ja-JP"/>
        </w:rPr>
        <w:t>licon</w:t>
      </w:r>
      <w:r w:rsidR="003E2C77">
        <w:rPr>
          <w:rFonts w:eastAsia="MS Mincho"/>
          <w:szCs w:val="20"/>
          <w:lang w:val="en-US" w:eastAsia="ja-JP"/>
        </w:rPr>
        <w:t>, u-Blox</w:t>
      </w:r>
    </w:p>
    <w:p w14:paraId="1560C1C5" w14:textId="77777777" w:rsidR="00E040B4" w:rsidRPr="00E040B4" w:rsidRDefault="00E040B4" w:rsidP="003E2C77">
      <w:pPr>
        <w:rPr>
          <w:rFonts w:eastAsia="MS Mincho"/>
          <w:szCs w:val="20"/>
          <w:lang w:val="en-US" w:eastAsia="ja-JP"/>
        </w:rPr>
      </w:pPr>
    </w:p>
    <w:p w14:paraId="6B3E3E5F" w14:textId="77777777" w:rsidR="003E2C77" w:rsidRPr="00E040B4" w:rsidRDefault="003E2C77" w:rsidP="003E2C77">
      <w:pPr>
        <w:rPr>
          <w:rFonts w:eastAsia="MS Mincho"/>
          <w:szCs w:val="20"/>
          <w:highlight w:val="green"/>
          <w:lang w:val="en-US" w:eastAsia="ja-JP"/>
        </w:rPr>
      </w:pPr>
      <w:r w:rsidRPr="00E040B4">
        <w:rPr>
          <w:rFonts w:eastAsia="MS Mincho"/>
          <w:szCs w:val="20"/>
          <w:highlight w:val="green"/>
          <w:lang w:val="en-US" w:eastAsia="ja-JP"/>
        </w:rPr>
        <w:t xml:space="preserve">Agreement: </w:t>
      </w:r>
    </w:p>
    <w:p w14:paraId="4DEBAF28" w14:textId="77777777" w:rsidR="003E2C77" w:rsidRPr="00E040B4" w:rsidRDefault="003E2C77" w:rsidP="00107009">
      <w:pPr>
        <w:pStyle w:val="ListParagraph"/>
        <w:numPr>
          <w:ilvl w:val="0"/>
          <w:numId w:val="257"/>
        </w:numPr>
        <w:rPr>
          <w:lang w:val="en-US"/>
        </w:rPr>
      </w:pPr>
      <w:r w:rsidRPr="00DB576D">
        <w:t xml:space="preserve">The HD-FDD guard period </w:t>
      </w:r>
      <w:r>
        <w:t>is</w:t>
      </w:r>
      <w:r w:rsidRPr="00DB576D">
        <w:t xml:space="preserve"> Type B </w:t>
      </w:r>
    </w:p>
    <w:p w14:paraId="65AB7A0E" w14:textId="77777777" w:rsidR="003E2C77" w:rsidRPr="00E040B4" w:rsidRDefault="003E2C77" w:rsidP="00107009">
      <w:pPr>
        <w:pStyle w:val="ListParagraph"/>
        <w:numPr>
          <w:ilvl w:val="0"/>
          <w:numId w:val="257"/>
        </w:numPr>
        <w:rPr>
          <w:lang w:val="en-US"/>
        </w:rPr>
      </w:pPr>
      <w:r w:rsidRPr="00DB576D">
        <w:t>When NB-IoT UE is transmitting, UE is not expected to monitor or receive any downlink channels</w:t>
      </w:r>
    </w:p>
    <w:p w14:paraId="7E7653D5" w14:textId="77777777" w:rsidR="003E2C77" w:rsidRPr="0082355A" w:rsidRDefault="003E2C77" w:rsidP="003E2C77">
      <w:pPr>
        <w:rPr>
          <w:rFonts w:eastAsia="MS Mincho"/>
          <w:szCs w:val="20"/>
          <w:lang w:val="en-US" w:eastAsia="ja-JP"/>
        </w:rPr>
      </w:pPr>
    </w:p>
    <w:p w14:paraId="1C7B1009" w14:textId="77777777" w:rsidR="003E2C77" w:rsidRDefault="003E2C77" w:rsidP="003E2C77">
      <w:pPr>
        <w:rPr>
          <w:rFonts w:eastAsia="MS Mincho"/>
          <w:szCs w:val="20"/>
          <w:lang w:eastAsia="ja-JP"/>
        </w:rPr>
      </w:pPr>
    </w:p>
    <w:p w14:paraId="3BF662C8" w14:textId="6F2E0438" w:rsidR="00E040B4" w:rsidRDefault="00E040B4" w:rsidP="003E2C77">
      <w:pPr>
        <w:rPr>
          <w:rFonts w:eastAsia="MS Mincho"/>
          <w:szCs w:val="20"/>
          <w:lang w:eastAsia="ja-JP"/>
        </w:rPr>
      </w:pPr>
      <w:r>
        <w:rPr>
          <w:rFonts w:eastAsia="MS Mincho"/>
          <w:szCs w:val="20"/>
          <w:lang w:eastAsia="ja-JP"/>
        </w:rPr>
        <w:t>Not treated.</w:t>
      </w:r>
    </w:p>
    <w:p w14:paraId="0D78031C" w14:textId="5A851064" w:rsidR="00E040B4" w:rsidRDefault="00FC6031" w:rsidP="003E2C77">
      <w:pPr>
        <w:rPr>
          <w:rFonts w:eastAsia="MS Mincho"/>
          <w:szCs w:val="20"/>
          <w:lang w:eastAsia="ja-JP"/>
        </w:rPr>
      </w:pPr>
      <w:hyperlink r:id="rId879" w:history="1">
        <w:r w:rsidR="00B417C6">
          <w:rPr>
            <w:rStyle w:val="Hyperlink"/>
            <w:rFonts w:eastAsia="MS Mincho"/>
            <w:szCs w:val="20"/>
            <w:lang w:eastAsia="ja-JP"/>
          </w:rPr>
          <w:t>R1-160328</w:t>
        </w:r>
      </w:hyperlink>
      <w:r w:rsidR="00E040B4">
        <w:rPr>
          <w:rFonts w:eastAsia="MS Mincho"/>
          <w:szCs w:val="20"/>
          <w:lang w:eastAsia="ja-JP"/>
        </w:rPr>
        <w:tab/>
        <w:t>Power allocation and power control</w:t>
      </w:r>
      <w:r w:rsidR="00E040B4">
        <w:rPr>
          <w:rFonts w:eastAsia="MS Mincho"/>
          <w:szCs w:val="20"/>
          <w:lang w:eastAsia="ja-JP"/>
        </w:rPr>
        <w:tab/>
        <w:t>Huawei, HiSilicon</w:t>
      </w:r>
    </w:p>
    <w:p w14:paraId="5AFAC906" w14:textId="644D361D" w:rsidR="00E040B4" w:rsidRDefault="00FC6031" w:rsidP="003E2C77">
      <w:pPr>
        <w:rPr>
          <w:rFonts w:eastAsia="MS Mincho"/>
          <w:szCs w:val="20"/>
          <w:lang w:eastAsia="ja-JP"/>
        </w:rPr>
      </w:pPr>
      <w:hyperlink r:id="rId880" w:history="1">
        <w:r w:rsidR="00B417C6">
          <w:rPr>
            <w:rStyle w:val="Hyperlink"/>
            <w:rFonts w:eastAsia="MS Mincho"/>
            <w:szCs w:val="20"/>
            <w:lang w:eastAsia="ja-JP"/>
          </w:rPr>
          <w:t>R1-160417</w:t>
        </w:r>
      </w:hyperlink>
      <w:r w:rsidR="00E040B4">
        <w:rPr>
          <w:rFonts w:eastAsia="MS Mincho"/>
          <w:szCs w:val="20"/>
          <w:lang w:eastAsia="ja-JP"/>
        </w:rPr>
        <w:tab/>
        <w:t>Timing Relationships for NB-IoT</w:t>
      </w:r>
      <w:r w:rsidR="00E040B4">
        <w:rPr>
          <w:rFonts w:eastAsia="MS Mincho"/>
          <w:szCs w:val="20"/>
          <w:lang w:eastAsia="ja-JP"/>
        </w:rPr>
        <w:tab/>
        <w:t>Intel Corporation</w:t>
      </w:r>
    </w:p>
    <w:p w14:paraId="082947DA" w14:textId="39F7AEBD" w:rsidR="00E040B4" w:rsidRDefault="00FC6031" w:rsidP="003E2C77">
      <w:pPr>
        <w:rPr>
          <w:rFonts w:eastAsia="MS Mincho"/>
          <w:szCs w:val="20"/>
          <w:lang w:eastAsia="ja-JP"/>
        </w:rPr>
      </w:pPr>
      <w:hyperlink r:id="rId881" w:history="1">
        <w:r w:rsidR="00B417C6">
          <w:rPr>
            <w:rStyle w:val="Hyperlink"/>
            <w:rFonts w:eastAsia="MS Mincho"/>
            <w:szCs w:val="20"/>
            <w:lang w:eastAsia="ja-JP"/>
          </w:rPr>
          <w:t>R1-160418</w:t>
        </w:r>
      </w:hyperlink>
      <w:r w:rsidR="00E040B4">
        <w:rPr>
          <w:rFonts w:eastAsia="MS Mincho"/>
          <w:szCs w:val="20"/>
          <w:lang w:eastAsia="ja-JP"/>
        </w:rPr>
        <w:tab/>
        <w:t>Common control message transmission for NB-IoT</w:t>
      </w:r>
      <w:r w:rsidR="00E040B4">
        <w:rPr>
          <w:rFonts w:eastAsia="MS Mincho"/>
          <w:szCs w:val="20"/>
          <w:lang w:eastAsia="ja-JP"/>
        </w:rPr>
        <w:tab/>
        <w:t>Intel Corporation</w:t>
      </w:r>
    </w:p>
    <w:p w14:paraId="132578CC" w14:textId="0A72C339" w:rsidR="00E040B4" w:rsidRDefault="00FC6031" w:rsidP="003E2C77">
      <w:pPr>
        <w:rPr>
          <w:rFonts w:eastAsia="MS Mincho"/>
          <w:szCs w:val="20"/>
          <w:lang w:eastAsia="ja-JP"/>
        </w:rPr>
      </w:pPr>
      <w:hyperlink r:id="rId882" w:history="1">
        <w:r w:rsidR="00B417C6">
          <w:rPr>
            <w:rStyle w:val="Hyperlink"/>
            <w:rFonts w:eastAsia="MS Mincho"/>
            <w:szCs w:val="20"/>
            <w:lang w:eastAsia="ja-JP"/>
          </w:rPr>
          <w:t>R1-160463</w:t>
        </w:r>
      </w:hyperlink>
      <w:r w:rsidR="00E040B4">
        <w:rPr>
          <w:rFonts w:eastAsia="MS Mincho"/>
          <w:szCs w:val="20"/>
          <w:lang w:eastAsia="ja-JP"/>
        </w:rPr>
        <w:tab/>
        <w:t>Timing relationships for NB-IoT</w:t>
      </w:r>
      <w:r w:rsidR="00E040B4">
        <w:rPr>
          <w:rFonts w:eastAsia="MS Mincho"/>
          <w:szCs w:val="20"/>
          <w:lang w:eastAsia="ja-JP"/>
        </w:rPr>
        <w:tab/>
        <w:t>Nokia Networks, Alcatel-Lucent, Alcatel-Lucent Shanghai Bell</w:t>
      </w:r>
    </w:p>
    <w:p w14:paraId="2013F58E" w14:textId="6B177197" w:rsidR="00E040B4" w:rsidRDefault="00FC6031" w:rsidP="003E2C77">
      <w:pPr>
        <w:rPr>
          <w:rFonts w:eastAsia="MS Mincho"/>
          <w:szCs w:val="20"/>
          <w:lang w:eastAsia="ja-JP"/>
        </w:rPr>
      </w:pPr>
      <w:hyperlink r:id="rId883" w:history="1">
        <w:r w:rsidR="00B417C6">
          <w:rPr>
            <w:rStyle w:val="Hyperlink"/>
            <w:rFonts w:eastAsia="MS Mincho"/>
            <w:szCs w:val="20"/>
            <w:lang w:eastAsia="ja-JP"/>
          </w:rPr>
          <w:t>R1-160464</w:t>
        </w:r>
      </w:hyperlink>
      <w:r w:rsidR="00E040B4">
        <w:rPr>
          <w:rFonts w:eastAsia="MS Mincho"/>
          <w:szCs w:val="20"/>
          <w:lang w:eastAsia="ja-JP"/>
        </w:rPr>
        <w:tab/>
        <w:t>HARQ support in NB-IoT</w:t>
      </w:r>
      <w:r w:rsidR="00E040B4">
        <w:rPr>
          <w:rFonts w:eastAsia="MS Mincho"/>
          <w:szCs w:val="20"/>
          <w:lang w:eastAsia="ja-JP"/>
        </w:rPr>
        <w:tab/>
        <w:t>Nokia Networks, Alcatel-Lucent, Alcatel-Lucent Shanghai Bell</w:t>
      </w:r>
    </w:p>
    <w:p w14:paraId="39FECEEC" w14:textId="41786BF3" w:rsidR="00E040B4" w:rsidRDefault="00FC6031" w:rsidP="003E2C77">
      <w:pPr>
        <w:rPr>
          <w:rFonts w:eastAsia="MS Mincho"/>
          <w:szCs w:val="20"/>
          <w:lang w:eastAsia="ja-JP"/>
        </w:rPr>
      </w:pPr>
      <w:hyperlink r:id="rId884" w:history="1">
        <w:r w:rsidR="00B417C6">
          <w:rPr>
            <w:rStyle w:val="Hyperlink"/>
            <w:rFonts w:eastAsia="MS Mincho"/>
            <w:szCs w:val="20"/>
            <w:lang w:eastAsia="ja-JP"/>
          </w:rPr>
          <w:t>R1-160710</w:t>
        </w:r>
      </w:hyperlink>
      <w:r w:rsidR="00E040B4">
        <w:rPr>
          <w:rFonts w:eastAsia="MS Mincho"/>
          <w:szCs w:val="20"/>
          <w:lang w:eastAsia="ja-JP"/>
        </w:rPr>
        <w:tab/>
        <w:t>Flexible duplex gap for in-band NB-IoT</w:t>
      </w:r>
      <w:r w:rsidR="00E040B4">
        <w:rPr>
          <w:rFonts w:eastAsia="MS Mincho"/>
          <w:szCs w:val="20"/>
          <w:lang w:eastAsia="ja-JP"/>
        </w:rPr>
        <w:tab/>
        <w:t>SoftBank Corp.</w:t>
      </w:r>
    </w:p>
    <w:p w14:paraId="5B614B81" w14:textId="767B0253" w:rsidR="00E040B4" w:rsidRDefault="00FC6031" w:rsidP="003E2C77">
      <w:pPr>
        <w:rPr>
          <w:rFonts w:eastAsia="MS Mincho"/>
          <w:szCs w:val="20"/>
          <w:lang w:eastAsia="ja-JP"/>
        </w:rPr>
      </w:pPr>
      <w:hyperlink r:id="rId885" w:history="1">
        <w:r w:rsidR="00B417C6">
          <w:rPr>
            <w:rStyle w:val="Hyperlink"/>
            <w:rFonts w:eastAsia="MS Mincho"/>
            <w:szCs w:val="20"/>
            <w:lang w:eastAsia="ja-JP"/>
          </w:rPr>
          <w:t>R1-160756</w:t>
        </w:r>
      </w:hyperlink>
      <w:r w:rsidR="00E040B4">
        <w:rPr>
          <w:rFonts w:eastAsia="MS Mincho"/>
          <w:szCs w:val="20"/>
          <w:lang w:eastAsia="ja-JP"/>
        </w:rPr>
        <w:tab/>
        <w:t>Summary of RAN2 agreements on NB-IoT</w:t>
      </w:r>
      <w:r w:rsidR="00E040B4">
        <w:rPr>
          <w:rFonts w:eastAsia="MS Mincho"/>
          <w:szCs w:val="20"/>
          <w:lang w:eastAsia="ja-JP"/>
        </w:rPr>
        <w:tab/>
        <w:t>Huawei, HiSilicon</w:t>
      </w:r>
    </w:p>
    <w:p w14:paraId="47DC4821" w14:textId="67EBA8F0" w:rsidR="00E040B4" w:rsidRDefault="00FC6031" w:rsidP="003E2C77">
      <w:pPr>
        <w:rPr>
          <w:rFonts w:eastAsia="MS Mincho"/>
          <w:szCs w:val="20"/>
          <w:lang w:eastAsia="ja-JP"/>
        </w:rPr>
      </w:pPr>
      <w:hyperlink r:id="rId886" w:history="1">
        <w:r w:rsidR="00B417C6">
          <w:rPr>
            <w:rStyle w:val="Hyperlink"/>
            <w:rFonts w:eastAsia="MS Mincho"/>
            <w:szCs w:val="20"/>
            <w:lang w:eastAsia="ja-JP"/>
          </w:rPr>
          <w:t>R1-160769</w:t>
        </w:r>
      </w:hyperlink>
      <w:r w:rsidR="00E040B4">
        <w:rPr>
          <w:rFonts w:eastAsia="MS Mincho"/>
          <w:szCs w:val="20"/>
          <w:lang w:eastAsia="ja-JP"/>
        </w:rPr>
        <w:tab/>
        <w:t>Frequency Tracking for NB-IoT</w:t>
      </w:r>
      <w:r w:rsidR="00E040B4">
        <w:rPr>
          <w:rFonts w:eastAsia="MS Mincho"/>
          <w:szCs w:val="20"/>
          <w:lang w:eastAsia="ja-JP"/>
        </w:rPr>
        <w:tab/>
        <w:t>Sony</w:t>
      </w:r>
    </w:p>
    <w:p w14:paraId="58A5ABEA" w14:textId="4DAEB118" w:rsidR="00E040B4" w:rsidRDefault="00FC6031" w:rsidP="003E2C77">
      <w:pPr>
        <w:rPr>
          <w:rFonts w:eastAsia="MS Mincho"/>
          <w:szCs w:val="20"/>
          <w:lang w:eastAsia="ja-JP"/>
        </w:rPr>
      </w:pPr>
      <w:hyperlink r:id="rId887" w:history="1">
        <w:r w:rsidR="00B417C6">
          <w:rPr>
            <w:rStyle w:val="Hyperlink"/>
            <w:rFonts w:eastAsia="MS Mincho"/>
            <w:szCs w:val="20"/>
            <w:lang w:eastAsia="ja-JP"/>
          </w:rPr>
          <w:t>R1-161038</w:t>
        </w:r>
      </w:hyperlink>
      <w:r w:rsidR="00E040B4">
        <w:rPr>
          <w:rFonts w:eastAsia="MS Mincho"/>
          <w:szCs w:val="20"/>
          <w:lang w:eastAsia="ja-JP"/>
        </w:rPr>
        <w:tab/>
        <w:t>Draft 36.212 CR for NB-IoT</w:t>
      </w:r>
      <w:r w:rsidR="00E040B4">
        <w:rPr>
          <w:rFonts w:eastAsia="MS Mincho"/>
          <w:szCs w:val="20"/>
          <w:lang w:eastAsia="ja-JP"/>
        </w:rPr>
        <w:tab/>
        <w:t>Huawei</w:t>
      </w:r>
    </w:p>
    <w:p w14:paraId="15842870" w14:textId="5F207416" w:rsidR="00E040B4" w:rsidRDefault="00FC6031" w:rsidP="003E2C77">
      <w:pPr>
        <w:rPr>
          <w:rFonts w:eastAsia="MS Mincho"/>
          <w:szCs w:val="20"/>
          <w:lang w:eastAsia="ja-JP"/>
        </w:rPr>
      </w:pPr>
      <w:hyperlink r:id="rId888" w:history="1">
        <w:r w:rsidR="00B417C6">
          <w:rPr>
            <w:rStyle w:val="Hyperlink"/>
            <w:rFonts w:eastAsia="MS Mincho"/>
            <w:szCs w:val="20"/>
            <w:lang w:eastAsia="ja-JP"/>
          </w:rPr>
          <w:t>R1-161039</w:t>
        </w:r>
      </w:hyperlink>
      <w:r w:rsidR="00E040B4">
        <w:rPr>
          <w:rFonts w:eastAsia="MS Mincho"/>
          <w:szCs w:val="20"/>
          <w:lang w:eastAsia="ja-JP"/>
        </w:rPr>
        <w:tab/>
        <w:t>On multi-PRB operation</w:t>
      </w:r>
      <w:r w:rsidR="00E040B4">
        <w:rPr>
          <w:rFonts w:eastAsia="MS Mincho"/>
          <w:szCs w:val="20"/>
          <w:lang w:eastAsia="ja-JP"/>
        </w:rPr>
        <w:tab/>
        <w:t>Huawei, HiSilicon</w:t>
      </w:r>
    </w:p>
    <w:p w14:paraId="27AFA090" w14:textId="534A1CA4" w:rsidR="00E040B4" w:rsidRDefault="00FC6031" w:rsidP="003E2C77">
      <w:pPr>
        <w:rPr>
          <w:rFonts w:eastAsia="MS Mincho"/>
          <w:szCs w:val="20"/>
          <w:lang w:eastAsia="ja-JP"/>
        </w:rPr>
      </w:pPr>
      <w:hyperlink r:id="rId889" w:history="1">
        <w:r w:rsidR="00B417C6">
          <w:rPr>
            <w:rStyle w:val="Hyperlink"/>
            <w:rFonts w:eastAsia="MS Mincho"/>
            <w:szCs w:val="20"/>
            <w:lang w:eastAsia="ja-JP"/>
          </w:rPr>
          <w:t>R1-161111</w:t>
        </w:r>
      </w:hyperlink>
      <w:r w:rsidR="00E040B4">
        <w:rPr>
          <w:rFonts w:eastAsia="MS Mincho"/>
          <w:szCs w:val="20"/>
          <w:lang w:eastAsia="ja-JP"/>
        </w:rPr>
        <w:tab/>
        <w:t>Draft 36.213 CR for NB-IoT</w:t>
      </w:r>
      <w:r w:rsidR="00E040B4">
        <w:rPr>
          <w:rFonts w:eastAsia="MS Mincho"/>
          <w:szCs w:val="20"/>
          <w:lang w:eastAsia="ja-JP"/>
        </w:rPr>
        <w:tab/>
        <w:t>Motorola Mobility</w:t>
      </w:r>
    </w:p>
    <w:p w14:paraId="024F3EFF" w14:textId="199A998B" w:rsidR="00E040B4" w:rsidRDefault="00FC6031" w:rsidP="003E2C77">
      <w:pPr>
        <w:rPr>
          <w:rFonts w:eastAsia="MS Mincho"/>
          <w:szCs w:val="20"/>
          <w:lang w:eastAsia="ja-JP"/>
        </w:rPr>
      </w:pPr>
      <w:hyperlink r:id="rId890" w:history="1">
        <w:r w:rsidR="00B417C6">
          <w:rPr>
            <w:rStyle w:val="Hyperlink"/>
            <w:rFonts w:eastAsia="MS Mincho"/>
            <w:szCs w:val="20"/>
            <w:lang w:eastAsia="ja-JP"/>
          </w:rPr>
          <w:t>R1-161113</w:t>
        </w:r>
      </w:hyperlink>
      <w:r w:rsidR="00E040B4">
        <w:rPr>
          <w:rFonts w:eastAsia="MS Mincho"/>
          <w:szCs w:val="20"/>
          <w:lang w:eastAsia="ja-JP"/>
        </w:rPr>
        <w:tab/>
        <w:t>Draft 36.211 CR for NB-IoT</w:t>
      </w:r>
      <w:r w:rsidR="00E040B4">
        <w:rPr>
          <w:rFonts w:eastAsia="MS Mincho"/>
          <w:szCs w:val="20"/>
          <w:lang w:eastAsia="ja-JP"/>
        </w:rPr>
        <w:tab/>
        <w:t>Ericsson LM</w:t>
      </w:r>
    </w:p>
    <w:p w14:paraId="1CE84A1E" w14:textId="65150DF7" w:rsidR="00E040B4" w:rsidRDefault="00FC6031" w:rsidP="003E2C77">
      <w:pPr>
        <w:rPr>
          <w:rFonts w:eastAsia="MS Mincho"/>
          <w:szCs w:val="20"/>
          <w:lang w:eastAsia="ja-JP"/>
        </w:rPr>
      </w:pPr>
      <w:hyperlink r:id="rId891" w:history="1">
        <w:r w:rsidR="00B417C6">
          <w:rPr>
            <w:rStyle w:val="Hyperlink"/>
            <w:rFonts w:eastAsia="MS Mincho"/>
            <w:szCs w:val="20"/>
            <w:lang w:eastAsia="ja-JP"/>
          </w:rPr>
          <w:t>R1-161317</w:t>
        </w:r>
      </w:hyperlink>
      <w:r w:rsidR="00E040B4">
        <w:rPr>
          <w:rFonts w:eastAsia="MS Mincho"/>
          <w:szCs w:val="20"/>
          <w:lang w:eastAsia="ja-JP"/>
        </w:rPr>
        <w:tab/>
        <w:t>Introduction of NB-IoT</w:t>
      </w:r>
      <w:r w:rsidR="00E040B4">
        <w:rPr>
          <w:rFonts w:eastAsia="MS Mincho"/>
          <w:szCs w:val="20"/>
          <w:lang w:eastAsia="ja-JP"/>
        </w:rPr>
        <w:tab/>
        <w:t>Nokia, Alcatel-Lucent, Alcatel-Lucent Shanghai Bell</w:t>
      </w:r>
    </w:p>
    <w:p w14:paraId="763876AF" w14:textId="353066E6" w:rsidR="00E040B4" w:rsidRDefault="00E040B4" w:rsidP="003E2C77">
      <w:pPr>
        <w:rPr>
          <w:rFonts w:eastAsia="MS Mincho"/>
          <w:szCs w:val="20"/>
          <w:lang w:eastAsia="ja-JP"/>
        </w:rPr>
      </w:pPr>
    </w:p>
    <w:p w14:paraId="5C3F45E2" w14:textId="77777777" w:rsidR="00E040B4" w:rsidRPr="00C37F3A" w:rsidRDefault="00E040B4" w:rsidP="003E2C77">
      <w:pPr>
        <w:rPr>
          <w:rFonts w:eastAsia="MS Mincho"/>
          <w:szCs w:val="20"/>
          <w:lang w:eastAsia="ja-JP"/>
        </w:rPr>
      </w:pPr>
    </w:p>
    <w:p w14:paraId="03AD3595" w14:textId="0E866BC2" w:rsidR="003E2C77" w:rsidRDefault="003E2C77" w:rsidP="003E2C77">
      <w:pPr>
        <w:rPr>
          <w:rFonts w:eastAsia="MS Mincho"/>
          <w:szCs w:val="20"/>
          <w:lang w:eastAsia="ja-JP"/>
        </w:rPr>
      </w:pPr>
      <w:r>
        <w:rPr>
          <w:rFonts w:eastAsia="MS Mincho"/>
          <w:szCs w:val="20"/>
          <w:lang w:eastAsia="ja-JP"/>
        </w:rPr>
        <w:t xml:space="preserve">Asbjorn </w:t>
      </w:r>
      <w:r w:rsidR="00E040B4">
        <w:rPr>
          <w:rFonts w:eastAsia="MS Mincho"/>
          <w:szCs w:val="20"/>
          <w:lang w:eastAsia="ja-JP"/>
        </w:rPr>
        <w:t xml:space="preserve">Grovlen (Ericsson) </w:t>
      </w:r>
      <w:r>
        <w:rPr>
          <w:rFonts w:eastAsia="MS Mincho"/>
          <w:szCs w:val="20"/>
          <w:lang w:eastAsia="ja-JP"/>
        </w:rPr>
        <w:t>to provide updated list of agreements on Monday</w:t>
      </w:r>
      <w:r w:rsidR="00E040B4">
        <w:rPr>
          <w:rFonts w:eastAsia="MS Mincho"/>
          <w:szCs w:val="20"/>
          <w:lang w:eastAsia="ja-JP"/>
        </w:rPr>
        <w:t xml:space="preserve"> 22</w:t>
      </w:r>
      <w:r w:rsidR="00E040B4" w:rsidRPr="00E040B4">
        <w:rPr>
          <w:rFonts w:eastAsia="MS Mincho"/>
          <w:szCs w:val="20"/>
          <w:vertAlign w:val="superscript"/>
          <w:lang w:eastAsia="ja-JP"/>
        </w:rPr>
        <w:t>nd</w:t>
      </w:r>
      <w:r w:rsidR="00E040B4">
        <w:rPr>
          <w:rFonts w:eastAsia="MS Mincho"/>
          <w:szCs w:val="20"/>
          <w:lang w:eastAsia="ja-JP"/>
        </w:rPr>
        <w:t xml:space="preserve"> Feb</w:t>
      </w:r>
      <w:r>
        <w:rPr>
          <w:rFonts w:eastAsia="MS Mincho"/>
          <w:szCs w:val="20"/>
          <w:lang w:eastAsia="ja-JP"/>
        </w:rPr>
        <w:t xml:space="preserve">. </w:t>
      </w:r>
    </w:p>
    <w:p w14:paraId="26ED4B74" w14:textId="63A07E5C" w:rsidR="003E2C77" w:rsidRPr="00D42234" w:rsidRDefault="003E2C77" w:rsidP="003E2C77">
      <w:pPr>
        <w:rPr>
          <w:rFonts w:eastAsia="MS Mincho"/>
          <w:szCs w:val="20"/>
          <w:highlight w:val="cyan"/>
          <w:lang w:eastAsia="ja-JP"/>
        </w:rPr>
      </w:pPr>
      <w:r w:rsidRPr="00D42234">
        <w:rPr>
          <w:rFonts w:eastAsia="MS Mincho"/>
          <w:szCs w:val="20"/>
          <w:highlight w:val="cyan"/>
          <w:lang w:eastAsia="ja-JP"/>
        </w:rPr>
        <w:t>Email approval of all CRs</w:t>
      </w:r>
      <w:r>
        <w:rPr>
          <w:rFonts w:eastAsia="MS Mincho" w:hint="eastAsia"/>
          <w:szCs w:val="20"/>
          <w:highlight w:val="cyan"/>
          <w:lang w:eastAsia="ja-JP"/>
        </w:rPr>
        <w:t xml:space="preserve"> (</w:t>
      </w:r>
      <w:r w:rsidR="00E040B4">
        <w:rPr>
          <w:rFonts w:eastAsia="MS Mincho"/>
          <w:szCs w:val="20"/>
          <w:highlight w:val="cyan"/>
          <w:lang w:eastAsia="ja-JP"/>
        </w:rPr>
        <w:t>36.</w:t>
      </w:r>
      <w:r>
        <w:rPr>
          <w:rFonts w:eastAsia="MS Mincho" w:hint="eastAsia"/>
          <w:szCs w:val="20"/>
          <w:highlight w:val="cyan"/>
          <w:lang w:eastAsia="ja-JP"/>
        </w:rPr>
        <w:t xml:space="preserve">201, </w:t>
      </w:r>
      <w:r w:rsidR="00E040B4">
        <w:rPr>
          <w:rFonts w:eastAsia="MS Mincho"/>
          <w:szCs w:val="20"/>
          <w:highlight w:val="cyan"/>
          <w:lang w:eastAsia="ja-JP"/>
        </w:rPr>
        <w:t>36.</w:t>
      </w:r>
      <w:r>
        <w:rPr>
          <w:rFonts w:eastAsia="MS Mincho" w:hint="eastAsia"/>
          <w:szCs w:val="20"/>
          <w:highlight w:val="cyan"/>
          <w:lang w:eastAsia="ja-JP"/>
        </w:rPr>
        <w:t xml:space="preserve">211, </w:t>
      </w:r>
      <w:r w:rsidR="00E040B4">
        <w:rPr>
          <w:rFonts w:eastAsia="MS Mincho"/>
          <w:szCs w:val="20"/>
          <w:highlight w:val="cyan"/>
          <w:lang w:eastAsia="ja-JP"/>
        </w:rPr>
        <w:t>36.</w:t>
      </w:r>
      <w:r>
        <w:rPr>
          <w:rFonts w:eastAsia="MS Mincho" w:hint="eastAsia"/>
          <w:szCs w:val="20"/>
          <w:highlight w:val="cyan"/>
          <w:lang w:eastAsia="ja-JP"/>
        </w:rPr>
        <w:t xml:space="preserve">212, </w:t>
      </w:r>
      <w:r w:rsidR="00E040B4">
        <w:rPr>
          <w:rFonts w:eastAsia="MS Mincho"/>
          <w:szCs w:val="20"/>
          <w:highlight w:val="cyan"/>
          <w:lang w:eastAsia="ja-JP"/>
        </w:rPr>
        <w:t>36.</w:t>
      </w:r>
      <w:r>
        <w:rPr>
          <w:rFonts w:eastAsia="MS Mincho" w:hint="eastAsia"/>
          <w:szCs w:val="20"/>
          <w:highlight w:val="cyan"/>
          <w:lang w:eastAsia="ja-JP"/>
        </w:rPr>
        <w:t>213)</w:t>
      </w:r>
      <w:r w:rsidRPr="00D42234">
        <w:rPr>
          <w:rFonts w:eastAsia="MS Mincho"/>
          <w:szCs w:val="20"/>
          <w:highlight w:val="cyan"/>
          <w:lang w:eastAsia="ja-JP"/>
        </w:rPr>
        <w:t>– first drafts to be provided by Wednesday 24</w:t>
      </w:r>
      <w:r w:rsidRPr="00D42234">
        <w:rPr>
          <w:rFonts w:eastAsia="MS Mincho"/>
          <w:szCs w:val="20"/>
          <w:highlight w:val="cyan"/>
          <w:vertAlign w:val="superscript"/>
          <w:lang w:eastAsia="ja-JP"/>
        </w:rPr>
        <w:t>th</w:t>
      </w:r>
      <w:r w:rsidRPr="00D42234">
        <w:rPr>
          <w:rFonts w:eastAsia="MS Mincho"/>
          <w:szCs w:val="20"/>
          <w:highlight w:val="cyan"/>
          <w:lang w:eastAsia="ja-JP"/>
        </w:rPr>
        <w:t xml:space="preserve"> Feb; email approval until Tuesday 1</w:t>
      </w:r>
      <w:r w:rsidRPr="00D42234">
        <w:rPr>
          <w:rFonts w:eastAsia="MS Mincho"/>
          <w:szCs w:val="20"/>
          <w:highlight w:val="cyan"/>
          <w:vertAlign w:val="superscript"/>
          <w:lang w:eastAsia="ja-JP"/>
        </w:rPr>
        <w:t>st</w:t>
      </w:r>
      <w:r w:rsidRPr="00D42234">
        <w:rPr>
          <w:rFonts w:eastAsia="MS Mincho"/>
          <w:szCs w:val="20"/>
          <w:highlight w:val="cyan"/>
          <w:lang w:eastAsia="ja-JP"/>
        </w:rPr>
        <w:t xml:space="preserve"> March</w:t>
      </w:r>
      <w:r w:rsidR="00E040B4">
        <w:rPr>
          <w:rFonts w:eastAsia="MS Mincho"/>
          <w:szCs w:val="20"/>
          <w:highlight w:val="cyan"/>
          <w:lang w:eastAsia="ja-JP"/>
        </w:rPr>
        <w:t>.</w:t>
      </w:r>
    </w:p>
    <w:p w14:paraId="0A3A4535" w14:textId="77777777" w:rsidR="002F17B8" w:rsidRPr="004F7920" w:rsidRDefault="002F17B8" w:rsidP="002F17B8">
      <w:pPr>
        <w:pStyle w:val="Heading2"/>
        <w:rPr>
          <w:rFonts w:eastAsia="MS Mincho"/>
          <w:lang w:eastAsia="ja-JP"/>
        </w:rPr>
      </w:pPr>
      <w:bookmarkStart w:id="80" w:name="_Toc447818877"/>
      <w:r w:rsidRPr="004F7920">
        <w:t>LTE Release 1</w:t>
      </w:r>
      <w:r w:rsidRPr="004F7920">
        <w:rPr>
          <w:rFonts w:eastAsia="MS Mincho" w:hint="eastAsia"/>
          <w:lang w:eastAsia="ja-JP"/>
        </w:rPr>
        <w:t>4</w:t>
      </w:r>
      <w:bookmarkEnd w:id="80"/>
    </w:p>
    <w:p w14:paraId="0CA2B6BA" w14:textId="4C2027D6" w:rsidR="002F17B8" w:rsidRPr="004F7920" w:rsidRDefault="002F17B8" w:rsidP="00286E8A">
      <w:pPr>
        <w:pStyle w:val="Heading3"/>
        <w:tabs>
          <w:tab w:val="clear" w:pos="862"/>
          <w:tab w:val="num" w:pos="720"/>
        </w:tabs>
        <w:ind w:left="720"/>
        <w:rPr>
          <w:rFonts w:eastAsia="MS Mincho"/>
          <w:i/>
          <w:iCs/>
          <w:lang w:eastAsia="ja-JP"/>
        </w:rPr>
      </w:pPr>
      <w:bookmarkStart w:id="81" w:name="_Toc447818878"/>
      <w:r w:rsidRPr="004F7920">
        <w:rPr>
          <w:rFonts w:eastAsia="MS Mincho"/>
          <w:szCs w:val="20"/>
          <w:lang w:eastAsia="ja-JP"/>
        </w:rPr>
        <w:t>Enhanced Licensed-Assisted Access to Unlicensed Spectrum</w:t>
      </w:r>
      <w:r w:rsidR="00A54011" w:rsidRPr="004F7920">
        <w:rPr>
          <w:rFonts w:eastAsia="MS Mincho"/>
          <w:szCs w:val="20"/>
          <w:lang w:eastAsia="ja-JP"/>
        </w:rPr>
        <w:t xml:space="preserve"> - </w:t>
      </w:r>
      <w:r w:rsidRPr="004F7920">
        <w:rPr>
          <w:i/>
          <w:iCs/>
        </w:rPr>
        <w:t xml:space="preserve">WID in </w:t>
      </w:r>
      <w:hyperlink r:id="rId892" w:history="1">
        <w:r w:rsidRPr="004F7920">
          <w:rPr>
            <w:rStyle w:val="Hyperlink"/>
            <w:i/>
            <w:iCs/>
            <w:color w:val="auto"/>
          </w:rPr>
          <w:t>RP-15</w:t>
        </w:r>
        <w:r w:rsidRPr="004F7920">
          <w:rPr>
            <w:rStyle w:val="Hyperlink"/>
            <w:rFonts w:eastAsia="MS Mincho" w:hint="eastAsia"/>
            <w:i/>
            <w:iCs/>
            <w:color w:val="auto"/>
            <w:lang w:eastAsia="ja-JP"/>
          </w:rPr>
          <w:t>2272</w:t>
        </w:r>
      </w:hyperlink>
      <w:r w:rsidRPr="004F7920">
        <w:rPr>
          <w:i/>
          <w:iCs/>
        </w:rPr>
        <w:t>.</w:t>
      </w:r>
      <w:bookmarkEnd w:id="81"/>
    </w:p>
    <w:bookmarkStart w:id="82" w:name="_Toc442693524"/>
    <w:p w14:paraId="67A9AF79" w14:textId="7F996533" w:rsidR="009B1758" w:rsidRPr="004F7920" w:rsidRDefault="00B417C6" w:rsidP="009B1758">
      <w:pPr>
        <w:rPr>
          <w:rFonts w:eastAsia="MS Mincho"/>
          <w:b/>
          <w:iCs/>
          <w:lang w:eastAsia="ja-JP"/>
        </w:rPr>
      </w:pPr>
      <w:r>
        <w:rPr>
          <w:rFonts w:eastAsia="MS Mincho"/>
          <w:b/>
          <w:iCs/>
          <w:lang w:eastAsia="ja-JP"/>
        </w:rPr>
        <w:fldChar w:fldCharType="begin"/>
      </w:r>
      <w:r w:rsidR="00E1551C">
        <w:rPr>
          <w:rFonts w:eastAsia="MS Mincho"/>
          <w:b/>
          <w:iCs/>
          <w:lang w:eastAsia="ja-JP"/>
        </w:rPr>
        <w:instrText>HYPERLINK "C:\\Users\\merias\\Documents\\ETSI\\RANWG1\\TSGR1_84-Malta\\Docs\\R1-160993.zip"</w:instrText>
      </w:r>
      <w:r>
        <w:rPr>
          <w:rFonts w:eastAsia="MS Mincho"/>
          <w:b/>
          <w:iCs/>
          <w:lang w:eastAsia="ja-JP"/>
        </w:rPr>
        <w:fldChar w:fldCharType="separate"/>
      </w:r>
      <w:r>
        <w:rPr>
          <w:rStyle w:val="Hyperlink"/>
          <w:rFonts w:eastAsia="MS Mincho"/>
          <w:b/>
          <w:iCs/>
          <w:lang w:eastAsia="ja-JP"/>
        </w:rPr>
        <w:t>R1-160993</w:t>
      </w:r>
      <w:r>
        <w:rPr>
          <w:rFonts w:eastAsia="MS Mincho"/>
          <w:b/>
          <w:iCs/>
          <w:lang w:eastAsia="ja-JP"/>
        </w:rPr>
        <w:fldChar w:fldCharType="end"/>
      </w:r>
      <w:r w:rsidR="009B1758" w:rsidRPr="004F7920">
        <w:rPr>
          <w:rFonts w:eastAsia="MS Mincho"/>
          <w:b/>
          <w:iCs/>
          <w:lang w:eastAsia="ja-JP"/>
        </w:rPr>
        <w:tab/>
        <w:t>Work Plan for the Enhanced LAA Work Item</w:t>
      </w:r>
      <w:r w:rsidR="009B1758" w:rsidRPr="004F7920">
        <w:rPr>
          <w:rFonts w:eastAsia="MS Mincho"/>
          <w:b/>
          <w:iCs/>
          <w:lang w:eastAsia="ja-JP"/>
        </w:rPr>
        <w:tab/>
        <w:t>Ericsson, Huawei</w:t>
      </w:r>
    </w:p>
    <w:p w14:paraId="5277DC97" w14:textId="61D0AEE7" w:rsidR="00615773" w:rsidRPr="004F7920" w:rsidRDefault="00615773" w:rsidP="00615773">
      <w:pPr>
        <w:rPr>
          <w:rFonts w:ascii="Times New Roman" w:hAnsi="Times New Roman"/>
          <w:lang w:val="en-US" w:eastAsia="en-GB"/>
        </w:rPr>
      </w:pPr>
      <w:r w:rsidRPr="004F7920">
        <w:t>The document was presented by</w:t>
      </w:r>
      <w:r w:rsidR="009B1758" w:rsidRPr="004F7920">
        <w:t xml:space="preserve"> Havish Koorapaty</w:t>
      </w:r>
      <w:r w:rsidRPr="004F7920">
        <w:t xml:space="preserve"> from </w:t>
      </w:r>
      <w:r w:rsidR="009B1758" w:rsidRPr="004F7920">
        <w:t>Ericsson.</w:t>
      </w:r>
    </w:p>
    <w:p w14:paraId="1D2D06A6"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64CBD2" w14:textId="77777777" w:rsidR="00615773" w:rsidRPr="004F7920" w:rsidRDefault="00615773" w:rsidP="00615773"/>
    <w:p w14:paraId="72D95E41" w14:textId="307A80C4" w:rsidR="00615773" w:rsidRPr="004F7920" w:rsidRDefault="00FC6031" w:rsidP="00615773">
      <w:pPr>
        <w:rPr>
          <w:rFonts w:eastAsia="MS Mincho"/>
          <w:b/>
          <w:iCs/>
          <w:lang w:eastAsia="ja-JP"/>
        </w:rPr>
      </w:pPr>
      <w:hyperlink r:id="rId893" w:history="1">
        <w:r w:rsidR="00B417C6">
          <w:rPr>
            <w:rStyle w:val="Hyperlink"/>
            <w:rFonts w:eastAsia="MS Mincho"/>
            <w:b/>
            <w:iCs/>
            <w:lang w:eastAsia="ja-JP"/>
          </w:rPr>
          <w:t>R1-160623</w:t>
        </w:r>
      </w:hyperlink>
      <w:r w:rsidR="00615773" w:rsidRPr="004F7920">
        <w:rPr>
          <w:rFonts w:eastAsia="MS Mincho"/>
          <w:b/>
          <w:iCs/>
          <w:lang w:eastAsia="ja-JP"/>
        </w:rPr>
        <w:tab/>
        <w:t>Discusson on the ETSI regulation of occupied channel bandwidth</w:t>
      </w:r>
      <w:r w:rsidR="00615773" w:rsidRPr="004F7920">
        <w:rPr>
          <w:rFonts w:eastAsia="MS Mincho"/>
          <w:b/>
          <w:iCs/>
          <w:lang w:eastAsia="ja-JP"/>
        </w:rPr>
        <w:tab/>
        <w:t>LG Electronics</w:t>
      </w:r>
    </w:p>
    <w:p w14:paraId="678F3A6A" w14:textId="3867C42F" w:rsidR="00C92D20" w:rsidRPr="004F7920" w:rsidRDefault="00C92D20" w:rsidP="00C92D20">
      <w:pPr>
        <w:rPr>
          <w:lang w:val="en-US" w:eastAsia="ko-KR"/>
        </w:rPr>
      </w:pPr>
      <w:r w:rsidRPr="004F7920">
        <w:t>The document was presented by Joon Kui Ahn from LGE and</w:t>
      </w:r>
      <w:r w:rsidRPr="004F7920">
        <w:rPr>
          <w:lang w:val="en-US"/>
        </w:rPr>
        <w:t xml:space="preserve"> is </w:t>
      </w:r>
      <w:r w:rsidRPr="004F7920">
        <w:rPr>
          <w:rFonts w:hint="eastAsia"/>
          <w:lang w:val="en-US" w:eastAsia="ko-KR"/>
        </w:rPr>
        <w:t>summarized as follows.</w:t>
      </w:r>
    </w:p>
    <w:p w14:paraId="7CC0F4DB"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1: LAA UE</w:t>
      </w:r>
      <w:r w:rsidRPr="004F7920">
        <w:rPr>
          <w:lang w:eastAsia="ko-KR"/>
        </w:rPr>
        <w:t>’</w:t>
      </w:r>
      <w:r w:rsidRPr="004F7920">
        <w:rPr>
          <w:rFonts w:hint="eastAsia"/>
          <w:lang w:eastAsia="ko-KR"/>
        </w:rPr>
        <w:t>s UL transmission power should occupy more than 80% of system bandwidth (including guard band) to be compliant with ETSI regulation on OCB.</w:t>
      </w:r>
    </w:p>
    <w:p w14:paraId="117E7B89"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2: LAA UE</w:t>
      </w:r>
      <w:r w:rsidRPr="004F7920">
        <w:rPr>
          <w:lang w:eastAsia="ko-KR"/>
        </w:rPr>
        <w:t>’</w:t>
      </w:r>
      <w:r w:rsidRPr="004F7920">
        <w:rPr>
          <w:rFonts w:hint="eastAsia"/>
          <w:lang w:eastAsia="ko-KR"/>
        </w:rPr>
        <w:t>s 99% transmit power bandwidth may be temporarily smaller than 80% of system bandwidth while it should be larger than 4MHz to be compliant with ETSI regulation on OCB.</w:t>
      </w:r>
    </w:p>
    <w:p w14:paraId="3C55E18E"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3: OCB regulation may not need to be satisfied with very small time scale.</w:t>
      </w:r>
    </w:p>
    <w:p w14:paraId="45BAD38F"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Suggestion: Consider three general approaches for LAA UL design to satisfy OCB regulation considering the corresponding specification impacts.</w:t>
      </w:r>
    </w:p>
    <w:p w14:paraId="2B530006"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1) Statistical satisfaction of OCB over, e.g. 1 second</w:t>
      </w:r>
    </w:p>
    <w:p w14:paraId="2A34AF50"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2) Satisfaction of OCB per every subframe</w:t>
      </w:r>
    </w:p>
    <w:p w14:paraId="42364E54"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3) Satisfaction of OCB per every OFDM symbol</w:t>
      </w:r>
    </w:p>
    <w:p w14:paraId="5F058B57" w14:textId="77777777" w:rsidR="00C92D20" w:rsidRPr="004F7920" w:rsidRDefault="00C92D20" w:rsidP="00C92D2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E58FE0E" w14:textId="77777777" w:rsidR="00C92D20" w:rsidRPr="004F7920" w:rsidRDefault="00C92D20" w:rsidP="00C92D20">
      <w:pPr>
        <w:rPr>
          <w:rFonts w:ascii="Times New Roman" w:hAnsi="Times New Roman"/>
          <w:szCs w:val="20"/>
        </w:rPr>
      </w:pPr>
    </w:p>
    <w:p w14:paraId="04ABC15E" w14:textId="4C25EDF7" w:rsidR="00165411" w:rsidRPr="004F7920" w:rsidRDefault="00165411" w:rsidP="00C92D20">
      <w:pPr>
        <w:rPr>
          <w:rFonts w:ascii="Times New Roman" w:hAnsi="Times New Roman"/>
          <w:szCs w:val="20"/>
        </w:rPr>
      </w:pPr>
      <w:r w:rsidRPr="004F7920">
        <w:rPr>
          <w:rFonts w:ascii="Times New Roman" w:hAnsi="Times New Roman"/>
          <w:szCs w:val="20"/>
        </w:rPr>
        <w:t>Not treated.</w:t>
      </w:r>
    </w:p>
    <w:p w14:paraId="1801E0AC" w14:textId="4F5B384C" w:rsidR="00615773" w:rsidRPr="004F7920" w:rsidRDefault="00FC6031" w:rsidP="00615773">
      <w:pPr>
        <w:rPr>
          <w:rFonts w:eastAsia="MS Mincho"/>
          <w:iCs/>
          <w:lang w:eastAsia="ja-JP"/>
        </w:rPr>
      </w:pPr>
      <w:hyperlink r:id="rId894" w:history="1">
        <w:r w:rsidR="00B417C6">
          <w:rPr>
            <w:rStyle w:val="Hyperlink"/>
            <w:rFonts w:eastAsia="MS Mincho"/>
            <w:iCs/>
            <w:lang w:eastAsia="ja-JP"/>
          </w:rPr>
          <w:t>R1-160624</w:t>
        </w:r>
      </w:hyperlink>
      <w:r w:rsidR="00615773" w:rsidRPr="004F7920">
        <w:rPr>
          <w:rFonts w:eastAsia="MS Mincho"/>
          <w:iCs/>
          <w:lang w:eastAsia="ja-JP"/>
        </w:rPr>
        <w:tab/>
        <w:t>Initial signal in LAA uplink</w:t>
      </w:r>
      <w:r w:rsidR="00615773" w:rsidRPr="004F7920">
        <w:rPr>
          <w:rFonts w:eastAsia="MS Mincho"/>
          <w:iCs/>
          <w:lang w:eastAsia="ja-JP"/>
        </w:rPr>
        <w:tab/>
        <w:t>LG Electronics</w:t>
      </w:r>
    </w:p>
    <w:p w14:paraId="1B14E01B" w14:textId="4D4E6043" w:rsidR="00615773" w:rsidRPr="004F7920" w:rsidRDefault="00FC6031" w:rsidP="00615773">
      <w:pPr>
        <w:rPr>
          <w:rFonts w:eastAsia="MS Mincho"/>
          <w:iCs/>
          <w:lang w:eastAsia="ja-JP"/>
        </w:rPr>
      </w:pPr>
      <w:hyperlink r:id="rId895" w:history="1">
        <w:r w:rsidR="00B417C6">
          <w:rPr>
            <w:rStyle w:val="Hyperlink"/>
            <w:rFonts w:eastAsia="MS Mincho"/>
            <w:iCs/>
            <w:lang w:eastAsia="ja-JP"/>
          </w:rPr>
          <w:t>R1-160773</w:t>
        </w:r>
      </w:hyperlink>
      <w:r w:rsidR="00615773" w:rsidRPr="004F7920">
        <w:rPr>
          <w:rFonts w:eastAsia="MS Mincho"/>
          <w:iCs/>
          <w:lang w:eastAsia="ja-JP"/>
        </w:rPr>
        <w:tab/>
        <w:t xml:space="preserve">On LTE FS3 enhancements to support LAA UL </w:t>
      </w:r>
      <w:r w:rsidR="00615773" w:rsidRPr="004F7920">
        <w:rPr>
          <w:rFonts w:eastAsia="MS Mincho"/>
          <w:iCs/>
          <w:lang w:eastAsia="ja-JP"/>
        </w:rPr>
        <w:tab/>
        <w:t>Nokia Networks, Alcatel-Lucent, Alcatel-Lucent Shanghai Bell</w:t>
      </w:r>
    </w:p>
    <w:p w14:paraId="3D36380F" w14:textId="77777777" w:rsidR="00615773" w:rsidRPr="004F7920" w:rsidRDefault="00615773" w:rsidP="00615773">
      <w:pPr>
        <w:pStyle w:val="Heading4"/>
        <w:rPr>
          <w:rFonts w:eastAsia="MS Mincho"/>
          <w:iCs/>
          <w:szCs w:val="20"/>
          <w:lang w:val="en-US" w:eastAsia="ja-JP"/>
        </w:rPr>
      </w:pPr>
      <w:bookmarkStart w:id="83" w:name="_Toc447818879"/>
      <w:bookmarkEnd w:id="82"/>
      <w:r w:rsidRPr="004F7920">
        <w:rPr>
          <w:rFonts w:eastAsia="MS Mincho"/>
          <w:iCs/>
          <w:szCs w:val="20"/>
          <w:lang w:val="en-US" w:eastAsia="ja-JP"/>
        </w:rPr>
        <w:t>PUSCH design</w:t>
      </w:r>
      <w:bookmarkEnd w:id="83"/>
    </w:p>
    <w:p w14:paraId="04CE681E" w14:textId="60854E05" w:rsidR="000E3234" w:rsidRPr="004F7920" w:rsidRDefault="00FC6031" w:rsidP="000E3234">
      <w:pPr>
        <w:rPr>
          <w:rFonts w:eastAsia="MS Mincho"/>
          <w:b/>
          <w:lang w:val="en-US" w:eastAsia="ja-JP"/>
        </w:rPr>
      </w:pPr>
      <w:hyperlink r:id="rId896" w:history="1">
        <w:r w:rsidR="00B417C6">
          <w:rPr>
            <w:rStyle w:val="Hyperlink"/>
            <w:rFonts w:eastAsia="MS Mincho"/>
            <w:b/>
            <w:lang w:val="en-US" w:eastAsia="ja-JP"/>
          </w:rPr>
          <w:t>R1-160775</w:t>
        </w:r>
      </w:hyperlink>
      <w:r w:rsidR="000E3234" w:rsidRPr="004F7920">
        <w:rPr>
          <w:rFonts w:eastAsia="MS Mincho"/>
          <w:b/>
          <w:lang w:val="en-US" w:eastAsia="ja-JP"/>
        </w:rPr>
        <w:tab/>
        <w:t>UL waveform for LAA PUSCH</w:t>
      </w:r>
      <w:r w:rsidR="000E3234" w:rsidRPr="004F7920">
        <w:rPr>
          <w:rFonts w:eastAsia="MS Mincho"/>
          <w:b/>
          <w:lang w:val="en-US" w:eastAsia="ja-JP"/>
        </w:rPr>
        <w:tab/>
        <w:t>Nokia Networks, Alcatel-Lucent, Alcatel-Lucent Shanghai Bell</w:t>
      </w:r>
    </w:p>
    <w:p w14:paraId="6D6301C2" w14:textId="2E8A5E69" w:rsidR="000E3234" w:rsidRPr="004F7920" w:rsidRDefault="000E3234" w:rsidP="000E3234">
      <w:r w:rsidRPr="004F7920">
        <w:t>The document was presented by Timo Lunttila from Nokia Networks.</w:t>
      </w:r>
    </w:p>
    <w:p w14:paraId="0D54AA01"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1: </w:t>
      </w:r>
      <w:r w:rsidRPr="004F7920">
        <w:rPr>
          <w:lang w:val="en-US"/>
        </w:rPr>
        <w:t>Regulatory rules related to occupied channel bandwidth and maximum PSD should be fulfilled for each UL transmission.</w:t>
      </w:r>
    </w:p>
    <w:p w14:paraId="2725EBFA" w14:textId="77777777" w:rsidR="000E3234" w:rsidRPr="004F7920" w:rsidRDefault="000E3234" w:rsidP="00F17C25">
      <w:pPr>
        <w:pStyle w:val="ListParagraph"/>
        <w:numPr>
          <w:ilvl w:val="0"/>
          <w:numId w:val="75"/>
        </w:numPr>
        <w:spacing w:after="0"/>
        <w:ind w:left="714" w:hanging="357"/>
      </w:pPr>
      <w:r w:rsidRPr="004F7920">
        <w:t>Proposal 2: Select Block-IFDMA as the baseline transmission scheme for LAA UL</w:t>
      </w:r>
    </w:p>
    <w:p w14:paraId="74DA96DB"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3: </w:t>
      </w:r>
      <w:r w:rsidRPr="004F7920">
        <w:rPr>
          <w:lang w:val="en-US"/>
        </w:rPr>
        <w:t xml:space="preserve">B-IFDMA design is based on 10 1-PRB interlaces @ 20 MHz bandwidth. </w:t>
      </w:r>
      <w:r w:rsidRPr="004F7920">
        <w:rPr>
          <w:lang w:val="en-US" w:eastAsia="zh-CN"/>
        </w:rPr>
        <w:t>Minimum allocation @ 20 MHz bandwidth corresponds to 10 PRBs</w:t>
      </w:r>
    </w:p>
    <w:p w14:paraId="00DA42E1"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4: </w:t>
      </w:r>
      <w:r w:rsidRPr="004F7920">
        <w:rPr>
          <w:lang w:val="en-US"/>
        </w:rPr>
        <w:t>Variable bandwidth is obtained by variable number of allocated interlaces.</w:t>
      </w:r>
    </w:p>
    <w:p w14:paraId="504453D4" w14:textId="77777777" w:rsidR="000E3234" w:rsidRPr="004F7920" w:rsidRDefault="000E3234" w:rsidP="00F17C25">
      <w:pPr>
        <w:pStyle w:val="ListParagraph"/>
        <w:numPr>
          <w:ilvl w:val="0"/>
          <w:numId w:val="75"/>
        </w:numPr>
        <w:spacing w:after="0"/>
        <w:ind w:left="714" w:hanging="357"/>
        <w:rPr>
          <w:lang w:val="en-US"/>
        </w:rPr>
      </w:pPr>
      <w:r w:rsidRPr="004F7920">
        <w:rPr>
          <w:lang w:val="en-US"/>
        </w:rPr>
        <w:t>Proposal 5:  Allocation of 7 interlaces is not supported as a bandwidth option for LAA PUSCH</w:t>
      </w:r>
    </w:p>
    <w:p w14:paraId="6850DEA8" w14:textId="77777777" w:rsidR="000E3234" w:rsidRPr="004F7920" w:rsidRDefault="000E3234" w:rsidP="00F17C25">
      <w:pPr>
        <w:pStyle w:val="ListParagraph"/>
        <w:numPr>
          <w:ilvl w:val="0"/>
          <w:numId w:val="75"/>
        </w:numPr>
        <w:spacing w:after="0"/>
        <w:ind w:left="714" w:hanging="357"/>
        <w:rPr>
          <w:lang w:val="en-US"/>
        </w:rPr>
      </w:pPr>
      <w:r w:rsidRPr="004F7920">
        <w:rPr>
          <w:lang w:val="en-US"/>
        </w:rPr>
        <w:t xml:space="preserve">Proposal 6:  DMRS sequences used on legacy LTE releases are used also for Rel-14 LAA DMRS.  </w:t>
      </w:r>
    </w:p>
    <w:p w14:paraId="017AB4E4" w14:textId="77777777" w:rsidR="000E3234" w:rsidRPr="004F7920" w:rsidRDefault="000E3234" w:rsidP="00F17C25">
      <w:pPr>
        <w:pStyle w:val="ListParagraph"/>
        <w:numPr>
          <w:ilvl w:val="0"/>
          <w:numId w:val="75"/>
        </w:numPr>
        <w:spacing w:after="0"/>
        <w:ind w:left="714" w:hanging="357"/>
        <w:rPr>
          <w:lang w:val="en-US"/>
        </w:rPr>
      </w:pPr>
      <w:r w:rsidRPr="004F7920">
        <w:rPr>
          <w:lang w:val="en-US"/>
        </w:rPr>
        <w:t xml:space="preserve">Proposal 7:  DMRS mapping used with the legacy LTE multi-cluster PUSCH allocation is extended for block-IFDMA PUSCH.  </w:t>
      </w:r>
    </w:p>
    <w:p w14:paraId="5B7A4AD8" w14:textId="77777777" w:rsidR="000E3234" w:rsidRPr="004F7920" w:rsidRDefault="000E3234" w:rsidP="00F17C25">
      <w:pPr>
        <w:pStyle w:val="ListParagraph"/>
        <w:numPr>
          <w:ilvl w:val="0"/>
          <w:numId w:val="75"/>
        </w:numPr>
        <w:spacing w:after="0"/>
        <w:ind w:left="714" w:hanging="357"/>
      </w:pPr>
      <w:r w:rsidRPr="004F7920">
        <w:t>Observation 1: TDM with LBT gap between consecutive UL bursts can be used to increase the number of UEs that can be orthogonally multiplexed within consecutive UL subframes.</w:t>
      </w:r>
    </w:p>
    <w:p w14:paraId="6FBCCD2A" w14:textId="77777777" w:rsidR="000E3234" w:rsidRPr="004F7920" w:rsidRDefault="000E3234" w:rsidP="000E323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0A2BF3C" w14:textId="77777777" w:rsidR="000E3234" w:rsidRPr="004F7920" w:rsidRDefault="000E3234" w:rsidP="000E3234">
      <w:pPr>
        <w:rPr>
          <w:rFonts w:ascii="Times New Roman" w:hAnsi="Times New Roman"/>
          <w:szCs w:val="20"/>
        </w:rPr>
      </w:pPr>
    </w:p>
    <w:p w14:paraId="6DC9A24D" w14:textId="77B900FE" w:rsidR="000E3234" w:rsidRPr="004F7920" w:rsidRDefault="00FC6031" w:rsidP="000E3234">
      <w:pPr>
        <w:rPr>
          <w:rFonts w:eastAsia="MS Mincho"/>
          <w:b/>
          <w:lang w:val="en-US" w:eastAsia="ja-JP"/>
        </w:rPr>
      </w:pPr>
      <w:hyperlink r:id="rId897" w:history="1">
        <w:r w:rsidR="00B417C6">
          <w:rPr>
            <w:rStyle w:val="Hyperlink"/>
            <w:rFonts w:eastAsia="MS Mincho"/>
            <w:b/>
            <w:lang w:val="en-US" w:eastAsia="ja-JP"/>
          </w:rPr>
          <w:t>R1-160559</w:t>
        </w:r>
      </w:hyperlink>
      <w:r w:rsidR="000E3234" w:rsidRPr="004F7920">
        <w:rPr>
          <w:rFonts w:eastAsia="MS Mincho"/>
          <w:b/>
          <w:lang w:val="en-US" w:eastAsia="ja-JP"/>
        </w:rPr>
        <w:tab/>
        <w:t>UL Waveform and PUSCH Resource Allocation</w:t>
      </w:r>
      <w:r w:rsidR="000E3234" w:rsidRPr="004F7920">
        <w:rPr>
          <w:rFonts w:eastAsia="MS Mincho"/>
          <w:b/>
          <w:lang w:val="en-US" w:eastAsia="ja-JP"/>
        </w:rPr>
        <w:tab/>
        <w:t>Samsung</w:t>
      </w:r>
    </w:p>
    <w:p w14:paraId="3917BC4B" w14:textId="03959D1E" w:rsidR="000E3234" w:rsidRPr="004F7920" w:rsidRDefault="000E3234" w:rsidP="000E3234">
      <w:pPr>
        <w:rPr>
          <w:lang w:val="en-US"/>
        </w:rPr>
      </w:pPr>
      <w:r w:rsidRPr="004F7920">
        <w:t>The document was presented by Aris Papasakellariou from Samsung and</w:t>
      </w:r>
      <w:r w:rsidRPr="004F7920">
        <w:rPr>
          <w:lang w:val="en-US"/>
        </w:rPr>
        <w:t xml:space="preserve"> proposes:</w:t>
      </w:r>
    </w:p>
    <w:p w14:paraId="363E2D4D" w14:textId="77777777" w:rsidR="000E3234" w:rsidRPr="004F7920" w:rsidRDefault="000E3234" w:rsidP="00F17C25">
      <w:pPr>
        <w:pStyle w:val="ListParagraph"/>
        <w:numPr>
          <w:ilvl w:val="0"/>
          <w:numId w:val="74"/>
        </w:numPr>
        <w:spacing w:after="0"/>
        <w:ind w:left="714" w:hanging="357"/>
        <w:rPr>
          <w:lang w:eastAsia="zh-CN"/>
        </w:rPr>
      </w:pPr>
      <w:r w:rsidRPr="004F7920">
        <w:rPr>
          <w:lang w:eastAsia="zh-CN"/>
        </w:rPr>
        <w:t>Proposal 1: UL LAA is based only on the Rel-12 UL waveforms.</w:t>
      </w:r>
    </w:p>
    <w:p w14:paraId="2387C071" w14:textId="77777777" w:rsidR="000E3234" w:rsidRPr="004F7920" w:rsidRDefault="000E3234" w:rsidP="00F17C25">
      <w:pPr>
        <w:pStyle w:val="ListParagraph"/>
        <w:numPr>
          <w:ilvl w:val="0"/>
          <w:numId w:val="74"/>
        </w:numPr>
        <w:spacing w:after="0"/>
        <w:ind w:left="714" w:hanging="357"/>
        <w:rPr>
          <w:lang w:eastAsia="zh-CN"/>
        </w:rPr>
      </w:pPr>
      <w:r w:rsidRPr="004F7920">
        <w:rPr>
          <w:lang w:eastAsia="zh-CN"/>
        </w:rPr>
        <w:t>Proposal 2: Consider reductions in the RA field size of UL DCI formats for LAA cells targeting reductions in the UL DCI format size of about 10% or more.</w:t>
      </w:r>
    </w:p>
    <w:p w14:paraId="239D952F" w14:textId="77777777" w:rsidR="000E3234" w:rsidRPr="004F7920" w:rsidRDefault="000E3234" w:rsidP="000E3234">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031F3E39" w14:textId="77777777" w:rsidR="000E3234" w:rsidRPr="004F7920" w:rsidRDefault="000E3234" w:rsidP="000E3234">
      <w:pPr>
        <w:rPr>
          <w:rFonts w:ascii="Times New Roman" w:hAnsi="Times New Roman"/>
          <w:szCs w:val="20"/>
        </w:rPr>
      </w:pPr>
    </w:p>
    <w:p w14:paraId="200A2EA6" w14:textId="1BC06C8F" w:rsidR="000213C1" w:rsidRPr="004F7920" w:rsidRDefault="00FC6031" w:rsidP="000213C1">
      <w:pPr>
        <w:rPr>
          <w:rFonts w:eastAsia="MS Mincho"/>
          <w:b/>
          <w:lang w:val="en-US" w:eastAsia="ja-JP"/>
        </w:rPr>
      </w:pPr>
      <w:hyperlink r:id="rId898" w:history="1">
        <w:r w:rsidR="00B417C6">
          <w:rPr>
            <w:rStyle w:val="Hyperlink"/>
            <w:rFonts w:eastAsia="MS Mincho"/>
            <w:b/>
            <w:lang w:val="en-US" w:eastAsia="ja-JP"/>
          </w:rPr>
          <w:t>R1-160399</w:t>
        </w:r>
      </w:hyperlink>
      <w:r w:rsidR="000213C1" w:rsidRPr="004F7920">
        <w:rPr>
          <w:rFonts w:eastAsia="MS Mincho"/>
          <w:b/>
          <w:lang w:val="en-US" w:eastAsia="ja-JP"/>
        </w:rPr>
        <w:tab/>
        <w:t>Considerations for LAA UL Waveform Design</w:t>
      </w:r>
      <w:r w:rsidR="000213C1" w:rsidRPr="004F7920">
        <w:rPr>
          <w:rFonts w:eastAsia="MS Mincho"/>
          <w:b/>
          <w:lang w:val="en-US" w:eastAsia="ja-JP"/>
        </w:rPr>
        <w:tab/>
        <w:t>Sequans Communications</w:t>
      </w:r>
    </w:p>
    <w:p w14:paraId="48CC8366" w14:textId="68990805" w:rsidR="000213C1" w:rsidRPr="004F7920" w:rsidRDefault="000213C1" w:rsidP="000213C1">
      <w:pPr>
        <w:rPr>
          <w:lang w:val="en-US"/>
        </w:rPr>
      </w:pPr>
      <w:r w:rsidRPr="004F7920">
        <w:t>The document was presented by Guang Liu from Sequans and</w:t>
      </w:r>
      <w:r w:rsidRPr="004F7920">
        <w:rPr>
          <w:lang w:val="en-US"/>
        </w:rPr>
        <w:t xml:space="preserve"> </w:t>
      </w:r>
      <w:r w:rsidR="00345F2F" w:rsidRPr="004F7920">
        <w:rPr>
          <w:lang w:val="en-US"/>
        </w:rPr>
        <w:t>proposes:</w:t>
      </w:r>
    </w:p>
    <w:p w14:paraId="51D585B3"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1: in a period greater than 2.5 ms, the first and the last RBs / subcarriers allocated to one device must be separated by a gap big enough to help the device to pass the 80% channel occupation test. </w:t>
      </w:r>
    </w:p>
    <w:p w14:paraId="077714B9"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2: RBs and/or subcarriers may need to be mapped discontinuously in frequency domain to enable the UE to use a higher output power. </w:t>
      </w:r>
    </w:p>
    <w:p w14:paraId="7E62B7DF"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Observation 1: IFDMA with the low PAPR/CM property of SC-FDMA is nearly unachievable with multiple UEs multiplexing and varied numbers of allocated RBs. </w:t>
      </w:r>
    </w:p>
    <w:p w14:paraId="2C34EED5"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Observation 2: Block-IFDMA has a better link performance and less complicated RRM than IFDMA with the cost of increased PAPR/CM. </w:t>
      </w:r>
    </w:p>
    <w:p w14:paraId="05BB2EEF"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3: A certain number of RBs can be allocated for subcarrier mapping to support IFDMA while all others RBs can be used in the existing way to support Block-IFDMA. </w:t>
      </w:r>
    </w:p>
    <w:p w14:paraId="79043A39"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4: it is recommended to study the suitable configurations for IFDMA and Block-IFDMA. </w:t>
      </w:r>
    </w:p>
    <w:p w14:paraId="035E7C23" w14:textId="77777777" w:rsidR="000213C1" w:rsidRPr="004F7920" w:rsidRDefault="000213C1" w:rsidP="000213C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B94BDC7" w14:textId="77777777" w:rsidR="00B658F8" w:rsidRPr="004F7920" w:rsidRDefault="00B658F8"/>
    <w:p w14:paraId="64413177" w14:textId="10C00713" w:rsidR="00B658F8" w:rsidRPr="004F7920" w:rsidRDefault="00FC6031" w:rsidP="00B658F8">
      <w:pPr>
        <w:rPr>
          <w:rFonts w:eastAsia="MS Mincho"/>
          <w:b/>
          <w:lang w:val="en-US" w:eastAsia="ja-JP"/>
        </w:rPr>
      </w:pPr>
      <w:hyperlink r:id="rId899" w:history="1">
        <w:r w:rsidR="00B417C6">
          <w:rPr>
            <w:rStyle w:val="Hyperlink"/>
            <w:rFonts w:eastAsia="MS Mincho"/>
            <w:b/>
            <w:lang w:val="en-US" w:eastAsia="ja-JP"/>
          </w:rPr>
          <w:t>R1-160490</w:t>
        </w:r>
      </w:hyperlink>
      <w:r w:rsidR="00B658F8" w:rsidRPr="004F7920">
        <w:rPr>
          <w:rFonts w:eastAsia="MS Mincho"/>
          <w:b/>
          <w:lang w:val="en-US" w:eastAsia="ja-JP"/>
        </w:rPr>
        <w:tab/>
        <w:t>Evaluation results on UL LBT and PUSCH design</w:t>
      </w:r>
      <w:r w:rsidR="00B658F8" w:rsidRPr="004F7920">
        <w:rPr>
          <w:rFonts w:eastAsia="MS Mincho"/>
          <w:b/>
          <w:lang w:val="en-US" w:eastAsia="ja-JP"/>
        </w:rPr>
        <w:tab/>
        <w:t>Fujitsu</w:t>
      </w:r>
    </w:p>
    <w:p w14:paraId="3AE712E2" w14:textId="6596C658" w:rsidR="00B658F8" w:rsidRPr="004F7920" w:rsidRDefault="00B658F8" w:rsidP="00B658F8">
      <w:pPr>
        <w:rPr>
          <w:rFonts w:eastAsiaTheme="minorEastAsia"/>
          <w:lang w:val="en-US" w:eastAsia="ja-JP"/>
        </w:rPr>
      </w:pPr>
      <w:r w:rsidRPr="004F7920">
        <w:t xml:space="preserve">The document was presented by </w:t>
      </w:r>
      <w:r w:rsidR="00B15D93" w:rsidRPr="00B15D93">
        <w:t>Tsuyoshi Shimomura</w:t>
      </w:r>
      <w:r w:rsidRPr="004F7920">
        <w:t xml:space="preserve"> from Fujitsu and</w:t>
      </w:r>
      <w:r w:rsidRPr="004F7920">
        <w:rPr>
          <w:lang w:val="en-US"/>
        </w:rPr>
        <w:t xml:space="preserve"> </w:t>
      </w:r>
      <w:r w:rsidRPr="004F7920">
        <w:rPr>
          <w:rFonts w:eastAsiaTheme="minorEastAsia" w:hint="eastAsia"/>
          <w:lang w:val="en-US" w:eastAsia="ja-JP"/>
        </w:rPr>
        <w:t>provides evaluation results for three different options,</w:t>
      </w:r>
    </w:p>
    <w:p w14:paraId="4DCC4E61" w14:textId="1A468627"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 xml:space="preserve">Option 1: The UE performs CCA. </w:t>
      </w:r>
      <w:r w:rsidRPr="004F7920">
        <w:rPr>
          <w:rFonts w:eastAsiaTheme="minorEastAsia"/>
        </w:rPr>
        <w:t>The s</w:t>
      </w:r>
      <w:r w:rsidRPr="004F7920">
        <w:rPr>
          <w:rFonts w:eastAsiaTheme="minorEastAsia" w:hint="eastAsia"/>
        </w:rPr>
        <w:t xml:space="preserve">ame as </w:t>
      </w:r>
      <w:r w:rsidRPr="004F7920">
        <w:rPr>
          <w:rFonts w:eastAsiaTheme="minorEastAsia"/>
        </w:rPr>
        <w:t xml:space="preserve">for </w:t>
      </w:r>
      <w:r w:rsidRPr="004F7920">
        <w:rPr>
          <w:rFonts w:eastAsiaTheme="minorEastAsia" w:hint="eastAsia"/>
        </w:rPr>
        <w:t>TDD operation in licensed band</w:t>
      </w:r>
      <w:r w:rsidRPr="004F7920">
        <w:rPr>
          <w:rFonts w:eastAsiaTheme="minorEastAsia"/>
        </w:rPr>
        <w:t>s</w:t>
      </w:r>
      <w:r w:rsidRPr="004F7920">
        <w:rPr>
          <w:rFonts w:eastAsiaTheme="minorEastAsia" w:hint="eastAsia"/>
        </w:rPr>
        <w:t>, t</w:t>
      </w:r>
      <w:r w:rsidRPr="004F7920">
        <w:rPr>
          <w:rFonts w:eastAsiaTheme="minorEastAsia"/>
        </w:rPr>
        <w:t>h</w:t>
      </w:r>
      <w:r w:rsidRPr="004F7920">
        <w:rPr>
          <w:rFonts w:eastAsiaTheme="minorEastAsia" w:hint="eastAsia"/>
        </w:rPr>
        <w:t xml:space="preserve">e timing of PUSCH transmission is fixed </w:t>
      </w:r>
      <w:r w:rsidRPr="004F7920">
        <w:rPr>
          <w:rFonts w:eastAsiaTheme="minorEastAsia"/>
        </w:rPr>
        <w:t>according</w:t>
      </w:r>
      <w:r w:rsidRPr="004F7920">
        <w:rPr>
          <w:rFonts w:eastAsiaTheme="minorEastAsia" w:hint="eastAsia"/>
        </w:rPr>
        <w:t xml:space="preserve"> to </w:t>
      </w:r>
      <w:r w:rsidRPr="004F7920">
        <w:rPr>
          <w:rFonts w:eastAsiaTheme="minorEastAsia"/>
        </w:rPr>
        <w:t>the</w:t>
      </w:r>
      <w:r w:rsidRPr="004F7920">
        <w:rPr>
          <w:rFonts w:eastAsiaTheme="minorEastAsia" w:hint="eastAsia"/>
        </w:rPr>
        <w:t xml:space="preserve"> corresponding UL grant. </w:t>
      </w:r>
      <w:r w:rsidRPr="004F7920">
        <w:rPr>
          <w:rFonts w:eastAsiaTheme="minorEastAsia"/>
        </w:rPr>
        <w:t>T</w:t>
      </w:r>
      <w:r w:rsidRPr="004F7920">
        <w:rPr>
          <w:rFonts w:eastAsiaTheme="minorEastAsia" w:hint="eastAsia"/>
        </w:rPr>
        <w:t>he UE transmit only one subframe per LBT procedure, multi-subframe continuous transmission can also be considered.</w:t>
      </w:r>
    </w:p>
    <w:p w14:paraId="31E7B6C1" w14:textId="5EE53432"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 xml:space="preserve">Option 2: Piggybacked PUSCH transmission with CCA. The UE performs CCA. PUSCH is transmitted after a DL burst which may be or may not be the DL burst </w:t>
      </w:r>
      <w:r w:rsidRPr="004F7920">
        <w:rPr>
          <w:rFonts w:eastAsiaTheme="minorEastAsia"/>
        </w:rPr>
        <w:t>that</w:t>
      </w:r>
      <w:r w:rsidRPr="004F7920">
        <w:rPr>
          <w:rFonts w:eastAsiaTheme="minorEastAsia" w:hint="eastAsia"/>
        </w:rPr>
        <w:t xml:space="preserve"> contains its UL grant. The timing of PUSCH transmission depends on the end time of the DL burst. </w:t>
      </w:r>
      <w:r w:rsidRPr="004F7920">
        <w:rPr>
          <w:rFonts w:eastAsiaTheme="minorEastAsia"/>
        </w:rPr>
        <w:t>T</w:t>
      </w:r>
      <w:r w:rsidRPr="004F7920">
        <w:rPr>
          <w:rFonts w:eastAsiaTheme="minorEastAsia" w:hint="eastAsia"/>
        </w:rPr>
        <w:t>he UE transmit only one subframe per LBT procedure, multi-subframe continuous transmission can also be considered.</w:t>
      </w:r>
    </w:p>
    <w:p w14:paraId="215AE9F3" w14:textId="77777777"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Option 3: Piggybacked PUSCH transmission without CCA. The UE does not perform CCA. PUSCH follows a DL burst with a gap of at most 16</w:t>
      </w:r>
      <w:r w:rsidRPr="004F7920">
        <w:rPr>
          <w:rFonts w:eastAsiaTheme="minorEastAsia"/>
          <w:i/>
          <w:lang w:val="en-US"/>
        </w:rPr>
        <w:t>µs</w:t>
      </w:r>
      <w:r w:rsidRPr="004F7920">
        <w:rPr>
          <w:rFonts w:eastAsiaTheme="minorEastAsia" w:hint="eastAsia"/>
          <w:lang w:val="en-US"/>
        </w:rPr>
        <w:t xml:space="preserve">. </w:t>
      </w:r>
      <w:r w:rsidRPr="004F7920">
        <w:rPr>
          <w:rFonts w:eastAsiaTheme="minorEastAsia" w:hint="eastAsia"/>
        </w:rPr>
        <w:t>The timing of PUSCH transmission depends on the end time of the DL burst.</w:t>
      </w:r>
    </w:p>
    <w:p w14:paraId="5802E26B" w14:textId="77777777" w:rsidR="00B658F8" w:rsidRPr="004F7920" w:rsidRDefault="00B658F8" w:rsidP="00B658F8">
      <w:pPr>
        <w:rPr>
          <w:lang w:eastAsia="ja-JP"/>
        </w:rPr>
      </w:pPr>
      <w:r w:rsidRPr="004F7920">
        <w:rPr>
          <w:rFonts w:hint="eastAsia"/>
          <w:lang w:eastAsia="ja-JP"/>
        </w:rPr>
        <w:t>Observation</w:t>
      </w:r>
      <w:r w:rsidRPr="004F7920">
        <w:rPr>
          <w:rFonts w:eastAsia="MS Mincho"/>
          <w:lang w:eastAsia="ja-JP"/>
        </w:rPr>
        <w:t xml:space="preserve"> 1</w:t>
      </w:r>
      <w:r w:rsidRPr="004F7920">
        <w:t>:</w:t>
      </w:r>
      <w:r w:rsidRPr="004F7920">
        <w:rPr>
          <w:rFonts w:hint="eastAsia"/>
          <w:lang w:eastAsia="ja-JP"/>
        </w:rPr>
        <w:t xml:space="preserve"> Option 1 leads to enormous discarding rate of UL grants due to CCA busy as the traffic load increase</w:t>
      </w:r>
      <w:r w:rsidRPr="004F7920">
        <w:rPr>
          <w:lang w:eastAsia="ja-JP"/>
        </w:rPr>
        <w:t>s</w:t>
      </w:r>
      <w:r w:rsidRPr="004F7920">
        <w:rPr>
          <w:rFonts w:hint="eastAsia"/>
          <w:lang w:eastAsia="ja-JP"/>
        </w:rPr>
        <w:t xml:space="preserve">. Option 2 can reduce the discarding rates, thus improve the UPT performance of LAA and coexisting Wi-Fi. Option 3 can improve the UPT performance further by eliminating discarding rate of UL grants. </w:t>
      </w:r>
    </w:p>
    <w:p w14:paraId="1B29976F" w14:textId="77777777" w:rsidR="00B658F8" w:rsidRPr="004F7920" w:rsidRDefault="00B658F8" w:rsidP="00B658F8">
      <w:pPr>
        <w:rPr>
          <w:lang w:eastAsia="ja-JP"/>
        </w:rPr>
      </w:pPr>
      <w:r w:rsidRPr="004F7920">
        <w:rPr>
          <w:rFonts w:hint="eastAsia"/>
          <w:lang w:eastAsia="ja-JP"/>
        </w:rPr>
        <w:t>Observation</w:t>
      </w:r>
      <w:r w:rsidRPr="004F7920">
        <w:rPr>
          <w:rFonts w:eastAsia="MS Mincho"/>
          <w:lang w:eastAsia="ja-JP"/>
        </w:rPr>
        <w:t xml:space="preserve"> </w:t>
      </w:r>
      <w:r w:rsidRPr="004F7920">
        <w:rPr>
          <w:rFonts w:eastAsia="MS Mincho" w:hint="eastAsia"/>
          <w:lang w:eastAsia="ja-JP"/>
        </w:rPr>
        <w:t>2</w:t>
      </w:r>
      <w:r w:rsidRPr="004F7920">
        <w:t>:</w:t>
      </w:r>
      <w:r w:rsidRPr="004F7920">
        <w:rPr>
          <w:rFonts w:hint="eastAsia"/>
          <w:lang w:eastAsia="ja-JP"/>
        </w:rPr>
        <w:t xml:space="preserve"> </w:t>
      </w:r>
      <w:r w:rsidRPr="004F7920">
        <w:rPr>
          <w:lang w:eastAsia="ja-JP"/>
        </w:rPr>
        <w:t>Multi-subframe continuous transmission can reduce the overhead of the LBT procedure</w:t>
      </w:r>
      <w:r w:rsidRPr="004F7920">
        <w:rPr>
          <w:rFonts w:hint="eastAsia"/>
          <w:lang w:eastAsia="ja-JP"/>
        </w:rPr>
        <w:t xml:space="preserve"> in Option 2</w:t>
      </w:r>
      <w:r w:rsidRPr="004F7920">
        <w:rPr>
          <w:lang w:eastAsia="ja-JP"/>
        </w:rPr>
        <w:t>. In addition, the number of UL grants could be also reduced if multi-subframe continuous transmission can be indicated by a single UL grant.</w:t>
      </w:r>
      <w:r w:rsidRPr="004F7920">
        <w:rPr>
          <w:rFonts w:hint="eastAsia"/>
          <w:lang w:eastAsia="ja-JP"/>
        </w:rPr>
        <w:t xml:space="preserve"> In terms of UPT performance, Option 2 can benefit from multi-subframe </w:t>
      </w:r>
      <w:r w:rsidRPr="004F7920">
        <w:rPr>
          <w:lang w:eastAsia="ja-JP"/>
        </w:rPr>
        <w:t>continuous</w:t>
      </w:r>
      <w:r w:rsidRPr="004F7920">
        <w:rPr>
          <w:rFonts w:hint="eastAsia"/>
          <w:lang w:eastAsia="ja-JP"/>
        </w:rPr>
        <w:t xml:space="preserve"> transmission whereas Option 1 does not.</w:t>
      </w:r>
    </w:p>
    <w:p w14:paraId="1CB289B1" w14:textId="77777777" w:rsidR="00B658F8" w:rsidRPr="004F7920" w:rsidRDefault="00B658F8" w:rsidP="00B658F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A77BB5A" w14:textId="77777777" w:rsidR="00B658F8" w:rsidRPr="004F7920" w:rsidRDefault="00B658F8"/>
    <w:p w14:paraId="51D297B1" w14:textId="77777777" w:rsidR="00A67BD2" w:rsidRPr="004F7920" w:rsidRDefault="00A67BD2" w:rsidP="00A67BD2">
      <w:pPr>
        <w:rPr>
          <w:rFonts w:eastAsia="MS Mincho"/>
          <w:szCs w:val="20"/>
          <w:lang w:val="en-US" w:eastAsia="ja-JP"/>
        </w:rPr>
      </w:pPr>
      <w:r w:rsidRPr="004F7920">
        <w:rPr>
          <w:rFonts w:eastAsia="MS Mincho" w:hint="eastAsia"/>
          <w:szCs w:val="20"/>
          <w:highlight w:val="green"/>
          <w:lang w:val="en-US" w:eastAsia="ja-JP"/>
        </w:rPr>
        <w:t>Agreements:</w:t>
      </w:r>
    </w:p>
    <w:p w14:paraId="17123513" w14:textId="77777777" w:rsidR="00A67BD2" w:rsidRPr="004F7920" w:rsidRDefault="00A67BD2" w:rsidP="00A8701A">
      <w:pPr>
        <w:numPr>
          <w:ilvl w:val="0"/>
          <w:numId w:val="100"/>
        </w:numPr>
        <w:rPr>
          <w:rFonts w:eastAsia="MS Mincho"/>
          <w:szCs w:val="20"/>
          <w:lang w:val="en-US" w:eastAsia="ja-JP"/>
        </w:rPr>
      </w:pPr>
      <w:r w:rsidRPr="004F7920">
        <w:rPr>
          <w:rFonts w:eastAsia="MS Mincho" w:hint="eastAsia"/>
          <w:szCs w:val="20"/>
          <w:lang w:val="en-US" w:eastAsia="ja-JP"/>
        </w:rPr>
        <w:t>At least RB-level multi-cluster transmission (&gt;2) is supported for eLAA PUSCH</w:t>
      </w:r>
    </w:p>
    <w:p w14:paraId="308AE73B" w14:textId="77777777" w:rsidR="00A67BD2" w:rsidRPr="004F7920" w:rsidRDefault="00A67BD2" w:rsidP="00A8701A">
      <w:pPr>
        <w:numPr>
          <w:ilvl w:val="1"/>
          <w:numId w:val="100"/>
        </w:numPr>
        <w:rPr>
          <w:rFonts w:eastAsia="MS Mincho"/>
          <w:szCs w:val="20"/>
          <w:lang w:val="en-US" w:eastAsia="ja-JP"/>
        </w:rPr>
      </w:pPr>
      <w:r w:rsidRPr="004F7920">
        <w:rPr>
          <w:rFonts w:eastAsia="MS Mincho" w:hint="eastAsia"/>
          <w:szCs w:val="20"/>
          <w:lang w:val="en-US" w:eastAsia="ja-JP"/>
        </w:rPr>
        <w:t>FFS: Detailed design</w:t>
      </w:r>
    </w:p>
    <w:p w14:paraId="5BD5874B" w14:textId="77777777" w:rsidR="00A67BD2" w:rsidRPr="004F7920" w:rsidRDefault="00A67BD2" w:rsidP="00A8701A">
      <w:pPr>
        <w:numPr>
          <w:ilvl w:val="1"/>
          <w:numId w:val="100"/>
        </w:numPr>
        <w:rPr>
          <w:rFonts w:eastAsia="MS Mincho"/>
          <w:szCs w:val="20"/>
          <w:lang w:val="en-US" w:eastAsia="ja-JP"/>
        </w:rPr>
      </w:pPr>
      <w:r w:rsidRPr="004F7920">
        <w:rPr>
          <w:rFonts w:eastAsia="MS Mincho" w:hint="eastAsia"/>
          <w:szCs w:val="20"/>
          <w:lang w:val="en-US" w:eastAsia="ja-JP"/>
        </w:rPr>
        <w:t>FFS: Support of legacy resource allocation for PUSCH</w:t>
      </w:r>
    </w:p>
    <w:p w14:paraId="29B41F51" w14:textId="77777777" w:rsidR="00A67BD2" w:rsidRPr="004F7920" w:rsidRDefault="00A67BD2"/>
    <w:p w14:paraId="0663BEBD" w14:textId="407852EF" w:rsidR="00A67BD2" w:rsidRPr="004F7920" w:rsidRDefault="00271FE0">
      <w:pPr>
        <w:rPr>
          <w:b/>
        </w:rPr>
      </w:pPr>
      <w:r w:rsidRPr="004F7920">
        <w:rPr>
          <w:b/>
        </w:rPr>
        <w:t>Wednesday</w:t>
      </w:r>
    </w:p>
    <w:p w14:paraId="24ACE74C" w14:textId="76532C6B" w:rsidR="00271FE0" w:rsidRPr="004F7920" w:rsidRDefault="00FC6031" w:rsidP="00271FE0">
      <w:pPr>
        <w:rPr>
          <w:b/>
        </w:rPr>
      </w:pPr>
      <w:hyperlink r:id="rId900" w:history="1">
        <w:r w:rsidR="00B417C6">
          <w:rPr>
            <w:rStyle w:val="Hyperlink"/>
            <w:b/>
          </w:rPr>
          <w:t>R1-161380</w:t>
        </w:r>
      </w:hyperlink>
      <w:r w:rsidR="00271FE0" w:rsidRPr="004F7920">
        <w:rPr>
          <w:b/>
        </w:rPr>
        <w:tab/>
        <w:t>Way Forward on Scheduling in UL subframes</w:t>
      </w:r>
      <w:r w:rsidR="00271FE0" w:rsidRPr="004F7920">
        <w:rPr>
          <w:b/>
        </w:rPr>
        <w:tab/>
        <w:t>Qualcomm</w:t>
      </w:r>
    </w:p>
    <w:p w14:paraId="183222FB" w14:textId="34147825" w:rsidR="00271FE0" w:rsidRPr="004F7920" w:rsidRDefault="00271FE0" w:rsidP="00271FE0">
      <w:r w:rsidRPr="004F7920">
        <w:t>The document was presented by Srinivas</w:t>
      </w:r>
      <w:r w:rsidR="008D302F" w:rsidRPr="004F7920">
        <w:t xml:space="preserve"> Yerramalli </w:t>
      </w:r>
      <w:r w:rsidRPr="004F7920">
        <w:t xml:space="preserve"> from Qualcomm.</w:t>
      </w:r>
    </w:p>
    <w:p w14:paraId="5674BEE4"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Consider the following schemes for PUSCH scheduling in Rel-14 eLAA</w:t>
      </w:r>
    </w:p>
    <w:p w14:paraId="57CC0426"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1: Multi-subframe/TTI grants</w:t>
      </w:r>
    </w:p>
    <w:p w14:paraId="48C7FF0B"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1: A subframe contains one UL grant and schedules PUSCH transmission on one or more UL subframes</w:t>
      </w:r>
    </w:p>
    <w:p w14:paraId="3B902FA6"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2: A subframe may contain multiple PUSCH grants and each grant schedules PUSCH on a one (different) UL subframe</w:t>
      </w:r>
    </w:p>
    <w:p w14:paraId="2580C74D"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 xml:space="preserve">Alt 3: Two stage grants. A common semi-persistent grant provides high level information (e.g. RB allocation, MCS etc.) and a second grant activates transmission on certain UL subframes </w:t>
      </w:r>
    </w:p>
    <w:p w14:paraId="586AA033"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FFS: Detailed design</w:t>
      </w:r>
    </w:p>
    <w:p w14:paraId="0D90AC75"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2: Validity of UL grants across different transmission bursts</w:t>
      </w:r>
    </w:p>
    <w:p w14:paraId="0234B583"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1: For self-scheduling, grant for UL transmission is sent only in the immediately preceding DL transmission burst</w:t>
      </w:r>
    </w:p>
    <w:p w14:paraId="3B240E20"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2: For self-scheduling, grant for UL transmission can be sent in one or more previous DL transmission bursts</w:t>
      </w:r>
    </w:p>
    <w:p w14:paraId="713EA98E"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FFS: detailed design</w:t>
      </w:r>
    </w:p>
    <w:p w14:paraId="0BFBABD1"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3: Cross-carrier scheduling from the licensed scheduling cell</w:t>
      </w:r>
    </w:p>
    <w:p w14:paraId="50FB34E3"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Combination of the above options are not precluded</w:t>
      </w:r>
    </w:p>
    <w:p w14:paraId="5028B8A3"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Other options are not precluded</w:t>
      </w:r>
    </w:p>
    <w:p w14:paraId="45402CB1" w14:textId="7777777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096E43D" w14:textId="77777777" w:rsidR="008D302F" w:rsidRPr="004F7920" w:rsidRDefault="008D302F" w:rsidP="008D302F">
      <w:pPr>
        <w:pBdr>
          <w:top w:val="single" w:sz="4" w:space="1" w:color="auto"/>
        </w:pBdr>
        <w:rPr>
          <w:rFonts w:ascii="Times New Roman" w:hAnsi="Times New Roman"/>
          <w:b/>
          <w:szCs w:val="20"/>
        </w:rPr>
      </w:pPr>
      <w:r w:rsidRPr="004F7920">
        <w:rPr>
          <w:rFonts w:ascii="Times New Roman" w:hAnsi="Times New Roman"/>
          <w:b/>
          <w:szCs w:val="20"/>
        </w:rPr>
        <w:t>Thursday</w:t>
      </w:r>
    </w:p>
    <w:p w14:paraId="52415CED" w14:textId="6868A954" w:rsidR="008D302F" w:rsidRPr="004F7920" w:rsidRDefault="00FC6031" w:rsidP="008D302F">
      <w:pPr>
        <w:pBdr>
          <w:top w:val="single" w:sz="4" w:space="1" w:color="auto"/>
        </w:pBdr>
        <w:rPr>
          <w:rFonts w:ascii="Times New Roman" w:hAnsi="Times New Roman"/>
          <w:b/>
          <w:szCs w:val="20"/>
        </w:rPr>
      </w:pPr>
      <w:hyperlink r:id="rId901" w:history="1">
        <w:r w:rsidR="00B417C6">
          <w:rPr>
            <w:rStyle w:val="Hyperlink"/>
            <w:rFonts w:ascii="Times New Roman" w:hAnsi="Times New Roman"/>
            <w:b/>
            <w:szCs w:val="20"/>
          </w:rPr>
          <w:t>R1-161409</w:t>
        </w:r>
      </w:hyperlink>
      <w:r w:rsidR="008D302F" w:rsidRPr="004F7920">
        <w:rPr>
          <w:rFonts w:ascii="Times New Roman" w:hAnsi="Times New Roman"/>
          <w:b/>
          <w:szCs w:val="20"/>
        </w:rPr>
        <w:tab/>
        <w:t>WF on multi-subframe scheduling in LAA</w:t>
      </w:r>
      <w:r w:rsidR="008D302F" w:rsidRPr="004F7920">
        <w:rPr>
          <w:rFonts w:ascii="Times New Roman" w:hAnsi="Times New Roman"/>
          <w:b/>
          <w:szCs w:val="20"/>
        </w:rPr>
        <w:tab/>
        <w:t>LG Electronics, Qualcomm, ZTE</w:t>
      </w:r>
    </w:p>
    <w:p w14:paraId="0A96E45B" w14:textId="52A3A493" w:rsidR="008D302F" w:rsidRPr="004F7920" w:rsidRDefault="008D302F" w:rsidP="008D302F">
      <w:r w:rsidRPr="004F7920">
        <w:t>The document was presented by Joon Kui Ahn from LGE.</w:t>
      </w:r>
    </w:p>
    <w:p w14:paraId="118ABC6A" w14:textId="77777777" w:rsidR="00A1437D" w:rsidRPr="004F7920" w:rsidRDefault="0094485C" w:rsidP="00107009">
      <w:pPr>
        <w:numPr>
          <w:ilvl w:val="0"/>
          <w:numId w:val="179"/>
        </w:numPr>
        <w:rPr>
          <w:rFonts w:ascii="Times New Roman" w:hAnsi="Times New Roman"/>
          <w:lang w:eastAsia="en-GB"/>
        </w:rPr>
      </w:pPr>
      <w:r w:rsidRPr="004F7920">
        <w:rPr>
          <w:rFonts w:ascii="Times New Roman" w:hAnsi="Times New Roman"/>
          <w:lang w:val="en-US" w:eastAsia="en-GB"/>
        </w:rPr>
        <w:t>For the details of UL grant(s) for a UE in a subframe enabling PUSCH transmission for the UE in multiple subframes in LAA SCell, at least the following options are considered</w:t>
      </w:r>
    </w:p>
    <w:p w14:paraId="126ADD1E"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1) Single UL grant in a subframe for a UE can schedule N (N</w:t>
      </w:r>
      <w:r w:rsidRPr="004F7920">
        <w:rPr>
          <w:rFonts w:ascii="Times New Roman" w:hAnsi="Times New Roman"/>
          <w:lang w:val="en-US" w:eastAsia="en-GB"/>
        </w:rPr>
        <w:sym w:font="Symbol" w:char="F0B3"/>
      </w:r>
      <w:r w:rsidRPr="004F7920">
        <w:rPr>
          <w:rFonts w:ascii="Times New Roman" w:hAnsi="Times New Roman"/>
          <w:lang w:val="en-US" w:eastAsia="en-GB"/>
        </w:rPr>
        <w:t>1) PUSCH transmissions for the UE in N subframes with single PUSCH per subframe</w:t>
      </w:r>
    </w:p>
    <w:p w14:paraId="28B17AA0"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2) Single UL grant in a subframe for a UE can schedule single PUSCH transmission in a single subframe while UE can receive multiple UL grants in a subframe for PUSCH transmissions in different subframes</w:t>
      </w:r>
    </w:p>
    <w:p w14:paraId="3BBA24D7"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3) Single UL grant in a subframe for a UE can enable the UE to transmit single PUSCH transmission among one of the multiple subframes depending on UL LBT result</w:t>
      </w:r>
    </w:p>
    <w:p w14:paraId="6F242857"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 xml:space="preserve">FFS: Two </w:t>
      </w:r>
      <w:r w:rsidRPr="004F7920">
        <w:rPr>
          <w:rFonts w:ascii="Times New Roman" w:hAnsi="Times New Roman"/>
          <w:lang w:eastAsia="en-GB"/>
        </w:rPr>
        <w:t xml:space="preserve">stage grants. A common semi-persistent grant provides high level information (e.g. RB allocation, MCS etc.) and a second grant </w:t>
      </w:r>
      <w:r w:rsidRPr="004F7920">
        <w:rPr>
          <w:rFonts w:ascii="Times New Roman" w:hAnsi="Times New Roman"/>
          <w:lang w:val="en-US" w:eastAsia="en-GB"/>
        </w:rPr>
        <w:t>in a subframe for a UE can schedule</w:t>
      </w:r>
      <w:r w:rsidRPr="004F7920">
        <w:rPr>
          <w:rFonts w:ascii="Times New Roman" w:hAnsi="Times New Roman"/>
          <w:lang w:eastAsia="en-GB"/>
        </w:rPr>
        <w:t xml:space="preserve"> </w:t>
      </w:r>
      <w:r w:rsidRPr="004F7920">
        <w:rPr>
          <w:rFonts w:ascii="Times New Roman" w:hAnsi="Times New Roman"/>
          <w:lang w:val="en-US" w:eastAsia="en-GB"/>
        </w:rPr>
        <w:t xml:space="preserve">PUSCH </w:t>
      </w:r>
      <w:r w:rsidRPr="004F7920">
        <w:rPr>
          <w:rFonts w:ascii="Times New Roman" w:hAnsi="Times New Roman"/>
          <w:lang w:eastAsia="en-GB"/>
        </w:rPr>
        <w:t>transmission</w:t>
      </w:r>
      <w:r w:rsidRPr="004F7920">
        <w:rPr>
          <w:rFonts w:ascii="Times New Roman" w:hAnsi="Times New Roman"/>
          <w:lang w:val="en-US" w:eastAsia="en-GB"/>
        </w:rPr>
        <w:t xml:space="preserve">s following option 1 for certain </w:t>
      </w:r>
      <w:r w:rsidRPr="004F7920">
        <w:rPr>
          <w:rFonts w:ascii="Times New Roman" w:hAnsi="Times New Roman"/>
          <w:lang w:eastAsia="en-GB"/>
        </w:rPr>
        <w:t>UL subframes.</w:t>
      </w:r>
    </w:p>
    <w:p w14:paraId="2B52C9BC" w14:textId="53322C35" w:rsidR="008D302F" w:rsidRPr="004F7920" w:rsidRDefault="008D302F">
      <w:r w:rsidRPr="004F7920">
        <w:rPr>
          <w:rFonts w:ascii="Times New Roman" w:hAnsi="Times New Roman"/>
          <w:b/>
          <w:szCs w:val="20"/>
        </w:rPr>
        <w:t xml:space="preserve">Decision: </w:t>
      </w:r>
      <w:r w:rsidRPr="004F7920">
        <w:rPr>
          <w:rFonts w:ascii="Times New Roman" w:hAnsi="Times New Roman"/>
          <w:szCs w:val="20"/>
        </w:rPr>
        <w:t xml:space="preserve">The </w:t>
      </w:r>
      <w:r w:rsidR="00B06C7D" w:rsidRPr="004F7920">
        <w:rPr>
          <w:rFonts w:ascii="Times New Roman" w:hAnsi="Times New Roman"/>
          <w:szCs w:val="20"/>
        </w:rPr>
        <w:t>document is noted and modified as follows:</w:t>
      </w:r>
    </w:p>
    <w:p w14:paraId="63115766" w14:textId="77777777" w:rsidR="008D302F" w:rsidRPr="004F7920" w:rsidRDefault="008D302F"/>
    <w:p w14:paraId="0985EB6E" w14:textId="77777777" w:rsidR="00B06C7D" w:rsidRPr="004F7920" w:rsidRDefault="00B06C7D" w:rsidP="00B06C7D">
      <w:pPr>
        <w:rPr>
          <w:rFonts w:eastAsia="MS Mincho"/>
          <w:lang w:val="en-US" w:eastAsia="ja-JP"/>
        </w:rPr>
      </w:pPr>
      <w:r w:rsidRPr="004F7920">
        <w:rPr>
          <w:rFonts w:eastAsia="MS Mincho" w:hint="eastAsia"/>
          <w:highlight w:val="green"/>
          <w:lang w:val="en-US" w:eastAsia="ja-JP"/>
        </w:rPr>
        <w:t>Agreements:</w:t>
      </w:r>
    </w:p>
    <w:p w14:paraId="71A59507" w14:textId="77777777" w:rsidR="00B06C7D" w:rsidRPr="004F7920" w:rsidRDefault="00B06C7D" w:rsidP="00107009">
      <w:pPr>
        <w:numPr>
          <w:ilvl w:val="0"/>
          <w:numId w:val="190"/>
        </w:numPr>
        <w:rPr>
          <w:rFonts w:eastAsia="MS Mincho"/>
          <w:lang w:val="en-US" w:eastAsia="ja-JP"/>
        </w:rPr>
      </w:pPr>
      <w:r w:rsidRPr="004F7920">
        <w:rPr>
          <w:rFonts w:eastAsia="MS Mincho" w:hint="eastAsia"/>
          <w:lang w:val="en-US" w:eastAsia="ja-JP"/>
        </w:rPr>
        <w:t>For eLAA, flexible timing between UL grant and UL transmission is supported</w:t>
      </w:r>
    </w:p>
    <w:p w14:paraId="785324FA" w14:textId="77777777" w:rsidR="00B06C7D" w:rsidRPr="004F7920" w:rsidRDefault="00B06C7D" w:rsidP="00107009">
      <w:pPr>
        <w:numPr>
          <w:ilvl w:val="0"/>
          <w:numId w:val="190"/>
        </w:numPr>
        <w:rPr>
          <w:rFonts w:eastAsia="MS Mincho"/>
          <w:lang w:val="en-US" w:eastAsia="ja-JP"/>
        </w:rPr>
      </w:pPr>
      <w:r w:rsidRPr="004F7920">
        <w:rPr>
          <w:rFonts w:eastAsia="MS Mincho"/>
          <w:lang w:val="en-US" w:eastAsia="ja-JP"/>
        </w:rPr>
        <w:t>For the details of UL grant(s) for a UE in a subframe enabling PUSCH transmission for the UE in multiple subframes in LAA SCell, at least the following options are considered</w:t>
      </w:r>
    </w:p>
    <w:p w14:paraId="28BE7957"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Option 1) Single UL grant in a subframe for a UE can schedule N (N</w:t>
      </w:r>
      <w:r w:rsidRPr="004F7920">
        <w:rPr>
          <w:rFonts w:eastAsia="MS Mincho"/>
          <w:lang w:val="en-US" w:eastAsia="ja-JP"/>
        </w:rPr>
        <w:sym w:font="Symbol" w:char="F0B3"/>
      </w:r>
      <w:r w:rsidRPr="004F7920">
        <w:rPr>
          <w:rFonts w:eastAsia="MS Mincho"/>
          <w:lang w:val="en-US" w:eastAsia="ja-JP"/>
        </w:rPr>
        <w:t>1) PUSCH transmissions for the UE in N subframes with single PUSCH per subframe</w:t>
      </w:r>
    </w:p>
    <w:p w14:paraId="2E41D573" w14:textId="77777777" w:rsidR="00B06C7D" w:rsidRPr="004F7920" w:rsidRDefault="00B06C7D" w:rsidP="00107009">
      <w:pPr>
        <w:numPr>
          <w:ilvl w:val="2"/>
          <w:numId w:val="190"/>
        </w:numPr>
        <w:rPr>
          <w:rFonts w:eastAsia="MS Mincho"/>
          <w:lang w:val="en-US" w:eastAsia="ja-JP"/>
        </w:rPr>
      </w:pPr>
      <w:r w:rsidRPr="004F7920">
        <w:rPr>
          <w:rFonts w:eastAsia="MS Mincho" w:hint="eastAsia"/>
          <w:lang w:val="en-US" w:eastAsia="ja-JP"/>
        </w:rPr>
        <w:t>FFS: N is consecutive or non-consecutive</w:t>
      </w:r>
    </w:p>
    <w:p w14:paraId="2EA66443"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Option 2) Single UL grant in a subframe for a UE can schedule single PUSCH transmission in a single subframe while UE can receive multiple UL grants in a subframe for PUSCH transmissions in different subframes</w:t>
      </w:r>
    </w:p>
    <w:p w14:paraId="40611CC1"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 xml:space="preserve">Option 3) Single UL grant in a subframe for a UE can enable the UE to transmit single </w:t>
      </w:r>
      <w:r w:rsidRPr="004F7920">
        <w:rPr>
          <w:rFonts w:eastAsia="MS Mincho" w:hint="eastAsia"/>
          <w:lang w:val="en-US" w:eastAsia="ja-JP"/>
        </w:rPr>
        <w:t xml:space="preserve">PUSCH transmission  </w:t>
      </w:r>
      <w:r w:rsidRPr="004F7920">
        <w:rPr>
          <w:rFonts w:eastAsia="MS Mincho"/>
          <w:lang w:val="en-US" w:eastAsia="ja-JP"/>
        </w:rPr>
        <w:t>among one of the multiple subframes depending on UL LBT result</w:t>
      </w:r>
    </w:p>
    <w:p w14:paraId="6898FDB7"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FFS: Two stage grants. A common semi-persistent grant provides high level information (e.g. RB allocation, MCS etc.) and a second grant in a subframe for a UE can schedule PUSCH transmissions following option</w:t>
      </w:r>
      <w:r w:rsidRPr="004F7920">
        <w:rPr>
          <w:rFonts w:eastAsia="MS Mincho" w:hint="eastAsia"/>
          <w:lang w:val="en-US" w:eastAsia="ja-JP"/>
        </w:rPr>
        <w:t>s</w:t>
      </w:r>
      <w:r w:rsidRPr="004F7920">
        <w:rPr>
          <w:rFonts w:eastAsia="MS Mincho"/>
          <w:lang w:val="en-US" w:eastAsia="ja-JP"/>
        </w:rPr>
        <w:t xml:space="preserve"> 1 </w:t>
      </w:r>
      <w:r w:rsidRPr="004F7920">
        <w:rPr>
          <w:rFonts w:eastAsia="MS Mincho" w:hint="eastAsia"/>
          <w:lang w:val="en-US" w:eastAsia="ja-JP"/>
        </w:rPr>
        <w:t xml:space="preserve">and 2 </w:t>
      </w:r>
      <w:r w:rsidRPr="004F7920">
        <w:rPr>
          <w:rFonts w:eastAsia="MS Mincho"/>
          <w:lang w:val="en-US" w:eastAsia="ja-JP"/>
        </w:rPr>
        <w:t>for certain UL subframes.</w:t>
      </w:r>
    </w:p>
    <w:p w14:paraId="4AC69A49" w14:textId="77777777" w:rsidR="00B06C7D" w:rsidRPr="004F7920" w:rsidRDefault="00B06C7D" w:rsidP="00B06C7D">
      <w:pPr>
        <w:pBdr>
          <w:top w:val="single" w:sz="4" w:space="1" w:color="auto"/>
        </w:pBdr>
      </w:pPr>
    </w:p>
    <w:p w14:paraId="504A3B02" w14:textId="77777777" w:rsidR="00B06C7D" w:rsidRPr="004F7920" w:rsidRDefault="00B06C7D"/>
    <w:p w14:paraId="639B8CF7" w14:textId="33E532BE" w:rsidR="00271FE0" w:rsidRPr="004F7920" w:rsidRDefault="00FC6031" w:rsidP="00271FE0">
      <w:pPr>
        <w:rPr>
          <w:b/>
        </w:rPr>
      </w:pPr>
      <w:hyperlink r:id="rId902" w:history="1">
        <w:r w:rsidR="00B417C6">
          <w:rPr>
            <w:rStyle w:val="Hyperlink"/>
            <w:b/>
          </w:rPr>
          <w:t>R1-161381</w:t>
        </w:r>
      </w:hyperlink>
      <w:r w:rsidR="00271FE0" w:rsidRPr="004F7920">
        <w:rPr>
          <w:b/>
        </w:rPr>
        <w:tab/>
        <w:t>WF on eLAA PUSCH scheduling</w:t>
      </w:r>
      <w:r w:rsidR="00271FE0" w:rsidRPr="004F7920">
        <w:rPr>
          <w:b/>
        </w:rPr>
        <w:tab/>
        <w:t>Huawei</w:t>
      </w:r>
    </w:p>
    <w:p w14:paraId="617BCBC6" w14:textId="77777777" w:rsidR="00271FE0" w:rsidRPr="004F7920" w:rsidRDefault="00271FE0" w:rsidP="00271FE0">
      <w:pPr>
        <w:rPr>
          <w:lang w:val="en-US"/>
        </w:rPr>
      </w:pPr>
      <w:r w:rsidRPr="004F7920">
        <w:t>The document was presented by Xia Yuan from Huawei.</w:t>
      </w:r>
    </w:p>
    <w:p w14:paraId="65456848" w14:textId="77777777" w:rsidR="00271FE0" w:rsidRPr="004F7920" w:rsidRDefault="00271FE0" w:rsidP="00A8701A">
      <w:pPr>
        <w:numPr>
          <w:ilvl w:val="0"/>
          <w:numId w:val="152"/>
        </w:numPr>
        <w:rPr>
          <w:rFonts w:ascii="Times New Roman" w:hAnsi="Times New Roman"/>
          <w:lang w:eastAsia="en-GB"/>
        </w:rPr>
      </w:pPr>
      <w:r w:rsidRPr="004F7920">
        <w:rPr>
          <w:rFonts w:ascii="Times New Roman" w:hAnsi="Times New Roman"/>
          <w:lang w:val="en-US" w:eastAsia="en-GB"/>
        </w:rPr>
        <w:t>For initial PUSCH transmission in eLAA</w:t>
      </w:r>
    </w:p>
    <w:p w14:paraId="32BE8DF0" w14:textId="77777777" w:rsidR="00271FE0" w:rsidRPr="004F7920" w:rsidRDefault="00271FE0" w:rsidP="00A8701A">
      <w:pPr>
        <w:numPr>
          <w:ilvl w:val="1"/>
          <w:numId w:val="152"/>
        </w:numPr>
        <w:rPr>
          <w:rFonts w:ascii="Times New Roman" w:hAnsi="Times New Roman"/>
          <w:lang w:eastAsia="en-GB"/>
        </w:rPr>
      </w:pPr>
      <w:r w:rsidRPr="004F7920">
        <w:rPr>
          <w:rFonts w:ascii="Times New Roman" w:hAnsi="Times New Roman"/>
          <w:lang w:eastAsia="en-GB"/>
        </w:rPr>
        <w:t>Add more transmission opportunities for initial PUSCH transmission</w:t>
      </w:r>
      <w:r w:rsidRPr="004F7920">
        <w:rPr>
          <w:rFonts w:ascii="Times New Roman" w:hAnsi="Times New Roman"/>
          <w:lang w:val="en-US" w:eastAsia="en-GB"/>
        </w:rPr>
        <w:t xml:space="preserve"> if LBT failure</w:t>
      </w:r>
    </w:p>
    <w:p w14:paraId="53580CB9"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The minimum timing between UL grant and PUSCH should be retained as 4ms</w:t>
      </w:r>
    </w:p>
    <w:p w14:paraId="73ECFB8E"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Support multi-subframe scheduling for LAA UL</w:t>
      </w:r>
    </w:p>
    <w:p w14:paraId="657B7B6F" w14:textId="77777777" w:rsidR="00271FE0" w:rsidRPr="004F7920" w:rsidRDefault="00271FE0" w:rsidP="00A8701A">
      <w:pPr>
        <w:numPr>
          <w:ilvl w:val="3"/>
          <w:numId w:val="152"/>
        </w:numPr>
        <w:rPr>
          <w:rFonts w:ascii="Times New Roman" w:hAnsi="Times New Roman"/>
          <w:lang w:eastAsia="en-GB"/>
        </w:rPr>
      </w:pPr>
      <w:r w:rsidRPr="004F7920">
        <w:rPr>
          <w:rFonts w:ascii="Times New Roman" w:hAnsi="Times New Roman"/>
          <w:lang w:eastAsia="en-GB"/>
        </w:rPr>
        <w:t>Single UL-grant to schedule multi-subframe</w:t>
      </w:r>
    </w:p>
    <w:p w14:paraId="4D3B2D1C"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Transmission on other unlicensed/licensed carrier may be needed if LBT failure for the initial transmission</w:t>
      </w:r>
    </w:p>
    <w:p w14:paraId="723E7890" w14:textId="7777777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2993174" w14:textId="2A00799B" w:rsidR="00271FE0" w:rsidRPr="004F7920" w:rsidRDefault="00FD7F8A" w:rsidP="00FD7F8A">
      <w:pPr>
        <w:pBdr>
          <w:top w:val="single" w:sz="4" w:space="1" w:color="auto"/>
        </w:pBdr>
        <w:rPr>
          <w:b/>
        </w:rPr>
      </w:pPr>
      <w:r w:rsidRPr="004F7920">
        <w:rPr>
          <w:b/>
        </w:rPr>
        <w:t>Thursday</w:t>
      </w:r>
    </w:p>
    <w:p w14:paraId="6CF9670D" w14:textId="2ACCE042" w:rsidR="00FD7F8A" w:rsidRPr="004F7920" w:rsidRDefault="00FC6031">
      <w:pPr>
        <w:rPr>
          <w:b/>
        </w:rPr>
      </w:pPr>
      <w:hyperlink r:id="rId903" w:history="1">
        <w:r w:rsidR="00B417C6">
          <w:rPr>
            <w:rStyle w:val="Hyperlink"/>
            <w:b/>
          </w:rPr>
          <w:t>R1-161455</w:t>
        </w:r>
      </w:hyperlink>
      <w:r w:rsidR="00FD7F8A" w:rsidRPr="004F7920">
        <w:rPr>
          <w:b/>
        </w:rPr>
        <w:tab/>
        <w:t>WF on minimum latency between UL grant and PUSCH subframes in Rel</w:t>
      </w:r>
      <w:r w:rsidR="00FD7F8A" w:rsidRPr="004F7920">
        <w:rPr>
          <w:b/>
        </w:rPr>
        <w:noBreakHyphen/>
        <w:t>14 eLAA</w:t>
      </w:r>
      <w:r w:rsidR="00FD7F8A" w:rsidRPr="004F7920">
        <w:rPr>
          <w:b/>
        </w:rPr>
        <w:tab/>
        <w:t>Huawei, HiSilicon, CATT, CATR, Mediatek</w:t>
      </w:r>
    </w:p>
    <w:p w14:paraId="79D5BB21" w14:textId="77777777" w:rsidR="00FD7F8A" w:rsidRPr="004F7920" w:rsidRDefault="00FD7F8A" w:rsidP="00FD7F8A">
      <w:pPr>
        <w:rPr>
          <w:lang w:val="en-US"/>
        </w:rPr>
      </w:pPr>
      <w:r w:rsidRPr="004F7920">
        <w:t>The document was presented by Xia Yuan from Huawei.</w:t>
      </w:r>
    </w:p>
    <w:p w14:paraId="6CD7E2C8" w14:textId="77777777" w:rsidR="00A1437D" w:rsidRPr="004F7920" w:rsidRDefault="0094485C" w:rsidP="00107009">
      <w:pPr>
        <w:numPr>
          <w:ilvl w:val="0"/>
          <w:numId w:val="180"/>
        </w:numPr>
      </w:pPr>
      <w:r w:rsidRPr="004F7920">
        <w:rPr>
          <w:lang w:val="en-US"/>
        </w:rPr>
        <w:t>For UL transmission in eLAA Scells, flexible timing between the subframe carrying the UL grant and subframe(s) of the corresponding PUSCH(s) is supported</w:t>
      </w:r>
    </w:p>
    <w:p w14:paraId="312411A9" w14:textId="77777777" w:rsidR="00A1437D" w:rsidRPr="004F7920" w:rsidRDefault="0094485C" w:rsidP="00107009">
      <w:pPr>
        <w:numPr>
          <w:ilvl w:val="1"/>
          <w:numId w:val="180"/>
        </w:numPr>
      </w:pPr>
      <w:r w:rsidRPr="004F7920">
        <w:rPr>
          <w:lang w:val="en-US"/>
        </w:rPr>
        <w:t>The minimum latency is 4ms</w:t>
      </w:r>
    </w:p>
    <w:p w14:paraId="4DA8363A" w14:textId="7CFB060A" w:rsidR="00FD7F8A" w:rsidRPr="004F7920" w:rsidRDefault="00FD7F8A" w:rsidP="00FD7F8A">
      <w:r w:rsidRPr="004F7920">
        <w:rPr>
          <w:b/>
        </w:rPr>
        <w:t>Discussion:</w:t>
      </w:r>
      <w:r w:rsidRPr="004F7920">
        <w:t xml:space="preserve"> Ericsson</w:t>
      </w:r>
      <w:r w:rsidRPr="004F7920">
        <w:sym w:font="Wingdings" w:char="F0E0"/>
      </w:r>
      <w:r w:rsidRPr="004F7920">
        <w:t xml:space="preserve"> should be flexible for future potential reduction of the latency.</w:t>
      </w:r>
    </w:p>
    <w:p w14:paraId="49352FF4" w14:textId="77777777" w:rsidR="00FD7F8A" w:rsidRPr="004F7920" w:rsidRDefault="00FD7F8A" w:rsidP="00FD7F8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7D782A" w14:textId="77777777" w:rsidR="00FD7F8A" w:rsidRPr="004F7920" w:rsidRDefault="00FD7F8A"/>
    <w:p w14:paraId="21CFCA70" w14:textId="77777777" w:rsidR="00B06C7D" w:rsidRPr="004F7920" w:rsidRDefault="00B06C7D" w:rsidP="00B06C7D">
      <w:pPr>
        <w:rPr>
          <w:rFonts w:eastAsia="MS Mincho"/>
          <w:highlight w:val="yellow"/>
          <w:lang w:val="en-US" w:eastAsia="ja-JP"/>
        </w:rPr>
      </w:pPr>
      <w:r w:rsidRPr="004F7920">
        <w:rPr>
          <w:rFonts w:eastAsia="MS Mincho" w:hint="eastAsia"/>
          <w:highlight w:val="green"/>
          <w:lang w:val="en-US" w:eastAsia="ja-JP"/>
        </w:rPr>
        <w:t>Agreement:</w:t>
      </w:r>
    </w:p>
    <w:p w14:paraId="3B95E043" w14:textId="77777777" w:rsidR="00B06C7D" w:rsidRPr="004F7920" w:rsidRDefault="00B06C7D" w:rsidP="00107009">
      <w:pPr>
        <w:numPr>
          <w:ilvl w:val="0"/>
          <w:numId w:val="191"/>
        </w:numPr>
        <w:rPr>
          <w:rFonts w:eastAsia="MS Mincho"/>
          <w:lang w:val="en-US" w:eastAsia="ja-JP"/>
        </w:rPr>
      </w:pPr>
      <w:r w:rsidRPr="004F7920">
        <w:rPr>
          <w:rFonts w:eastAsia="MS Mincho"/>
          <w:lang w:val="en-US" w:eastAsia="ja-JP"/>
        </w:rPr>
        <w:t>For UL transmission in eLAA Scells, flexible timing between the subframe carrying the UL grant and subframe(s) of the corresponding PUSCH(s) is supported</w:t>
      </w:r>
    </w:p>
    <w:p w14:paraId="7FC93F4E" w14:textId="77777777" w:rsidR="00B06C7D" w:rsidRPr="004F7920" w:rsidRDefault="00B06C7D" w:rsidP="00107009">
      <w:pPr>
        <w:numPr>
          <w:ilvl w:val="1"/>
          <w:numId w:val="191"/>
        </w:numPr>
        <w:rPr>
          <w:rFonts w:eastAsia="MS Mincho"/>
          <w:lang w:val="en-US" w:eastAsia="ja-JP"/>
        </w:rPr>
      </w:pPr>
      <w:r w:rsidRPr="00165BA8">
        <w:rPr>
          <w:rFonts w:eastAsia="MS Mincho" w:hint="eastAsia"/>
          <w:highlight w:val="darkYellow"/>
          <w:lang w:val="en-US" w:eastAsia="ja-JP"/>
        </w:rPr>
        <w:t>Working assumption:</w:t>
      </w:r>
      <w:r w:rsidRPr="004F7920">
        <w:rPr>
          <w:rFonts w:eastAsia="MS Mincho" w:hint="eastAsia"/>
          <w:b/>
          <w:lang w:val="en-US" w:eastAsia="ja-JP"/>
        </w:rPr>
        <w:t xml:space="preserve"> </w:t>
      </w:r>
      <w:r w:rsidRPr="004F7920">
        <w:rPr>
          <w:rFonts w:eastAsia="MS Mincho"/>
          <w:lang w:val="en-US" w:eastAsia="ja-JP"/>
        </w:rPr>
        <w:t>The minimum latency is 4ms</w:t>
      </w:r>
    </w:p>
    <w:p w14:paraId="668E92C9" w14:textId="77777777" w:rsidR="00B06C7D" w:rsidRPr="004F7920" w:rsidRDefault="00B06C7D" w:rsidP="00B06C7D">
      <w:pPr>
        <w:pBdr>
          <w:top w:val="single" w:sz="4" w:space="1" w:color="auto"/>
        </w:pBdr>
        <w:rPr>
          <w:rFonts w:eastAsia="MS Mincho"/>
          <w:lang w:val="en-US" w:eastAsia="ja-JP"/>
        </w:rPr>
      </w:pPr>
    </w:p>
    <w:p w14:paraId="63125FD5" w14:textId="352B002A" w:rsidR="00271FE0" w:rsidRPr="004F7920" w:rsidRDefault="00FC6031" w:rsidP="00271FE0">
      <w:pPr>
        <w:rPr>
          <w:b/>
        </w:rPr>
      </w:pPr>
      <w:hyperlink r:id="rId904" w:history="1">
        <w:r w:rsidR="00B417C6">
          <w:rPr>
            <w:rStyle w:val="Hyperlink"/>
            <w:b/>
          </w:rPr>
          <w:t>R1-161394</w:t>
        </w:r>
      </w:hyperlink>
      <w:r w:rsidR="00271FE0" w:rsidRPr="004F7920">
        <w:rPr>
          <w:b/>
        </w:rPr>
        <w:tab/>
        <w:t>WF on multi-subframe scheduling in LAA</w:t>
      </w:r>
      <w:r w:rsidR="00271FE0" w:rsidRPr="004F7920">
        <w:rPr>
          <w:b/>
        </w:rPr>
        <w:tab/>
        <w:t>LGE, Ericsson</w:t>
      </w:r>
    </w:p>
    <w:p w14:paraId="52F35362" w14:textId="77777777" w:rsidR="00271FE0" w:rsidRPr="004F7920" w:rsidRDefault="00271FE0" w:rsidP="00271FE0">
      <w:r w:rsidRPr="004F7920">
        <w:t>The document was presented by Joon Kui Ahn from LGE.</w:t>
      </w:r>
    </w:p>
    <w:p w14:paraId="5BD2AABF" w14:textId="77777777" w:rsidR="00271FE0" w:rsidRPr="004F7920" w:rsidRDefault="00271FE0" w:rsidP="00A8701A">
      <w:pPr>
        <w:numPr>
          <w:ilvl w:val="0"/>
          <w:numId w:val="149"/>
        </w:numPr>
        <w:rPr>
          <w:rFonts w:ascii="Times New Roman" w:hAnsi="Times New Roman"/>
          <w:lang w:eastAsia="en-GB"/>
        </w:rPr>
      </w:pPr>
      <w:r w:rsidRPr="004F7920">
        <w:rPr>
          <w:rFonts w:ascii="Times New Roman" w:hAnsi="Times New Roman"/>
          <w:lang w:val="en-US" w:eastAsia="en-GB"/>
        </w:rPr>
        <w:t>In Rel-14 LAA, (E)PDCCH in a subframe can schedule PUSCH in multiple subframes in LAA SCell for both cross-cc scheduling case and self scheduling case.</w:t>
      </w:r>
    </w:p>
    <w:p w14:paraId="3BED3A8D"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DCI size reduction for multi-subframe scheduling</w:t>
      </w:r>
    </w:p>
    <w:p w14:paraId="16EC12E9"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differentiation between DCIs for single-subframe scheduling and multi-subframe scheduling</w:t>
      </w:r>
    </w:p>
    <w:p w14:paraId="799E2665"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lastRenderedPageBreak/>
        <w:t>FFS for the support of flexible timing between UL grant transmission and the corresponding PUSCH</w:t>
      </w:r>
    </w:p>
    <w:p w14:paraId="386E6CCE" w14:textId="10BF96F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modified and agreed as:</w:t>
      </w:r>
    </w:p>
    <w:p w14:paraId="7F50E769" w14:textId="77777777" w:rsidR="00271FE0" w:rsidRPr="004F7920" w:rsidRDefault="00271FE0">
      <w:pPr>
        <w:rPr>
          <w:rFonts w:eastAsia="MS Mincho"/>
          <w:lang w:val="en-US" w:eastAsia="ja-JP"/>
        </w:rPr>
      </w:pPr>
    </w:p>
    <w:p w14:paraId="31E419F6" w14:textId="77777777" w:rsidR="00271FE0" w:rsidRPr="004F7920" w:rsidRDefault="00271FE0" w:rsidP="00271FE0">
      <w:pPr>
        <w:rPr>
          <w:rFonts w:eastAsia="MS Mincho"/>
          <w:highlight w:val="yellow"/>
          <w:lang w:val="en-US" w:eastAsia="ja-JP"/>
        </w:rPr>
      </w:pPr>
      <w:r w:rsidRPr="004F7920">
        <w:rPr>
          <w:rFonts w:eastAsia="MS Mincho" w:hint="eastAsia"/>
          <w:highlight w:val="green"/>
          <w:lang w:val="en-US" w:eastAsia="ja-JP"/>
        </w:rPr>
        <w:t>Agreement:</w:t>
      </w:r>
    </w:p>
    <w:p w14:paraId="16C4B6C8" w14:textId="77777777" w:rsidR="00271FE0" w:rsidRPr="004F7920" w:rsidRDefault="00271FE0" w:rsidP="00A8701A">
      <w:pPr>
        <w:numPr>
          <w:ilvl w:val="0"/>
          <w:numId w:val="153"/>
        </w:numPr>
        <w:rPr>
          <w:rFonts w:eastAsia="MS Mincho"/>
          <w:lang w:val="en-US" w:eastAsia="ja-JP"/>
        </w:rPr>
      </w:pPr>
      <w:r w:rsidRPr="004F7920">
        <w:rPr>
          <w:rFonts w:eastAsia="MS Mincho"/>
          <w:lang w:val="en-US" w:eastAsia="ja-JP"/>
        </w:rPr>
        <w:t xml:space="preserve">In Rel-14 LAA, </w:t>
      </w:r>
      <w:r w:rsidRPr="004F7920">
        <w:rPr>
          <w:rFonts w:eastAsia="MS Mincho" w:hint="eastAsia"/>
          <w:lang w:val="en-US" w:eastAsia="ja-JP"/>
        </w:rPr>
        <w:t>UL grant(s)</w:t>
      </w:r>
      <w:r w:rsidRPr="004F7920">
        <w:rPr>
          <w:rFonts w:eastAsia="MS Mincho"/>
          <w:lang w:val="en-US" w:eastAsia="ja-JP"/>
        </w:rPr>
        <w:t xml:space="preserve"> </w:t>
      </w:r>
      <w:r w:rsidRPr="004F7920">
        <w:rPr>
          <w:rFonts w:eastAsia="MS Mincho" w:hint="eastAsia"/>
          <w:lang w:val="en-US" w:eastAsia="ja-JP"/>
        </w:rPr>
        <w:t xml:space="preserve">for a UE </w:t>
      </w:r>
      <w:r w:rsidRPr="004F7920">
        <w:rPr>
          <w:rFonts w:eastAsia="MS Mincho"/>
          <w:lang w:val="en-US" w:eastAsia="ja-JP"/>
        </w:rPr>
        <w:t xml:space="preserve">in a subframe can </w:t>
      </w:r>
      <w:r w:rsidRPr="004F7920">
        <w:rPr>
          <w:rFonts w:eastAsia="MS Mincho" w:hint="eastAsia"/>
          <w:lang w:val="en-US" w:eastAsia="ja-JP"/>
        </w:rPr>
        <w:t xml:space="preserve">enable </w:t>
      </w:r>
      <w:r w:rsidRPr="004F7920">
        <w:rPr>
          <w:rFonts w:eastAsia="MS Mincho"/>
          <w:lang w:val="en-US" w:eastAsia="ja-JP"/>
        </w:rPr>
        <w:t xml:space="preserve">PUSCH </w:t>
      </w:r>
      <w:r w:rsidRPr="004F7920">
        <w:rPr>
          <w:rFonts w:eastAsia="MS Mincho" w:hint="eastAsia"/>
          <w:lang w:val="en-US" w:eastAsia="ja-JP"/>
        </w:rPr>
        <w:t xml:space="preserve">transmission for the UE </w:t>
      </w:r>
      <w:r w:rsidRPr="004F7920">
        <w:rPr>
          <w:rFonts w:eastAsia="MS Mincho"/>
          <w:lang w:val="en-US" w:eastAsia="ja-JP"/>
        </w:rPr>
        <w:t>in multiple subframes in LAA SCell for both cross-cc scheduling case and self</w:t>
      </w:r>
      <w:r w:rsidRPr="004F7920">
        <w:rPr>
          <w:rFonts w:eastAsia="MS Mincho" w:hint="eastAsia"/>
          <w:lang w:val="en-US" w:eastAsia="ja-JP"/>
        </w:rPr>
        <w:t>-</w:t>
      </w:r>
      <w:r w:rsidRPr="004F7920">
        <w:rPr>
          <w:rFonts w:eastAsia="MS Mincho"/>
          <w:lang w:val="en-US" w:eastAsia="ja-JP"/>
        </w:rPr>
        <w:t>scheduling case.</w:t>
      </w:r>
    </w:p>
    <w:p w14:paraId="13A4C3EA" w14:textId="210F2C84" w:rsidR="00271FE0" w:rsidRPr="004F7920" w:rsidRDefault="00271FE0" w:rsidP="00A8701A">
      <w:pPr>
        <w:numPr>
          <w:ilvl w:val="1"/>
          <w:numId w:val="153"/>
        </w:numPr>
        <w:rPr>
          <w:rFonts w:eastAsia="MS Mincho"/>
          <w:lang w:val="en-US" w:eastAsia="ja-JP"/>
        </w:rPr>
      </w:pPr>
      <w:r w:rsidRPr="004F7920">
        <w:rPr>
          <w:rFonts w:eastAsia="MS Mincho" w:hint="eastAsia"/>
          <w:lang w:val="en-US" w:eastAsia="ja-JP"/>
        </w:rPr>
        <w:t>FFS: Detail</w:t>
      </w:r>
      <w:r w:rsidRPr="004F7920">
        <w:rPr>
          <w:rFonts w:eastAsia="MS Mincho"/>
          <w:lang w:val="en-US" w:eastAsia="ja-JP"/>
        </w:rPr>
        <w:t>s</w:t>
      </w:r>
    </w:p>
    <w:p w14:paraId="23FC06A5" w14:textId="77777777" w:rsidR="00271FE0" w:rsidRPr="004F7920" w:rsidRDefault="00271FE0"/>
    <w:p w14:paraId="38A2697D" w14:textId="23F8CC63" w:rsidR="00165411" w:rsidRPr="004F7920" w:rsidRDefault="00165411" w:rsidP="00165411">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905" w:history="1">
        <w:r w:rsidR="00B417C6">
          <w:rPr>
            <w:rStyle w:val="Hyperlink"/>
            <w:rFonts w:eastAsia="MS Mincho"/>
            <w:highlight w:val="cyan"/>
            <w:lang w:val="en-US" w:eastAsia="ja-JP"/>
          </w:rPr>
          <w:t>R1-161454</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Xia Yuan (Huawei)</w:t>
      </w:r>
      <w:r w:rsidR="00906CFA" w:rsidRPr="004F7920">
        <w:rPr>
          <w:rFonts w:eastAsia="MS Mincho" w:hint="eastAsia"/>
          <w:highlight w:val="cyan"/>
          <w:lang w:val="en-US" w:eastAsia="ja-JP"/>
        </w:rPr>
        <w:t>.</w:t>
      </w:r>
    </w:p>
    <w:p w14:paraId="49B5AAF7" w14:textId="77777777" w:rsidR="00165411" w:rsidRPr="004F7920" w:rsidRDefault="00165411"/>
    <w:p w14:paraId="596C954E" w14:textId="77777777" w:rsidR="00165411" w:rsidRPr="004F7920" w:rsidRDefault="00165411"/>
    <w:p w14:paraId="35A8A76E" w14:textId="0B757DAD" w:rsidR="00165411" w:rsidRPr="004F7920" w:rsidRDefault="00165411">
      <w:r w:rsidRPr="004F7920">
        <w:t>Not treated.</w:t>
      </w:r>
    </w:p>
    <w:p w14:paraId="34B3C7EB" w14:textId="37C4F28F" w:rsidR="00165411" w:rsidRPr="004F7920" w:rsidRDefault="00FC6031">
      <w:hyperlink r:id="rId906" w:history="1">
        <w:r w:rsidR="00B417C6">
          <w:rPr>
            <w:rStyle w:val="Hyperlink"/>
          </w:rPr>
          <w:t>R1-160298</w:t>
        </w:r>
      </w:hyperlink>
      <w:r w:rsidR="00165411" w:rsidRPr="004F7920">
        <w:tab/>
        <w:t>Design for frame structure 3 with DL and UL subframes</w:t>
      </w:r>
      <w:r w:rsidR="00165411" w:rsidRPr="004F7920">
        <w:tab/>
        <w:t>Huawei, HiSilicon</w:t>
      </w:r>
    </w:p>
    <w:p w14:paraId="310C81D6" w14:textId="0C5A3EBC" w:rsidR="00165411" w:rsidRPr="004F7920" w:rsidRDefault="00FC6031">
      <w:hyperlink r:id="rId907" w:history="1">
        <w:r w:rsidR="00B417C6">
          <w:rPr>
            <w:rStyle w:val="Hyperlink"/>
          </w:rPr>
          <w:t>R1-160299</w:t>
        </w:r>
      </w:hyperlink>
      <w:r w:rsidR="00165411" w:rsidRPr="004F7920">
        <w:tab/>
        <w:t>Scheduling design for eLAA</w:t>
      </w:r>
      <w:r w:rsidR="00165411" w:rsidRPr="004F7920">
        <w:tab/>
        <w:t>Huawei, HiSilicon</w:t>
      </w:r>
    </w:p>
    <w:p w14:paraId="1F00B4DC" w14:textId="24D91471" w:rsidR="00165411" w:rsidRPr="004F7920" w:rsidRDefault="00FC6031">
      <w:hyperlink r:id="rId908" w:history="1">
        <w:r w:rsidR="00B417C6">
          <w:rPr>
            <w:rStyle w:val="Hyperlink"/>
          </w:rPr>
          <w:t>R1-160300</w:t>
        </w:r>
      </w:hyperlink>
      <w:r w:rsidR="00165411" w:rsidRPr="004F7920">
        <w:tab/>
        <w:t>PUSCH transmission for eLAA</w:t>
      </w:r>
      <w:r w:rsidR="00165411" w:rsidRPr="004F7920">
        <w:tab/>
        <w:t>Huawei, HiSilicon</w:t>
      </w:r>
    </w:p>
    <w:p w14:paraId="6CFEF146" w14:textId="71BF1E80" w:rsidR="00165411" w:rsidRPr="004F7920" w:rsidRDefault="00FC6031">
      <w:hyperlink r:id="rId909" w:history="1">
        <w:r w:rsidR="00B417C6">
          <w:rPr>
            <w:rStyle w:val="Hyperlink"/>
          </w:rPr>
          <w:t>R1-160331</w:t>
        </w:r>
      </w:hyperlink>
      <w:r w:rsidR="00165411" w:rsidRPr="004F7920">
        <w:tab/>
        <w:t>Discussion on UL Scheduling for LAA</w:t>
      </w:r>
      <w:r w:rsidR="00165411" w:rsidRPr="004F7920">
        <w:tab/>
        <w:t>ZTE</w:t>
      </w:r>
    </w:p>
    <w:p w14:paraId="7EF2B3CC" w14:textId="3CCD20AB" w:rsidR="00165411" w:rsidRPr="004F7920" w:rsidRDefault="00FC6031">
      <w:hyperlink r:id="rId910" w:history="1">
        <w:r w:rsidR="00B417C6">
          <w:rPr>
            <w:rStyle w:val="Hyperlink"/>
          </w:rPr>
          <w:t>R1-160332</w:t>
        </w:r>
      </w:hyperlink>
      <w:r w:rsidR="00165411" w:rsidRPr="004F7920">
        <w:tab/>
        <w:t>HARQ for UL LAA</w:t>
      </w:r>
      <w:r w:rsidR="00165411" w:rsidRPr="004F7920">
        <w:tab/>
        <w:t>ZTE</w:t>
      </w:r>
    </w:p>
    <w:p w14:paraId="5B878A34" w14:textId="32F11C04" w:rsidR="00165411" w:rsidRPr="004F7920" w:rsidRDefault="00FC6031">
      <w:hyperlink r:id="rId911" w:history="1">
        <w:r w:rsidR="00B417C6">
          <w:rPr>
            <w:rStyle w:val="Hyperlink"/>
          </w:rPr>
          <w:t>R1-160355</w:t>
        </w:r>
      </w:hyperlink>
      <w:r w:rsidR="00165411" w:rsidRPr="004F7920">
        <w:tab/>
        <w:t>PUSCH design for LAA Scell</w:t>
      </w:r>
      <w:r w:rsidR="00165411" w:rsidRPr="004F7920">
        <w:tab/>
        <w:t>CATT</w:t>
      </w:r>
    </w:p>
    <w:p w14:paraId="65BB2C33" w14:textId="39C34BFD" w:rsidR="00165411" w:rsidRPr="004F7920" w:rsidRDefault="00FC6031">
      <w:hyperlink r:id="rId912" w:history="1">
        <w:r w:rsidR="00B417C6">
          <w:rPr>
            <w:rStyle w:val="Hyperlink"/>
          </w:rPr>
          <w:t>R1-160387</w:t>
        </w:r>
      </w:hyperlink>
      <w:r w:rsidR="00165411" w:rsidRPr="004F7920">
        <w:tab/>
        <w:t>Discussion on PUSCH resource allocation for LAA</w:t>
      </w:r>
      <w:r w:rsidR="00165411" w:rsidRPr="004F7920">
        <w:tab/>
        <w:t>NEC</w:t>
      </w:r>
    </w:p>
    <w:p w14:paraId="62641AC8" w14:textId="176C4EBA" w:rsidR="00165411" w:rsidRPr="004F7920" w:rsidRDefault="00FC6031">
      <w:hyperlink r:id="rId913" w:history="1">
        <w:r w:rsidR="00B417C6">
          <w:rPr>
            <w:rStyle w:val="Hyperlink"/>
          </w:rPr>
          <w:t>R1-160388</w:t>
        </w:r>
      </w:hyperlink>
      <w:r w:rsidR="00165411" w:rsidRPr="004F7920">
        <w:tab/>
        <w:t>Discussion on LAA UL transmission</w:t>
      </w:r>
      <w:r w:rsidR="00165411" w:rsidRPr="004F7920">
        <w:tab/>
        <w:t>NEC</w:t>
      </w:r>
    </w:p>
    <w:p w14:paraId="63D54019" w14:textId="621F2DE6" w:rsidR="00165411" w:rsidRPr="004F7920" w:rsidRDefault="00FC6031">
      <w:hyperlink r:id="rId914" w:history="1">
        <w:r w:rsidR="00B417C6">
          <w:rPr>
            <w:rStyle w:val="Hyperlink"/>
          </w:rPr>
          <w:t>R1-160389</w:t>
        </w:r>
      </w:hyperlink>
      <w:r w:rsidR="00165411" w:rsidRPr="004F7920">
        <w:tab/>
        <w:t>Discussion on LAA UL scheduling</w:t>
      </w:r>
      <w:r w:rsidR="00165411" w:rsidRPr="004F7920">
        <w:tab/>
        <w:t>NEC</w:t>
      </w:r>
    </w:p>
    <w:p w14:paraId="04B88080" w14:textId="244EF14D" w:rsidR="00165411" w:rsidRPr="004F7920" w:rsidRDefault="00FC6031">
      <w:hyperlink r:id="rId915" w:history="1">
        <w:r w:rsidR="00B417C6">
          <w:rPr>
            <w:rStyle w:val="Hyperlink"/>
          </w:rPr>
          <w:t>R1-160419</w:t>
        </w:r>
      </w:hyperlink>
      <w:r w:rsidR="00165411" w:rsidRPr="004F7920">
        <w:tab/>
        <w:t>UL waveform for eLAA: B-IFDMA</w:t>
      </w:r>
      <w:r w:rsidR="00165411" w:rsidRPr="004F7920">
        <w:tab/>
        <w:t>Intel Corporation</w:t>
      </w:r>
    </w:p>
    <w:p w14:paraId="1ADA58E5" w14:textId="20BDE356" w:rsidR="00165411" w:rsidRPr="004F7920" w:rsidRDefault="00FC6031">
      <w:hyperlink r:id="rId916" w:history="1">
        <w:r w:rsidR="00B417C6">
          <w:rPr>
            <w:rStyle w:val="Hyperlink"/>
          </w:rPr>
          <w:t>R1-160420</w:t>
        </w:r>
      </w:hyperlink>
      <w:r w:rsidR="00165411" w:rsidRPr="004F7920">
        <w:tab/>
        <w:t>Interference randomization for B-IFDMA</w:t>
      </w:r>
      <w:r w:rsidR="00165411" w:rsidRPr="004F7920">
        <w:tab/>
        <w:t>Intel Corporation</w:t>
      </w:r>
    </w:p>
    <w:p w14:paraId="66CF7711" w14:textId="522C0EDE" w:rsidR="00165411" w:rsidRPr="004F7920" w:rsidRDefault="00FC6031">
      <w:hyperlink r:id="rId917" w:history="1">
        <w:r w:rsidR="00B417C6">
          <w:rPr>
            <w:rStyle w:val="Hyperlink"/>
          </w:rPr>
          <w:t>R1-160489</w:t>
        </w:r>
      </w:hyperlink>
      <w:r w:rsidR="00165411" w:rsidRPr="004F7920">
        <w:tab/>
        <w:t>UL LBT and PUSCH design for LAA</w:t>
      </w:r>
      <w:r w:rsidR="00165411" w:rsidRPr="004F7920">
        <w:tab/>
        <w:t>Fujitsu</w:t>
      </w:r>
    </w:p>
    <w:p w14:paraId="67D90D7B" w14:textId="5C86BB1B" w:rsidR="00165411" w:rsidRPr="004F7920" w:rsidRDefault="00FC6031">
      <w:hyperlink r:id="rId918" w:history="1">
        <w:r w:rsidR="00B417C6">
          <w:rPr>
            <w:rStyle w:val="Hyperlink"/>
          </w:rPr>
          <w:t>R1-160495</w:t>
        </w:r>
      </w:hyperlink>
      <w:r w:rsidR="00165411" w:rsidRPr="004F7920">
        <w:tab/>
        <w:t>Discussion on issues related to PUSCH transmission for LAA</w:t>
      </w:r>
      <w:r w:rsidR="00165411" w:rsidRPr="004F7920">
        <w:tab/>
        <w:t>CMCC</w:t>
      </w:r>
    </w:p>
    <w:p w14:paraId="4D54ACFA" w14:textId="59DE77DB" w:rsidR="00165411" w:rsidRPr="004F7920" w:rsidRDefault="00FC6031">
      <w:hyperlink r:id="rId919" w:history="1">
        <w:r w:rsidR="00B417C6">
          <w:rPr>
            <w:rStyle w:val="Hyperlink"/>
          </w:rPr>
          <w:t>R1-160557</w:t>
        </w:r>
      </w:hyperlink>
      <w:r w:rsidR="00165411" w:rsidRPr="004F7920">
        <w:tab/>
        <w:t>Discussion on multi-subframe scheduling for UL LAA</w:t>
      </w:r>
      <w:r w:rsidR="00165411" w:rsidRPr="004F7920">
        <w:tab/>
        <w:t>Samsung</w:t>
      </w:r>
    </w:p>
    <w:p w14:paraId="02BBA175" w14:textId="05ED3D17" w:rsidR="00165411" w:rsidRPr="004F7920" w:rsidRDefault="00FC6031">
      <w:hyperlink r:id="rId920" w:history="1">
        <w:r w:rsidR="00B417C6">
          <w:rPr>
            <w:rStyle w:val="Hyperlink"/>
          </w:rPr>
          <w:t>R1-160558</w:t>
        </w:r>
      </w:hyperlink>
      <w:r w:rsidR="00165411" w:rsidRPr="004F7920">
        <w:tab/>
        <w:t>Discussion on UCI transmission for UL LAA</w:t>
      </w:r>
      <w:r w:rsidR="00165411" w:rsidRPr="004F7920">
        <w:tab/>
        <w:t>Samsung</w:t>
      </w:r>
    </w:p>
    <w:p w14:paraId="3DE7524C" w14:textId="2782709D" w:rsidR="00165411" w:rsidRPr="004F7920" w:rsidRDefault="00FC6031">
      <w:hyperlink r:id="rId921" w:history="1">
        <w:r w:rsidR="00B417C6">
          <w:rPr>
            <w:rStyle w:val="Hyperlink"/>
          </w:rPr>
          <w:t>R1-160560</w:t>
        </w:r>
      </w:hyperlink>
      <w:r w:rsidR="00165411" w:rsidRPr="004F7920">
        <w:tab/>
        <w:t>Impact of DTX on UL HARQ in LAA</w:t>
      </w:r>
      <w:r w:rsidR="00165411" w:rsidRPr="004F7920">
        <w:tab/>
        <w:t>Samsung</w:t>
      </w:r>
    </w:p>
    <w:p w14:paraId="194F390B" w14:textId="6582E049" w:rsidR="00165411" w:rsidRPr="004F7920" w:rsidRDefault="00FC6031">
      <w:hyperlink r:id="rId922" w:history="1">
        <w:r w:rsidR="00B417C6">
          <w:rPr>
            <w:rStyle w:val="Hyperlink"/>
          </w:rPr>
          <w:t>R1-160561</w:t>
        </w:r>
      </w:hyperlink>
      <w:r w:rsidR="00165411" w:rsidRPr="004F7920">
        <w:tab/>
        <w:t>Discussion on UL power control for UL LAA</w:t>
      </w:r>
      <w:r w:rsidR="00165411" w:rsidRPr="004F7920">
        <w:tab/>
        <w:t>Samsung</w:t>
      </w:r>
    </w:p>
    <w:p w14:paraId="714F7B60" w14:textId="4246574D" w:rsidR="00165411" w:rsidRPr="004F7920" w:rsidRDefault="00FC6031">
      <w:hyperlink r:id="rId923" w:history="1">
        <w:r w:rsidR="00B417C6">
          <w:rPr>
            <w:rStyle w:val="Hyperlink"/>
          </w:rPr>
          <w:t>R1-160593</w:t>
        </w:r>
      </w:hyperlink>
      <w:r w:rsidR="00165411" w:rsidRPr="004F7920">
        <w:tab/>
        <w:t>PUSCH transmission on eLAA carrier</w:t>
      </w:r>
      <w:r w:rsidR="00165411" w:rsidRPr="004F7920">
        <w:tab/>
        <w:t>Guangdong OPPO Mobile Telecom.</w:t>
      </w:r>
    </w:p>
    <w:p w14:paraId="6EFC9A3C" w14:textId="34945D51" w:rsidR="00165411" w:rsidRPr="004F7920" w:rsidRDefault="00FC6031">
      <w:hyperlink r:id="rId924" w:history="1">
        <w:r w:rsidR="00B417C6">
          <w:rPr>
            <w:rStyle w:val="Hyperlink"/>
          </w:rPr>
          <w:t>R1-160625</w:t>
        </w:r>
      </w:hyperlink>
      <w:r w:rsidR="00165411" w:rsidRPr="004F7920">
        <w:tab/>
        <w:t>PUSCH transmission in LAA</w:t>
      </w:r>
      <w:r w:rsidR="00165411" w:rsidRPr="004F7920">
        <w:tab/>
        <w:t>LG Electronics</w:t>
      </w:r>
    </w:p>
    <w:p w14:paraId="3B0A8119" w14:textId="3303CA53" w:rsidR="00165411" w:rsidRPr="004F7920" w:rsidRDefault="00FC6031">
      <w:hyperlink r:id="rId925" w:history="1">
        <w:r w:rsidR="00B417C6">
          <w:rPr>
            <w:rStyle w:val="Hyperlink"/>
          </w:rPr>
          <w:t>R1-160659</w:t>
        </w:r>
      </w:hyperlink>
      <w:r w:rsidR="00165411" w:rsidRPr="004F7920">
        <w:tab/>
        <w:t>PUSCH scheduling for LAA</w:t>
      </w:r>
      <w:r w:rsidR="00165411" w:rsidRPr="004F7920">
        <w:tab/>
        <w:t>ITRI</w:t>
      </w:r>
    </w:p>
    <w:p w14:paraId="42CDAA33" w14:textId="42C603C4" w:rsidR="00165411" w:rsidRPr="004F7920" w:rsidRDefault="00FC6031">
      <w:hyperlink r:id="rId926" w:history="1">
        <w:r w:rsidR="00B417C6">
          <w:rPr>
            <w:rStyle w:val="Hyperlink"/>
          </w:rPr>
          <w:t>R1-160673</w:t>
        </w:r>
      </w:hyperlink>
      <w:r w:rsidR="00165411" w:rsidRPr="004F7920">
        <w:tab/>
        <w:t>LAA Measurements and Carrier Selection Procedure</w:t>
      </w:r>
      <w:r w:rsidR="00165411" w:rsidRPr="004F7920">
        <w:tab/>
        <w:t>Sony</w:t>
      </w:r>
    </w:p>
    <w:p w14:paraId="6585EA14" w14:textId="2FE0E7D1" w:rsidR="00165411" w:rsidRPr="004F7920" w:rsidRDefault="00FC6031">
      <w:hyperlink r:id="rId927" w:history="1">
        <w:r w:rsidR="00B417C6">
          <w:rPr>
            <w:rStyle w:val="Hyperlink"/>
          </w:rPr>
          <w:t>R1-160787</w:t>
        </w:r>
      </w:hyperlink>
      <w:r w:rsidR="00165411" w:rsidRPr="004F7920">
        <w:tab/>
        <w:t>On LAA UL HARQ operation</w:t>
      </w:r>
      <w:r w:rsidR="00165411" w:rsidRPr="004F7920">
        <w:tab/>
        <w:t>Nokia Networks, Alcatel-Lucent, Alcatel-Lucent Shanghai Bell</w:t>
      </w:r>
    </w:p>
    <w:p w14:paraId="78DD53B4" w14:textId="4D5C7134" w:rsidR="00165411" w:rsidRPr="004F7920" w:rsidRDefault="00FC6031">
      <w:hyperlink r:id="rId928" w:history="1">
        <w:r w:rsidR="00B417C6">
          <w:rPr>
            <w:rStyle w:val="Hyperlink"/>
          </w:rPr>
          <w:t>R1-160788</w:t>
        </w:r>
      </w:hyperlink>
      <w:r w:rsidR="00165411" w:rsidRPr="004F7920">
        <w:tab/>
        <w:t>On LAA PUSCH scheduling and UL grant enhancements</w:t>
      </w:r>
      <w:r w:rsidR="00165411" w:rsidRPr="004F7920">
        <w:tab/>
        <w:t>Nokia Networks, Alcatel-Lucent, Alcatel-Lucent Shanghai Bell</w:t>
      </w:r>
    </w:p>
    <w:p w14:paraId="1FB22425" w14:textId="02909669" w:rsidR="00165411" w:rsidRPr="004F7920" w:rsidRDefault="00FC6031">
      <w:hyperlink r:id="rId929" w:history="1">
        <w:r w:rsidR="00B417C6">
          <w:rPr>
            <w:rStyle w:val="Hyperlink"/>
          </w:rPr>
          <w:t>R1-160796</w:t>
        </w:r>
      </w:hyperlink>
      <w:r w:rsidR="00165411" w:rsidRPr="004F7920">
        <w:tab/>
        <w:t>Uplink Subframe Structure</w:t>
      </w:r>
      <w:r w:rsidR="00165411" w:rsidRPr="004F7920">
        <w:tab/>
        <w:t>Panasonic</w:t>
      </w:r>
    </w:p>
    <w:p w14:paraId="6B625CED" w14:textId="52DD32F7" w:rsidR="00165411" w:rsidRPr="004F7920" w:rsidRDefault="00FC6031">
      <w:hyperlink r:id="rId930" w:history="1">
        <w:r w:rsidR="00B417C6">
          <w:rPr>
            <w:rStyle w:val="Hyperlink"/>
          </w:rPr>
          <w:t>R1-160884</w:t>
        </w:r>
      </w:hyperlink>
      <w:r w:rsidR="00165411" w:rsidRPr="004F7920">
        <w:tab/>
        <w:t>PUSCH design details</w:t>
      </w:r>
      <w:r w:rsidR="00165411" w:rsidRPr="004F7920">
        <w:tab/>
        <w:t>Qualcomm Inc.</w:t>
      </w:r>
    </w:p>
    <w:p w14:paraId="7C3569A6" w14:textId="784AF49F" w:rsidR="00165411" w:rsidRPr="004F7920" w:rsidRDefault="00FC6031">
      <w:hyperlink r:id="rId931" w:history="1">
        <w:r w:rsidR="00B417C6">
          <w:rPr>
            <w:rStyle w:val="Hyperlink"/>
          </w:rPr>
          <w:t>R1-160885</w:t>
        </w:r>
      </w:hyperlink>
      <w:r w:rsidR="00165411" w:rsidRPr="004F7920">
        <w:tab/>
        <w:t>Control details for UL</w:t>
      </w:r>
      <w:r w:rsidR="00165411" w:rsidRPr="004F7920">
        <w:tab/>
        <w:t>Qualcomm Inc.</w:t>
      </w:r>
    </w:p>
    <w:p w14:paraId="61666BAE" w14:textId="779B533A" w:rsidR="00165411" w:rsidRPr="004F7920" w:rsidRDefault="00FC6031">
      <w:hyperlink r:id="rId932" w:history="1">
        <w:r w:rsidR="00B417C6">
          <w:rPr>
            <w:rStyle w:val="Hyperlink"/>
          </w:rPr>
          <w:t>R1-160886</w:t>
        </w:r>
      </w:hyperlink>
      <w:r w:rsidR="00165411" w:rsidRPr="004F7920">
        <w:tab/>
        <w:t>PUSCH power control</w:t>
      </w:r>
      <w:r w:rsidR="00165411" w:rsidRPr="004F7920">
        <w:tab/>
        <w:t>Qualcomm Inc.</w:t>
      </w:r>
    </w:p>
    <w:p w14:paraId="2DFD1B8A" w14:textId="2E1ECE11" w:rsidR="00165411" w:rsidRPr="004F7920" w:rsidRDefault="00FC6031">
      <w:hyperlink r:id="rId933" w:history="1">
        <w:r w:rsidR="00B417C6">
          <w:rPr>
            <w:rStyle w:val="Hyperlink"/>
          </w:rPr>
          <w:t>R1-160946</w:t>
        </w:r>
      </w:hyperlink>
      <w:r w:rsidR="00165411" w:rsidRPr="004F7920">
        <w:tab/>
        <w:t>Discussion on PUSCH design for eLAA UL</w:t>
      </w:r>
      <w:r w:rsidR="00165411" w:rsidRPr="004F7920">
        <w:tab/>
        <w:t>NTT DOCOMO, INC.</w:t>
      </w:r>
    </w:p>
    <w:p w14:paraId="0A78A9A5" w14:textId="0293BE0D" w:rsidR="00165411" w:rsidRPr="004F7920" w:rsidRDefault="00FC6031">
      <w:hyperlink r:id="rId934" w:history="1">
        <w:r w:rsidR="00B417C6">
          <w:rPr>
            <w:rStyle w:val="Hyperlink"/>
          </w:rPr>
          <w:t>R1-160947</w:t>
        </w:r>
      </w:hyperlink>
      <w:r w:rsidR="00165411" w:rsidRPr="004F7920">
        <w:tab/>
        <w:t>Discussion on UL scheduling design for eLAA</w:t>
      </w:r>
      <w:r w:rsidR="00165411" w:rsidRPr="004F7920">
        <w:tab/>
        <w:t>NTT DOCOMO, INC.</w:t>
      </w:r>
    </w:p>
    <w:p w14:paraId="6D19E55F" w14:textId="43DD2D30" w:rsidR="00165411" w:rsidRPr="004F7920" w:rsidRDefault="00FC6031">
      <w:hyperlink r:id="rId935" w:history="1">
        <w:r w:rsidR="00B417C6">
          <w:rPr>
            <w:rStyle w:val="Hyperlink"/>
          </w:rPr>
          <w:t>R1-160972</w:t>
        </w:r>
      </w:hyperlink>
      <w:r w:rsidR="00165411" w:rsidRPr="004F7920">
        <w:tab/>
        <w:t>Considerations on PUSCH for LAA</w:t>
      </w:r>
      <w:r w:rsidR="00165411" w:rsidRPr="004F7920">
        <w:tab/>
        <w:t>Mediatek</w:t>
      </w:r>
    </w:p>
    <w:p w14:paraId="2D09A4B9" w14:textId="218B56C3" w:rsidR="00165411" w:rsidRPr="004F7920" w:rsidRDefault="00FC6031">
      <w:hyperlink r:id="rId936" w:history="1">
        <w:r w:rsidR="00B417C6">
          <w:rPr>
            <w:rStyle w:val="Hyperlink"/>
          </w:rPr>
          <w:t>R1-160994</w:t>
        </w:r>
      </w:hyperlink>
      <w:r w:rsidR="00165411" w:rsidRPr="004F7920">
        <w:tab/>
        <w:t>Uplink Resource Allocation Design for Enhanced LAA</w:t>
      </w:r>
      <w:r w:rsidR="00165411" w:rsidRPr="004F7920">
        <w:tab/>
        <w:t>Ericsson</w:t>
      </w:r>
    </w:p>
    <w:p w14:paraId="55270A53" w14:textId="72CD8918" w:rsidR="00165411" w:rsidRPr="004F7920" w:rsidRDefault="00FC6031">
      <w:hyperlink r:id="rId937" w:history="1">
        <w:r w:rsidR="00B417C6">
          <w:rPr>
            <w:rStyle w:val="Hyperlink"/>
          </w:rPr>
          <w:t>R1-160995</w:t>
        </w:r>
      </w:hyperlink>
      <w:r w:rsidR="00165411" w:rsidRPr="004F7920">
        <w:tab/>
        <w:t>On Scheduling Methods for Enhanced LAA</w:t>
      </w:r>
      <w:r w:rsidR="00165411" w:rsidRPr="004F7920">
        <w:tab/>
        <w:t>Ericsson</w:t>
      </w:r>
    </w:p>
    <w:p w14:paraId="589D3CCE" w14:textId="3C43F202" w:rsidR="00165411" w:rsidRPr="004F7920" w:rsidRDefault="00FC6031">
      <w:hyperlink r:id="rId938" w:history="1">
        <w:r w:rsidR="00B417C6">
          <w:rPr>
            <w:rStyle w:val="Hyperlink"/>
          </w:rPr>
          <w:t>R1-160996</w:t>
        </w:r>
      </w:hyperlink>
      <w:r w:rsidR="00165411" w:rsidRPr="004F7920">
        <w:tab/>
        <w:t>On UL Channel Access and PUSCH Design for Enhanced LAA</w:t>
      </w:r>
      <w:r w:rsidR="00165411" w:rsidRPr="004F7920">
        <w:tab/>
        <w:t>Ericsson</w:t>
      </w:r>
    </w:p>
    <w:p w14:paraId="1C1616E0" w14:textId="7A48FBD5" w:rsidR="00165411" w:rsidRPr="004F7920" w:rsidRDefault="00FC6031">
      <w:hyperlink r:id="rId939" w:history="1">
        <w:r w:rsidR="00B417C6">
          <w:rPr>
            <w:rStyle w:val="Hyperlink"/>
          </w:rPr>
          <w:t>R1-161079</w:t>
        </w:r>
      </w:hyperlink>
      <w:r w:rsidR="00165411" w:rsidRPr="004F7920">
        <w:tab/>
        <w:t>On UL data transmission for eLAA</w:t>
      </w:r>
      <w:r w:rsidR="00165411" w:rsidRPr="004F7920">
        <w:tab/>
        <w:t>INTERDIGITAL COMMUNICATIONS</w:t>
      </w:r>
    </w:p>
    <w:p w14:paraId="214178FF" w14:textId="4A8ABA94" w:rsidR="00165411" w:rsidRPr="004F7920" w:rsidRDefault="00FC6031">
      <w:hyperlink r:id="rId940" w:history="1">
        <w:r w:rsidR="00B417C6">
          <w:rPr>
            <w:rStyle w:val="Hyperlink"/>
          </w:rPr>
          <w:t>R1-161106</w:t>
        </w:r>
      </w:hyperlink>
      <w:r w:rsidR="00165411" w:rsidRPr="004F7920">
        <w:tab/>
        <w:t>Considerations for LAA UL Carrier Allocation</w:t>
      </w:r>
      <w:r w:rsidR="00165411" w:rsidRPr="004F7920">
        <w:tab/>
        <w:t>Sequans Communications</w:t>
      </w:r>
    </w:p>
    <w:p w14:paraId="66C2EF25" w14:textId="29A1015E" w:rsidR="00615773" w:rsidRPr="004F7920" w:rsidRDefault="00FC6031" w:rsidP="00615773">
      <w:hyperlink r:id="rId941" w:history="1">
        <w:r w:rsidR="00B417C6">
          <w:rPr>
            <w:rStyle w:val="Hyperlink"/>
            <w:highlight w:val="cyan"/>
          </w:rPr>
          <w:t>R1-161454</w:t>
        </w:r>
      </w:hyperlink>
      <w:r w:rsidR="00165411" w:rsidRPr="004F7920">
        <w:rPr>
          <w:highlight w:val="cyan"/>
        </w:rPr>
        <w:tab/>
        <w:t>WF on PUSCH frame structure in Rel</w:t>
      </w:r>
      <w:r w:rsidR="00165411" w:rsidRPr="004F7920">
        <w:rPr>
          <w:highlight w:val="cyan"/>
        </w:rPr>
        <w:noBreakHyphen/>
        <w:t>14 eLAA</w:t>
      </w:r>
      <w:r w:rsidR="00165411" w:rsidRPr="004F7920">
        <w:rPr>
          <w:highlight w:val="cyan"/>
        </w:rPr>
        <w:tab/>
        <w:t>Huawei, HiSilicon, ITL, Intel, Sequans</w:t>
      </w:r>
    </w:p>
    <w:p w14:paraId="5F5D4BC3" w14:textId="77777777" w:rsidR="00615773" w:rsidRPr="004F7920" w:rsidRDefault="00615773" w:rsidP="00615773">
      <w:pPr>
        <w:pStyle w:val="Heading4"/>
        <w:rPr>
          <w:rFonts w:eastAsia="MS Mincho"/>
          <w:iCs/>
          <w:szCs w:val="20"/>
          <w:lang w:val="en-US" w:eastAsia="ja-JP"/>
        </w:rPr>
      </w:pPr>
      <w:bookmarkStart w:id="84" w:name="_Toc442693525"/>
      <w:bookmarkStart w:id="85" w:name="_Toc447818880"/>
      <w:r w:rsidRPr="004F7920">
        <w:rPr>
          <w:rFonts w:eastAsia="MS Mincho"/>
          <w:iCs/>
          <w:szCs w:val="20"/>
          <w:lang w:val="en-US" w:eastAsia="ja-JP"/>
        </w:rPr>
        <w:t>SRS design</w:t>
      </w:r>
      <w:bookmarkEnd w:id="84"/>
      <w:bookmarkEnd w:id="85"/>
    </w:p>
    <w:p w14:paraId="19305235" w14:textId="5B538115" w:rsidR="00615773" w:rsidRPr="004F7920" w:rsidRDefault="00FC6031" w:rsidP="00615773">
      <w:pPr>
        <w:rPr>
          <w:rFonts w:eastAsia="MS Mincho"/>
          <w:b/>
          <w:lang w:val="en-US" w:eastAsia="ja-JP"/>
        </w:rPr>
      </w:pPr>
      <w:hyperlink r:id="rId942" w:history="1">
        <w:r w:rsidR="00B417C6">
          <w:rPr>
            <w:rStyle w:val="Hyperlink"/>
            <w:rFonts w:eastAsia="MS Mincho"/>
            <w:b/>
            <w:lang w:val="en-US" w:eastAsia="ja-JP"/>
          </w:rPr>
          <w:t>R1-160301</w:t>
        </w:r>
      </w:hyperlink>
      <w:r w:rsidR="00615773" w:rsidRPr="004F7920">
        <w:rPr>
          <w:rFonts w:eastAsia="MS Mincho"/>
          <w:b/>
          <w:lang w:val="en-US" w:eastAsia="ja-JP"/>
        </w:rPr>
        <w:tab/>
        <w:t>SRS transmission for eLAA</w:t>
      </w:r>
      <w:r w:rsidR="00615773" w:rsidRPr="004F7920">
        <w:rPr>
          <w:rFonts w:eastAsia="MS Mincho"/>
          <w:b/>
          <w:lang w:val="en-US" w:eastAsia="ja-JP"/>
        </w:rPr>
        <w:tab/>
        <w:t>Huawei, HiSilicon</w:t>
      </w:r>
    </w:p>
    <w:p w14:paraId="5D845FBA" w14:textId="24F1E98C" w:rsidR="00171C90" w:rsidRPr="004F7920" w:rsidRDefault="00171C90" w:rsidP="00171C90">
      <w:pPr>
        <w:rPr>
          <w:lang w:val="en-US"/>
        </w:rPr>
      </w:pPr>
      <w:r w:rsidRPr="004F7920">
        <w:t>The document was presented by Ms Xia Yuan from Huawei and</w:t>
      </w:r>
      <w:r w:rsidRPr="004F7920">
        <w:rPr>
          <w:lang w:val="en-US"/>
        </w:rPr>
        <w:t xml:space="preserve"> proposes:</w:t>
      </w:r>
    </w:p>
    <w:p w14:paraId="6F9965D7" w14:textId="77777777" w:rsidR="00171C90" w:rsidRPr="004F7920" w:rsidRDefault="00171C90" w:rsidP="00F17C25">
      <w:pPr>
        <w:pStyle w:val="ListParagraph"/>
        <w:numPr>
          <w:ilvl w:val="0"/>
          <w:numId w:val="78"/>
        </w:numPr>
        <w:spacing w:after="0"/>
        <w:ind w:left="714" w:hanging="357"/>
      </w:pPr>
      <w:r w:rsidRPr="004F7920">
        <w:t>Proposal 1: For SRS transmission in LAA:</w:t>
      </w:r>
    </w:p>
    <w:p w14:paraId="6AE4DBF8" w14:textId="77777777" w:rsidR="00171C90" w:rsidRPr="004F7920" w:rsidRDefault="00171C90" w:rsidP="00F17C25">
      <w:pPr>
        <w:pStyle w:val="ListParagraph"/>
        <w:numPr>
          <w:ilvl w:val="1"/>
          <w:numId w:val="78"/>
        </w:numPr>
        <w:spacing w:after="0"/>
      </w:pPr>
      <w:r w:rsidRPr="004F7920">
        <w:t>Aperiodic SRS with PUSCH is supported.</w:t>
      </w:r>
    </w:p>
    <w:p w14:paraId="68D7A477" w14:textId="77777777" w:rsidR="00171C90" w:rsidRPr="004F7920" w:rsidRDefault="00171C90" w:rsidP="00F17C25">
      <w:pPr>
        <w:pStyle w:val="ListParagraph"/>
        <w:numPr>
          <w:ilvl w:val="1"/>
          <w:numId w:val="78"/>
        </w:numPr>
        <w:spacing w:after="0"/>
      </w:pPr>
      <w:r w:rsidRPr="004F7920">
        <w:t>Aperiodic SRS without PUSCH is supported.</w:t>
      </w:r>
    </w:p>
    <w:p w14:paraId="33CD4E4F" w14:textId="77777777" w:rsidR="00171C90" w:rsidRPr="004F7920" w:rsidRDefault="00171C90" w:rsidP="00F17C25">
      <w:pPr>
        <w:pStyle w:val="ListParagraph"/>
        <w:numPr>
          <w:ilvl w:val="1"/>
          <w:numId w:val="78"/>
        </w:numPr>
        <w:spacing w:after="0"/>
      </w:pPr>
      <w:r w:rsidRPr="004F7920">
        <w:t xml:space="preserve">Periodic SRS with PUSCH is FFS. </w:t>
      </w:r>
    </w:p>
    <w:p w14:paraId="664207CF" w14:textId="77777777" w:rsidR="00171C90" w:rsidRPr="004F7920" w:rsidRDefault="00171C90" w:rsidP="00F17C25">
      <w:pPr>
        <w:pStyle w:val="ListParagraph"/>
        <w:numPr>
          <w:ilvl w:val="1"/>
          <w:numId w:val="78"/>
        </w:numPr>
        <w:spacing w:after="0"/>
      </w:pPr>
      <w:r w:rsidRPr="004F7920">
        <w:t>Periodic SRS without PUSCH is FFS.</w:t>
      </w:r>
    </w:p>
    <w:p w14:paraId="0E328B9C" w14:textId="77777777" w:rsidR="00171C90" w:rsidRPr="004F7920" w:rsidRDefault="00171C90" w:rsidP="00F17C25">
      <w:pPr>
        <w:pStyle w:val="ListParagraph"/>
        <w:numPr>
          <w:ilvl w:val="0"/>
          <w:numId w:val="78"/>
        </w:numPr>
        <w:spacing w:after="0"/>
        <w:ind w:left="714" w:hanging="357"/>
      </w:pPr>
      <w:r w:rsidRPr="004F7920">
        <w:t>Proposal 2: If PUCCH is not supported or if PUCCH is not located in an SC-FDMA symbol containing SRS on an LAA SCell, it should be possible to transmit SRS in any PRB.</w:t>
      </w:r>
    </w:p>
    <w:p w14:paraId="4422995E" w14:textId="77777777" w:rsidR="00171C90" w:rsidRPr="004F7920" w:rsidRDefault="00171C90" w:rsidP="00F17C25">
      <w:pPr>
        <w:pStyle w:val="ListParagraph"/>
        <w:numPr>
          <w:ilvl w:val="1"/>
          <w:numId w:val="78"/>
        </w:numPr>
        <w:spacing w:after="0"/>
      </w:pPr>
      <w:r w:rsidRPr="004F7920">
        <w:t>Support a 100 PRB SRS bandwidth.</w:t>
      </w:r>
    </w:p>
    <w:p w14:paraId="7E627FBD" w14:textId="77777777" w:rsidR="00171C90" w:rsidRPr="004F7920" w:rsidRDefault="00171C90" w:rsidP="00F17C25">
      <w:pPr>
        <w:pStyle w:val="ListParagraph"/>
        <w:numPr>
          <w:ilvl w:val="1"/>
          <w:numId w:val="78"/>
        </w:numPr>
        <w:spacing w:after="0"/>
      </w:pPr>
      <w:r w:rsidRPr="004F7920">
        <w:t xml:space="preserve">If the maximum SRS bandwidth is smaller than the maximum PUSCH transmission bandwidth, support a mechanism which can dynamically allocate the starting PRB of the SRS.  </w:t>
      </w:r>
    </w:p>
    <w:p w14:paraId="23CB78A3" w14:textId="77777777" w:rsidR="00171C90" w:rsidRPr="004F7920" w:rsidRDefault="00171C90" w:rsidP="00F17C25">
      <w:pPr>
        <w:pStyle w:val="ListParagraph"/>
        <w:numPr>
          <w:ilvl w:val="0"/>
          <w:numId w:val="78"/>
        </w:numPr>
        <w:spacing w:after="0"/>
        <w:ind w:left="714" w:hanging="357"/>
      </w:pPr>
      <w:r w:rsidRPr="004F7920">
        <w:lastRenderedPageBreak/>
        <w:t>Proposal 3: Aperiodic SRS can be triggered by 1 bit in DCI format 0/1A/2B/2C/2D or by 2 bits in DCI format 4.</w:t>
      </w:r>
    </w:p>
    <w:p w14:paraId="4FDFCC2C" w14:textId="77777777" w:rsidR="00171C90" w:rsidRPr="004F7920" w:rsidRDefault="00171C90" w:rsidP="00F17C25">
      <w:pPr>
        <w:pStyle w:val="ListParagraph"/>
        <w:numPr>
          <w:ilvl w:val="0"/>
          <w:numId w:val="78"/>
        </w:numPr>
        <w:spacing w:after="0"/>
        <w:ind w:left="714" w:hanging="357"/>
      </w:pPr>
      <w:r w:rsidRPr="004F7920">
        <w:t xml:space="preserve">Proposal 4: </w:t>
      </w:r>
      <w:r w:rsidRPr="004F7920">
        <w:rPr>
          <w:rFonts w:hint="eastAsia"/>
          <w:lang w:eastAsia="zh-CN"/>
        </w:rPr>
        <w:t>A new DCI format to trigger aperiodic SRS transmission for a group of UEs is considered</w:t>
      </w:r>
      <w:r w:rsidRPr="004F7920">
        <w:rPr>
          <w:lang w:eastAsia="zh-CN"/>
        </w:rPr>
        <w:t>.</w:t>
      </w:r>
    </w:p>
    <w:p w14:paraId="57A88E59" w14:textId="77777777" w:rsidR="00171C90" w:rsidRPr="004F7920" w:rsidRDefault="00171C90" w:rsidP="00F17C25">
      <w:pPr>
        <w:pStyle w:val="ListParagraph"/>
        <w:numPr>
          <w:ilvl w:val="0"/>
          <w:numId w:val="78"/>
        </w:numPr>
        <w:spacing w:after="0"/>
        <w:ind w:left="714" w:hanging="357"/>
      </w:pPr>
      <w:r w:rsidRPr="004F7920">
        <w:t>Proposal 5: Select one of the following transmission subframe timing rules for aperiodic SRS:</w:t>
      </w:r>
    </w:p>
    <w:p w14:paraId="7869C86A" w14:textId="77777777" w:rsidR="00171C90" w:rsidRPr="004F7920" w:rsidRDefault="00171C90" w:rsidP="00F17C25">
      <w:pPr>
        <w:pStyle w:val="ListParagraph"/>
        <w:numPr>
          <w:ilvl w:val="1"/>
          <w:numId w:val="78"/>
        </w:numPr>
        <w:spacing w:after="0"/>
        <w:rPr>
          <w:lang w:val="fi-FI"/>
        </w:rPr>
      </w:pPr>
      <w:r w:rsidRPr="004F7920">
        <w:rPr>
          <w:lang w:val="fi-FI"/>
        </w:rPr>
        <w:t>The SRS transmission timing follows the same rules as in Rel-13.</w:t>
      </w:r>
    </w:p>
    <w:p w14:paraId="1B440A25" w14:textId="7C994914" w:rsidR="00171C90" w:rsidRPr="004F7920" w:rsidRDefault="00171C90" w:rsidP="00F17C25">
      <w:pPr>
        <w:pStyle w:val="ListParagraph"/>
        <w:numPr>
          <w:ilvl w:val="1"/>
          <w:numId w:val="78"/>
        </w:numPr>
        <w:spacing w:after="0"/>
        <w:rPr>
          <w:lang w:val="fi-FI"/>
        </w:rPr>
      </w:pPr>
      <w:r w:rsidRPr="004F7920">
        <w:rPr>
          <w:lang w:val="fi-FI"/>
        </w:rPr>
        <w:t xml:space="preserve">For an aperiodic SRS being triggered in an UL grant, the SRS is transmitted in the same subframe as the PUSCH. For an aperiodic SRS being triggered in a DL assignment in subframe </w:t>
      </w:r>
      <w:r w:rsidRPr="004F7920">
        <w:rPr>
          <w:i/>
          <w:lang w:val="fi-FI"/>
        </w:rPr>
        <w:t>n</w:t>
      </w:r>
      <w:r w:rsidRPr="004F7920">
        <w:rPr>
          <w:lang w:val="fi-FI"/>
        </w:rPr>
        <w:t xml:space="preserve">, the SRS is transmitted in the first UL subframe not earlier than </w:t>
      </w:r>
      <w:r w:rsidRPr="004F7920">
        <w:rPr>
          <w:i/>
          <w:lang w:val="fi-FI"/>
        </w:rPr>
        <w:t>n</w:t>
      </w:r>
      <w:r w:rsidRPr="004F7920">
        <w:rPr>
          <w:lang w:val="fi-FI"/>
        </w:rPr>
        <w:t>+4.</w:t>
      </w:r>
    </w:p>
    <w:p w14:paraId="1C45E08C" w14:textId="77777777" w:rsidR="00171C90" w:rsidRPr="004F7920" w:rsidRDefault="00171C90" w:rsidP="00F17C25">
      <w:pPr>
        <w:pStyle w:val="ListParagraph"/>
        <w:numPr>
          <w:ilvl w:val="0"/>
          <w:numId w:val="78"/>
        </w:numPr>
        <w:spacing w:after="0"/>
        <w:ind w:left="714" w:hanging="357"/>
      </w:pPr>
      <w:r w:rsidRPr="004F7920">
        <w:t xml:space="preserve">Proposal </w:t>
      </w:r>
      <w:r w:rsidRPr="004F7920">
        <w:rPr>
          <w:lang w:eastAsia="zh-CN"/>
        </w:rPr>
        <w:t>6</w:t>
      </w:r>
      <w:r w:rsidRPr="004F7920">
        <w:t>: SRS is transmitted in the last or the second last SC-FDMA symbol of a subframe:</w:t>
      </w:r>
    </w:p>
    <w:p w14:paraId="3FC409B1" w14:textId="77777777" w:rsidR="00171C90" w:rsidRPr="004F7920" w:rsidRDefault="00171C90" w:rsidP="00F17C25">
      <w:pPr>
        <w:pStyle w:val="ListParagraph"/>
        <w:numPr>
          <w:ilvl w:val="1"/>
          <w:numId w:val="78"/>
        </w:numPr>
        <w:spacing w:after="0"/>
      </w:pPr>
      <w:r w:rsidRPr="004F7920">
        <w:t>The location of SC-FDMA symbol for aperiodic SRS is dynamically indicated.</w:t>
      </w:r>
    </w:p>
    <w:p w14:paraId="5EB492EE" w14:textId="77777777" w:rsidR="00171C90" w:rsidRPr="004F7920" w:rsidRDefault="00171C90" w:rsidP="00F17C25">
      <w:pPr>
        <w:pStyle w:val="ListParagraph"/>
        <w:numPr>
          <w:ilvl w:val="1"/>
          <w:numId w:val="78"/>
        </w:numPr>
        <w:spacing w:after="0"/>
      </w:pPr>
      <w:r w:rsidRPr="004F7920">
        <w:t>The location of SC-FDMA symbols for PUSCH is dynamically indicated.</w:t>
      </w:r>
    </w:p>
    <w:p w14:paraId="5075A72D" w14:textId="77777777" w:rsidR="00171C90" w:rsidRPr="004F7920" w:rsidRDefault="00171C90" w:rsidP="00F17C25">
      <w:pPr>
        <w:pStyle w:val="ListParagraph"/>
        <w:numPr>
          <w:ilvl w:val="0"/>
          <w:numId w:val="78"/>
        </w:numPr>
        <w:spacing w:after="0"/>
        <w:ind w:left="714" w:hanging="357"/>
      </w:pPr>
      <w:r w:rsidRPr="004F7920">
        <w:t>Proposal 7: Sounding on LAA SCells can be performed by transmitting DMRS without PUSCH.</w:t>
      </w:r>
    </w:p>
    <w:p w14:paraId="0BD420CE" w14:textId="77777777" w:rsidR="00171C90" w:rsidRPr="004F7920" w:rsidRDefault="00171C90" w:rsidP="00171C9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21E143" w14:textId="77777777" w:rsidR="00171C90" w:rsidRPr="004F7920" w:rsidRDefault="00171C90" w:rsidP="00171C90">
      <w:pPr>
        <w:rPr>
          <w:rFonts w:ascii="Times New Roman" w:hAnsi="Times New Roman"/>
          <w:szCs w:val="20"/>
        </w:rPr>
      </w:pPr>
    </w:p>
    <w:p w14:paraId="1557F089" w14:textId="66694834" w:rsidR="00171C90" w:rsidRPr="004F7920" w:rsidRDefault="00FC6031" w:rsidP="00171C90">
      <w:pPr>
        <w:rPr>
          <w:rFonts w:eastAsia="MS Mincho"/>
          <w:b/>
          <w:lang w:val="en-US" w:eastAsia="ja-JP"/>
        </w:rPr>
      </w:pPr>
      <w:hyperlink r:id="rId943" w:history="1">
        <w:r w:rsidR="00B417C6">
          <w:rPr>
            <w:rStyle w:val="Hyperlink"/>
            <w:rFonts w:eastAsia="MS Mincho"/>
            <w:b/>
            <w:lang w:val="en-US" w:eastAsia="ja-JP"/>
          </w:rPr>
          <w:t>R1-160887</w:t>
        </w:r>
      </w:hyperlink>
      <w:r w:rsidR="00171C90" w:rsidRPr="004F7920">
        <w:rPr>
          <w:rFonts w:eastAsia="MS Mincho"/>
          <w:b/>
          <w:lang w:val="en-US" w:eastAsia="ja-JP"/>
        </w:rPr>
        <w:tab/>
        <w:t>SRS design details</w:t>
      </w:r>
      <w:r w:rsidR="00171C90" w:rsidRPr="004F7920">
        <w:rPr>
          <w:rFonts w:eastAsia="MS Mincho"/>
          <w:b/>
          <w:lang w:val="en-US" w:eastAsia="ja-JP"/>
        </w:rPr>
        <w:tab/>
        <w:t>Qualcomm Inc.</w:t>
      </w:r>
    </w:p>
    <w:p w14:paraId="48BFF60F" w14:textId="37C11947" w:rsidR="00171C90" w:rsidRPr="004F7920" w:rsidRDefault="00171C90" w:rsidP="00171C90">
      <w:r w:rsidRPr="004F7920">
        <w:t>The document was presented by Srinivas Yerramalli from Qualcomm.</w:t>
      </w:r>
    </w:p>
    <w:p w14:paraId="05F38A3E" w14:textId="751116C9" w:rsidR="00171C90" w:rsidRPr="004F7920" w:rsidRDefault="00171C90" w:rsidP="00F17C25">
      <w:pPr>
        <w:pStyle w:val="ListParagraph"/>
        <w:numPr>
          <w:ilvl w:val="0"/>
          <w:numId w:val="79"/>
        </w:numPr>
        <w:spacing w:after="0"/>
        <w:ind w:left="714" w:hanging="357"/>
      </w:pPr>
      <w:r w:rsidRPr="004F7920">
        <w:t>SRS has an interlace structure, comb or an interlace + comb structure</w:t>
      </w:r>
    </w:p>
    <w:p w14:paraId="6B0B3101" w14:textId="77777777" w:rsidR="00171C90" w:rsidRPr="004F7920" w:rsidRDefault="00171C90" w:rsidP="00F17C25">
      <w:pPr>
        <w:pStyle w:val="ListParagraph"/>
        <w:numPr>
          <w:ilvl w:val="0"/>
          <w:numId w:val="79"/>
        </w:numPr>
        <w:spacing w:after="0"/>
        <w:ind w:left="714" w:hanging="357"/>
      </w:pPr>
      <w:r w:rsidRPr="004F7920">
        <w:t>SRS is located in the second symbol of a subframe and/or in the UL special subframe</w:t>
      </w:r>
    </w:p>
    <w:p w14:paraId="2763F451" w14:textId="77777777" w:rsidR="00171C90" w:rsidRPr="004F7920" w:rsidRDefault="00171C90" w:rsidP="00F17C25">
      <w:pPr>
        <w:pStyle w:val="ListParagraph"/>
        <w:numPr>
          <w:ilvl w:val="0"/>
          <w:numId w:val="79"/>
        </w:numPr>
        <w:spacing w:after="0"/>
        <w:ind w:left="714" w:hanging="357"/>
      </w:pPr>
      <w:r w:rsidRPr="004F7920">
        <w:t>One of the SRS interlaces is designated for UEs which do not have SRS scheduled in that subframe to enable transmission continuity after LBT.</w:t>
      </w:r>
    </w:p>
    <w:p w14:paraId="0FBF96A0" w14:textId="77777777" w:rsidR="00171C90" w:rsidRPr="004F7920" w:rsidRDefault="00171C90" w:rsidP="00171C9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990ACA" w14:textId="77777777" w:rsidR="00A67BD2" w:rsidRPr="004F7920" w:rsidRDefault="00A67BD2"/>
    <w:p w14:paraId="40D07BD0" w14:textId="77777777" w:rsidR="00A67BD2" w:rsidRPr="004F7920" w:rsidRDefault="00A67BD2" w:rsidP="00A67BD2">
      <w:pPr>
        <w:rPr>
          <w:rFonts w:eastAsia="MS Mincho"/>
          <w:szCs w:val="20"/>
          <w:lang w:val="en-US" w:eastAsia="ja-JP"/>
        </w:rPr>
      </w:pPr>
      <w:r w:rsidRPr="004F7920">
        <w:rPr>
          <w:rFonts w:eastAsia="MS Mincho" w:hint="eastAsia"/>
          <w:szCs w:val="20"/>
          <w:highlight w:val="green"/>
          <w:lang w:val="en-US" w:eastAsia="ja-JP"/>
        </w:rPr>
        <w:t>Agreements:</w:t>
      </w:r>
    </w:p>
    <w:p w14:paraId="192AA964" w14:textId="77777777" w:rsidR="00A67BD2" w:rsidRPr="004F7920" w:rsidRDefault="00A67BD2" w:rsidP="00A8701A">
      <w:pPr>
        <w:numPr>
          <w:ilvl w:val="0"/>
          <w:numId w:val="101"/>
        </w:numPr>
        <w:rPr>
          <w:rFonts w:eastAsia="MS Mincho"/>
          <w:szCs w:val="20"/>
          <w:lang w:val="en-US" w:eastAsia="ja-JP"/>
        </w:rPr>
      </w:pPr>
      <w:r w:rsidRPr="004F7920">
        <w:rPr>
          <w:rFonts w:eastAsia="MS Mincho" w:hint="eastAsia"/>
          <w:szCs w:val="20"/>
          <w:lang w:val="en-US" w:eastAsia="ja-JP"/>
        </w:rPr>
        <w:t>Aperiodic SRS transmission with PUSCH is supported in eLAA</w:t>
      </w:r>
    </w:p>
    <w:p w14:paraId="14B1181B" w14:textId="77777777" w:rsidR="00A67BD2" w:rsidRPr="004F7920" w:rsidRDefault="00A67BD2" w:rsidP="00A8701A">
      <w:pPr>
        <w:numPr>
          <w:ilvl w:val="1"/>
          <w:numId w:val="101"/>
        </w:numPr>
        <w:rPr>
          <w:rFonts w:eastAsia="MS Mincho"/>
          <w:szCs w:val="20"/>
          <w:lang w:val="en-US" w:eastAsia="ja-JP"/>
        </w:rPr>
      </w:pPr>
      <w:r w:rsidRPr="004F7920">
        <w:rPr>
          <w:rFonts w:eastAsia="MS Mincho" w:hint="eastAsia"/>
          <w:szCs w:val="20"/>
          <w:lang w:val="en-US" w:eastAsia="ja-JP"/>
        </w:rPr>
        <w:t xml:space="preserve">Enhancements of aperiodic SRS transmission and/or </w:t>
      </w:r>
      <w:r w:rsidRPr="004F7920">
        <w:rPr>
          <w:rFonts w:eastAsia="MS Mincho"/>
          <w:szCs w:val="20"/>
          <w:lang w:val="en-US" w:eastAsia="ja-JP"/>
        </w:rPr>
        <w:t>triggering</w:t>
      </w:r>
      <w:r w:rsidRPr="004F7920">
        <w:rPr>
          <w:rFonts w:eastAsia="MS Mincho" w:hint="eastAsia"/>
          <w:szCs w:val="20"/>
          <w:lang w:val="en-US" w:eastAsia="ja-JP"/>
        </w:rPr>
        <w:t xml:space="preserve"> are not precluded</w:t>
      </w:r>
    </w:p>
    <w:p w14:paraId="68F66ED1" w14:textId="77777777" w:rsidR="00A67BD2" w:rsidRPr="004F7920" w:rsidRDefault="00A67BD2" w:rsidP="00A8701A">
      <w:pPr>
        <w:numPr>
          <w:ilvl w:val="0"/>
          <w:numId w:val="101"/>
        </w:numPr>
        <w:rPr>
          <w:rFonts w:eastAsia="MS Mincho"/>
          <w:szCs w:val="20"/>
          <w:lang w:val="en-US" w:eastAsia="ja-JP"/>
        </w:rPr>
      </w:pPr>
      <w:r w:rsidRPr="004F7920">
        <w:rPr>
          <w:rFonts w:eastAsia="MS Mincho" w:hint="eastAsia"/>
          <w:szCs w:val="20"/>
          <w:lang w:val="en-US" w:eastAsia="ja-JP"/>
        </w:rPr>
        <w:t>FFS: Aperiodic SRS transmission without PUSCH</w:t>
      </w:r>
    </w:p>
    <w:p w14:paraId="74CB5C8B" w14:textId="77777777" w:rsidR="00A67BD2" w:rsidRPr="004F7920" w:rsidRDefault="00A67BD2"/>
    <w:p w14:paraId="394A0A80" w14:textId="77777777" w:rsidR="00F72FE1" w:rsidRPr="004F7920" w:rsidRDefault="00F72FE1"/>
    <w:p w14:paraId="688199DA" w14:textId="77FB3925" w:rsidR="00F72FE1" w:rsidRPr="004F7920" w:rsidRDefault="00F72FE1" w:rsidP="00F72FE1">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944" w:history="1">
        <w:r w:rsidR="00B417C6">
          <w:rPr>
            <w:rStyle w:val="Hyperlink"/>
            <w:rFonts w:eastAsia="MS Mincho"/>
            <w:highlight w:val="cyan"/>
            <w:lang w:val="en-US" w:eastAsia="ja-JP"/>
          </w:rPr>
          <w:t>R1-161456</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Xia Yuan (Huawei).</w:t>
      </w:r>
    </w:p>
    <w:p w14:paraId="51062BCE" w14:textId="77777777" w:rsidR="00A67BD2" w:rsidRPr="004F7920" w:rsidRDefault="00A67BD2"/>
    <w:p w14:paraId="4EF839BA" w14:textId="77777777" w:rsidR="00F72FE1" w:rsidRPr="004F7920" w:rsidRDefault="00F72FE1"/>
    <w:p w14:paraId="19A67A66" w14:textId="2F197675" w:rsidR="00F72FE1" w:rsidRPr="004F7920" w:rsidRDefault="00F72FE1">
      <w:r w:rsidRPr="004F7920">
        <w:t>Not treated.</w:t>
      </w:r>
    </w:p>
    <w:p w14:paraId="46082174" w14:textId="2B2CBD15" w:rsidR="00F72FE1" w:rsidRPr="004F7920" w:rsidRDefault="00FC6031">
      <w:hyperlink r:id="rId945" w:history="1">
        <w:r w:rsidR="00B417C6">
          <w:rPr>
            <w:rStyle w:val="Hyperlink"/>
          </w:rPr>
          <w:t>R1-160333</w:t>
        </w:r>
      </w:hyperlink>
      <w:r w:rsidR="00F72FE1" w:rsidRPr="004F7920">
        <w:tab/>
        <w:t>Design on SRS for LAA UL</w:t>
      </w:r>
      <w:r w:rsidR="00F72FE1" w:rsidRPr="004F7920">
        <w:tab/>
        <w:t>ZTE</w:t>
      </w:r>
    </w:p>
    <w:p w14:paraId="10102B71" w14:textId="55F0A133" w:rsidR="00F72FE1" w:rsidRPr="004F7920" w:rsidRDefault="00FC6031">
      <w:hyperlink r:id="rId946" w:history="1">
        <w:r w:rsidR="00B417C6">
          <w:rPr>
            <w:rStyle w:val="Hyperlink"/>
          </w:rPr>
          <w:t>R1-160356</w:t>
        </w:r>
      </w:hyperlink>
      <w:r w:rsidR="00F72FE1" w:rsidRPr="004F7920">
        <w:tab/>
        <w:t>SRS design for LAA Scell</w:t>
      </w:r>
      <w:r w:rsidR="00F72FE1" w:rsidRPr="004F7920">
        <w:tab/>
        <w:t>CATT</w:t>
      </w:r>
    </w:p>
    <w:p w14:paraId="7D9DDB7C" w14:textId="5DFB99B9" w:rsidR="00F72FE1" w:rsidRPr="004F7920" w:rsidRDefault="00FC6031">
      <w:hyperlink r:id="rId947" w:history="1">
        <w:r w:rsidR="00B417C6">
          <w:rPr>
            <w:rStyle w:val="Hyperlink"/>
          </w:rPr>
          <w:t>R1-160390</w:t>
        </w:r>
      </w:hyperlink>
      <w:r w:rsidR="00F72FE1" w:rsidRPr="004F7920">
        <w:tab/>
        <w:t>Discussion on SRS enhancement for LAA</w:t>
      </w:r>
      <w:r w:rsidR="00F72FE1" w:rsidRPr="004F7920">
        <w:tab/>
        <w:t>NEC</w:t>
      </w:r>
    </w:p>
    <w:p w14:paraId="374A719E" w14:textId="2CA77CF9" w:rsidR="00F72FE1" w:rsidRPr="004F7920" w:rsidRDefault="00FC6031">
      <w:hyperlink r:id="rId948" w:history="1">
        <w:r w:rsidR="00B417C6">
          <w:rPr>
            <w:rStyle w:val="Hyperlink"/>
          </w:rPr>
          <w:t>R1-160421</w:t>
        </w:r>
      </w:hyperlink>
      <w:r w:rsidR="00F72FE1" w:rsidRPr="004F7920">
        <w:tab/>
        <w:t>On the design considerations for sounding reference signal</w:t>
      </w:r>
      <w:r w:rsidR="00F72FE1" w:rsidRPr="004F7920">
        <w:tab/>
        <w:t>Intel Corporation</w:t>
      </w:r>
    </w:p>
    <w:p w14:paraId="1EB7FFA0" w14:textId="0026C64A" w:rsidR="00F72FE1" w:rsidRPr="004F7920" w:rsidRDefault="00FC6031">
      <w:hyperlink r:id="rId949" w:history="1">
        <w:r w:rsidR="00B417C6">
          <w:rPr>
            <w:rStyle w:val="Hyperlink"/>
          </w:rPr>
          <w:t>R1-160562</w:t>
        </w:r>
      </w:hyperlink>
      <w:r w:rsidR="00F72FE1" w:rsidRPr="004F7920">
        <w:tab/>
        <w:t>Discussion on SRS for UL LAA</w:t>
      </w:r>
      <w:r w:rsidR="00F72FE1" w:rsidRPr="004F7920">
        <w:tab/>
        <w:t>Samsung</w:t>
      </w:r>
    </w:p>
    <w:p w14:paraId="217CE2FF" w14:textId="192C8C38" w:rsidR="00F72FE1" w:rsidRPr="004F7920" w:rsidRDefault="00FC6031">
      <w:hyperlink r:id="rId950" w:history="1">
        <w:r w:rsidR="00B417C6">
          <w:rPr>
            <w:rStyle w:val="Hyperlink"/>
          </w:rPr>
          <w:t>R1-160626</w:t>
        </w:r>
      </w:hyperlink>
      <w:r w:rsidR="00F72FE1" w:rsidRPr="004F7920">
        <w:tab/>
        <w:t>SRS transmission in LAA</w:t>
      </w:r>
      <w:r w:rsidR="00F72FE1" w:rsidRPr="004F7920">
        <w:tab/>
        <w:t>LG Electronics</w:t>
      </w:r>
    </w:p>
    <w:p w14:paraId="2A303BCF" w14:textId="790D33D6" w:rsidR="00F72FE1" w:rsidRPr="004F7920" w:rsidRDefault="00FC6031">
      <w:hyperlink r:id="rId951" w:history="1">
        <w:r w:rsidR="00B417C6">
          <w:rPr>
            <w:rStyle w:val="Hyperlink"/>
          </w:rPr>
          <w:t>R1-160913</w:t>
        </w:r>
      </w:hyperlink>
      <w:r w:rsidR="00F72FE1" w:rsidRPr="004F7920">
        <w:tab/>
        <w:t>On LAA SRS</w:t>
      </w:r>
      <w:r w:rsidR="00F72FE1" w:rsidRPr="004F7920">
        <w:tab/>
        <w:t>Nokia Networks, Alcatel-Lucent, Alcatel-Lucent Shanghai Bell</w:t>
      </w:r>
    </w:p>
    <w:p w14:paraId="3A274E1A" w14:textId="4632C5B1" w:rsidR="00F72FE1" w:rsidRPr="004F7920" w:rsidRDefault="00FC6031">
      <w:hyperlink r:id="rId952" w:history="1">
        <w:r w:rsidR="00B417C6">
          <w:rPr>
            <w:rStyle w:val="Hyperlink"/>
          </w:rPr>
          <w:t>R1-160948</w:t>
        </w:r>
      </w:hyperlink>
      <w:r w:rsidR="00F72FE1" w:rsidRPr="004F7920">
        <w:tab/>
        <w:t>Discussion on SRS design for eLAA UL</w:t>
      </w:r>
      <w:r w:rsidR="00F72FE1" w:rsidRPr="004F7920">
        <w:tab/>
        <w:t>NTT DOCOMO, INC.</w:t>
      </w:r>
    </w:p>
    <w:p w14:paraId="4D3594F7" w14:textId="1E58980E" w:rsidR="00F72FE1" w:rsidRPr="004F7920" w:rsidRDefault="00FC6031">
      <w:hyperlink r:id="rId953" w:history="1">
        <w:r w:rsidR="00B417C6">
          <w:rPr>
            <w:rStyle w:val="Hyperlink"/>
          </w:rPr>
          <w:t>R1-160973</w:t>
        </w:r>
      </w:hyperlink>
      <w:r w:rsidR="00F72FE1" w:rsidRPr="004F7920">
        <w:tab/>
        <w:t>Considerations on SRS for LAA</w:t>
      </w:r>
      <w:r w:rsidR="00F72FE1" w:rsidRPr="004F7920">
        <w:tab/>
        <w:t>Mediatek</w:t>
      </w:r>
    </w:p>
    <w:p w14:paraId="6C5E98E2" w14:textId="5FD47C84" w:rsidR="00F72FE1" w:rsidRPr="004F7920" w:rsidRDefault="00FC6031">
      <w:hyperlink r:id="rId954" w:history="1">
        <w:r w:rsidR="00B417C6">
          <w:rPr>
            <w:rStyle w:val="Hyperlink"/>
          </w:rPr>
          <w:t>R1-160992</w:t>
        </w:r>
      </w:hyperlink>
      <w:r w:rsidR="00F72FE1" w:rsidRPr="004F7920">
        <w:tab/>
        <w:t>Discussion on SRS transmission for eLAA</w:t>
      </w:r>
      <w:r w:rsidR="00F72FE1" w:rsidRPr="004F7920">
        <w:tab/>
        <w:t>ETRI</w:t>
      </w:r>
    </w:p>
    <w:p w14:paraId="4206DD50" w14:textId="40E96DD0" w:rsidR="00F72FE1" w:rsidRPr="004F7920" w:rsidRDefault="00FC6031">
      <w:hyperlink r:id="rId955" w:history="1">
        <w:r w:rsidR="00B417C6">
          <w:rPr>
            <w:rStyle w:val="Hyperlink"/>
          </w:rPr>
          <w:t>R1-160997</w:t>
        </w:r>
      </w:hyperlink>
      <w:r w:rsidR="00F72FE1" w:rsidRPr="004F7920">
        <w:tab/>
        <w:t>On SRS Design for Enhanced LAA</w:t>
      </w:r>
      <w:r w:rsidR="00F72FE1" w:rsidRPr="004F7920">
        <w:tab/>
        <w:t>Ericsson</w:t>
      </w:r>
    </w:p>
    <w:p w14:paraId="6B583730" w14:textId="32D1771D" w:rsidR="00F72FE1" w:rsidRPr="004F7920" w:rsidRDefault="00FC6031">
      <w:hyperlink r:id="rId956" w:history="1">
        <w:r w:rsidR="00B417C6">
          <w:rPr>
            <w:rStyle w:val="Hyperlink"/>
          </w:rPr>
          <w:t>R1-161081</w:t>
        </w:r>
      </w:hyperlink>
      <w:r w:rsidR="00F72FE1" w:rsidRPr="004F7920">
        <w:tab/>
        <w:t>On SRS for eLAA</w:t>
      </w:r>
      <w:r w:rsidR="00F72FE1" w:rsidRPr="004F7920">
        <w:tab/>
        <w:t>INTERDIGITAL COMMUNICATIONS</w:t>
      </w:r>
    </w:p>
    <w:p w14:paraId="4FEDAD2B" w14:textId="602BE7B6" w:rsidR="00615773" w:rsidRPr="004F7920" w:rsidRDefault="00FC6031" w:rsidP="00615773">
      <w:hyperlink r:id="rId957" w:history="1">
        <w:r w:rsidR="00B417C6">
          <w:rPr>
            <w:rStyle w:val="Hyperlink"/>
            <w:highlight w:val="cyan"/>
          </w:rPr>
          <w:t>R1-161456</w:t>
        </w:r>
      </w:hyperlink>
      <w:r w:rsidR="00F72FE1" w:rsidRPr="004F7920">
        <w:rPr>
          <w:highlight w:val="cyan"/>
        </w:rPr>
        <w:tab/>
        <w:t>WF on aperiodic SRS without PUSCH in Rel</w:t>
      </w:r>
      <w:r w:rsidR="00F72FE1" w:rsidRPr="004F7920">
        <w:rPr>
          <w:highlight w:val="cyan"/>
        </w:rPr>
        <w:noBreakHyphen/>
        <w:t>14 eLAA</w:t>
      </w:r>
      <w:r w:rsidR="00F72FE1" w:rsidRPr="004F7920">
        <w:rPr>
          <w:highlight w:val="cyan"/>
        </w:rPr>
        <w:tab/>
        <w:t>Huawei, HiSilicon, Intel, ZTE, Qualcomm</w:t>
      </w:r>
    </w:p>
    <w:p w14:paraId="6C192DC0" w14:textId="77777777" w:rsidR="00615773" w:rsidRPr="004F7920" w:rsidRDefault="00615773" w:rsidP="00615773">
      <w:pPr>
        <w:pStyle w:val="Heading4"/>
        <w:rPr>
          <w:rFonts w:eastAsia="MS Mincho"/>
          <w:iCs/>
          <w:szCs w:val="20"/>
          <w:lang w:eastAsia="ja-JP"/>
        </w:rPr>
      </w:pPr>
      <w:bookmarkStart w:id="86" w:name="_Toc442693526"/>
      <w:bookmarkStart w:id="87" w:name="_Toc447818881"/>
      <w:r w:rsidRPr="004F7920">
        <w:rPr>
          <w:rFonts w:eastAsia="MS Mincho"/>
          <w:iCs/>
          <w:szCs w:val="20"/>
          <w:lang w:eastAsia="ja-JP"/>
        </w:rPr>
        <w:t>PUCCH design</w:t>
      </w:r>
      <w:bookmarkEnd w:id="86"/>
      <w:bookmarkEnd w:id="87"/>
    </w:p>
    <w:p w14:paraId="1CFD0481" w14:textId="77777777" w:rsidR="00615773" w:rsidRPr="004F7920" w:rsidRDefault="00615773" w:rsidP="00615773">
      <w:pPr>
        <w:rPr>
          <w:rFonts w:eastAsia="MS Mincho"/>
          <w:i/>
          <w:iCs/>
          <w:szCs w:val="20"/>
          <w:lang w:eastAsia="ja-JP"/>
        </w:rPr>
      </w:pPr>
      <w:r w:rsidRPr="004F7920">
        <w:rPr>
          <w:i/>
          <w:iCs/>
          <w:szCs w:val="20"/>
        </w:rPr>
        <w:t>If needed, specify support</w:t>
      </w:r>
    </w:p>
    <w:p w14:paraId="31A2961E" w14:textId="77777777" w:rsidR="00615773" w:rsidRPr="004F7920" w:rsidRDefault="00615773" w:rsidP="00615773">
      <w:pPr>
        <w:rPr>
          <w:rFonts w:eastAsia="MS Mincho"/>
          <w:i/>
          <w:iCs/>
          <w:szCs w:val="20"/>
          <w:lang w:eastAsia="ja-JP"/>
        </w:rPr>
      </w:pPr>
    </w:p>
    <w:p w14:paraId="32791E18" w14:textId="6FF9877C" w:rsidR="00172600" w:rsidRPr="004F7920" w:rsidRDefault="00FC6031" w:rsidP="00172600">
      <w:pPr>
        <w:rPr>
          <w:rFonts w:eastAsia="MS Mincho"/>
          <w:b/>
          <w:lang w:eastAsia="ja-JP"/>
        </w:rPr>
      </w:pPr>
      <w:hyperlink r:id="rId958" w:history="1">
        <w:r w:rsidR="00B417C6">
          <w:rPr>
            <w:rStyle w:val="Hyperlink"/>
            <w:rFonts w:eastAsia="MS Mincho"/>
            <w:b/>
            <w:lang w:eastAsia="ja-JP"/>
          </w:rPr>
          <w:t>R1-160357</w:t>
        </w:r>
      </w:hyperlink>
      <w:r w:rsidR="00172600" w:rsidRPr="004F7920">
        <w:rPr>
          <w:rFonts w:eastAsia="MS Mincho"/>
          <w:b/>
          <w:lang w:eastAsia="ja-JP"/>
        </w:rPr>
        <w:tab/>
        <w:t>Support of PUCCH for LAA Scell</w:t>
      </w:r>
      <w:r w:rsidR="00172600" w:rsidRPr="004F7920">
        <w:rPr>
          <w:rFonts w:eastAsia="MS Mincho"/>
          <w:b/>
          <w:lang w:eastAsia="ja-JP"/>
        </w:rPr>
        <w:tab/>
        <w:t>CATT</w:t>
      </w:r>
    </w:p>
    <w:p w14:paraId="7F7D1A1A" w14:textId="0BB3CAA5" w:rsidR="00172600" w:rsidRPr="004F7920" w:rsidRDefault="00172600" w:rsidP="00172600">
      <w:pPr>
        <w:rPr>
          <w:rFonts w:ascii="Times New Roman" w:hAnsi="Times New Roman"/>
          <w:lang w:val="en-US" w:eastAsia="en-GB"/>
        </w:rPr>
      </w:pPr>
      <w:r w:rsidRPr="004F7920">
        <w:t>The document was presented by Xueming Pan from CATT and</w:t>
      </w:r>
      <w:r w:rsidRPr="004F7920">
        <w:rPr>
          <w:lang w:val="en-US"/>
        </w:rPr>
        <w:t xml:space="preserve"> deals with design issues to </w:t>
      </w:r>
      <w:r w:rsidRPr="004F7920">
        <w:rPr>
          <w:rFonts w:eastAsia="SimSun" w:hint="eastAsia"/>
          <w:lang w:eastAsia="zh-CN"/>
        </w:rPr>
        <w:t xml:space="preserve">offloading the PUCCH transmission to </w:t>
      </w:r>
      <w:r w:rsidRPr="004F7920">
        <w:rPr>
          <w:rFonts w:eastAsia="SimSun"/>
          <w:lang w:eastAsia="zh-CN"/>
        </w:rPr>
        <w:t>unlicensed Scell.</w:t>
      </w:r>
    </w:p>
    <w:p w14:paraId="4F223C7F" w14:textId="77777777" w:rsidR="00172600" w:rsidRPr="004F7920" w:rsidRDefault="00172600" w:rsidP="0017260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77BE28" w14:textId="77777777" w:rsidR="00172600" w:rsidRPr="004F7920" w:rsidRDefault="00172600"/>
    <w:p w14:paraId="17611960" w14:textId="281D9193" w:rsidR="00B460F2" w:rsidRPr="004F7920" w:rsidRDefault="00FC6031" w:rsidP="00B460F2">
      <w:pPr>
        <w:rPr>
          <w:rFonts w:eastAsia="MS Mincho"/>
          <w:b/>
          <w:lang w:eastAsia="ja-JP"/>
        </w:rPr>
      </w:pPr>
      <w:hyperlink r:id="rId959" w:history="1">
        <w:r w:rsidR="00B417C6">
          <w:rPr>
            <w:rStyle w:val="Hyperlink"/>
            <w:rFonts w:eastAsia="MS Mincho"/>
            <w:b/>
            <w:lang w:eastAsia="ja-JP"/>
          </w:rPr>
          <w:t>R1-160594</w:t>
        </w:r>
      </w:hyperlink>
      <w:r w:rsidR="00B460F2" w:rsidRPr="004F7920">
        <w:rPr>
          <w:rFonts w:eastAsia="MS Mincho"/>
          <w:b/>
          <w:lang w:eastAsia="ja-JP"/>
        </w:rPr>
        <w:tab/>
        <w:t>PUCCH transmission on eLAA carrier</w:t>
      </w:r>
      <w:r w:rsidR="00B460F2" w:rsidRPr="004F7920">
        <w:rPr>
          <w:rFonts w:eastAsia="MS Mincho"/>
          <w:b/>
          <w:lang w:eastAsia="ja-JP"/>
        </w:rPr>
        <w:tab/>
        <w:t>Guangdong OPPO Mobile Telecom.</w:t>
      </w:r>
    </w:p>
    <w:p w14:paraId="7B40BAB5" w14:textId="5E6A407A" w:rsidR="00B460F2" w:rsidRPr="004F7920" w:rsidRDefault="00B460F2" w:rsidP="00B460F2">
      <w:r w:rsidRPr="004F7920">
        <w:t>The document was presented by Tang Hai from OPPO.</w:t>
      </w:r>
    </w:p>
    <w:p w14:paraId="2D386F0C"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1: LBT </w:t>
      </w:r>
      <w:r w:rsidRPr="004F7920">
        <w:rPr>
          <w:lang w:eastAsia="zh-CN"/>
        </w:rPr>
        <w:t>procedure</w:t>
      </w:r>
      <w:r w:rsidRPr="004F7920">
        <w:rPr>
          <w:rFonts w:hint="eastAsia"/>
          <w:lang w:eastAsia="zh-CN"/>
        </w:rPr>
        <w:t xml:space="preserve"> is needed before SR transmission on PUCCH. </w:t>
      </w:r>
      <w:r w:rsidRPr="004F7920">
        <w:rPr>
          <w:lang w:eastAsia="zh-CN"/>
        </w:rPr>
        <w:t xml:space="preserve">If the channel is busy, SR </w:t>
      </w:r>
      <w:r w:rsidRPr="004F7920">
        <w:rPr>
          <w:rFonts w:hint="eastAsia"/>
          <w:lang w:eastAsia="zh-CN"/>
        </w:rPr>
        <w:t xml:space="preserve">should be transmitted </w:t>
      </w:r>
      <w:r w:rsidRPr="004F7920">
        <w:rPr>
          <w:lang w:eastAsia="zh-CN"/>
        </w:rPr>
        <w:t>in latter.</w:t>
      </w:r>
    </w:p>
    <w:p w14:paraId="6908FA52"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2: LBT </w:t>
      </w:r>
      <w:r w:rsidRPr="004F7920">
        <w:rPr>
          <w:lang w:eastAsia="zh-CN"/>
        </w:rPr>
        <w:t>procedure</w:t>
      </w:r>
      <w:r w:rsidRPr="004F7920">
        <w:rPr>
          <w:rFonts w:hint="eastAsia"/>
          <w:lang w:eastAsia="zh-CN"/>
        </w:rPr>
        <w:t xml:space="preserve"> is needed before P-CSI transmission on PUCCH. </w:t>
      </w:r>
      <w:r w:rsidRPr="004F7920">
        <w:rPr>
          <w:lang w:eastAsia="zh-CN"/>
        </w:rPr>
        <w:t xml:space="preserve">If the channel is busy, </w:t>
      </w:r>
      <w:r w:rsidRPr="004F7920">
        <w:rPr>
          <w:rFonts w:hint="eastAsia"/>
          <w:lang w:eastAsia="zh-CN"/>
        </w:rPr>
        <w:t>P-CSI should be dropped</w:t>
      </w:r>
      <w:r w:rsidRPr="004F7920">
        <w:rPr>
          <w:lang w:eastAsia="zh-CN"/>
        </w:rPr>
        <w:t>.</w:t>
      </w:r>
    </w:p>
    <w:p w14:paraId="18780943"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3: </w:t>
      </w:r>
      <w:r w:rsidRPr="004F7920">
        <w:rPr>
          <w:lang w:eastAsia="zh-CN"/>
        </w:rPr>
        <w:t xml:space="preserve">HARQ-ACKs corresponding to a DL burst should be transmitted on </w:t>
      </w:r>
      <w:r w:rsidRPr="004F7920">
        <w:rPr>
          <w:rFonts w:hint="eastAsia"/>
          <w:lang w:eastAsia="zh-CN"/>
        </w:rPr>
        <w:t>the</w:t>
      </w:r>
      <w:r w:rsidRPr="004F7920">
        <w:rPr>
          <w:lang w:eastAsia="zh-CN"/>
        </w:rPr>
        <w:t xml:space="preserve"> subframe with a fixed HARQ timing.</w:t>
      </w:r>
    </w:p>
    <w:p w14:paraId="435D4BEC" w14:textId="77777777" w:rsidR="00B460F2" w:rsidRPr="004F7920" w:rsidRDefault="00B460F2" w:rsidP="00B460F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3676DF" w14:textId="77777777" w:rsidR="00B460F2" w:rsidRPr="004F7920" w:rsidRDefault="00B460F2"/>
    <w:p w14:paraId="3F09FBA8" w14:textId="41899E94" w:rsidR="00B460F2" w:rsidRPr="004F7920" w:rsidRDefault="00FC6031" w:rsidP="00B460F2">
      <w:pPr>
        <w:rPr>
          <w:rFonts w:eastAsia="MS Mincho"/>
          <w:b/>
          <w:lang w:eastAsia="ja-JP"/>
        </w:rPr>
      </w:pPr>
      <w:hyperlink r:id="rId960" w:history="1">
        <w:r w:rsidR="00B417C6">
          <w:rPr>
            <w:rStyle w:val="Hyperlink"/>
            <w:rFonts w:eastAsia="MS Mincho"/>
            <w:b/>
            <w:lang w:eastAsia="ja-JP"/>
          </w:rPr>
          <w:t>R1-160627</w:t>
        </w:r>
      </w:hyperlink>
      <w:r w:rsidR="00B460F2" w:rsidRPr="004F7920">
        <w:rPr>
          <w:rFonts w:eastAsia="MS Mincho"/>
          <w:b/>
          <w:lang w:eastAsia="ja-JP"/>
        </w:rPr>
        <w:tab/>
        <w:t>PUCCH transmission in LAA</w:t>
      </w:r>
      <w:r w:rsidR="00B460F2" w:rsidRPr="004F7920">
        <w:rPr>
          <w:rFonts w:eastAsia="MS Mincho"/>
          <w:b/>
          <w:lang w:eastAsia="ja-JP"/>
        </w:rPr>
        <w:tab/>
        <w:t>LG Electronics</w:t>
      </w:r>
    </w:p>
    <w:p w14:paraId="3453CC2B" w14:textId="0B2D5CAE" w:rsidR="00B460F2" w:rsidRPr="004F7920" w:rsidRDefault="00B460F2" w:rsidP="00B460F2">
      <w:pPr>
        <w:rPr>
          <w:lang w:eastAsia="ko-KR"/>
        </w:rPr>
      </w:pPr>
      <w:r w:rsidRPr="004F7920">
        <w:t>The document was presented by Joon Kui Ahn from LGE and</w:t>
      </w:r>
      <w:r w:rsidRPr="004F7920">
        <w:rPr>
          <w:lang w:val="en-US"/>
        </w:rPr>
        <w:t xml:space="preserve"> is </w:t>
      </w:r>
      <w:r w:rsidRPr="004F7920">
        <w:rPr>
          <w:rFonts w:hint="eastAsia"/>
          <w:lang w:val="en-US" w:eastAsia="ko-KR"/>
        </w:rPr>
        <w:t>summarized as follows:</w:t>
      </w:r>
    </w:p>
    <w:p w14:paraId="71FB15F5"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Suggestion 1: PUCCH is to be deprioritized over other UL channels in standard work for Rel-14 LAA.</w:t>
      </w:r>
    </w:p>
    <w:p w14:paraId="48863A62"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2: OCB regulation should be considered for design of PUCCH transmission in LAA. </w:t>
      </w:r>
    </w:p>
    <w:p w14:paraId="607AAE79"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3: Partial PUCCH structure is to be considered for efficient LBT operation in LAA. </w:t>
      </w:r>
    </w:p>
    <w:p w14:paraId="5D842EDF"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4: HARQ-ACK feedback scheme by PUCCH transmission in LAA should consider relevant LBT operation for HARQ-ACK feedback reliability. </w:t>
      </w:r>
    </w:p>
    <w:p w14:paraId="1CB9EE5D" w14:textId="77777777" w:rsidR="00B460F2" w:rsidRPr="004F7920" w:rsidRDefault="00B460F2" w:rsidP="00B460F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A19F0" w14:textId="77777777" w:rsidR="00B460F2" w:rsidRPr="004F7920" w:rsidRDefault="00B460F2"/>
    <w:p w14:paraId="4CC1CFD9" w14:textId="362DAF76" w:rsidR="00B460F2" w:rsidRPr="004F7920" w:rsidRDefault="00BF36CC" w:rsidP="00B06C7D">
      <w:pPr>
        <w:pBdr>
          <w:top w:val="single" w:sz="4" w:space="1" w:color="auto"/>
        </w:pBdr>
        <w:rPr>
          <w:b/>
        </w:rPr>
      </w:pPr>
      <w:r w:rsidRPr="004F7920">
        <w:rPr>
          <w:b/>
        </w:rPr>
        <w:t>Thursday</w:t>
      </w:r>
    </w:p>
    <w:p w14:paraId="53A5F33C" w14:textId="2D9497DC" w:rsidR="00BF36CC" w:rsidRPr="004F7920" w:rsidRDefault="00FC6031">
      <w:pPr>
        <w:rPr>
          <w:b/>
        </w:rPr>
      </w:pPr>
      <w:hyperlink r:id="rId961" w:history="1">
        <w:r w:rsidR="00B417C6">
          <w:rPr>
            <w:rStyle w:val="Hyperlink"/>
            <w:b/>
          </w:rPr>
          <w:t>R1-161424</w:t>
        </w:r>
      </w:hyperlink>
      <w:r w:rsidR="00BF36CC" w:rsidRPr="004F7920">
        <w:rPr>
          <w:b/>
        </w:rPr>
        <w:tab/>
        <w:t>WF on PUCCH on LAA Scell</w:t>
      </w:r>
      <w:r w:rsidR="00BF36CC" w:rsidRPr="004F7920">
        <w:rPr>
          <w:b/>
        </w:rPr>
        <w:tab/>
        <w:t>NTT DOCOMO, Ericsson, Qualcomm, OPPO, MediaTek, Lenovo, NEC, Nokia Networks, Alcatel-Lucent, Alcatel-Lucent Shanghai Bell</w:t>
      </w:r>
    </w:p>
    <w:p w14:paraId="71703006" w14:textId="6C4CB2DD" w:rsidR="00BF36CC" w:rsidRPr="004F7920" w:rsidRDefault="00BF36CC" w:rsidP="00BF36CC">
      <w:r w:rsidRPr="004F7920">
        <w:t>The document was presented by Ms Liu Liu from NTT DOCOMO.</w:t>
      </w:r>
    </w:p>
    <w:p w14:paraId="4221C75C" w14:textId="77777777" w:rsidR="00A1437D" w:rsidRPr="004F7920" w:rsidRDefault="0094485C" w:rsidP="00107009">
      <w:pPr>
        <w:numPr>
          <w:ilvl w:val="0"/>
          <w:numId w:val="181"/>
        </w:numPr>
        <w:rPr>
          <w:rFonts w:ascii="Times New Roman" w:hAnsi="Times New Roman"/>
          <w:lang w:eastAsia="en-GB"/>
        </w:rPr>
      </w:pPr>
      <w:r w:rsidRPr="004F7920">
        <w:rPr>
          <w:rFonts w:ascii="Times New Roman" w:hAnsi="Times New Roman"/>
          <w:lang w:val="en-US" w:eastAsia="en-GB"/>
        </w:rPr>
        <w:t>Transmission of UCI for serving cells at licensed carriers on an LAA SCell is not supported.</w:t>
      </w:r>
    </w:p>
    <w:p w14:paraId="24E9DC6E" w14:textId="77777777" w:rsidR="00A1437D" w:rsidRPr="004F7920" w:rsidRDefault="0094485C" w:rsidP="00107009">
      <w:pPr>
        <w:numPr>
          <w:ilvl w:val="0"/>
          <w:numId w:val="181"/>
        </w:numPr>
        <w:rPr>
          <w:rFonts w:ascii="Times New Roman" w:hAnsi="Times New Roman"/>
          <w:lang w:eastAsia="en-GB"/>
        </w:rPr>
      </w:pPr>
      <w:r w:rsidRPr="004F7920">
        <w:rPr>
          <w:rFonts w:ascii="Times New Roman" w:hAnsi="Times New Roman"/>
          <w:lang w:val="en-US" w:eastAsia="en-GB"/>
        </w:rPr>
        <w:t>PUCCH on an LAA SCell is supported in Rel-14.</w:t>
      </w:r>
    </w:p>
    <w:p w14:paraId="3ABA30CB"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new PUCCH waveform</w:t>
      </w:r>
    </w:p>
    <w:p w14:paraId="13EEA481"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PUCCH position in a subframe</w:t>
      </w:r>
    </w:p>
    <w:p w14:paraId="4529AAA6"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the LBT scheme</w:t>
      </w:r>
    </w:p>
    <w:p w14:paraId="77EF5CAC" w14:textId="33577272" w:rsidR="00BF36CC" w:rsidRPr="004F7920" w:rsidRDefault="00BF36CC" w:rsidP="00BF36CC">
      <w:r w:rsidRPr="004F7920">
        <w:rPr>
          <w:b/>
        </w:rPr>
        <w:t>Discussion:</w:t>
      </w:r>
      <w:r w:rsidRPr="004F7920">
        <w:t xml:space="preserve"> LGE</w:t>
      </w:r>
      <w:r w:rsidRPr="004F7920">
        <w:sym w:font="Wingdings" w:char="F0E0"/>
      </w:r>
      <w:r w:rsidRPr="004F7920">
        <w:t xml:space="preserve"> no potential design for PUCCH has already started.</w:t>
      </w:r>
    </w:p>
    <w:p w14:paraId="3CCE54AF" w14:textId="43B6D5AD" w:rsidR="00BF36CC" w:rsidRPr="004F7920" w:rsidRDefault="00BF36CC" w:rsidP="00BF36CC">
      <w:r w:rsidRPr="004F7920">
        <w:t>Pansonic</w:t>
      </w:r>
      <w:r w:rsidRPr="004F7920">
        <w:sym w:font="Wingdings" w:char="F0E0"/>
      </w:r>
      <w:r w:rsidRPr="004F7920">
        <w:t xml:space="preserve"> same view, don’t see the motivation </w:t>
      </w:r>
    </w:p>
    <w:p w14:paraId="34C3347C" w14:textId="77777777" w:rsidR="00BF36CC" w:rsidRPr="004F7920" w:rsidRDefault="00BF36CC" w:rsidP="00BF36C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70164E" w14:textId="77777777" w:rsidR="00BF36CC" w:rsidRPr="004F7920" w:rsidRDefault="00BF36CC"/>
    <w:p w14:paraId="33658523" w14:textId="77777777" w:rsidR="00B06C7D" w:rsidRPr="004F7920" w:rsidRDefault="00B06C7D" w:rsidP="00B06C7D">
      <w:pPr>
        <w:rPr>
          <w:rFonts w:eastAsia="MS Mincho"/>
          <w:lang w:val="en-US" w:eastAsia="ja-JP"/>
        </w:rPr>
      </w:pPr>
      <w:r w:rsidRPr="004F7920">
        <w:rPr>
          <w:rFonts w:eastAsia="MS Mincho" w:hint="eastAsia"/>
          <w:highlight w:val="green"/>
          <w:lang w:val="en-US" w:eastAsia="ja-JP"/>
        </w:rPr>
        <w:t>Agreements:</w:t>
      </w:r>
    </w:p>
    <w:p w14:paraId="58B16DF9"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Transmission of </w:t>
      </w:r>
      <w:r w:rsidRPr="004F7920">
        <w:rPr>
          <w:rFonts w:eastAsia="MS Mincho" w:hint="eastAsia"/>
          <w:lang w:val="en-US" w:eastAsia="ja-JP"/>
        </w:rPr>
        <w:t>HARQ ACK</w:t>
      </w:r>
      <w:r w:rsidRPr="004F7920">
        <w:rPr>
          <w:rFonts w:eastAsia="MS Mincho"/>
          <w:lang w:val="en-US" w:eastAsia="ja-JP"/>
        </w:rPr>
        <w:t xml:space="preserve"> for serving cells at licensed carriers on an LAA SCell is not supported</w:t>
      </w:r>
    </w:p>
    <w:p w14:paraId="29D4D6A1" w14:textId="77777777" w:rsidR="00B06C7D" w:rsidRPr="004F7920" w:rsidRDefault="00B06C7D" w:rsidP="00107009">
      <w:pPr>
        <w:numPr>
          <w:ilvl w:val="0"/>
          <w:numId w:val="192"/>
        </w:numPr>
        <w:rPr>
          <w:rFonts w:eastAsia="MS Mincho"/>
          <w:lang w:val="en-US" w:eastAsia="ja-JP"/>
        </w:rPr>
      </w:pPr>
      <w:r w:rsidRPr="004F7920">
        <w:rPr>
          <w:rFonts w:eastAsia="MS Mincho" w:hint="eastAsia"/>
          <w:lang w:val="en-US" w:eastAsia="ja-JP"/>
        </w:rPr>
        <w:t>Transmission of HARQ ACK and CSI for serving cells at un</w:t>
      </w:r>
      <w:r w:rsidRPr="004F7920">
        <w:rPr>
          <w:rFonts w:eastAsia="MS Mincho"/>
          <w:lang w:val="en-US" w:eastAsia="ja-JP"/>
        </w:rPr>
        <w:t>licensed carriers on an LAA SCell is supported</w:t>
      </w:r>
    </w:p>
    <w:p w14:paraId="653AAAEA"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FFS on </w:t>
      </w:r>
      <w:r w:rsidRPr="004F7920">
        <w:rPr>
          <w:rFonts w:eastAsia="MS Mincho" w:hint="eastAsia"/>
          <w:lang w:val="en-US" w:eastAsia="ja-JP"/>
        </w:rPr>
        <w:t xml:space="preserve">new or existing </w:t>
      </w:r>
      <w:r w:rsidRPr="004F7920">
        <w:rPr>
          <w:rFonts w:eastAsia="MS Mincho"/>
          <w:lang w:val="en-US" w:eastAsia="ja-JP"/>
        </w:rPr>
        <w:t>waveform</w:t>
      </w:r>
      <w:r w:rsidRPr="004F7920">
        <w:rPr>
          <w:rFonts w:eastAsia="MS Mincho" w:hint="eastAsia"/>
          <w:lang w:val="en-US" w:eastAsia="ja-JP"/>
        </w:rPr>
        <w:t xml:space="preserve"> of channel for UCI transmission on unlicensed carrier</w:t>
      </w:r>
    </w:p>
    <w:p w14:paraId="16BBB757"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FFS on the LBT scheme</w:t>
      </w:r>
      <w:r w:rsidRPr="004F7920">
        <w:rPr>
          <w:rFonts w:eastAsia="MS Mincho" w:hint="eastAsia"/>
          <w:lang w:val="en-US" w:eastAsia="ja-JP"/>
        </w:rPr>
        <w:t xml:space="preserve"> for UCI transmission</w:t>
      </w:r>
    </w:p>
    <w:p w14:paraId="3A754066"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FFS on position </w:t>
      </w:r>
      <w:r w:rsidRPr="004F7920">
        <w:rPr>
          <w:rFonts w:eastAsia="MS Mincho" w:hint="eastAsia"/>
          <w:lang w:val="en-US" w:eastAsia="ja-JP"/>
        </w:rPr>
        <w:t xml:space="preserve">of UCI </w:t>
      </w:r>
      <w:r w:rsidRPr="004F7920">
        <w:rPr>
          <w:rFonts w:eastAsia="MS Mincho"/>
          <w:lang w:val="en-US" w:eastAsia="ja-JP"/>
        </w:rPr>
        <w:t>in a subframe</w:t>
      </w:r>
    </w:p>
    <w:p w14:paraId="5778003A" w14:textId="77777777" w:rsidR="00B06C7D" w:rsidRPr="004F7920" w:rsidRDefault="00B06C7D" w:rsidP="00B06C7D">
      <w:pPr>
        <w:pBdr>
          <w:top w:val="single" w:sz="4" w:space="1" w:color="auto"/>
        </w:pBdr>
      </w:pPr>
    </w:p>
    <w:p w14:paraId="3F3460F2" w14:textId="77777777" w:rsidR="00B06C7D" w:rsidRPr="004F7920" w:rsidRDefault="00B06C7D"/>
    <w:p w14:paraId="0BCFF16F" w14:textId="77777777" w:rsidR="00A87B1E" w:rsidRPr="004F7920" w:rsidRDefault="00A87B1E" w:rsidP="00615773">
      <w:r w:rsidRPr="004F7920">
        <w:t>Not treated.</w:t>
      </w:r>
    </w:p>
    <w:p w14:paraId="4565BACA" w14:textId="11A50007" w:rsidR="00615773" w:rsidRPr="004F7920" w:rsidRDefault="00FC6031" w:rsidP="00615773">
      <w:pPr>
        <w:rPr>
          <w:rFonts w:eastAsia="MS Mincho"/>
          <w:lang w:eastAsia="ja-JP"/>
        </w:rPr>
      </w:pPr>
      <w:hyperlink r:id="rId962" w:history="1">
        <w:r w:rsidR="00B417C6">
          <w:rPr>
            <w:rStyle w:val="Hyperlink"/>
            <w:rFonts w:eastAsia="MS Mincho"/>
            <w:lang w:eastAsia="ja-JP"/>
          </w:rPr>
          <w:t>R1-160334</w:t>
        </w:r>
      </w:hyperlink>
      <w:r w:rsidR="00615773" w:rsidRPr="004F7920">
        <w:rPr>
          <w:rFonts w:eastAsia="MS Mincho"/>
          <w:lang w:eastAsia="ja-JP"/>
        </w:rPr>
        <w:tab/>
        <w:t>Discussion on PUCCH for LAA UL</w:t>
      </w:r>
      <w:r w:rsidR="00615773" w:rsidRPr="004F7920">
        <w:rPr>
          <w:rFonts w:eastAsia="MS Mincho"/>
          <w:lang w:eastAsia="ja-JP"/>
        </w:rPr>
        <w:tab/>
        <w:t>ZTE</w:t>
      </w:r>
    </w:p>
    <w:p w14:paraId="3DBE670D" w14:textId="364D426D" w:rsidR="00615773" w:rsidRPr="004F7920" w:rsidRDefault="00FC6031" w:rsidP="00615773">
      <w:pPr>
        <w:rPr>
          <w:rFonts w:eastAsia="MS Mincho"/>
          <w:lang w:eastAsia="ja-JP"/>
        </w:rPr>
      </w:pPr>
      <w:hyperlink r:id="rId963" w:history="1">
        <w:r w:rsidR="00B417C6">
          <w:rPr>
            <w:rStyle w:val="Hyperlink"/>
            <w:rFonts w:eastAsia="MS Mincho"/>
            <w:lang w:eastAsia="ja-JP"/>
          </w:rPr>
          <w:t>R1-160391</w:t>
        </w:r>
      </w:hyperlink>
      <w:r w:rsidR="00615773" w:rsidRPr="004F7920">
        <w:rPr>
          <w:rFonts w:eastAsia="MS Mincho"/>
          <w:lang w:eastAsia="ja-JP"/>
        </w:rPr>
        <w:tab/>
        <w:t>Discussion on PUCCH enhancement for LAA</w:t>
      </w:r>
      <w:r w:rsidR="00615773" w:rsidRPr="004F7920">
        <w:rPr>
          <w:rFonts w:eastAsia="MS Mincho"/>
          <w:lang w:eastAsia="ja-JP"/>
        </w:rPr>
        <w:tab/>
        <w:t>NEC</w:t>
      </w:r>
    </w:p>
    <w:p w14:paraId="4C8439A9" w14:textId="733B8552" w:rsidR="00615773" w:rsidRPr="004F7920" w:rsidRDefault="00FC6031" w:rsidP="00615773">
      <w:pPr>
        <w:rPr>
          <w:rFonts w:eastAsia="MS Mincho"/>
          <w:lang w:eastAsia="ja-JP"/>
        </w:rPr>
      </w:pPr>
      <w:hyperlink r:id="rId964" w:history="1">
        <w:r w:rsidR="00B417C6">
          <w:rPr>
            <w:rStyle w:val="Hyperlink"/>
            <w:rFonts w:eastAsia="MS Mincho"/>
            <w:lang w:eastAsia="ja-JP"/>
          </w:rPr>
          <w:t>R1-160422</w:t>
        </w:r>
      </w:hyperlink>
      <w:r w:rsidR="00615773" w:rsidRPr="004F7920">
        <w:rPr>
          <w:rFonts w:eastAsia="MS Mincho"/>
          <w:lang w:eastAsia="ja-JP"/>
        </w:rPr>
        <w:tab/>
        <w:t>On the need to support PUCCH for eLAA.</w:t>
      </w:r>
      <w:r w:rsidR="00615773" w:rsidRPr="004F7920">
        <w:rPr>
          <w:rFonts w:eastAsia="MS Mincho"/>
          <w:lang w:eastAsia="ja-JP"/>
        </w:rPr>
        <w:tab/>
        <w:t>Intel Corporation</w:t>
      </w:r>
    </w:p>
    <w:p w14:paraId="07A4DD5E" w14:textId="46C19FCA" w:rsidR="00615773" w:rsidRPr="004F7920" w:rsidRDefault="00FC6031" w:rsidP="00615773">
      <w:pPr>
        <w:rPr>
          <w:rFonts w:eastAsia="MS Mincho"/>
          <w:lang w:eastAsia="ja-JP"/>
        </w:rPr>
      </w:pPr>
      <w:hyperlink r:id="rId965" w:history="1">
        <w:r w:rsidR="00B417C6">
          <w:rPr>
            <w:rStyle w:val="Hyperlink"/>
            <w:rFonts w:eastAsia="MS Mincho"/>
            <w:lang w:eastAsia="ja-JP"/>
          </w:rPr>
          <w:t>R1-160496</w:t>
        </w:r>
      </w:hyperlink>
      <w:r w:rsidR="00615773" w:rsidRPr="004F7920">
        <w:rPr>
          <w:rFonts w:eastAsia="MS Mincho"/>
          <w:lang w:eastAsia="ja-JP"/>
        </w:rPr>
        <w:tab/>
        <w:t>Discussion on uplink control signalling transmission for LAA</w:t>
      </w:r>
      <w:r w:rsidR="00615773" w:rsidRPr="004F7920">
        <w:rPr>
          <w:rFonts w:eastAsia="MS Mincho"/>
          <w:lang w:eastAsia="ja-JP"/>
        </w:rPr>
        <w:tab/>
        <w:t>CMCC</w:t>
      </w:r>
    </w:p>
    <w:p w14:paraId="5ACD11E0" w14:textId="50892978" w:rsidR="00615773" w:rsidRPr="004F7920" w:rsidRDefault="00FC6031" w:rsidP="00615773">
      <w:pPr>
        <w:rPr>
          <w:rFonts w:eastAsia="MS Mincho"/>
          <w:lang w:eastAsia="ja-JP"/>
        </w:rPr>
      </w:pPr>
      <w:hyperlink r:id="rId966" w:history="1">
        <w:r w:rsidR="00B417C6">
          <w:rPr>
            <w:rStyle w:val="Hyperlink"/>
            <w:rFonts w:eastAsia="MS Mincho"/>
            <w:lang w:eastAsia="ja-JP"/>
          </w:rPr>
          <w:t>R1-160563</w:t>
        </w:r>
      </w:hyperlink>
      <w:r w:rsidR="00615773" w:rsidRPr="004F7920">
        <w:rPr>
          <w:rFonts w:eastAsia="MS Mincho"/>
          <w:lang w:eastAsia="ja-JP"/>
        </w:rPr>
        <w:tab/>
        <w:t>Discussion on PUCCH for UL LAA</w:t>
      </w:r>
      <w:r w:rsidR="00615773" w:rsidRPr="004F7920">
        <w:rPr>
          <w:rFonts w:eastAsia="MS Mincho"/>
          <w:lang w:eastAsia="ja-JP"/>
        </w:rPr>
        <w:tab/>
        <w:t>Samsung</w:t>
      </w:r>
    </w:p>
    <w:p w14:paraId="3E382998" w14:textId="10C0A5E4" w:rsidR="00615773" w:rsidRPr="004F7920" w:rsidRDefault="00FC6031" w:rsidP="00615773">
      <w:pPr>
        <w:rPr>
          <w:rFonts w:eastAsia="MS Mincho"/>
          <w:lang w:eastAsia="ja-JP"/>
        </w:rPr>
      </w:pPr>
      <w:hyperlink r:id="rId967" w:history="1">
        <w:r w:rsidR="00B417C6">
          <w:rPr>
            <w:rStyle w:val="Hyperlink"/>
            <w:rFonts w:eastAsia="MS Mincho"/>
            <w:lang w:eastAsia="ja-JP"/>
          </w:rPr>
          <w:t>R1-160595</w:t>
        </w:r>
      </w:hyperlink>
      <w:r w:rsidR="00615773" w:rsidRPr="004F7920">
        <w:rPr>
          <w:rFonts w:eastAsia="MS Mincho"/>
          <w:lang w:eastAsia="ja-JP"/>
        </w:rPr>
        <w:tab/>
        <w:t>HARQ-ACK transmission on eLAA carrier</w:t>
      </w:r>
      <w:r w:rsidR="00615773" w:rsidRPr="004F7920">
        <w:rPr>
          <w:rFonts w:eastAsia="MS Mincho"/>
          <w:lang w:eastAsia="ja-JP"/>
        </w:rPr>
        <w:tab/>
        <w:t>Guangdong OPPO Mobile Telecom.</w:t>
      </w:r>
    </w:p>
    <w:p w14:paraId="25F679A3" w14:textId="62B8A2C8" w:rsidR="00615773" w:rsidRPr="004F7920" w:rsidRDefault="00FC6031" w:rsidP="00615773">
      <w:pPr>
        <w:rPr>
          <w:rFonts w:eastAsia="MS Mincho"/>
          <w:lang w:eastAsia="ja-JP"/>
        </w:rPr>
      </w:pPr>
      <w:hyperlink r:id="rId968" w:history="1">
        <w:r w:rsidR="00B417C6">
          <w:rPr>
            <w:rStyle w:val="Hyperlink"/>
            <w:rFonts w:eastAsia="MS Mincho"/>
            <w:lang w:eastAsia="ja-JP"/>
          </w:rPr>
          <w:t>R1-160747</w:t>
        </w:r>
      </w:hyperlink>
      <w:r w:rsidR="00615773" w:rsidRPr="004F7920">
        <w:rPr>
          <w:rFonts w:eastAsia="MS Mincho"/>
          <w:lang w:eastAsia="ja-JP"/>
        </w:rPr>
        <w:tab/>
        <w:t>UCI transmission for eLAA</w:t>
      </w:r>
      <w:r w:rsidR="00615773" w:rsidRPr="004F7920">
        <w:rPr>
          <w:rFonts w:eastAsia="MS Mincho"/>
          <w:lang w:eastAsia="ja-JP"/>
        </w:rPr>
        <w:tab/>
        <w:t>Huawei, HiSilicon</w:t>
      </w:r>
    </w:p>
    <w:p w14:paraId="7BA51610" w14:textId="1B00AFC5" w:rsidR="00615773" w:rsidRPr="004F7920" w:rsidRDefault="00FC6031" w:rsidP="00615773">
      <w:pPr>
        <w:rPr>
          <w:rFonts w:eastAsia="MS Mincho"/>
          <w:lang w:eastAsia="ja-JP"/>
        </w:rPr>
      </w:pPr>
      <w:hyperlink r:id="rId969" w:history="1">
        <w:r w:rsidR="00B417C6">
          <w:rPr>
            <w:rStyle w:val="Hyperlink"/>
            <w:rFonts w:eastAsia="MS Mincho"/>
            <w:lang w:eastAsia="ja-JP"/>
          </w:rPr>
          <w:t>R1-160777</w:t>
        </w:r>
      </w:hyperlink>
      <w:r w:rsidR="00615773" w:rsidRPr="004F7920">
        <w:rPr>
          <w:rFonts w:eastAsia="MS Mincho"/>
          <w:lang w:eastAsia="ja-JP"/>
        </w:rPr>
        <w:tab/>
        <w:t>On the need for PUCCH in eLAA</w:t>
      </w:r>
      <w:r w:rsidR="00615773" w:rsidRPr="004F7920">
        <w:rPr>
          <w:rFonts w:eastAsia="MS Mincho"/>
          <w:lang w:eastAsia="ja-JP"/>
        </w:rPr>
        <w:tab/>
        <w:t>Nokia Networks, Alcatel-Lucent, Alcatel-Lucent Shanghai Bell</w:t>
      </w:r>
    </w:p>
    <w:p w14:paraId="074C5854" w14:textId="52A833CE" w:rsidR="00615773" w:rsidRPr="004F7920" w:rsidRDefault="00FC6031" w:rsidP="00615773">
      <w:pPr>
        <w:rPr>
          <w:rFonts w:eastAsia="MS Mincho"/>
          <w:lang w:eastAsia="ja-JP"/>
        </w:rPr>
      </w:pPr>
      <w:hyperlink r:id="rId970" w:history="1">
        <w:r w:rsidR="00B417C6">
          <w:rPr>
            <w:rStyle w:val="Hyperlink"/>
            <w:rFonts w:eastAsia="MS Mincho"/>
            <w:lang w:eastAsia="ja-JP"/>
          </w:rPr>
          <w:t>R1-160888</w:t>
        </w:r>
      </w:hyperlink>
      <w:r w:rsidR="00615773" w:rsidRPr="004F7920">
        <w:rPr>
          <w:rFonts w:eastAsia="MS Mincho"/>
          <w:lang w:eastAsia="ja-JP"/>
        </w:rPr>
        <w:tab/>
        <w:t>PUCCH design details</w:t>
      </w:r>
      <w:r w:rsidR="00615773" w:rsidRPr="004F7920">
        <w:rPr>
          <w:rFonts w:eastAsia="MS Mincho"/>
          <w:lang w:eastAsia="ja-JP"/>
        </w:rPr>
        <w:tab/>
        <w:t>Qualcomm Inc.</w:t>
      </w:r>
    </w:p>
    <w:p w14:paraId="16E55361" w14:textId="7D4956F1" w:rsidR="00615773" w:rsidRPr="004F7920" w:rsidRDefault="00FC6031" w:rsidP="00615773">
      <w:pPr>
        <w:rPr>
          <w:rFonts w:eastAsia="MS Mincho"/>
          <w:lang w:eastAsia="ja-JP"/>
        </w:rPr>
      </w:pPr>
      <w:hyperlink r:id="rId971" w:history="1">
        <w:r w:rsidR="00B417C6">
          <w:rPr>
            <w:rStyle w:val="Hyperlink"/>
            <w:rFonts w:eastAsia="MS Mincho"/>
            <w:lang w:eastAsia="ja-JP"/>
          </w:rPr>
          <w:t>R1-160949</w:t>
        </w:r>
      </w:hyperlink>
      <w:r w:rsidR="00615773" w:rsidRPr="004F7920">
        <w:rPr>
          <w:rFonts w:eastAsia="MS Mincho"/>
          <w:lang w:eastAsia="ja-JP"/>
        </w:rPr>
        <w:tab/>
        <w:t>Discussion on UCI transmission and PUCCH design for eLAA UL</w:t>
      </w:r>
      <w:r w:rsidR="00615773" w:rsidRPr="004F7920">
        <w:rPr>
          <w:rFonts w:eastAsia="MS Mincho"/>
          <w:lang w:eastAsia="ja-JP"/>
        </w:rPr>
        <w:tab/>
        <w:t>NTT DOCOMO, INC.</w:t>
      </w:r>
    </w:p>
    <w:p w14:paraId="76BC60F0" w14:textId="19E3E185" w:rsidR="00615773" w:rsidRPr="004F7920" w:rsidRDefault="00FC6031" w:rsidP="00615773">
      <w:pPr>
        <w:rPr>
          <w:rFonts w:eastAsia="MS Mincho"/>
          <w:lang w:eastAsia="ja-JP"/>
        </w:rPr>
      </w:pPr>
      <w:hyperlink r:id="rId972" w:history="1">
        <w:r w:rsidR="00B417C6">
          <w:rPr>
            <w:rStyle w:val="Hyperlink"/>
            <w:rFonts w:eastAsia="MS Mincho"/>
            <w:lang w:eastAsia="ja-JP"/>
          </w:rPr>
          <w:t>R1-160974</w:t>
        </w:r>
      </w:hyperlink>
      <w:r w:rsidR="00615773" w:rsidRPr="004F7920">
        <w:rPr>
          <w:rFonts w:eastAsia="MS Mincho"/>
          <w:lang w:eastAsia="ja-JP"/>
        </w:rPr>
        <w:tab/>
        <w:t>Considerations on PUCCH for LAA</w:t>
      </w:r>
      <w:r w:rsidR="00615773" w:rsidRPr="004F7920">
        <w:rPr>
          <w:rFonts w:eastAsia="MS Mincho"/>
          <w:lang w:eastAsia="ja-JP"/>
        </w:rPr>
        <w:tab/>
        <w:t>Mediatek</w:t>
      </w:r>
    </w:p>
    <w:p w14:paraId="33DFD9F0" w14:textId="021895E2" w:rsidR="00615773" w:rsidRPr="004F7920" w:rsidRDefault="00FC6031" w:rsidP="00615773">
      <w:pPr>
        <w:rPr>
          <w:rFonts w:eastAsia="MS Mincho"/>
          <w:lang w:eastAsia="ja-JP"/>
        </w:rPr>
      </w:pPr>
      <w:hyperlink r:id="rId973" w:history="1">
        <w:r w:rsidR="00B417C6">
          <w:rPr>
            <w:rStyle w:val="Hyperlink"/>
            <w:rFonts w:eastAsia="MS Mincho"/>
            <w:lang w:eastAsia="ja-JP"/>
          </w:rPr>
          <w:t>R1-160998</w:t>
        </w:r>
      </w:hyperlink>
      <w:r w:rsidR="00615773" w:rsidRPr="004F7920">
        <w:rPr>
          <w:rFonts w:eastAsia="MS Mincho"/>
          <w:lang w:eastAsia="ja-JP"/>
        </w:rPr>
        <w:tab/>
        <w:t>PUCCH Design for Enhanced LAA</w:t>
      </w:r>
      <w:r w:rsidR="00615773" w:rsidRPr="004F7920">
        <w:rPr>
          <w:rFonts w:eastAsia="MS Mincho"/>
          <w:lang w:eastAsia="ja-JP"/>
        </w:rPr>
        <w:tab/>
        <w:t>Ericsson</w:t>
      </w:r>
    </w:p>
    <w:p w14:paraId="2DB8A4AE" w14:textId="02FA4E98" w:rsidR="00615773" w:rsidRPr="004F7920" w:rsidRDefault="00FC6031" w:rsidP="00615773">
      <w:pPr>
        <w:rPr>
          <w:rFonts w:eastAsia="MS Mincho"/>
          <w:lang w:eastAsia="ja-JP"/>
        </w:rPr>
      </w:pPr>
      <w:hyperlink r:id="rId974" w:history="1">
        <w:r w:rsidR="00B417C6">
          <w:rPr>
            <w:rStyle w:val="Hyperlink"/>
            <w:rFonts w:eastAsia="MS Mincho"/>
            <w:lang w:eastAsia="ja-JP"/>
          </w:rPr>
          <w:t>R1-161010</w:t>
        </w:r>
      </w:hyperlink>
      <w:r w:rsidR="00615773" w:rsidRPr="004F7920">
        <w:rPr>
          <w:rFonts w:eastAsia="MS Mincho"/>
          <w:lang w:eastAsia="ja-JP"/>
        </w:rPr>
        <w:tab/>
        <w:t>Necessity of PUCCH transmission on LAA Scell</w:t>
      </w:r>
      <w:r w:rsidR="00615773" w:rsidRPr="004F7920">
        <w:rPr>
          <w:rFonts w:eastAsia="MS Mincho"/>
          <w:lang w:eastAsia="ja-JP"/>
        </w:rPr>
        <w:tab/>
        <w:t>Lenovo (Beijing) Ltd</w:t>
      </w:r>
    </w:p>
    <w:p w14:paraId="1F926E8C" w14:textId="03B0ABD0" w:rsidR="00615773" w:rsidRPr="004F7920" w:rsidRDefault="00FC6031" w:rsidP="00615773">
      <w:pPr>
        <w:rPr>
          <w:rFonts w:eastAsia="MS Mincho"/>
          <w:lang w:eastAsia="ja-JP"/>
        </w:rPr>
      </w:pPr>
      <w:hyperlink r:id="rId975" w:history="1">
        <w:r w:rsidR="00B417C6">
          <w:rPr>
            <w:rStyle w:val="Hyperlink"/>
            <w:rFonts w:eastAsia="MS Mincho"/>
            <w:lang w:eastAsia="ja-JP"/>
          </w:rPr>
          <w:t>R1-161083</w:t>
        </w:r>
      </w:hyperlink>
      <w:r w:rsidR="00615773" w:rsidRPr="004F7920">
        <w:rPr>
          <w:rFonts w:eastAsia="MS Mincho"/>
          <w:lang w:eastAsia="ja-JP"/>
        </w:rPr>
        <w:tab/>
        <w:t>On PUCCH for eLAA</w:t>
      </w:r>
      <w:r w:rsidR="00615773" w:rsidRPr="004F7920">
        <w:rPr>
          <w:rFonts w:eastAsia="MS Mincho"/>
          <w:lang w:eastAsia="ja-JP"/>
        </w:rPr>
        <w:tab/>
        <w:t>INTERDIGITAL COMMUNICATIONS</w:t>
      </w:r>
    </w:p>
    <w:p w14:paraId="4FA7A156" w14:textId="77777777" w:rsidR="00615773" w:rsidRPr="004F7920" w:rsidRDefault="00615773" w:rsidP="00615773">
      <w:pPr>
        <w:pStyle w:val="Heading4"/>
        <w:rPr>
          <w:rFonts w:eastAsia="MS Mincho"/>
          <w:iCs/>
          <w:szCs w:val="20"/>
          <w:lang w:eastAsia="ja-JP"/>
        </w:rPr>
      </w:pPr>
      <w:bookmarkStart w:id="88" w:name="_Toc442693527"/>
      <w:bookmarkStart w:id="89" w:name="_Toc447818882"/>
      <w:r w:rsidRPr="004F7920">
        <w:rPr>
          <w:rFonts w:eastAsia="MS Mincho" w:hint="eastAsia"/>
          <w:iCs/>
          <w:szCs w:val="20"/>
          <w:lang w:eastAsia="ja-JP"/>
        </w:rPr>
        <w:t>PRACH design</w:t>
      </w:r>
      <w:bookmarkEnd w:id="88"/>
      <w:bookmarkEnd w:id="89"/>
    </w:p>
    <w:p w14:paraId="6CE54E16" w14:textId="77777777" w:rsidR="00615773" w:rsidRPr="004F7920" w:rsidRDefault="00615773" w:rsidP="00615773">
      <w:pPr>
        <w:rPr>
          <w:rFonts w:eastAsia="MS Mincho"/>
          <w:i/>
          <w:iCs/>
          <w:szCs w:val="20"/>
          <w:lang w:eastAsia="ja-JP"/>
        </w:rPr>
      </w:pPr>
      <w:r w:rsidRPr="004F7920">
        <w:rPr>
          <w:i/>
          <w:iCs/>
          <w:szCs w:val="20"/>
        </w:rPr>
        <w:t>If needed, specify support</w:t>
      </w:r>
    </w:p>
    <w:p w14:paraId="33F186C6" w14:textId="77777777" w:rsidR="00615773" w:rsidRPr="004F7920" w:rsidRDefault="00615773" w:rsidP="00326340">
      <w:pPr>
        <w:rPr>
          <w:lang w:eastAsia="ja-JP"/>
        </w:rPr>
      </w:pPr>
    </w:p>
    <w:p w14:paraId="646CC866" w14:textId="32BED6DF" w:rsidR="00326340" w:rsidRPr="004F7920" w:rsidRDefault="00FC6031" w:rsidP="00326340">
      <w:pPr>
        <w:rPr>
          <w:rFonts w:eastAsia="MS Mincho"/>
          <w:b/>
          <w:lang w:eastAsia="ja-JP"/>
        </w:rPr>
      </w:pPr>
      <w:hyperlink r:id="rId976" w:history="1">
        <w:r w:rsidR="00B417C6">
          <w:rPr>
            <w:rStyle w:val="Hyperlink"/>
            <w:rFonts w:eastAsia="MS Mincho"/>
            <w:b/>
            <w:lang w:eastAsia="ja-JP"/>
          </w:rPr>
          <w:t>R1-160748</w:t>
        </w:r>
      </w:hyperlink>
      <w:r w:rsidR="00326340" w:rsidRPr="004F7920">
        <w:rPr>
          <w:rFonts w:eastAsia="MS Mincho"/>
          <w:b/>
          <w:lang w:eastAsia="ja-JP"/>
        </w:rPr>
        <w:tab/>
        <w:t>PRACH for eLAA</w:t>
      </w:r>
      <w:r w:rsidR="00326340" w:rsidRPr="004F7920">
        <w:rPr>
          <w:rFonts w:eastAsia="MS Mincho"/>
          <w:b/>
          <w:lang w:eastAsia="ja-JP"/>
        </w:rPr>
        <w:tab/>
        <w:t>Huawei, HiSilicon</w:t>
      </w:r>
    </w:p>
    <w:p w14:paraId="3578E893" w14:textId="728E1EA5" w:rsidR="00326340" w:rsidRPr="004F7920" w:rsidRDefault="00326340" w:rsidP="00326340">
      <w:r w:rsidRPr="004F7920">
        <w:t>The document was presented by … from Huawei.</w:t>
      </w:r>
    </w:p>
    <w:p w14:paraId="513A93EF" w14:textId="77777777" w:rsidR="00326340" w:rsidRPr="004F7920" w:rsidRDefault="00326340" w:rsidP="00326340">
      <w:pPr>
        <w:rPr>
          <w:lang w:eastAsia="zh-CN"/>
        </w:rPr>
      </w:pPr>
      <w:r w:rsidRPr="004F7920">
        <w:rPr>
          <w:kern w:val="2"/>
          <w:lang w:eastAsia="zh-CN"/>
        </w:rPr>
        <w:t xml:space="preserve">Proposal: </w:t>
      </w:r>
      <w:r w:rsidRPr="004F7920">
        <w:rPr>
          <w:rFonts w:hint="eastAsia"/>
          <w:kern w:val="2"/>
          <w:lang w:eastAsia="zh-CN"/>
        </w:rPr>
        <w:t xml:space="preserve">there is no need to transmit PRACH for LAA </w:t>
      </w:r>
      <w:r w:rsidRPr="004F7920">
        <w:rPr>
          <w:kern w:val="2"/>
          <w:lang w:eastAsia="zh-CN"/>
        </w:rPr>
        <w:t>SCell</w:t>
      </w:r>
      <w:r w:rsidRPr="004F7920">
        <w:rPr>
          <w:rFonts w:hint="eastAsia"/>
          <w:kern w:val="2"/>
          <w:lang w:eastAsia="zh-CN"/>
        </w:rPr>
        <w:t>.</w:t>
      </w:r>
      <w:r w:rsidRPr="004F7920">
        <w:rPr>
          <w:rFonts w:hint="eastAsia"/>
          <w:lang w:eastAsia="zh-CN"/>
        </w:rPr>
        <w:t xml:space="preserve">  </w:t>
      </w:r>
    </w:p>
    <w:p w14:paraId="4F4A0945" w14:textId="77777777" w:rsidR="00326340" w:rsidRPr="004F7920" w:rsidRDefault="00326340" w:rsidP="00A8701A">
      <w:pPr>
        <w:numPr>
          <w:ilvl w:val="0"/>
          <w:numId w:val="102"/>
        </w:numPr>
        <w:autoSpaceDE w:val="0"/>
        <w:autoSpaceDN w:val="0"/>
        <w:adjustRightInd w:val="0"/>
        <w:snapToGrid w:val="0"/>
        <w:jc w:val="both"/>
        <w:rPr>
          <w:lang w:eastAsia="zh-CN"/>
        </w:rPr>
      </w:pPr>
      <w:r w:rsidRPr="004F7920">
        <w:rPr>
          <w:rFonts w:hint="eastAsia"/>
          <w:lang w:eastAsia="zh-CN"/>
        </w:rPr>
        <w:t>The downlink</w:t>
      </w:r>
      <w:r w:rsidRPr="004F7920">
        <w:rPr>
          <w:lang w:eastAsia="zh-CN"/>
        </w:rPr>
        <w:t xml:space="preserve"> </w:t>
      </w:r>
      <w:r w:rsidRPr="004F7920">
        <w:rPr>
          <w:rFonts w:hint="eastAsia"/>
          <w:lang w:eastAsia="zh-CN"/>
        </w:rPr>
        <w:t>timing of one LAA SCell can be used for the uplink transmission of the same LAA SCell.</w:t>
      </w:r>
    </w:p>
    <w:p w14:paraId="7C66754B" w14:textId="77777777" w:rsidR="00326340" w:rsidRPr="004F7920" w:rsidRDefault="00326340" w:rsidP="003263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EEFCC2" w14:textId="77777777" w:rsidR="00326340" w:rsidRPr="004F7920" w:rsidRDefault="00326340" w:rsidP="00326340">
      <w:pPr>
        <w:rPr>
          <w:lang w:eastAsia="ja-JP"/>
        </w:rPr>
      </w:pPr>
    </w:p>
    <w:p w14:paraId="532B6467" w14:textId="314EC14C" w:rsidR="00326340" w:rsidRPr="004F7920" w:rsidRDefault="00FC6031" w:rsidP="00326340">
      <w:pPr>
        <w:rPr>
          <w:rFonts w:eastAsia="MS Mincho"/>
          <w:b/>
          <w:lang w:eastAsia="ja-JP"/>
        </w:rPr>
      </w:pPr>
      <w:hyperlink r:id="rId977" w:history="1">
        <w:r w:rsidR="00B417C6">
          <w:rPr>
            <w:rStyle w:val="Hyperlink"/>
            <w:rFonts w:eastAsia="MS Mincho"/>
            <w:b/>
            <w:lang w:eastAsia="ja-JP"/>
          </w:rPr>
          <w:t>R1-160565</w:t>
        </w:r>
      </w:hyperlink>
      <w:r w:rsidR="00326340" w:rsidRPr="004F7920">
        <w:rPr>
          <w:rFonts w:eastAsia="MS Mincho"/>
          <w:b/>
          <w:lang w:eastAsia="ja-JP"/>
        </w:rPr>
        <w:tab/>
        <w:t>Discussion on PRACH for UL LAA</w:t>
      </w:r>
      <w:r w:rsidR="00326340" w:rsidRPr="004F7920">
        <w:rPr>
          <w:rFonts w:eastAsia="MS Mincho"/>
          <w:b/>
          <w:lang w:eastAsia="ja-JP"/>
        </w:rPr>
        <w:tab/>
        <w:t>Samsung</w:t>
      </w:r>
    </w:p>
    <w:p w14:paraId="01AEC2A6" w14:textId="5BFCC6FB" w:rsidR="00326340" w:rsidRPr="004F7920" w:rsidRDefault="00326340" w:rsidP="00326340">
      <w:r w:rsidRPr="004F7920">
        <w:t>The document was presented by … from Samsung.</w:t>
      </w:r>
    </w:p>
    <w:p w14:paraId="2469E222" w14:textId="77777777" w:rsidR="00326340" w:rsidRPr="004F7920" w:rsidRDefault="00326340" w:rsidP="00A8701A">
      <w:pPr>
        <w:pStyle w:val="ListParagraph"/>
        <w:numPr>
          <w:ilvl w:val="0"/>
          <w:numId w:val="103"/>
        </w:numPr>
        <w:spacing w:after="0"/>
        <w:ind w:left="714" w:hanging="357"/>
      </w:pPr>
      <w:r w:rsidRPr="004F7920">
        <w:rPr>
          <w:rFonts w:hint="eastAsia"/>
        </w:rPr>
        <w:t>Observation 1:</w:t>
      </w:r>
      <w:r w:rsidRPr="004F7920">
        <w:t xml:space="preserve"> For non-co-located LAA deployment scenario</w:t>
      </w:r>
      <w:r w:rsidRPr="004F7920">
        <w:rPr>
          <w:rFonts w:hint="eastAsia"/>
        </w:rPr>
        <w:t xml:space="preserve">, it would be needed to support PRACH transmission on LAA Scells to </w:t>
      </w:r>
      <w:r w:rsidRPr="004F7920">
        <w:t>facilitate</w:t>
      </w:r>
      <w:r w:rsidRPr="004F7920">
        <w:rPr>
          <w:rFonts w:hint="eastAsia"/>
        </w:rPr>
        <w:t xml:space="preserve"> both initial UL </w:t>
      </w:r>
      <w:r w:rsidRPr="004F7920">
        <w:t>synchronization</w:t>
      </w:r>
      <w:r w:rsidRPr="004F7920">
        <w:rPr>
          <w:rFonts w:hint="eastAsia"/>
        </w:rPr>
        <w:t xml:space="preserve"> and initial UL power control. </w:t>
      </w:r>
    </w:p>
    <w:p w14:paraId="0D1508E6" w14:textId="77777777" w:rsidR="00326340" w:rsidRPr="004F7920" w:rsidRDefault="00326340" w:rsidP="00A8701A">
      <w:pPr>
        <w:pStyle w:val="ListParagraph"/>
        <w:numPr>
          <w:ilvl w:val="0"/>
          <w:numId w:val="103"/>
        </w:numPr>
        <w:spacing w:after="0"/>
        <w:ind w:left="714" w:hanging="357"/>
      </w:pPr>
      <w:r w:rsidRPr="004F7920">
        <w:rPr>
          <w:rFonts w:hint="eastAsia"/>
        </w:rPr>
        <w:t xml:space="preserve">Observation 2: PRACH transmission based on LBT would result in higher latency for RACH procedure. </w:t>
      </w:r>
    </w:p>
    <w:p w14:paraId="7B030B29" w14:textId="77777777" w:rsidR="00326340" w:rsidRPr="004F7920" w:rsidRDefault="00326340" w:rsidP="00A8701A">
      <w:pPr>
        <w:pStyle w:val="ListParagraph"/>
        <w:numPr>
          <w:ilvl w:val="0"/>
          <w:numId w:val="103"/>
        </w:numPr>
        <w:spacing w:after="0"/>
        <w:ind w:left="714" w:hanging="357"/>
      </w:pPr>
      <w:r w:rsidRPr="004F7920">
        <w:rPr>
          <w:rFonts w:hint="eastAsia"/>
        </w:rPr>
        <w:t>Proposal 1:</w:t>
      </w:r>
      <w:r w:rsidRPr="004F7920">
        <w:t xml:space="preserve"> </w:t>
      </w:r>
      <w:r w:rsidRPr="004F7920">
        <w:rPr>
          <w:rFonts w:hint="eastAsia"/>
        </w:rPr>
        <w:t xml:space="preserve">PRACH </w:t>
      </w:r>
      <w:r w:rsidRPr="004F7920">
        <w:t>transmission on unlicensed LAA Scells needs</w:t>
      </w:r>
      <w:r w:rsidRPr="004F7920">
        <w:rPr>
          <w:rFonts w:hint="eastAsia"/>
        </w:rPr>
        <w:t xml:space="preserve"> to be studied in Rel-14 eLAA WI. </w:t>
      </w:r>
    </w:p>
    <w:p w14:paraId="3ED01928" w14:textId="77777777" w:rsidR="00326340" w:rsidRPr="004F7920" w:rsidRDefault="00326340" w:rsidP="00A8701A">
      <w:pPr>
        <w:pStyle w:val="ListParagraph"/>
        <w:numPr>
          <w:ilvl w:val="0"/>
          <w:numId w:val="103"/>
        </w:numPr>
        <w:spacing w:after="0"/>
        <w:ind w:left="714" w:hanging="357"/>
      </w:pPr>
      <w:r w:rsidRPr="004F7920">
        <w:rPr>
          <w:rFonts w:hint="eastAsia"/>
        </w:rPr>
        <w:lastRenderedPageBreak/>
        <w:t>Proposal 2:</w:t>
      </w:r>
      <w:r w:rsidRPr="004F7920">
        <w:t xml:space="preserve"> </w:t>
      </w:r>
      <w:r w:rsidRPr="004F7920">
        <w:rPr>
          <w:rFonts w:hint="eastAsia"/>
        </w:rPr>
        <w:t xml:space="preserve">Methods to increase the PRACH </w:t>
      </w:r>
      <w:r w:rsidRPr="004F7920">
        <w:t>transmission</w:t>
      </w:r>
      <w:r w:rsidRPr="004F7920">
        <w:rPr>
          <w:rFonts w:hint="eastAsia"/>
        </w:rPr>
        <w:t xml:space="preserve"> opportunity as well as PRACH waveform should be studied, if PRACH is to be supported on unlicensed band.</w:t>
      </w:r>
    </w:p>
    <w:p w14:paraId="20DA05EB" w14:textId="77777777" w:rsidR="00326340" w:rsidRPr="004F7920" w:rsidRDefault="00326340" w:rsidP="003263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21D818" w14:textId="77777777" w:rsidR="00326340" w:rsidRPr="004F7920" w:rsidRDefault="00326340"/>
    <w:p w14:paraId="5AFBBAEA" w14:textId="25768BF2" w:rsidR="009401EB" w:rsidRPr="004F7920" w:rsidRDefault="009401EB">
      <w:pPr>
        <w:rPr>
          <w:b/>
        </w:rPr>
      </w:pPr>
      <w:r w:rsidRPr="004F7920">
        <w:rPr>
          <w:b/>
        </w:rPr>
        <w:t>Wednesday</w:t>
      </w:r>
    </w:p>
    <w:p w14:paraId="4FE3963C" w14:textId="77777777" w:rsidR="009401EB" w:rsidRPr="004F7920" w:rsidRDefault="009401EB" w:rsidP="009401EB">
      <w:pPr>
        <w:rPr>
          <w:rFonts w:eastAsia="MS Mincho"/>
          <w:lang w:eastAsia="ja-JP"/>
        </w:rPr>
      </w:pPr>
      <w:r w:rsidRPr="004F7920">
        <w:rPr>
          <w:rFonts w:eastAsia="MS Mincho" w:hint="eastAsia"/>
          <w:highlight w:val="green"/>
          <w:lang w:eastAsia="ja-JP"/>
        </w:rPr>
        <w:t>Agreements:</w:t>
      </w:r>
    </w:p>
    <w:p w14:paraId="69075509" w14:textId="77777777" w:rsidR="009401EB" w:rsidRPr="004F7920" w:rsidRDefault="009401EB" w:rsidP="00A8701A">
      <w:pPr>
        <w:pStyle w:val="ListParagraph"/>
        <w:numPr>
          <w:ilvl w:val="0"/>
          <w:numId w:val="154"/>
        </w:numPr>
      </w:pPr>
      <w:r w:rsidRPr="004F7920">
        <w:t>Contention</w:t>
      </w:r>
      <w:r w:rsidRPr="004F7920">
        <w:rPr>
          <w:rFonts w:hint="eastAsia"/>
        </w:rPr>
        <w:t xml:space="preserve"> based PRACH </w:t>
      </w:r>
      <w:r w:rsidRPr="004F7920">
        <w:t>transmission</w:t>
      </w:r>
      <w:r w:rsidRPr="004F7920">
        <w:rPr>
          <w:rFonts w:hint="eastAsia"/>
        </w:rPr>
        <w:t xml:space="preserve"> on LAA Scell is not supported in Rel-14</w:t>
      </w:r>
    </w:p>
    <w:p w14:paraId="595620EC" w14:textId="77777777" w:rsidR="009401EB" w:rsidRPr="004F7920" w:rsidRDefault="009401EB" w:rsidP="00A8701A">
      <w:pPr>
        <w:pStyle w:val="ListParagraph"/>
        <w:numPr>
          <w:ilvl w:val="0"/>
          <w:numId w:val="154"/>
        </w:numPr>
      </w:pPr>
      <w:r w:rsidRPr="004F7920">
        <w:rPr>
          <w:rFonts w:hint="eastAsia"/>
        </w:rPr>
        <w:t>Non-contention based PRACH transmission on LAA Scell is supported in Rel-14 subject to LBT</w:t>
      </w:r>
    </w:p>
    <w:p w14:paraId="5839D1BA" w14:textId="77777777" w:rsidR="009401EB" w:rsidRPr="004F7920" w:rsidRDefault="009401EB" w:rsidP="00A8701A">
      <w:pPr>
        <w:pStyle w:val="ListParagraph"/>
        <w:numPr>
          <w:ilvl w:val="0"/>
          <w:numId w:val="154"/>
        </w:numPr>
      </w:pPr>
      <w:r w:rsidRPr="004F7920">
        <w:rPr>
          <w:rFonts w:hint="eastAsia"/>
        </w:rPr>
        <w:t>FFS: PRACH duration up to 1msec is supported</w:t>
      </w:r>
    </w:p>
    <w:p w14:paraId="3D2FBE29" w14:textId="77777777" w:rsidR="009401EB" w:rsidRPr="004F7920" w:rsidRDefault="009401EB" w:rsidP="00A8701A">
      <w:pPr>
        <w:pStyle w:val="ListParagraph"/>
        <w:numPr>
          <w:ilvl w:val="0"/>
          <w:numId w:val="154"/>
        </w:numPr>
      </w:pPr>
      <w:r w:rsidRPr="004F7920">
        <w:rPr>
          <w:rFonts w:hint="eastAsia"/>
        </w:rPr>
        <w:t xml:space="preserve">FFS: A UL transmission burst containing PRACH without other UL channel </w:t>
      </w:r>
      <w:r w:rsidRPr="004F7920">
        <w:t>immediately</w:t>
      </w:r>
      <w:r w:rsidRPr="004F7920">
        <w:rPr>
          <w:rFonts w:hint="eastAsia"/>
        </w:rPr>
        <w:t xml:space="preserve"> follows a single idle observation interval of at least 25 micro sec</w:t>
      </w:r>
    </w:p>
    <w:p w14:paraId="6B9F12D1" w14:textId="77777777" w:rsidR="009401EB" w:rsidRPr="004F7920" w:rsidRDefault="009401EB" w:rsidP="00A8701A">
      <w:pPr>
        <w:pStyle w:val="ListParagraph"/>
        <w:numPr>
          <w:ilvl w:val="0"/>
          <w:numId w:val="154"/>
        </w:numPr>
      </w:pPr>
      <w:r w:rsidRPr="004F7920">
        <w:rPr>
          <w:rFonts w:hint="eastAsia"/>
        </w:rPr>
        <w:t>FFS: new PRACH waveform</w:t>
      </w:r>
    </w:p>
    <w:p w14:paraId="50A1D9A8" w14:textId="77777777" w:rsidR="009401EB" w:rsidRPr="004F7920" w:rsidRDefault="009401EB"/>
    <w:p w14:paraId="33CD4E9C" w14:textId="77777777" w:rsidR="009401EB" w:rsidRPr="004F7920" w:rsidRDefault="009401EB"/>
    <w:p w14:paraId="6D0C7CD4" w14:textId="131DB798" w:rsidR="00A87B1E" w:rsidRPr="004F7920" w:rsidRDefault="00A87B1E">
      <w:r w:rsidRPr="004F7920">
        <w:t>Not treated.</w:t>
      </w:r>
    </w:p>
    <w:p w14:paraId="53CC193E" w14:textId="36CFAA58" w:rsidR="00615773" w:rsidRPr="004F7920" w:rsidRDefault="00FC6031" w:rsidP="00615773">
      <w:pPr>
        <w:rPr>
          <w:rFonts w:eastAsia="MS Mincho"/>
          <w:lang w:eastAsia="ja-JP"/>
        </w:rPr>
      </w:pPr>
      <w:hyperlink r:id="rId978" w:history="1">
        <w:r w:rsidR="00B417C6">
          <w:rPr>
            <w:rStyle w:val="Hyperlink"/>
            <w:rFonts w:eastAsia="MS Mincho"/>
            <w:lang w:eastAsia="ja-JP"/>
          </w:rPr>
          <w:t>R1-160335</w:t>
        </w:r>
      </w:hyperlink>
      <w:r w:rsidR="00615773" w:rsidRPr="004F7920">
        <w:rPr>
          <w:rFonts w:eastAsia="MS Mincho"/>
          <w:lang w:eastAsia="ja-JP"/>
        </w:rPr>
        <w:tab/>
        <w:t>Discussion on PRACH for LAA UL</w:t>
      </w:r>
      <w:r w:rsidR="00615773" w:rsidRPr="004F7920">
        <w:rPr>
          <w:rFonts w:eastAsia="MS Mincho"/>
          <w:lang w:eastAsia="ja-JP"/>
        </w:rPr>
        <w:tab/>
        <w:t>ZTE</w:t>
      </w:r>
    </w:p>
    <w:p w14:paraId="57F14C05" w14:textId="14F8DE7F" w:rsidR="00615773" w:rsidRPr="004F7920" w:rsidRDefault="00FC6031" w:rsidP="00615773">
      <w:pPr>
        <w:rPr>
          <w:rFonts w:eastAsia="MS Mincho"/>
          <w:lang w:eastAsia="ja-JP"/>
        </w:rPr>
      </w:pPr>
      <w:hyperlink r:id="rId979" w:history="1">
        <w:r w:rsidR="00B417C6">
          <w:rPr>
            <w:rStyle w:val="Hyperlink"/>
            <w:rFonts w:eastAsia="MS Mincho"/>
            <w:lang w:eastAsia="ja-JP"/>
          </w:rPr>
          <w:t>R1-160358</w:t>
        </w:r>
      </w:hyperlink>
      <w:r w:rsidR="00615773" w:rsidRPr="004F7920">
        <w:rPr>
          <w:rFonts w:eastAsia="MS Mincho"/>
          <w:lang w:eastAsia="ja-JP"/>
        </w:rPr>
        <w:tab/>
        <w:t>Support of PRACH for LAA Scell</w:t>
      </w:r>
      <w:r w:rsidR="00615773" w:rsidRPr="004F7920">
        <w:rPr>
          <w:rFonts w:eastAsia="MS Mincho"/>
          <w:lang w:eastAsia="ja-JP"/>
        </w:rPr>
        <w:tab/>
        <w:t>CATT</w:t>
      </w:r>
    </w:p>
    <w:p w14:paraId="5EFE3641" w14:textId="0934C7DF" w:rsidR="00615773" w:rsidRPr="004F7920" w:rsidRDefault="00FC6031" w:rsidP="00615773">
      <w:pPr>
        <w:rPr>
          <w:rFonts w:eastAsia="MS Mincho"/>
          <w:lang w:eastAsia="ja-JP"/>
        </w:rPr>
      </w:pPr>
      <w:hyperlink r:id="rId980" w:history="1">
        <w:r w:rsidR="00B417C6">
          <w:rPr>
            <w:rStyle w:val="Hyperlink"/>
            <w:rFonts w:eastAsia="MS Mincho"/>
            <w:lang w:eastAsia="ja-JP"/>
          </w:rPr>
          <w:t>R1-160423</w:t>
        </w:r>
      </w:hyperlink>
      <w:r w:rsidR="00615773" w:rsidRPr="004F7920">
        <w:rPr>
          <w:rFonts w:eastAsia="MS Mincho"/>
          <w:lang w:eastAsia="ja-JP"/>
        </w:rPr>
        <w:tab/>
        <w:t>On the need to support PRACH for eLAA</w:t>
      </w:r>
      <w:r w:rsidR="00615773" w:rsidRPr="004F7920">
        <w:rPr>
          <w:rFonts w:eastAsia="MS Mincho"/>
          <w:lang w:eastAsia="ja-JP"/>
        </w:rPr>
        <w:tab/>
        <w:t>Intel Corporation</w:t>
      </w:r>
    </w:p>
    <w:p w14:paraId="59743EAB" w14:textId="0443DE04" w:rsidR="00615773" w:rsidRPr="004F7920" w:rsidRDefault="00FC6031" w:rsidP="00615773">
      <w:pPr>
        <w:rPr>
          <w:rFonts w:eastAsia="MS Mincho"/>
          <w:lang w:eastAsia="ja-JP"/>
        </w:rPr>
      </w:pPr>
      <w:hyperlink r:id="rId981" w:history="1">
        <w:r w:rsidR="00B417C6">
          <w:rPr>
            <w:rStyle w:val="Hyperlink"/>
            <w:rFonts w:eastAsia="MS Mincho"/>
            <w:lang w:eastAsia="ja-JP"/>
          </w:rPr>
          <w:t>R1-160564</w:t>
        </w:r>
      </w:hyperlink>
      <w:r w:rsidR="00615773" w:rsidRPr="004F7920">
        <w:rPr>
          <w:rFonts w:eastAsia="MS Mincho"/>
          <w:lang w:eastAsia="ja-JP"/>
        </w:rPr>
        <w:tab/>
        <w:t>Discussion on RA procedure for UL LAA</w:t>
      </w:r>
      <w:r w:rsidR="00615773" w:rsidRPr="004F7920">
        <w:rPr>
          <w:rFonts w:eastAsia="MS Mincho"/>
          <w:lang w:eastAsia="ja-JP"/>
        </w:rPr>
        <w:tab/>
        <w:t>Samsung</w:t>
      </w:r>
    </w:p>
    <w:p w14:paraId="7EEA0980" w14:textId="77D0E715" w:rsidR="00615773" w:rsidRPr="004F7920" w:rsidRDefault="00FC6031" w:rsidP="00615773">
      <w:pPr>
        <w:rPr>
          <w:rFonts w:eastAsia="MS Mincho"/>
          <w:lang w:eastAsia="ja-JP"/>
        </w:rPr>
      </w:pPr>
      <w:hyperlink r:id="rId982" w:history="1">
        <w:r w:rsidR="00B417C6">
          <w:rPr>
            <w:rStyle w:val="Hyperlink"/>
            <w:rFonts w:eastAsia="MS Mincho"/>
            <w:lang w:eastAsia="ja-JP"/>
          </w:rPr>
          <w:t>R1-160628</w:t>
        </w:r>
      </w:hyperlink>
      <w:r w:rsidR="00615773" w:rsidRPr="004F7920">
        <w:rPr>
          <w:rFonts w:eastAsia="MS Mincho"/>
          <w:lang w:eastAsia="ja-JP"/>
        </w:rPr>
        <w:tab/>
        <w:t>Random access in LAA</w:t>
      </w:r>
      <w:r w:rsidR="00615773" w:rsidRPr="004F7920">
        <w:rPr>
          <w:rFonts w:eastAsia="MS Mincho"/>
          <w:lang w:eastAsia="ja-JP"/>
        </w:rPr>
        <w:tab/>
        <w:t>LG Electronics</w:t>
      </w:r>
    </w:p>
    <w:p w14:paraId="617D18DC" w14:textId="6D999E02" w:rsidR="00615773" w:rsidRPr="004F7920" w:rsidRDefault="00FC6031" w:rsidP="00615773">
      <w:pPr>
        <w:rPr>
          <w:rFonts w:eastAsia="MS Mincho"/>
          <w:lang w:eastAsia="ja-JP"/>
        </w:rPr>
      </w:pPr>
      <w:hyperlink r:id="rId983" w:history="1">
        <w:r w:rsidR="00B417C6">
          <w:rPr>
            <w:rStyle w:val="Hyperlink"/>
            <w:rFonts w:eastAsia="MS Mincho"/>
            <w:lang w:eastAsia="ja-JP"/>
          </w:rPr>
          <w:t>R1-160762</w:t>
        </w:r>
      </w:hyperlink>
      <w:r w:rsidR="00615773" w:rsidRPr="004F7920">
        <w:rPr>
          <w:rFonts w:eastAsia="MS Mincho"/>
          <w:lang w:eastAsia="ja-JP"/>
        </w:rPr>
        <w:tab/>
        <w:t>Discussion on PRACH design for LAA</w:t>
      </w:r>
      <w:r w:rsidR="00615773" w:rsidRPr="004F7920">
        <w:rPr>
          <w:rFonts w:eastAsia="MS Mincho"/>
          <w:lang w:eastAsia="ja-JP"/>
        </w:rPr>
        <w:tab/>
        <w:t>HTC</w:t>
      </w:r>
    </w:p>
    <w:p w14:paraId="172FA6D6" w14:textId="3DE9A9F6" w:rsidR="00615773" w:rsidRPr="004F7920" w:rsidRDefault="00FC6031" w:rsidP="00615773">
      <w:pPr>
        <w:rPr>
          <w:rFonts w:eastAsia="MS Mincho"/>
          <w:lang w:eastAsia="ja-JP"/>
        </w:rPr>
      </w:pPr>
      <w:hyperlink r:id="rId984" w:history="1">
        <w:r w:rsidR="00B417C6">
          <w:rPr>
            <w:rStyle w:val="Hyperlink"/>
            <w:rFonts w:eastAsia="MS Mincho"/>
            <w:lang w:eastAsia="ja-JP"/>
          </w:rPr>
          <w:t>R1-160778</w:t>
        </w:r>
      </w:hyperlink>
      <w:r w:rsidR="00615773" w:rsidRPr="004F7920">
        <w:rPr>
          <w:rFonts w:eastAsia="MS Mincho"/>
          <w:lang w:eastAsia="ja-JP"/>
        </w:rPr>
        <w:tab/>
        <w:t>On the need for PRACH in eLAA</w:t>
      </w:r>
      <w:r w:rsidR="00615773" w:rsidRPr="004F7920">
        <w:rPr>
          <w:rFonts w:eastAsia="MS Mincho"/>
          <w:lang w:eastAsia="ja-JP"/>
        </w:rPr>
        <w:tab/>
        <w:t>Nokia Networks, Alcatel-Lucent, Alcatel-Lucent Shanghai Bell</w:t>
      </w:r>
    </w:p>
    <w:p w14:paraId="1A201D56" w14:textId="11007FC1" w:rsidR="00615773" w:rsidRPr="004F7920" w:rsidRDefault="00FC6031" w:rsidP="00615773">
      <w:pPr>
        <w:rPr>
          <w:rFonts w:eastAsia="MS Mincho"/>
          <w:lang w:eastAsia="ja-JP"/>
        </w:rPr>
      </w:pPr>
      <w:hyperlink r:id="rId985" w:history="1">
        <w:r w:rsidR="00B417C6">
          <w:rPr>
            <w:rStyle w:val="Hyperlink"/>
            <w:rFonts w:eastAsia="MS Mincho"/>
            <w:lang w:eastAsia="ja-JP"/>
          </w:rPr>
          <w:t>R1-160797</w:t>
        </w:r>
      </w:hyperlink>
      <w:r w:rsidR="00615773" w:rsidRPr="004F7920">
        <w:rPr>
          <w:rFonts w:eastAsia="MS Mincho"/>
          <w:lang w:eastAsia="ja-JP"/>
        </w:rPr>
        <w:tab/>
        <w:t>PRACH on Unlicensed Carriers</w:t>
      </w:r>
      <w:r w:rsidR="00615773" w:rsidRPr="004F7920">
        <w:rPr>
          <w:rFonts w:eastAsia="MS Mincho"/>
          <w:lang w:eastAsia="ja-JP"/>
        </w:rPr>
        <w:tab/>
        <w:t>Panasonic</w:t>
      </w:r>
    </w:p>
    <w:p w14:paraId="5D122B8E" w14:textId="6524F759" w:rsidR="00615773" w:rsidRPr="004F7920" w:rsidRDefault="00FC6031" w:rsidP="00615773">
      <w:pPr>
        <w:rPr>
          <w:rFonts w:eastAsia="MS Mincho"/>
          <w:lang w:eastAsia="ja-JP"/>
        </w:rPr>
      </w:pPr>
      <w:hyperlink r:id="rId986" w:history="1">
        <w:r w:rsidR="00B417C6">
          <w:rPr>
            <w:rStyle w:val="Hyperlink"/>
            <w:rFonts w:eastAsia="MS Mincho"/>
            <w:lang w:eastAsia="ja-JP"/>
          </w:rPr>
          <w:t>R1-160889</w:t>
        </w:r>
      </w:hyperlink>
      <w:r w:rsidR="00615773" w:rsidRPr="004F7920">
        <w:rPr>
          <w:rFonts w:eastAsia="MS Mincho"/>
          <w:lang w:eastAsia="ja-JP"/>
        </w:rPr>
        <w:tab/>
        <w:t>PRAC H design details</w:t>
      </w:r>
      <w:r w:rsidR="00615773" w:rsidRPr="004F7920">
        <w:rPr>
          <w:rFonts w:eastAsia="MS Mincho"/>
          <w:lang w:eastAsia="ja-JP"/>
        </w:rPr>
        <w:tab/>
        <w:t>Qualcomm Inc.</w:t>
      </w:r>
    </w:p>
    <w:p w14:paraId="1D1DD316" w14:textId="6796F466" w:rsidR="00615773" w:rsidRPr="004F7920" w:rsidRDefault="00FC6031" w:rsidP="00615773">
      <w:pPr>
        <w:rPr>
          <w:rFonts w:eastAsia="MS Mincho"/>
          <w:lang w:eastAsia="ja-JP"/>
        </w:rPr>
      </w:pPr>
      <w:hyperlink r:id="rId987" w:history="1">
        <w:r w:rsidR="00B417C6">
          <w:rPr>
            <w:rStyle w:val="Hyperlink"/>
            <w:rFonts w:eastAsia="MS Mincho"/>
            <w:lang w:eastAsia="ja-JP"/>
          </w:rPr>
          <w:t>R1-160950</w:t>
        </w:r>
      </w:hyperlink>
      <w:r w:rsidR="00615773" w:rsidRPr="004F7920">
        <w:rPr>
          <w:rFonts w:eastAsia="MS Mincho"/>
          <w:lang w:eastAsia="ja-JP"/>
        </w:rPr>
        <w:tab/>
        <w:t>Discussion on PRACH for eLAA UL</w:t>
      </w:r>
      <w:r w:rsidR="00615773" w:rsidRPr="004F7920">
        <w:rPr>
          <w:rFonts w:eastAsia="MS Mincho"/>
          <w:lang w:eastAsia="ja-JP"/>
        </w:rPr>
        <w:tab/>
        <w:t>NTT DOCOMO, INC.</w:t>
      </w:r>
    </w:p>
    <w:p w14:paraId="1C37A712" w14:textId="0AAC257A" w:rsidR="00615773" w:rsidRPr="004F7920" w:rsidRDefault="00FC6031" w:rsidP="00615773">
      <w:pPr>
        <w:rPr>
          <w:rFonts w:eastAsia="MS Mincho"/>
          <w:lang w:eastAsia="ja-JP"/>
        </w:rPr>
      </w:pPr>
      <w:hyperlink r:id="rId988" w:history="1">
        <w:r w:rsidR="00B417C6">
          <w:rPr>
            <w:rStyle w:val="Hyperlink"/>
            <w:rFonts w:eastAsia="MS Mincho"/>
            <w:lang w:eastAsia="ja-JP"/>
          </w:rPr>
          <w:t>R1-160961</w:t>
        </w:r>
      </w:hyperlink>
      <w:r w:rsidR="00615773" w:rsidRPr="004F7920">
        <w:rPr>
          <w:rFonts w:eastAsia="MS Mincho"/>
          <w:lang w:eastAsia="ja-JP"/>
        </w:rPr>
        <w:tab/>
        <w:t>Discussion on PUSCH and PRACH for eLAA</w:t>
      </w:r>
      <w:r w:rsidR="00615773" w:rsidRPr="004F7920">
        <w:rPr>
          <w:rFonts w:eastAsia="MS Mincho"/>
          <w:lang w:eastAsia="ja-JP"/>
        </w:rPr>
        <w:tab/>
        <w:t>Shenzhen Coolpad Technologies</w:t>
      </w:r>
    </w:p>
    <w:p w14:paraId="1E111A3C" w14:textId="16E4D18C" w:rsidR="00615773" w:rsidRPr="004F7920" w:rsidRDefault="00FC6031" w:rsidP="00615773">
      <w:pPr>
        <w:rPr>
          <w:rFonts w:eastAsia="MS Mincho"/>
          <w:lang w:eastAsia="ja-JP"/>
        </w:rPr>
      </w:pPr>
      <w:hyperlink r:id="rId989" w:history="1">
        <w:r w:rsidR="00B417C6">
          <w:rPr>
            <w:rStyle w:val="Hyperlink"/>
            <w:rFonts w:eastAsia="MS Mincho"/>
            <w:lang w:eastAsia="ja-JP"/>
          </w:rPr>
          <w:t>R1-160975</w:t>
        </w:r>
      </w:hyperlink>
      <w:r w:rsidR="00615773" w:rsidRPr="004F7920">
        <w:rPr>
          <w:rFonts w:eastAsia="MS Mincho"/>
          <w:lang w:eastAsia="ja-JP"/>
        </w:rPr>
        <w:tab/>
        <w:t>Considerations on PRACH for LAA</w:t>
      </w:r>
      <w:r w:rsidR="00615773" w:rsidRPr="004F7920">
        <w:rPr>
          <w:rFonts w:eastAsia="MS Mincho"/>
          <w:lang w:eastAsia="ja-JP"/>
        </w:rPr>
        <w:tab/>
        <w:t>Mediatek</w:t>
      </w:r>
    </w:p>
    <w:p w14:paraId="11282839" w14:textId="32344B73" w:rsidR="00615773" w:rsidRPr="004F7920" w:rsidRDefault="00FC6031" w:rsidP="00615773">
      <w:pPr>
        <w:rPr>
          <w:rFonts w:eastAsia="MS Mincho"/>
          <w:lang w:eastAsia="ja-JP"/>
        </w:rPr>
      </w:pPr>
      <w:hyperlink r:id="rId990" w:history="1">
        <w:r w:rsidR="00B417C6">
          <w:rPr>
            <w:rStyle w:val="Hyperlink"/>
            <w:rFonts w:eastAsia="MS Mincho"/>
            <w:lang w:eastAsia="ja-JP"/>
          </w:rPr>
          <w:t>R1-160999</w:t>
        </w:r>
      </w:hyperlink>
      <w:r w:rsidR="00615773" w:rsidRPr="004F7920">
        <w:rPr>
          <w:rFonts w:eastAsia="MS Mincho"/>
          <w:lang w:eastAsia="ja-JP"/>
        </w:rPr>
        <w:tab/>
        <w:t>PRACH Design for Enhanced LAA</w:t>
      </w:r>
      <w:r w:rsidR="00615773" w:rsidRPr="004F7920">
        <w:rPr>
          <w:rFonts w:eastAsia="MS Mincho"/>
          <w:lang w:eastAsia="ja-JP"/>
        </w:rPr>
        <w:tab/>
        <w:t>Ericsson</w:t>
      </w:r>
    </w:p>
    <w:p w14:paraId="4C9BBD91" w14:textId="77777777" w:rsidR="00615773" w:rsidRPr="004F7920" w:rsidRDefault="00615773" w:rsidP="00615773">
      <w:pPr>
        <w:pStyle w:val="Heading4"/>
        <w:rPr>
          <w:rFonts w:eastAsia="MS Mincho"/>
          <w:iCs/>
          <w:szCs w:val="20"/>
          <w:lang w:eastAsia="ja-JP"/>
        </w:rPr>
      </w:pPr>
      <w:bookmarkStart w:id="90" w:name="_Toc442693528"/>
      <w:bookmarkStart w:id="91" w:name="_Toc447818883"/>
      <w:r w:rsidRPr="004F7920">
        <w:rPr>
          <w:rFonts w:eastAsia="MS Mincho"/>
          <w:iCs/>
          <w:szCs w:val="20"/>
          <w:lang w:eastAsia="ja-JP"/>
        </w:rPr>
        <w:t>Channel access framework</w:t>
      </w:r>
      <w:bookmarkEnd w:id="90"/>
      <w:bookmarkEnd w:id="91"/>
    </w:p>
    <w:p w14:paraId="0DC4399F" w14:textId="77777777" w:rsidR="00615773" w:rsidRPr="004F7920" w:rsidRDefault="00615773" w:rsidP="00615773">
      <w:pPr>
        <w:rPr>
          <w:rFonts w:eastAsia="MS Mincho"/>
          <w:i/>
          <w:iCs/>
          <w:szCs w:val="20"/>
          <w:lang w:eastAsia="ja-JP"/>
        </w:rPr>
      </w:pPr>
      <w:r w:rsidRPr="004F7920">
        <w:rPr>
          <w:i/>
          <w:iCs/>
          <w:szCs w:val="20"/>
        </w:rPr>
        <w:t>Extending the agreement reached during the Rel-13 WI on LAA and for corresponding agreed channels and signals</w:t>
      </w:r>
    </w:p>
    <w:p w14:paraId="3BE3495A" w14:textId="77777777" w:rsidR="00615773" w:rsidRPr="004F7920" w:rsidRDefault="00615773" w:rsidP="009B1758">
      <w:pPr>
        <w:rPr>
          <w:lang w:eastAsia="ja-JP"/>
        </w:rPr>
      </w:pPr>
    </w:p>
    <w:p w14:paraId="06ED2B5E" w14:textId="5A4F0368" w:rsidR="009B1758" w:rsidRPr="004F7920" w:rsidRDefault="00FC6031" w:rsidP="009B1758">
      <w:pPr>
        <w:rPr>
          <w:rFonts w:eastAsia="MS Mincho"/>
          <w:b/>
          <w:lang w:eastAsia="ja-JP"/>
        </w:rPr>
      </w:pPr>
      <w:hyperlink r:id="rId991" w:history="1">
        <w:r w:rsidR="00B417C6">
          <w:rPr>
            <w:rStyle w:val="Hyperlink"/>
            <w:rFonts w:eastAsia="MS Mincho"/>
            <w:b/>
            <w:lang w:eastAsia="ja-JP"/>
          </w:rPr>
          <w:t>R1-160817</w:t>
        </w:r>
      </w:hyperlink>
      <w:r w:rsidR="009B1758" w:rsidRPr="004F7920">
        <w:rPr>
          <w:rFonts w:eastAsia="MS Mincho"/>
          <w:b/>
          <w:lang w:eastAsia="ja-JP"/>
        </w:rPr>
        <w:tab/>
        <w:t>Discussion on LAA UL LBT Design</w:t>
      </w:r>
      <w:r w:rsidR="009B1758" w:rsidRPr="004F7920">
        <w:rPr>
          <w:rFonts w:eastAsia="MS Mincho"/>
          <w:b/>
          <w:lang w:eastAsia="ja-JP"/>
        </w:rPr>
        <w:tab/>
        <w:t>BROADCOM LIMITED</w:t>
      </w:r>
    </w:p>
    <w:p w14:paraId="4AAFAF90" w14:textId="1FE77FAD" w:rsidR="009B1758" w:rsidRPr="004F7920" w:rsidRDefault="009B1758" w:rsidP="009B1758">
      <w:pPr>
        <w:rPr>
          <w:lang w:val="en-US"/>
        </w:rPr>
      </w:pPr>
      <w:r w:rsidRPr="004F7920">
        <w:t>The document was presented by … from Broadcom and</w:t>
      </w:r>
      <w:r w:rsidRPr="004F7920">
        <w:rPr>
          <w:lang w:val="en-US"/>
        </w:rPr>
        <w:t xml:space="preserve"> is summarized as follows:</w:t>
      </w:r>
    </w:p>
    <w:p w14:paraId="2DE63E61" w14:textId="77777777" w:rsidR="009B1758" w:rsidRPr="004F7920" w:rsidRDefault="009B1758" w:rsidP="00F17C25">
      <w:pPr>
        <w:pStyle w:val="ListParagraph"/>
        <w:numPr>
          <w:ilvl w:val="0"/>
          <w:numId w:val="66"/>
        </w:numPr>
        <w:spacing w:after="0"/>
      </w:pPr>
      <w:r w:rsidRPr="004F7920">
        <w:t>Observation 1: If the UL grant for UL best effort transmission uses the access priority of DL best effort instead of the access priority of a higher priority access class such as DL Voice, it leads to significant improvement for both Wi-Fi and LAA for both DL and UL for LAA Fixed UL LBT and no-UL-LBT schemes.</w:t>
      </w:r>
    </w:p>
    <w:p w14:paraId="74F3E2C8" w14:textId="77777777" w:rsidR="009B1758" w:rsidRPr="004F7920" w:rsidRDefault="009B1758" w:rsidP="00F17C25">
      <w:pPr>
        <w:pStyle w:val="ListParagraph"/>
        <w:numPr>
          <w:ilvl w:val="0"/>
          <w:numId w:val="66"/>
        </w:numPr>
        <w:spacing w:after="0"/>
      </w:pPr>
      <w:r w:rsidRPr="004F7920">
        <w:t>Proposal 1: If the UL grant in case of self-carrier scheduling is transmitted standalone, it must use the same channel access priority and LBT parameters as the DL PDSCH corresponding to the UL data.</w:t>
      </w:r>
    </w:p>
    <w:p w14:paraId="4B5000CD" w14:textId="77777777" w:rsidR="009B1758" w:rsidRPr="004F7920" w:rsidRDefault="009B1758" w:rsidP="00F17C25">
      <w:pPr>
        <w:pStyle w:val="ListParagraph"/>
        <w:numPr>
          <w:ilvl w:val="0"/>
          <w:numId w:val="66"/>
        </w:numPr>
        <w:spacing w:after="0"/>
      </w:pPr>
      <w:r w:rsidRPr="004F7920">
        <w:t>Proposal 2: If the UL grant is transmitted together with other PDSCH data:</w:t>
      </w:r>
    </w:p>
    <w:p w14:paraId="573B92E9" w14:textId="77777777" w:rsidR="009B1758" w:rsidRPr="004F7920" w:rsidRDefault="009B1758" w:rsidP="00F17C25">
      <w:pPr>
        <w:pStyle w:val="ListParagraph"/>
        <w:numPr>
          <w:ilvl w:val="1"/>
          <w:numId w:val="66"/>
        </w:numPr>
        <w:spacing w:after="0"/>
      </w:pPr>
      <w:r w:rsidRPr="004F7920">
        <w:t>Lower priority PDSCH transmissions must not be piggybacked with the transmission of the UL grant in case the channel access has been obtained using the access priority of the UL grant.</w:t>
      </w:r>
    </w:p>
    <w:p w14:paraId="237FD7B4" w14:textId="77777777" w:rsidR="009B1758" w:rsidRPr="004F7920" w:rsidRDefault="009B1758" w:rsidP="00F17C25">
      <w:pPr>
        <w:pStyle w:val="ListParagraph"/>
        <w:numPr>
          <w:ilvl w:val="1"/>
          <w:numId w:val="66"/>
        </w:numPr>
        <w:spacing w:after="0"/>
      </w:pPr>
      <w:r w:rsidRPr="004F7920">
        <w:t>If the UL grant is piggybacked with PDSCH transmissions of the same access priority class as the UL grant, then the corresponding UL transmission can use the more relaxed Fixed UL LBT schemes.</w:t>
      </w:r>
    </w:p>
    <w:p w14:paraId="7A82CCCF" w14:textId="77777777" w:rsidR="009B1758" w:rsidRPr="004F7920" w:rsidRDefault="009B1758" w:rsidP="00F17C25">
      <w:pPr>
        <w:pStyle w:val="ListParagraph"/>
        <w:numPr>
          <w:ilvl w:val="1"/>
          <w:numId w:val="66"/>
        </w:numPr>
        <w:spacing w:after="0"/>
      </w:pPr>
      <w:r w:rsidRPr="004F7920">
        <w:t>If the UL grant is piggybacked with higher priority PDSCH transmissions where the channel access has been obtained using the access priority of the higher priority PDSCH, then the corresponding UL transmission must not use the more relaxed Fixed UL LBT schemes.</w:t>
      </w:r>
    </w:p>
    <w:p w14:paraId="06F818CA" w14:textId="77777777" w:rsidR="009B1758" w:rsidRPr="004F7920" w:rsidRDefault="009B1758" w:rsidP="00F17C25">
      <w:pPr>
        <w:pStyle w:val="ListParagraph"/>
        <w:numPr>
          <w:ilvl w:val="0"/>
          <w:numId w:val="66"/>
        </w:numPr>
        <w:spacing w:after="0"/>
      </w:pPr>
      <w:r w:rsidRPr="004F7920">
        <w:t>Proposal 3: If a one shot fixed LBT is used for LAA UL, it must consider the following:</w:t>
      </w:r>
    </w:p>
    <w:p w14:paraId="76DBACF6" w14:textId="77777777" w:rsidR="009B1758" w:rsidRPr="004F7920" w:rsidRDefault="009B1758" w:rsidP="00F17C25">
      <w:pPr>
        <w:pStyle w:val="ListParagraph"/>
        <w:numPr>
          <w:ilvl w:val="1"/>
          <w:numId w:val="66"/>
        </w:numPr>
        <w:spacing w:after="0"/>
      </w:pPr>
      <w:r w:rsidRPr="004F7920">
        <w:t xml:space="preserve">Include an idle CCA slot </w:t>
      </w:r>
      <w:r w:rsidRPr="004F7920">
        <w:rPr>
          <w:position w:val="-12"/>
        </w:rPr>
        <w:object w:dxaOrig="300" w:dyaOrig="360" w14:anchorId="79E6FF8A">
          <v:shape id="_x0000_i1082" type="#_x0000_t75" style="width:15pt;height:18pt" o:ole="">
            <v:imagedata r:id="rId992" o:title=""/>
          </v:shape>
          <o:OLEObject Type="Embed" ProgID="Equation.3" ShapeID="_x0000_i1082" DrawAspect="Content" ObjectID="_1521561335" r:id="rId993"/>
        </w:object>
      </w:r>
      <w:r w:rsidRPr="004F7920">
        <w:t xml:space="preserve"> at the start.</w:t>
      </w:r>
    </w:p>
    <w:p w14:paraId="64874051" w14:textId="77777777" w:rsidR="009B1758" w:rsidRPr="004F7920" w:rsidRDefault="009B1758" w:rsidP="00F17C25">
      <w:pPr>
        <w:pStyle w:val="ListParagraph"/>
        <w:numPr>
          <w:ilvl w:val="1"/>
          <w:numId w:val="66"/>
        </w:numPr>
        <w:spacing w:after="0"/>
      </w:pPr>
      <w:r w:rsidRPr="004F7920">
        <w:t>Define the timing and duration of channel sensing within the LBT duration</w:t>
      </w:r>
    </w:p>
    <w:p w14:paraId="33BB5372" w14:textId="77777777" w:rsidR="009B1758" w:rsidRPr="004F7920" w:rsidRDefault="009B1758" w:rsidP="00F17C25">
      <w:pPr>
        <w:pStyle w:val="ListParagraph"/>
        <w:numPr>
          <w:ilvl w:val="1"/>
          <w:numId w:val="66"/>
        </w:numPr>
        <w:spacing w:after="0"/>
      </w:pPr>
      <w:r w:rsidRPr="004F7920">
        <w:t>Evaluate whether a fixed LBT duration of 25us is sufficient to ensure fair coexistence with co-channel Wi-Fi.</w:t>
      </w:r>
    </w:p>
    <w:p w14:paraId="347D0518" w14:textId="77777777" w:rsidR="009B1758" w:rsidRPr="004F7920" w:rsidRDefault="009B1758" w:rsidP="00F17C25">
      <w:pPr>
        <w:pStyle w:val="ListParagraph"/>
        <w:numPr>
          <w:ilvl w:val="0"/>
          <w:numId w:val="66"/>
        </w:numPr>
        <w:spacing w:after="0"/>
      </w:pPr>
      <w:r w:rsidRPr="004F7920">
        <w:t xml:space="preserve">Observation 2: In case LAA UL is self-carrier scheduled, better performance for both Wi-Fi and LAA is achieved when LAA uses one shot UL LBT with a fixed LBT duration of 25us compared to when it uses no-UL- LBT. </w:t>
      </w:r>
    </w:p>
    <w:p w14:paraId="3B394AE7" w14:textId="77777777" w:rsidR="009B1758" w:rsidRPr="004F7920" w:rsidRDefault="009B1758" w:rsidP="00F17C25">
      <w:pPr>
        <w:pStyle w:val="ListParagraph"/>
        <w:numPr>
          <w:ilvl w:val="0"/>
          <w:numId w:val="66"/>
        </w:numPr>
        <w:spacing w:after="0"/>
      </w:pPr>
      <w:r w:rsidRPr="004F7920">
        <w:t>Observation 3: In case LAA UL is self-carrier scheduled, better performance for both Wi-Fi and LAA is achieved when LAA uses fixed LBT with an ED threshold of -72dBm compared to when it uses fixed LBT with an ED threshold of -62 dBm.</w:t>
      </w:r>
    </w:p>
    <w:p w14:paraId="1FFB49F3" w14:textId="77777777" w:rsidR="009B1758" w:rsidRPr="004F7920" w:rsidRDefault="009B1758" w:rsidP="00F17C25">
      <w:pPr>
        <w:pStyle w:val="ListParagraph"/>
        <w:numPr>
          <w:ilvl w:val="0"/>
          <w:numId w:val="66"/>
        </w:numPr>
        <w:spacing w:after="0"/>
      </w:pPr>
      <w:r w:rsidRPr="004F7920">
        <w:t>Proposal 4: LAA should use fixed LBT for Uplink transmissions instead of no-UL-LBT and with an ED threshold of -72 dBm or lower on the Uplink.</w:t>
      </w:r>
    </w:p>
    <w:p w14:paraId="0650B471" w14:textId="77777777" w:rsidR="009B1758" w:rsidRPr="004F7920" w:rsidRDefault="009B1758" w:rsidP="00F17C25">
      <w:pPr>
        <w:pStyle w:val="ListParagraph"/>
        <w:numPr>
          <w:ilvl w:val="0"/>
          <w:numId w:val="66"/>
        </w:numPr>
        <w:spacing w:after="0"/>
      </w:pPr>
      <w:r w:rsidRPr="004F7920">
        <w:t>Observation 4: For LAA, it is difficult to ensure a gap of 16 us or less between DL transmission and UL transmission to support no-UL-LBT.</w:t>
      </w:r>
    </w:p>
    <w:p w14:paraId="6126F943" w14:textId="77777777" w:rsidR="009B1758" w:rsidRPr="004F7920" w:rsidRDefault="009B1758" w:rsidP="00F17C25">
      <w:pPr>
        <w:pStyle w:val="ListParagraph"/>
        <w:numPr>
          <w:ilvl w:val="0"/>
          <w:numId w:val="66"/>
        </w:numPr>
        <w:spacing w:after="0"/>
      </w:pPr>
      <w:r w:rsidRPr="004F7920">
        <w:lastRenderedPageBreak/>
        <w:t>Observation 5: No-UL-LBT in case of a gap of 16 us or less between DL transmission and UL transmission is not a clear analogy to Wi-Fi 802.11ax as 802.11ax will continue to employ legacy channel reservation and protection schemes and the no-UL-LBT scheme is only being considered for short UL transmissions with a maximum transmit duration of about 200us.</w:t>
      </w:r>
    </w:p>
    <w:p w14:paraId="2F35719B" w14:textId="77777777" w:rsidR="009B1758" w:rsidRPr="004F7920" w:rsidRDefault="009B1758" w:rsidP="00F17C25">
      <w:pPr>
        <w:pStyle w:val="ListParagraph"/>
        <w:numPr>
          <w:ilvl w:val="0"/>
          <w:numId w:val="66"/>
        </w:numPr>
        <w:spacing w:after="0"/>
      </w:pPr>
      <w:r w:rsidRPr="004F7920">
        <w:t xml:space="preserve">Proposal 5: For LAA, no-UL-LBT in case of a gap of 16 us or less between DL and UL transmissions should not be considered in order to ensure fair coexistence with Wi-Fi. </w:t>
      </w:r>
    </w:p>
    <w:p w14:paraId="30542139" w14:textId="77777777" w:rsidR="009B1758" w:rsidRPr="004F7920" w:rsidRDefault="009B1758" w:rsidP="00F17C25">
      <w:pPr>
        <w:pStyle w:val="ListParagraph"/>
        <w:numPr>
          <w:ilvl w:val="0"/>
          <w:numId w:val="66"/>
        </w:numPr>
        <w:spacing w:after="0"/>
      </w:pPr>
      <w:r w:rsidRPr="004F7920">
        <w:t>Observation 6: For CAT4 DL LBT in LAA, the CW and initial defer parameters follow the WMM specification for Wi-Fi APs.</w:t>
      </w:r>
    </w:p>
    <w:p w14:paraId="268B6059" w14:textId="77777777" w:rsidR="009B1758" w:rsidRPr="004F7920" w:rsidRDefault="009B1758" w:rsidP="00F17C25">
      <w:pPr>
        <w:pStyle w:val="ListParagraph"/>
        <w:numPr>
          <w:ilvl w:val="0"/>
          <w:numId w:val="66"/>
        </w:numPr>
        <w:spacing w:after="0"/>
      </w:pPr>
      <w:r w:rsidRPr="004F7920">
        <w:t>Proposal 6: For CAT4 UL LBT in LAA, the CW and initial defer parameters must also follow the WMM specification for Wi-Fi STAs, i.e. use higher maximum CW size and initial defer compared to the DL channel access parameters.</w:t>
      </w:r>
    </w:p>
    <w:p w14:paraId="4BFC0B9A" w14:textId="77777777" w:rsidR="009B1758" w:rsidRPr="004F7920" w:rsidRDefault="009B1758" w:rsidP="00F17C25">
      <w:pPr>
        <w:pStyle w:val="ListParagraph"/>
        <w:numPr>
          <w:ilvl w:val="0"/>
          <w:numId w:val="66"/>
        </w:numPr>
        <w:spacing w:after="0"/>
      </w:pPr>
      <w:r w:rsidRPr="004F7920">
        <w:t>Proposal 7: Initial signal transmission should be limited to the beginning of the TXOP and within a TXOP, it should not precede every scheduled UL transmission from the UEs.</w:t>
      </w:r>
    </w:p>
    <w:p w14:paraId="1F55E18C" w14:textId="77777777" w:rsidR="009B1758" w:rsidRPr="004F7920" w:rsidRDefault="009B1758" w:rsidP="00F17C25">
      <w:pPr>
        <w:pStyle w:val="ListParagraph"/>
        <w:numPr>
          <w:ilvl w:val="0"/>
          <w:numId w:val="66"/>
        </w:numPr>
        <w:spacing w:after="0"/>
      </w:pPr>
      <w:r w:rsidRPr="004F7920">
        <w:t>Proposal 8: When UL grant is piggybacked with DL data on the cross-scheduling SCell and no DL LBT has been performed on the SCell which would carry the UL transmission, the LBT for the UL grant should be the same as that for the corresponding DL data on the scheduling SCell.</w:t>
      </w:r>
    </w:p>
    <w:p w14:paraId="3CBA8017" w14:textId="77777777" w:rsidR="009B1758" w:rsidRPr="004F7920" w:rsidRDefault="009B1758" w:rsidP="00F17C25">
      <w:pPr>
        <w:pStyle w:val="ListParagraph"/>
        <w:numPr>
          <w:ilvl w:val="0"/>
          <w:numId w:val="66"/>
        </w:numPr>
        <w:spacing w:after="0"/>
      </w:pPr>
      <w:r w:rsidRPr="004F7920">
        <w:t>Proposal 9: For cross-carrier scheduled UL grant, when LBT is not performed on the SCell on which the UL transmission would be performed, UL LBT should be like DL LBT and the LBT parameters should be similar to the LBT parameters used by Wi-Fi STA.</w:t>
      </w:r>
    </w:p>
    <w:p w14:paraId="3ACBE51D" w14:textId="7E33AFAD" w:rsidR="009B1758" w:rsidRPr="004F7920" w:rsidRDefault="009B1758" w:rsidP="00F17C25">
      <w:pPr>
        <w:pStyle w:val="ListParagraph"/>
        <w:numPr>
          <w:ilvl w:val="0"/>
          <w:numId w:val="66"/>
        </w:numPr>
        <w:spacing w:after="0"/>
      </w:pPr>
      <w:r w:rsidRPr="004F7920">
        <w:t>Observation 7: The eLAA WID targets cross-carrier scheduling of unlicensed UL from only a licensed carrier.</w:t>
      </w:r>
    </w:p>
    <w:p w14:paraId="3B214C72" w14:textId="77777777" w:rsidR="009B1758" w:rsidRPr="004F7920" w:rsidRDefault="009B1758" w:rsidP="00F17C25">
      <w:pPr>
        <w:pStyle w:val="ListParagraph"/>
        <w:numPr>
          <w:ilvl w:val="0"/>
          <w:numId w:val="66"/>
        </w:numPr>
        <w:spacing w:after="0"/>
      </w:pPr>
      <w:r w:rsidRPr="004F7920">
        <w:t>Observation 8: RAN1 must specify the use case and the details of the LBT procedure in case of cross-carrier scheduling, when LBT is performed on the Scell on which UL transmission would occur before sending the UL grant on another SCell.</w:t>
      </w:r>
    </w:p>
    <w:p w14:paraId="40BD5AAB" w14:textId="77777777" w:rsidR="009B1758" w:rsidRPr="004F7920" w:rsidRDefault="009B1758" w:rsidP="009B175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08DC01" w14:textId="77777777" w:rsidR="009B1758" w:rsidRPr="004F7920" w:rsidRDefault="009B1758"/>
    <w:p w14:paraId="6277AFDD" w14:textId="1DF3A81E" w:rsidR="00AE0219" w:rsidRPr="004F7920" w:rsidRDefault="00FC6031" w:rsidP="00AE0219">
      <w:pPr>
        <w:rPr>
          <w:rFonts w:eastAsia="MS Mincho"/>
          <w:b/>
          <w:lang w:eastAsia="ja-JP"/>
        </w:rPr>
      </w:pPr>
      <w:hyperlink r:id="rId994" w:history="1">
        <w:r w:rsidR="00B417C6">
          <w:rPr>
            <w:rStyle w:val="Hyperlink"/>
            <w:rFonts w:eastAsia="MS Mincho"/>
            <w:b/>
            <w:lang w:eastAsia="ja-JP"/>
          </w:rPr>
          <w:t>R1-161001</w:t>
        </w:r>
      </w:hyperlink>
      <w:r w:rsidR="00AE0219" w:rsidRPr="004F7920">
        <w:rPr>
          <w:rFonts w:eastAsia="MS Mincho"/>
          <w:b/>
          <w:lang w:eastAsia="ja-JP"/>
        </w:rPr>
        <w:tab/>
        <w:t>On UL Channel Access Procedures for Enhanced LAA</w:t>
      </w:r>
      <w:r w:rsidR="00AE0219" w:rsidRPr="004F7920">
        <w:rPr>
          <w:rFonts w:eastAsia="MS Mincho"/>
          <w:b/>
          <w:lang w:eastAsia="ja-JP"/>
        </w:rPr>
        <w:tab/>
        <w:t>Ericsson</w:t>
      </w:r>
    </w:p>
    <w:p w14:paraId="4F5E1321" w14:textId="262FD40A" w:rsidR="00AE0219" w:rsidRPr="004F7920" w:rsidRDefault="00AE0219" w:rsidP="00AE0219">
      <w:r w:rsidRPr="004F7920">
        <w:t>The document was presented by Sorour Falahati from Ericsson.</w:t>
      </w:r>
    </w:p>
    <w:p w14:paraId="13E64A85" w14:textId="77777777" w:rsidR="00AE0219" w:rsidRPr="004F7920" w:rsidRDefault="00AE0219" w:rsidP="00AE0219">
      <w:pPr>
        <w:rPr>
          <w:rFonts w:ascii="Times New Roman" w:hAnsi="Times New Roman"/>
          <w:lang w:val="en-US"/>
        </w:rPr>
      </w:pPr>
      <w:r w:rsidRPr="004F7920">
        <w:rPr>
          <w:rFonts w:ascii="Times New Roman" w:hAnsi="Times New Roman"/>
          <w:lang w:val="en-US"/>
        </w:rPr>
        <w:t>Observations:</w:t>
      </w:r>
    </w:p>
    <w:p w14:paraId="04C5945B" w14:textId="77777777" w:rsidR="00AE0219" w:rsidRPr="004F7920" w:rsidRDefault="00AE0219" w:rsidP="00F17C25">
      <w:pPr>
        <w:pStyle w:val="BodyText"/>
        <w:numPr>
          <w:ilvl w:val="0"/>
          <w:numId w:val="67"/>
        </w:numPr>
        <w:overflowPunct w:val="0"/>
        <w:autoSpaceDE w:val="0"/>
        <w:autoSpaceDN w:val="0"/>
        <w:adjustRightInd w:val="0"/>
        <w:spacing w:after="0"/>
        <w:textAlignment w:val="baseline"/>
        <w:rPr>
          <w:rFonts w:ascii="Times New Roman" w:hAnsi="Times New Roman"/>
          <w:lang w:val="en-US"/>
        </w:rPr>
      </w:pPr>
      <w:r w:rsidRPr="004F7920">
        <w:rPr>
          <w:rFonts w:ascii="Times New Roman" w:hAnsi="Times New Roman"/>
        </w:rPr>
        <w:t>LAA coexists well with Wi-Fi and improves Wi-Fi performance for both self and cross carrier scheduling with fast UL LBT schemes.</w:t>
      </w:r>
    </w:p>
    <w:p w14:paraId="2AD917D7" w14:textId="77777777" w:rsidR="00AE0219" w:rsidRPr="004F7920" w:rsidRDefault="00AE0219" w:rsidP="00F17C25">
      <w:pPr>
        <w:pStyle w:val="BodyText"/>
        <w:numPr>
          <w:ilvl w:val="0"/>
          <w:numId w:val="67"/>
        </w:numPr>
        <w:overflowPunct w:val="0"/>
        <w:autoSpaceDE w:val="0"/>
        <w:autoSpaceDN w:val="0"/>
        <w:adjustRightInd w:val="0"/>
        <w:spacing w:after="0"/>
        <w:textAlignment w:val="baseline"/>
        <w:rPr>
          <w:rFonts w:ascii="Times New Roman" w:hAnsi="Times New Roman"/>
          <w:lang w:val="en-US"/>
        </w:rPr>
      </w:pPr>
      <w:r w:rsidRPr="004F7920">
        <w:rPr>
          <w:rFonts w:ascii="Times New Roman" w:hAnsi="Times New Roman"/>
        </w:rPr>
        <w:t>LAA UL performance in case of self-carrier scheduling is very limited even with fast LAA UL LBT schemes.</w:t>
      </w:r>
    </w:p>
    <w:p w14:paraId="65745018"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rPr>
          <w:rFonts w:eastAsia="Times New Roman"/>
          <w:lang w:eastAsia="zh-CN"/>
        </w:rPr>
      </w:pPr>
      <w:r w:rsidRPr="004F7920">
        <w:rPr>
          <w:rFonts w:eastAsia="Times New Roman"/>
          <w:lang w:eastAsia="zh-CN"/>
        </w:rPr>
        <w:t>LAA UL performance in case of cross-carrier scheduling can be improved with fast LAA UL LBT schemes.</w:t>
      </w:r>
    </w:p>
    <w:p w14:paraId="1D5580FB"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pPr>
      <w:r w:rsidRPr="004F7920">
        <w:t>Wi-Fi supports asynchronous autonomous transmission for AP and non-AP stations where transmissions are not restricted to any specific time.</w:t>
      </w:r>
    </w:p>
    <w:p w14:paraId="7441CE42"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pPr>
      <w:r w:rsidRPr="004F7920">
        <w:t xml:space="preserve">LTE/LAA is a scheduled system where UL transmissions can occur only at scheduled times if granted by the eNB. </w:t>
      </w:r>
    </w:p>
    <w:p w14:paraId="1B92B935" w14:textId="77777777" w:rsidR="00AE0219" w:rsidRPr="004F7920" w:rsidRDefault="00AE0219" w:rsidP="00F17C25">
      <w:pPr>
        <w:pStyle w:val="ListParagraph"/>
        <w:numPr>
          <w:ilvl w:val="0"/>
          <w:numId w:val="68"/>
        </w:numPr>
        <w:overflowPunct/>
        <w:autoSpaceDE/>
        <w:autoSpaceDN/>
        <w:adjustRightInd/>
        <w:spacing w:after="0" w:line="276" w:lineRule="auto"/>
        <w:textAlignment w:val="auto"/>
      </w:pPr>
      <w:r w:rsidRPr="004F7920">
        <w:t>Uplink transmissions in an LAA SCell occur only if all the conditions below are fulfilled:</w:t>
      </w:r>
    </w:p>
    <w:p w14:paraId="66D7EA36" w14:textId="77777777" w:rsidR="00AE0219" w:rsidRPr="004F7920" w:rsidRDefault="00AE0219" w:rsidP="00F17C25">
      <w:pPr>
        <w:pStyle w:val="ListParagraph"/>
        <w:numPr>
          <w:ilvl w:val="1"/>
          <w:numId w:val="68"/>
        </w:numPr>
        <w:overflowPunct/>
        <w:autoSpaceDE/>
        <w:autoSpaceDN/>
        <w:adjustRightInd/>
        <w:spacing w:after="0" w:line="276" w:lineRule="auto"/>
        <w:textAlignment w:val="auto"/>
      </w:pPr>
      <w:r w:rsidRPr="004F7920">
        <w:t>Successful LBT by eNB for DL transmission including UL grant in case of self-carrier scheduling</w:t>
      </w:r>
    </w:p>
    <w:p w14:paraId="04411028" w14:textId="77777777" w:rsidR="00AE0219" w:rsidRPr="004F7920" w:rsidRDefault="00AE0219" w:rsidP="00F17C25">
      <w:pPr>
        <w:pStyle w:val="ListParagraph"/>
        <w:numPr>
          <w:ilvl w:val="1"/>
          <w:numId w:val="68"/>
        </w:numPr>
        <w:overflowPunct/>
        <w:autoSpaceDE/>
        <w:autoSpaceDN/>
        <w:adjustRightInd/>
        <w:spacing w:after="0" w:line="276" w:lineRule="auto"/>
        <w:textAlignment w:val="auto"/>
      </w:pPr>
      <w:r w:rsidRPr="004F7920">
        <w:t xml:space="preserve">Successful LBT by the UE for UL transmission before the UL grant expires </w:t>
      </w:r>
    </w:p>
    <w:p w14:paraId="3E40628C" w14:textId="38014313" w:rsidR="00AE0219" w:rsidRPr="004F7920" w:rsidRDefault="00AE0219" w:rsidP="00AE0219">
      <w:pPr>
        <w:pStyle w:val="ListParagraph"/>
        <w:spacing w:after="0"/>
        <w:ind w:left="0"/>
        <w:jc w:val="both"/>
      </w:pPr>
      <w:r w:rsidRPr="004F7920">
        <w:t>Conclusion: A fast UL channel access procedure should be considered for LAA to increase the channel access probability</w:t>
      </w:r>
    </w:p>
    <w:p w14:paraId="7FCB5D7C" w14:textId="77777777" w:rsidR="00AE0219" w:rsidRPr="004F7920" w:rsidRDefault="00AE0219" w:rsidP="00AE0219">
      <w:pPr>
        <w:rPr>
          <w:rFonts w:ascii="Times New Roman" w:hAnsi="Times New Roman"/>
        </w:rPr>
      </w:pPr>
      <w:r w:rsidRPr="004F7920">
        <w:rPr>
          <w:rFonts w:ascii="Times New Roman" w:hAnsi="Times New Roman"/>
        </w:rPr>
        <w:t>Proposals:</w:t>
      </w:r>
    </w:p>
    <w:p w14:paraId="37CE59D4"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Support UL LBT based on a CCA of at least 25 µs before the UL transmission burst.</w:t>
      </w:r>
    </w:p>
    <w:p w14:paraId="0258F68E"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For cross-carrier scheduling, the duration of UL transmission bursts based on a CCA of at least 25 µs shall not exceed 1ms.</w:t>
      </w:r>
    </w:p>
    <w:p w14:paraId="29F76594"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For UL LBT based on a Cat 4 scheme, the channel access priority classes defined in Rel-13 are supported.</w:t>
      </w:r>
    </w:p>
    <w:p w14:paraId="130096E4" w14:textId="77777777" w:rsidR="00AE0219" w:rsidRPr="004F7920" w:rsidRDefault="00AE0219" w:rsidP="00F17C25">
      <w:pPr>
        <w:pStyle w:val="ListParagraph"/>
        <w:numPr>
          <w:ilvl w:val="0"/>
          <w:numId w:val="69"/>
        </w:numPr>
        <w:overflowPunct/>
        <w:autoSpaceDE/>
        <w:autoSpaceDN/>
        <w:adjustRightInd/>
        <w:spacing w:after="0" w:line="276" w:lineRule="auto"/>
        <w:jc w:val="both"/>
        <w:textAlignment w:val="auto"/>
      </w:pPr>
      <w:r w:rsidRPr="004F7920">
        <w:t>Align the requirement on the energy detection threshold for PUSCH transmission with the corresponding Rel-13 LAA requirements for PDSCH transmission.</w:t>
      </w:r>
    </w:p>
    <w:p w14:paraId="04F45459" w14:textId="77777777" w:rsidR="00AE0219" w:rsidRPr="004F7920" w:rsidRDefault="00AE0219" w:rsidP="00AE021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A2BAEC" w14:textId="77777777" w:rsidR="00AE0219" w:rsidRPr="004F7920" w:rsidRDefault="00AE0219"/>
    <w:p w14:paraId="2F67C942" w14:textId="7CD5CEA2" w:rsidR="0099077A" w:rsidRPr="004F7920" w:rsidRDefault="00FC6031" w:rsidP="0099077A">
      <w:pPr>
        <w:rPr>
          <w:rFonts w:eastAsia="MS Mincho"/>
          <w:b/>
          <w:lang w:eastAsia="ja-JP"/>
        </w:rPr>
      </w:pPr>
      <w:hyperlink r:id="rId995" w:history="1">
        <w:r w:rsidR="00B417C6">
          <w:rPr>
            <w:rStyle w:val="Hyperlink"/>
            <w:rFonts w:eastAsia="MS Mincho"/>
            <w:b/>
            <w:lang w:eastAsia="ja-JP"/>
          </w:rPr>
          <w:t>R1-160891</w:t>
        </w:r>
      </w:hyperlink>
      <w:r w:rsidR="0099077A" w:rsidRPr="004F7920">
        <w:rPr>
          <w:rFonts w:eastAsia="MS Mincho"/>
          <w:b/>
          <w:lang w:eastAsia="ja-JP"/>
        </w:rPr>
        <w:tab/>
        <w:t>Cross-carrier scheduling for UL</w:t>
      </w:r>
      <w:r w:rsidR="0099077A" w:rsidRPr="004F7920">
        <w:rPr>
          <w:rFonts w:eastAsia="MS Mincho"/>
          <w:b/>
          <w:lang w:eastAsia="ja-JP"/>
        </w:rPr>
        <w:tab/>
        <w:t>Qualcomm Inc.</w:t>
      </w:r>
    </w:p>
    <w:p w14:paraId="03D755DC" w14:textId="5F8F02C5" w:rsidR="0099077A" w:rsidRPr="004F7920" w:rsidRDefault="0099077A" w:rsidP="0099077A">
      <w:r w:rsidRPr="004F7920">
        <w:t>The document was presented by Srinivas Yerramalli from Qualcomm.</w:t>
      </w:r>
    </w:p>
    <w:p w14:paraId="0C6A3B47" w14:textId="77777777" w:rsidR="0099077A" w:rsidRPr="004F7920" w:rsidRDefault="0099077A" w:rsidP="00F17C25">
      <w:pPr>
        <w:pStyle w:val="ListParagraph"/>
        <w:numPr>
          <w:ilvl w:val="0"/>
          <w:numId w:val="71"/>
        </w:numPr>
        <w:spacing w:after="0"/>
      </w:pPr>
      <w:r w:rsidRPr="004F7920">
        <w:t>Observation 1: The LAA operator can fairly coexist with the Wi-Fi operator when UL is self-scheduled with all cases of evaluated UL grant delay. In fact, the Wi-Fi operator has performance gain after the other operator switches to LAA.</w:t>
      </w:r>
    </w:p>
    <w:p w14:paraId="6270C1FF" w14:textId="77777777" w:rsidR="0099077A" w:rsidRPr="004F7920" w:rsidRDefault="0099077A" w:rsidP="00F17C25">
      <w:pPr>
        <w:pStyle w:val="ListParagraph"/>
        <w:numPr>
          <w:ilvl w:val="0"/>
          <w:numId w:val="71"/>
        </w:numPr>
        <w:spacing w:after="0"/>
      </w:pPr>
      <w:r w:rsidRPr="004F7920">
        <w:t>Observation 2: The UL grant delay can significantly degrades the LAA UL performance.</w:t>
      </w:r>
    </w:p>
    <w:p w14:paraId="1ACF3E1D" w14:textId="77777777" w:rsidR="0099077A" w:rsidRPr="004F7920" w:rsidRDefault="0099077A" w:rsidP="00F17C25">
      <w:pPr>
        <w:pStyle w:val="ListParagraph"/>
        <w:numPr>
          <w:ilvl w:val="0"/>
          <w:numId w:val="71"/>
        </w:numPr>
        <w:spacing w:after="0"/>
      </w:pPr>
      <w:r w:rsidRPr="004F7920">
        <w:t>Observation 3: The LAA operator can fairly coexist with the Wi-Fi operator when UL is cross-carrier scheduled. In fact, the Wi-Fi operator has performance gain after the other operator switches to LAA.</w:t>
      </w:r>
    </w:p>
    <w:p w14:paraId="1B8E9649" w14:textId="77777777" w:rsidR="0099077A" w:rsidRPr="004F7920" w:rsidRDefault="0099077A" w:rsidP="00F17C25">
      <w:pPr>
        <w:pStyle w:val="ListParagraph"/>
        <w:numPr>
          <w:ilvl w:val="0"/>
          <w:numId w:val="71"/>
        </w:numPr>
        <w:spacing w:after="0"/>
      </w:pPr>
      <w:r w:rsidRPr="004F7920">
        <w:t>Observation 4: The cross-carrier scheduling can effectively alleviate the performance degradation in the LAA UL, compared to the self-scheduling scheme.</w:t>
      </w:r>
    </w:p>
    <w:p w14:paraId="48282764" w14:textId="069872FA" w:rsidR="0099077A" w:rsidRPr="004F7920" w:rsidRDefault="0099077A" w:rsidP="00F17C25">
      <w:pPr>
        <w:pStyle w:val="ListParagraph"/>
        <w:numPr>
          <w:ilvl w:val="0"/>
          <w:numId w:val="71"/>
        </w:numPr>
        <w:spacing w:after="0"/>
      </w:pPr>
      <w:r w:rsidRPr="004F7920">
        <w:t>Proposal: The cross-carrier scheduled UL should at least be supported for LAA.</w:t>
      </w:r>
    </w:p>
    <w:p w14:paraId="281C36EE" w14:textId="77777777" w:rsidR="0099077A" w:rsidRPr="004F7920" w:rsidRDefault="0099077A" w:rsidP="0099077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D386F9" w14:textId="77777777" w:rsidR="0099077A" w:rsidRPr="004F7920" w:rsidRDefault="0099077A"/>
    <w:p w14:paraId="6315C001" w14:textId="34959044" w:rsidR="0093499D" w:rsidRPr="004F7920" w:rsidRDefault="00FC6031" w:rsidP="0093499D">
      <w:pPr>
        <w:rPr>
          <w:rFonts w:eastAsia="MS Mincho"/>
          <w:b/>
          <w:lang w:eastAsia="ja-JP"/>
        </w:rPr>
      </w:pPr>
      <w:hyperlink r:id="rId996" w:history="1">
        <w:r w:rsidR="00B417C6">
          <w:rPr>
            <w:rStyle w:val="Hyperlink"/>
            <w:rFonts w:eastAsia="MS Mincho"/>
            <w:b/>
            <w:lang w:eastAsia="ja-JP"/>
          </w:rPr>
          <w:t>R1-160359</w:t>
        </w:r>
      </w:hyperlink>
      <w:r w:rsidR="0093499D" w:rsidRPr="004F7920">
        <w:rPr>
          <w:rFonts w:eastAsia="MS Mincho"/>
          <w:b/>
          <w:lang w:eastAsia="ja-JP"/>
        </w:rPr>
        <w:tab/>
        <w:t>Uplink channel access scheme for LAA Scell</w:t>
      </w:r>
      <w:r w:rsidR="0093499D" w:rsidRPr="004F7920">
        <w:rPr>
          <w:rFonts w:eastAsia="MS Mincho"/>
          <w:b/>
          <w:lang w:eastAsia="ja-JP"/>
        </w:rPr>
        <w:tab/>
        <w:t>CATT</w:t>
      </w:r>
    </w:p>
    <w:p w14:paraId="21B664CC" w14:textId="154F1CED" w:rsidR="0093499D" w:rsidRPr="004F7920" w:rsidRDefault="0093499D" w:rsidP="0093499D">
      <w:r w:rsidRPr="004F7920">
        <w:t>The document was presented by … from CATT.</w:t>
      </w:r>
    </w:p>
    <w:p w14:paraId="171579C1"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lastRenderedPageBreak/>
        <w:t>Proposal</w:t>
      </w:r>
      <w:r w:rsidRPr="004F7920">
        <w:rPr>
          <w:rFonts w:eastAsia="STXihei"/>
          <w:bCs/>
          <w:iCs/>
          <w:kern w:val="24"/>
          <w:lang w:eastAsia="zh-CN"/>
        </w:rPr>
        <w:t xml:space="preserve"> 1:</w:t>
      </w:r>
      <w:r w:rsidRPr="004F7920">
        <w:rPr>
          <w:lang w:eastAsia="zh-CN"/>
        </w:rPr>
        <w:t xml:space="preserve"> For LAA UL transmission, PUSCH shall be transmitted aligned with subframe boundary.</w:t>
      </w:r>
    </w:p>
    <w:p w14:paraId="2DECA9CC"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2:</w:t>
      </w:r>
      <w:r w:rsidRPr="004F7920">
        <w:rPr>
          <w:lang w:eastAsia="zh-CN"/>
        </w:rPr>
        <w:t xml:space="preserve"> For LAA UL transmission, the scheduled PUSCH on subframe n shall be discarded by the UE if the corresponding LBT procedure cannot succeed before the subframe boundary of n.</w:t>
      </w:r>
    </w:p>
    <w:p w14:paraId="6B3AB1ED" w14:textId="77777777" w:rsidR="0093499D" w:rsidRPr="004F7920" w:rsidRDefault="0093499D" w:rsidP="00F17C25">
      <w:pPr>
        <w:pStyle w:val="ListParagraph"/>
        <w:numPr>
          <w:ilvl w:val="0"/>
          <w:numId w:val="72"/>
        </w:numPr>
        <w:spacing w:after="0"/>
        <w:ind w:left="714" w:hanging="357"/>
      </w:pPr>
      <w:r w:rsidRPr="004F7920">
        <w:rPr>
          <w:rFonts w:eastAsia="STXihei"/>
          <w:bCs/>
          <w:iCs/>
          <w:kern w:val="24"/>
          <w:lang w:eastAsia="zh-CN"/>
        </w:rPr>
        <w:t>Proposal 3: If LBT category 1 is to be adopted for LAA UL, the UE can be indicated by the eNB to not perform LBT before UL transmission when the UL transmission burst occur within X microseconds after the DL transmission burst from that eNB on the same carrier. The X should be as comparable to PIFS in WIFI, i.e. 25us.</w:t>
      </w:r>
    </w:p>
    <w:p w14:paraId="45C8C17D"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4:</w:t>
      </w:r>
      <w:r w:rsidRPr="004F7920">
        <w:rPr>
          <w:kern w:val="24"/>
          <w:lang w:eastAsia="zh-CN"/>
        </w:rPr>
        <w:t xml:space="preserve"> UE </w:t>
      </w:r>
      <w:r w:rsidRPr="004F7920">
        <w:rPr>
          <w:bCs/>
          <w:lang w:eastAsia="zh-CN"/>
        </w:rPr>
        <w:t xml:space="preserve">LBT before UL data transmission using </w:t>
      </w:r>
      <w:r w:rsidRPr="004F7920">
        <w:t xml:space="preserve">Category 2 </w:t>
      </w:r>
      <w:r w:rsidRPr="004F7920">
        <w:rPr>
          <w:lang w:eastAsia="zh-CN"/>
        </w:rPr>
        <w:t>LBT should be supported.</w:t>
      </w:r>
    </w:p>
    <w:p w14:paraId="41B3C3EF" w14:textId="77777777" w:rsidR="0093499D" w:rsidRPr="004F7920" w:rsidRDefault="0093499D" w:rsidP="00F17C25">
      <w:pPr>
        <w:pStyle w:val="ListParagraph"/>
        <w:numPr>
          <w:ilvl w:val="0"/>
          <w:numId w:val="72"/>
        </w:numPr>
        <w:spacing w:after="0"/>
        <w:ind w:left="714" w:hanging="357"/>
      </w:pPr>
      <w:r w:rsidRPr="004F7920">
        <w:rPr>
          <w:rFonts w:eastAsia="+mn-ea"/>
          <w:bCs/>
          <w:iCs/>
          <w:kern w:val="24"/>
        </w:rPr>
        <w:t xml:space="preserve">Proposal </w:t>
      </w:r>
      <w:r w:rsidRPr="004F7920">
        <w:rPr>
          <w:bCs/>
          <w:iCs/>
          <w:kern w:val="24"/>
        </w:rPr>
        <w:t>5</w:t>
      </w:r>
      <w:r w:rsidRPr="004F7920">
        <w:rPr>
          <w:rFonts w:eastAsia="+mn-ea"/>
          <w:bCs/>
          <w:iCs/>
          <w:kern w:val="24"/>
        </w:rPr>
        <w:t xml:space="preserve">: </w:t>
      </w:r>
      <w:r w:rsidRPr="004F7920">
        <w:rPr>
          <w:bCs/>
          <w:iCs/>
          <w:kern w:val="24"/>
        </w:rPr>
        <w:t xml:space="preserve">If </w:t>
      </w:r>
      <w:r w:rsidRPr="004F7920">
        <w:rPr>
          <w:rFonts w:eastAsia="+mn-ea"/>
          <w:bCs/>
          <w:iCs/>
          <w:kern w:val="24"/>
        </w:rPr>
        <w:t xml:space="preserve">LBT cat.4 </w:t>
      </w:r>
      <w:r w:rsidRPr="004F7920">
        <w:rPr>
          <w:bCs/>
          <w:iCs/>
          <w:kern w:val="24"/>
        </w:rPr>
        <w:t xml:space="preserve">is to be supported for LAA UL, only the </w:t>
      </w:r>
      <w:r w:rsidRPr="004F7920">
        <w:rPr>
          <w:rFonts w:eastAsia="+mn-ea"/>
          <w:bCs/>
          <w:iCs/>
          <w:kern w:val="24"/>
        </w:rPr>
        <w:t xml:space="preserve">minimum </w:t>
      </w:r>
      <w:r w:rsidRPr="004F7920">
        <w:rPr>
          <w:bCs/>
          <w:iCs/>
          <w:kern w:val="24"/>
        </w:rPr>
        <w:t>CWS=3 should be used</w:t>
      </w:r>
      <w:r w:rsidRPr="004F7920">
        <w:t xml:space="preserve"> at least for self-carrier scheduling scenario</w:t>
      </w:r>
      <w:r w:rsidRPr="004F7920">
        <w:rPr>
          <w:bCs/>
          <w:iCs/>
          <w:kern w:val="24"/>
        </w:rPr>
        <w:t>.</w:t>
      </w:r>
    </w:p>
    <w:p w14:paraId="28707467" w14:textId="77777777" w:rsidR="0093499D" w:rsidRPr="004F7920" w:rsidRDefault="0093499D" w:rsidP="00F17C25">
      <w:pPr>
        <w:pStyle w:val="ListParagraph"/>
        <w:numPr>
          <w:ilvl w:val="0"/>
          <w:numId w:val="72"/>
        </w:numPr>
        <w:spacing w:after="0"/>
        <w:ind w:left="714" w:hanging="357"/>
        <w:rPr>
          <w:kern w:val="24"/>
          <w:lang w:eastAsia="zh-CN"/>
        </w:rPr>
      </w:pPr>
      <w:r w:rsidRPr="004F7920">
        <w:rPr>
          <w:rFonts w:eastAsia="STXihei"/>
          <w:bCs/>
          <w:iCs/>
          <w:kern w:val="24"/>
        </w:rPr>
        <w:t>Proposal</w:t>
      </w:r>
      <w:r w:rsidRPr="004F7920">
        <w:rPr>
          <w:rFonts w:eastAsia="STXihei"/>
          <w:bCs/>
          <w:iCs/>
          <w:kern w:val="24"/>
          <w:lang w:eastAsia="zh-CN"/>
        </w:rPr>
        <w:t xml:space="preserve"> 6:</w:t>
      </w:r>
      <w:r w:rsidRPr="004F7920">
        <w:rPr>
          <w:kern w:val="24"/>
          <w:lang w:eastAsia="zh-CN"/>
        </w:rPr>
        <w:t xml:space="preserve"> If the LBT category 4 is to be supported for LAA UL, the following should be considered</w:t>
      </w:r>
    </w:p>
    <w:p w14:paraId="7D2E5F51" w14:textId="77777777" w:rsidR="0093499D" w:rsidRPr="004F7920" w:rsidRDefault="0093499D" w:rsidP="00F17C25">
      <w:pPr>
        <w:pStyle w:val="ListParagraph"/>
        <w:numPr>
          <w:ilvl w:val="1"/>
          <w:numId w:val="72"/>
        </w:numPr>
        <w:spacing w:after="0"/>
        <w:rPr>
          <w:kern w:val="24"/>
          <w:lang w:eastAsia="zh-CN"/>
        </w:rPr>
      </w:pPr>
      <w:r w:rsidRPr="004F7920">
        <w:rPr>
          <w:kern w:val="24"/>
          <w:lang w:eastAsia="zh-CN"/>
        </w:rPr>
        <w:t>The CW window size is maintained by the eNB</w:t>
      </w:r>
    </w:p>
    <w:p w14:paraId="770BA6B3" w14:textId="77777777" w:rsidR="0093499D" w:rsidRPr="004F7920" w:rsidRDefault="0093499D" w:rsidP="00F17C25">
      <w:pPr>
        <w:pStyle w:val="ListParagraph"/>
        <w:numPr>
          <w:ilvl w:val="1"/>
          <w:numId w:val="72"/>
        </w:numPr>
        <w:spacing w:after="0"/>
        <w:rPr>
          <w:kern w:val="24"/>
          <w:lang w:eastAsia="zh-CN"/>
        </w:rPr>
      </w:pPr>
      <w:r w:rsidRPr="004F7920">
        <w:rPr>
          <w:kern w:val="24"/>
          <w:lang w:eastAsia="zh-CN"/>
        </w:rPr>
        <w:t xml:space="preserve">The backoff counter is generated by the eNB and signaled to the UE </w:t>
      </w:r>
    </w:p>
    <w:p w14:paraId="263B11F6" w14:textId="77777777" w:rsidR="0093499D" w:rsidRPr="004F7920" w:rsidRDefault="0093499D" w:rsidP="0093499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F9A569" w14:textId="77777777" w:rsidR="0093499D" w:rsidRPr="004F7920" w:rsidRDefault="0093499D"/>
    <w:p w14:paraId="664D93F5" w14:textId="4931FD50" w:rsidR="009401EB" w:rsidRPr="004F7920" w:rsidRDefault="009401EB">
      <w:pPr>
        <w:rPr>
          <w:b/>
        </w:rPr>
      </w:pPr>
      <w:r w:rsidRPr="004F7920">
        <w:rPr>
          <w:b/>
        </w:rPr>
        <w:t>Wednesday</w:t>
      </w:r>
    </w:p>
    <w:p w14:paraId="57202C6F" w14:textId="399D3DC5" w:rsidR="00DE0DD0" w:rsidRPr="004F7920" w:rsidRDefault="00FC6031">
      <w:pPr>
        <w:rPr>
          <w:b/>
        </w:rPr>
      </w:pPr>
      <w:hyperlink r:id="rId997" w:history="1">
        <w:r w:rsidR="00B417C6">
          <w:rPr>
            <w:rStyle w:val="Hyperlink"/>
            <w:b/>
          </w:rPr>
          <w:t>R1-161382</w:t>
        </w:r>
      </w:hyperlink>
      <w:r w:rsidR="00DE0DD0" w:rsidRPr="004F7920">
        <w:rPr>
          <w:b/>
        </w:rPr>
        <w:tab/>
        <w:t>WF on LAA UL LBT Mechanisms</w:t>
      </w:r>
      <w:r w:rsidR="00DE0DD0" w:rsidRPr="004F7920">
        <w:rPr>
          <w:b/>
        </w:rPr>
        <w:tab/>
        <w:t>Broadcom, CableLabs, BlackBerry, Orange</w:t>
      </w:r>
    </w:p>
    <w:p w14:paraId="1BE070A5" w14:textId="63B11081" w:rsidR="00DE0DD0" w:rsidRPr="004F7920" w:rsidRDefault="00DE0DD0" w:rsidP="00DE0DD0">
      <w:pPr>
        <w:rPr>
          <w:lang w:val="en-US"/>
        </w:rPr>
      </w:pPr>
      <w:r w:rsidRPr="004F7920">
        <w:t>The document was presented by Sindhu Verma from Broadcom.</w:t>
      </w:r>
    </w:p>
    <w:p w14:paraId="0C8A4E31" w14:textId="77777777" w:rsidR="001D0B9A" w:rsidRPr="004F7920" w:rsidRDefault="009938B4" w:rsidP="00A8701A">
      <w:pPr>
        <w:numPr>
          <w:ilvl w:val="0"/>
          <w:numId w:val="144"/>
        </w:numPr>
        <w:rPr>
          <w:rFonts w:ascii="Times New Roman" w:hAnsi="Times New Roman"/>
          <w:lang w:eastAsia="en-GB"/>
        </w:rPr>
      </w:pPr>
      <w:r w:rsidRPr="004F7920">
        <w:rPr>
          <w:rFonts w:ascii="Times New Roman" w:hAnsi="Times New Roman"/>
          <w:lang w:val="en-US" w:eastAsia="en-GB"/>
        </w:rPr>
        <w:t xml:space="preserve">If the UL grant in case of self-carrier scheduling is transmitted standalone, </w:t>
      </w:r>
    </w:p>
    <w:p w14:paraId="30E66493" w14:textId="77777777" w:rsidR="001D0B9A" w:rsidRPr="004F7920" w:rsidRDefault="009938B4" w:rsidP="00A8701A">
      <w:pPr>
        <w:numPr>
          <w:ilvl w:val="1"/>
          <w:numId w:val="144"/>
        </w:numPr>
        <w:rPr>
          <w:rFonts w:ascii="Times New Roman" w:hAnsi="Times New Roman"/>
          <w:lang w:eastAsia="en-GB"/>
        </w:rPr>
      </w:pPr>
      <w:r w:rsidRPr="004F7920">
        <w:rPr>
          <w:rFonts w:ascii="Times New Roman" w:hAnsi="Times New Roman"/>
          <w:lang w:val="en-US" w:eastAsia="en-GB"/>
        </w:rPr>
        <w:t>It shall use the same channel access priority and LBT parameters as the DL PDSCH corresponding to the UL data.</w:t>
      </w:r>
    </w:p>
    <w:p w14:paraId="0A18E8A5" w14:textId="77777777" w:rsidR="001D0B9A" w:rsidRPr="004F7920" w:rsidRDefault="009938B4" w:rsidP="00A8701A">
      <w:pPr>
        <w:numPr>
          <w:ilvl w:val="0"/>
          <w:numId w:val="144"/>
        </w:numPr>
      </w:pPr>
      <w:r w:rsidRPr="004F7920">
        <w:rPr>
          <w:lang w:val="en-US"/>
        </w:rPr>
        <w:t>If the UL grant in case of self-carrier scheduling is transmitted together with other PDSCH data:</w:t>
      </w:r>
    </w:p>
    <w:p w14:paraId="78A1A5AE" w14:textId="77777777" w:rsidR="001D0B9A" w:rsidRPr="004F7920" w:rsidRDefault="009938B4" w:rsidP="00A8701A">
      <w:pPr>
        <w:numPr>
          <w:ilvl w:val="1"/>
          <w:numId w:val="144"/>
        </w:numPr>
      </w:pPr>
      <w:r w:rsidRPr="004F7920">
        <w:rPr>
          <w:lang w:val="en-US"/>
        </w:rPr>
        <w:t>Lower priority PDSCH transmissions shall not be piggybacked with the transmission of the UL grant in case the channel access has been obtained using the access priority of the UL grant.</w:t>
      </w:r>
    </w:p>
    <w:p w14:paraId="6C5DF6B3" w14:textId="77777777" w:rsidR="001D0B9A" w:rsidRPr="004F7920" w:rsidRDefault="009938B4" w:rsidP="00A8701A">
      <w:pPr>
        <w:numPr>
          <w:ilvl w:val="1"/>
          <w:numId w:val="144"/>
        </w:numPr>
      </w:pPr>
      <w:r w:rsidRPr="004F7920">
        <w:rPr>
          <w:lang w:val="en-US"/>
        </w:rPr>
        <w:t>If the UL grant is piggybacked with PDSCH transmissions of the same access priority class as the UL grant, then the corresponding UL transmission can use the Fixed UL LBT schemes.</w:t>
      </w:r>
    </w:p>
    <w:p w14:paraId="6BCE1FD8" w14:textId="77777777" w:rsidR="001D0B9A" w:rsidRPr="004F7920" w:rsidRDefault="009938B4" w:rsidP="00A8701A">
      <w:pPr>
        <w:numPr>
          <w:ilvl w:val="1"/>
          <w:numId w:val="144"/>
        </w:numPr>
      </w:pPr>
      <w:r w:rsidRPr="004F7920">
        <w:rPr>
          <w:lang w:val="en-US"/>
        </w:rPr>
        <w:t>If the UL grant is piggybacked with higher priority PDSCH transmissions where the channel access has been obtained using the access priority of the higher priority PDSCH, then the corresponding UL transmission shall not use the Fixed UL LBT scheme</w:t>
      </w:r>
    </w:p>
    <w:p w14:paraId="6A9EBE40" w14:textId="77777777" w:rsidR="001D0B9A" w:rsidRPr="004F7920" w:rsidRDefault="009938B4" w:rsidP="00A8701A">
      <w:pPr>
        <w:numPr>
          <w:ilvl w:val="0"/>
          <w:numId w:val="144"/>
        </w:numPr>
      </w:pPr>
      <w:r w:rsidRPr="004F7920">
        <w:rPr>
          <w:lang w:val="en-US"/>
        </w:rPr>
        <w:t>If the UL transmission corresponding to the UL grant occurs in a different TXOP, the UL transmission must not use Fixed UL LBT irrespective of the LBT performed before the UL grant.</w:t>
      </w:r>
    </w:p>
    <w:p w14:paraId="3AADA591" w14:textId="77777777" w:rsidR="001D0B9A" w:rsidRPr="004F7920" w:rsidRDefault="009938B4" w:rsidP="00A8701A">
      <w:pPr>
        <w:numPr>
          <w:ilvl w:val="0"/>
          <w:numId w:val="144"/>
        </w:numPr>
      </w:pPr>
      <w:r w:rsidRPr="004F7920">
        <w:rPr>
          <w:lang w:val="en-US"/>
        </w:rPr>
        <w:t>If a one shot fixed LBT is used for LAA UL, it shall consider the following:</w:t>
      </w:r>
    </w:p>
    <w:p w14:paraId="32B57FE5" w14:textId="77777777" w:rsidR="001D0B9A" w:rsidRPr="004F7920" w:rsidRDefault="009938B4" w:rsidP="00A8701A">
      <w:pPr>
        <w:numPr>
          <w:ilvl w:val="1"/>
          <w:numId w:val="144"/>
        </w:numPr>
      </w:pPr>
      <w:r w:rsidRPr="004F7920">
        <w:rPr>
          <w:lang w:val="en-US"/>
        </w:rPr>
        <w:t>Include an idle CCA slot at the start.</w:t>
      </w:r>
    </w:p>
    <w:p w14:paraId="77F85452" w14:textId="77777777" w:rsidR="001D0B9A" w:rsidRPr="004F7920" w:rsidRDefault="009938B4" w:rsidP="00A8701A">
      <w:pPr>
        <w:numPr>
          <w:ilvl w:val="1"/>
          <w:numId w:val="144"/>
        </w:numPr>
      </w:pPr>
      <w:r w:rsidRPr="004F7920">
        <w:rPr>
          <w:lang w:val="en-US"/>
        </w:rPr>
        <w:t>Define the timing and duration of channel sensing within the LBT duration</w:t>
      </w:r>
    </w:p>
    <w:p w14:paraId="0CC7CFB8" w14:textId="77777777" w:rsidR="001D0B9A" w:rsidRPr="004F7920" w:rsidRDefault="009938B4" w:rsidP="00A8701A">
      <w:pPr>
        <w:numPr>
          <w:ilvl w:val="1"/>
          <w:numId w:val="144"/>
        </w:numPr>
      </w:pPr>
      <w:r w:rsidRPr="004F7920">
        <w:rPr>
          <w:lang w:val="en-US"/>
        </w:rPr>
        <w:t>Evaluate whether a fixed LBT duration of 25us is sufficient to ensure fair coexistence with co-channel Wi-Fi.</w:t>
      </w:r>
    </w:p>
    <w:p w14:paraId="7209B224" w14:textId="77777777" w:rsidR="001D0B9A" w:rsidRPr="004F7920" w:rsidRDefault="009938B4" w:rsidP="00A8701A">
      <w:pPr>
        <w:numPr>
          <w:ilvl w:val="0"/>
          <w:numId w:val="144"/>
        </w:numPr>
      </w:pPr>
      <w:r w:rsidRPr="004F7920">
        <w:rPr>
          <w:lang w:val="en-US"/>
        </w:rPr>
        <w:t xml:space="preserve">For cases when relaxed UL LBT is considered, </w:t>
      </w:r>
    </w:p>
    <w:p w14:paraId="79041379" w14:textId="77777777" w:rsidR="001D0B9A" w:rsidRPr="004F7920" w:rsidRDefault="009938B4" w:rsidP="00A8701A">
      <w:pPr>
        <w:numPr>
          <w:ilvl w:val="1"/>
          <w:numId w:val="144"/>
        </w:numPr>
      </w:pPr>
      <w:r w:rsidRPr="004F7920">
        <w:rPr>
          <w:lang w:val="en-US"/>
        </w:rPr>
        <w:t>No-UL-LBT shall not be an option</w:t>
      </w:r>
    </w:p>
    <w:p w14:paraId="2C6C07AA" w14:textId="77777777" w:rsidR="001D0B9A" w:rsidRPr="004F7920" w:rsidRDefault="009938B4" w:rsidP="00A8701A">
      <w:pPr>
        <w:numPr>
          <w:ilvl w:val="1"/>
          <w:numId w:val="144"/>
        </w:numPr>
      </w:pPr>
      <w:r w:rsidRPr="004F7920">
        <w:rPr>
          <w:lang w:val="en-US"/>
        </w:rPr>
        <w:t>LAA shall use fixed LBT for Uplink transmissions instead of no-UL-LBT</w:t>
      </w:r>
    </w:p>
    <w:p w14:paraId="1BF73474" w14:textId="77777777" w:rsidR="001D0B9A" w:rsidRPr="004F7920" w:rsidRDefault="009938B4" w:rsidP="00A8701A">
      <w:pPr>
        <w:numPr>
          <w:ilvl w:val="0"/>
          <w:numId w:val="144"/>
        </w:numPr>
      </w:pPr>
      <w:r w:rsidRPr="004F7920">
        <w:rPr>
          <w:lang w:val="en-US"/>
        </w:rPr>
        <w:t xml:space="preserve">For cross-carrier scheduled UL grant, when LBT is not performed on the SCell on which the UL transmission would be performed, </w:t>
      </w:r>
    </w:p>
    <w:p w14:paraId="75A3F7D1" w14:textId="77777777" w:rsidR="001D0B9A" w:rsidRPr="004F7920" w:rsidRDefault="009938B4" w:rsidP="00A8701A">
      <w:pPr>
        <w:numPr>
          <w:ilvl w:val="1"/>
          <w:numId w:val="144"/>
        </w:numPr>
      </w:pPr>
      <w:r w:rsidRPr="004F7920">
        <w:rPr>
          <w:lang w:val="en-US"/>
        </w:rPr>
        <w:t>UL LBT shall be like DL LBT and the LBT parameters shall be similar to the LBT parameters used by Wi-Fi STA (as recommended by WFA) for the priority class of the UL data</w:t>
      </w:r>
    </w:p>
    <w:p w14:paraId="594F62E8" w14:textId="376F8C80" w:rsidR="00DE0DD0" w:rsidRPr="004F7920" w:rsidRDefault="009938B4" w:rsidP="00A8701A">
      <w:pPr>
        <w:numPr>
          <w:ilvl w:val="0"/>
          <w:numId w:val="144"/>
        </w:numPr>
      </w:pPr>
      <w:r w:rsidRPr="004F7920">
        <w:rPr>
          <w:lang w:val="en-US"/>
        </w:rPr>
        <w:t>The ED threshold used for UL LBT shall be -72 dBm or lower and shall not depend on the instantaneous transmit power of the UE</w:t>
      </w:r>
    </w:p>
    <w:p w14:paraId="2DEAAB1A" w14:textId="77777777" w:rsidR="00DE0DD0" w:rsidRPr="004F7920" w:rsidRDefault="00DE0DD0" w:rsidP="00DE0DD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B2D239" w14:textId="77777777" w:rsidR="00DE0DD0" w:rsidRPr="004F7920" w:rsidRDefault="00DE0DD0"/>
    <w:p w14:paraId="7FB30A14" w14:textId="750943B9" w:rsidR="00DE0DD0" w:rsidRPr="004F7920" w:rsidRDefault="00FC6031">
      <w:pPr>
        <w:rPr>
          <w:b/>
        </w:rPr>
      </w:pPr>
      <w:hyperlink r:id="rId998" w:history="1">
        <w:r w:rsidR="00B417C6">
          <w:rPr>
            <w:rStyle w:val="Hyperlink"/>
            <w:b/>
          </w:rPr>
          <w:t>R1-161384</w:t>
        </w:r>
      </w:hyperlink>
      <w:r w:rsidR="00DE0DD0" w:rsidRPr="004F7920">
        <w:rPr>
          <w:b/>
        </w:rPr>
        <w:tab/>
        <w:t>WF on UL Channel Access Procedure</w:t>
      </w:r>
      <w:r w:rsidR="00DE0DD0" w:rsidRPr="004F7920">
        <w:rPr>
          <w:b/>
        </w:rPr>
        <w:tab/>
        <w:t>Ericsson</w:t>
      </w:r>
    </w:p>
    <w:p w14:paraId="6F27CBFC" w14:textId="17AC913D" w:rsidR="00DE0DD0" w:rsidRPr="004F7920" w:rsidRDefault="00DE0DD0" w:rsidP="00DE0DD0">
      <w:r w:rsidRPr="004F7920">
        <w:t>The document was presented by Sorour Falahati from Ericsson.</w:t>
      </w:r>
    </w:p>
    <w:p w14:paraId="1BB8FAC8" w14:textId="77777777" w:rsidR="001D0B9A" w:rsidRPr="004F7920" w:rsidRDefault="009938B4" w:rsidP="00A8701A">
      <w:pPr>
        <w:numPr>
          <w:ilvl w:val="0"/>
          <w:numId w:val="145"/>
        </w:numPr>
        <w:rPr>
          <w:rFonts w:ascii="Times New Roman" w:hAnsi="Times New Roman"/>
          <w:lang w:eastAsia="en-GB"/>
        </w:rPr>
      </w:pPr>
      <w:r w:rsidRPr="004F7920">
        <w:rPr>
          <w:rFonts w:ascii="Times New Roman" w:hAnsi="Times New Roman"/>
          <w:lang w:val="en-US" w:eastAsia="en-GB"/>
        </w:rPr>
        <w:t>Support UL LBT based on a Cat-4 channel access procedure.</w:t>
      </w:r>
    </w:p>
    <w:p w14:paraId="22799DD4" w14:textId="77777777" w:rsidR="001D0B9A" w:rsidRPr="004F7920" w:rsidRDefault="009938B4" w:rsidP="00A8701A">
      <w:pPr>
        <w:numPr>
          <w:ilvl w:val="0"/>
          <w:numId w:val="145"/>
        </w:numPr>
        <w:rPr>
          <w:rFonts w:ascii="Times New Roman" w:hAnsi="Times New Roman"/>
          <w:lang w:eastAsia="en-GB"/>
        </w:rPr>
      </w:pPr>
      <w:r w:rsidRPr="004F7920">
        <w:rPr>
          <w:rFonts w:ascii="Times New Roman" w:hAnsi="Times New Roman"/>
          <w:lang w:val="en-US" w:eastAsia="en-GB"/>
        </w:rPr>
        <w:t>Support UL LBT based on a CCA of at least 25 µs before the UL transmission burst.</w:t>
      </w:r>
    </w:p>
    <w:p w14:paraId="7E8B400D" w14:textId="1CAEC085" w:rsidR="00DE0DD0" w:rsidRPr="004F7920" w:rsidRDefault="009938B4" w:rsidP="00A8701A">
      <w:pPr>
        <w:numPr>
          <w:ilvl w:val="1"/>
          <w:numId w:val="145"/>
        </w:numPr>
        <w:rPr>
          <w:rFonts w:ascii="Times New Roman" w:hAnsi="Times New Roman"/>
          <w:lang w:eastAsia="en-GB"/>
        </w:rPr>
      </w:pPr>
      <w:r w:rsidRPr="004F7920">
        <w:rPr>
          <w:rFonts w:ascii="Times New Roman" w:hAnsi="Times New Roman"/>
          <w:lang w:val="en-US" w:eastAsia="en-GB"/>
        </w:rPr>
        <w:t>FFS: Restrictions on when this option is used</w:t>
      </w:r>
    </w:p>
    <w:p w14:paraId="1EDE11C7" w14:textId="53C5CCF9" w:rsidR="00DE0DD0" w:rsidRPr="004F7920" w:rsidRDefault="00DE0DD0" w:rsidP="00DE0DD0">
      <w:pPr>
        <w:rPr>
          <w:rFonts w:ascii="Times New Roman" w:hAnsi="Times New Roman"/>
          <w:szCs w:val="20"/>
        </w:rPr>
      </w:pPr>
      <w:r w:rsidRPr="004F7920">
        <w:rPr>
          <w:rFonts w:ascii="Times New Roman" w:hAnsi="Times New Roman"/>
          <w:b/>
          <w:szCs w:val="20"/>
        </w:rPr>
        <w:t xml:space="preserve">Decision: </w:t>
      </w:r>
      <w:r w:rsidR="009401EB" w:rsidRPr="004F7920">
        <w:rPr>
          <w:rFonts w:ascii="Times New Roman" w:hAnsi="Times New Roman"/>
          <w:szCs w:val="20"/>
        </w:rPr>
        <w:t>The document is noted, modified as follows:</w:t>
      </w:r>
    </w:p>
    <w:p w14:paraId="485CB697" w14:textId="77777777" w:rsidR="00DE0DD0" w:rsidRPr="004F7920" w:rsidRDefault="00DE0DD0"/>
    <w:p w14:paraId="6CAF672E" w14:textId="77777777" w:rsidR="009401EB" w:rsidRPr="004F7920" w:rsidRDefault="009401EB" w:rsidP="009401EB">
      <w:pPr>
        <w:rPr>
          <w:rFonts w:eastAsia="MS Mincho"/>
          <w:lang w:val="en-US" w:eastAsia="ja-JP"/>
        </w:rPr>
      </w:pPr>
      <w:r w:rsidRPr="004F7920">
        <w:rPr>
          <w:rFonts w:eastAsia="MS Mincho" w:hint="eastAsia"/>
          <w:highlight w:val="green"/>
          <w:lang w:val="en-US" w:eastAsia="ja-JP"/>
        </w:rPr>
        <w:t>Agreements:</w:t>
      </w:r>
    </w:p>
    <w:p w14:paraId="201631A5" w14:textId="77777777" w:rsidR="009401EB" w:rsidRPr="004F7920" w:rsidRDefault="009401EB" w:rsidP="00107009">
      <w:pPr>
        <w:numPr>
          <w:ilvl w:val="0"/>
          <w:numId w:val="193"/>
        </w:numPr>
        <w:rPr>
          <w:rFonts w:eastAsia="MS Mincho"/>
          <w:lang w:val="en-US" w:eastAsia="ja-JP"/>
        </w:rPr>
      </w:pPr>
      <w:r w:rsidRPr="004F7920">
        <w:rPr>
          <w:rFonts w:eastAsia="MS Mincho"/>
          <w:lang w:val="en-US" w:eastAsia="ja-JP"/>
        </w:rPr>
        <w:t>Support UL LBT based on a Cat-4 channel access procedure.</w:t>
      </w:r>
    </w:p>
    <w:p w14:paraId="0E7B4A01" w14:textId="77777777" w:rsidR="009401EB" w:rsidRPr="004F7920" w:rsidRDefault="009401EB" w:rsidP="00107009">
      <w:pPr>
        <w:numPr>
          <w:ilvl w:val="0"/>
          <w:numId w:val="193"/>
        </w:numPr>
        <w:rPr>
          <w:rFonts w:eastAsia="MS Mincho"/>
          <w:lang w:val="en-US" w:eastAsia="ja-JP"/>
        </w:rPr>
      </w:pPr>
      <w:r w:rsidRPr="004F7920">
        <w:rPr>
          <w:rFonts w:eastAsia="MS Mincho"/>
          <w:lang w:val="en-US" w:eastAsia="ja-JP"/>
        </w:rPr>
        <w:t>Support UL LBT based on a CCA of at least 25 µs before the UL transmission burst.</w:t>
      </w:r>
    </w:p>
    <w:p w14:paraId="2AD2D1A5" w14:textId="74FF09CD" w:rsidR="009401EB" w:rsidRPr="004F7920" w:rsidRDefault="009401EB" w:rsidP="00107009">
      <w:pPr>
        <w:numPr>
          <w:ilvl w:val="0"/>
          <w:numId w:val="193"/>
        </w:numPr>
        <w:rPr>
          <w:rFonts w:eastAsia="MS Mincho"/>
          <w:lang w:val="en-US" w:eastAsia="ja-JP"/>
        </w:rPr>
      </w:pPr>
      <w:r w:rsidRPr="004F7920">
        <w:rPr>
          <w:rFonts w:eastAsia="MS Mincho" w:hint="eastAsia"/>
          <w:lang w:val="en-US" w:eastAsia="ja-JP"/>
        </w:rPr>
        <w:t>FFS: Condition</w:t>
      </w:r>
      <w:r w:rsidRPr="004F7920">
        <w:rPr>
          <w:rFonts w:eastAsia="MS Mincho"/>
          <w:lang w:val="en-US" w:eastAsia="ja-JP"/>
        </w:rPr>
        <w:t>s</w:t>
      </w:r>
      <w:r w:rsidRPr="004F7920">
        <w:rPr>
          <w:rFonts w:eastAsia="MS Mincho" w:hint="eastAsia"/>
          <w:lang w:val="en-US" w:eastAsia="ja-JP"/>
        </w:rPr>
        <w:t xml:space="preserve"> and restriction</w:t>
      </w:r>
      <w:r w:rsidRPr="004F7920">
        <w:rPr>
          <w:rFonts w:eastAsia="MS Mincho"/>
          <w:lang w:val="en-US" w:eastAsia="ja-JP"/>
        </w:rPr>
        <w:t>s</w:t>
      </w:r>
      <w:r w:rsidRPr="004F7920">
        <w:rPr>
          <w:rFonts w:eastAsia="MS Mincho" w:hint="eastAsia"/>
          <w:lang w:val="en-US" w:eastAsia="ja-JP"/>
        </w:rPr>
        <w:t xml:space="preserve"> on when these options are used</w:t>
      </w:r>
    </w:p>
    <w:p w14:paraId="74C17324" w14:textId="77777777" w:rsidR="009401EB" w:rsidRPr="004F7920" w:rsidRDefault="009401EB"/>
    <w:p w14:paraId="66553D01" w14:textId="77777777" w:rsidR="009401EB" w:rsidRPr="004F7920" w:rsidRDefault="009401EB"/>
    <w:p w14:paraId="6C44EBA3" w14:textId="09744A13" w:rsidR="0053007F" w:rsidRPr="004F7920" w:rsidRDefault="00FC6031">
      <w:pPr>
        <w:rPr>
          <w:b/>
        </w:rPr>
      </w:pPr>
      <w:hyperlink r:id="rId999" w:history="1">
        <w:r w:rsidR="00B417C6">
          <w:rPr>
            <w:rStyle w:val="Hyperlink"/>
            <w:b/>
          </w:rPr>
          <w:t>R1-161385</w:t>
        </w:r>
      </w:hyperlink>
      <w:r w:rsidR="0053007F" w:rsidRPr="004F7920">
        <w:rPr>
          <w:b/>
        </w:rPr>
        <w:tab/>
        <w:t>WF on ED threshold for UL LBT</w:t>
      </w:r>
      <w:r w:rsidR="0053007F" w:rsidRPr="004F7920">
        <w:rPr>
          <w:b/>
        </w:rPr>
        <w:tab/>
        <w:t>Ericsson</w:t>
      </w:r>
    </w:p>
    <w:p w14:paraId="5259243D" w14:textId="77777777" w:rsidR="0053007F" w:rsidRPr="004F7920" w:rsidRDefault="0053007F" w:rsidP="0053007F">
      <w:r w:rsidRPr="004F7920">
        <w:t>The document was presented by Sorour Falahati from Ericsson.</w:t>
      </w:r>
    </w:p>
    <w:p w14:paraId="22541103" w14:textId="77777777" w:rsidR="001D0B9A" w:rsidRPr="004F7920" w:rsidRDefault="009938B4" w:rsidP="00A8701A">
      <w:pPr>
        <w:numPr>
          <w:ilvl w:val="0"/>
          <w:numId w:val="146"/>
        </w:numPr>
        <w:rPr>
          <w:rFonts w:ascii="Times New Roman" w:hAnsi="Times New Roman"/>
          <w:lang w:eastAsia="en-GB"/>
        </w:rPr>
      </w:pPr>
      <w:r w:rsidRPr="004F7920">
        <w:rPr>
          <w:rFonts w:ascii="Times New Roman" w:hAnsi="Times New Roman"/>
          <w:lang w:val="en-US" w:eastAsia="en-GB"/>
        </w:rPr>
        <w:t>Rel-13 LAA requirements on the energy detection threshold for PDSCH transmission are applied to the energy detection threshold requirements for LAA UL LBT for PUSCH transmission.</w:t>
      </w:r>
    </w:p>
    <w:p w14:paraId="62F19043" w14:textId="77777777" w:rsidR="0053007F" w:rsidRPr="004F7920" w:rsidRDefault="0053007F" w:rsidP="0053007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A1F60CA" w14:textId="77777777" w:rsidR="0053007F" w:rsidRPr="004F7920" w:rsidRDefault="0053007F" w:rsidP="0053007F">
      <w:pPr>
        <w:rPr>
          <w:rFonts w:ascii="Times New Roman" w:hAnsi="Times New Roman"/>
          <w:szCs w:val="20"/>
        </w:rPr>
      </w:pPr>
    </w:p>
    <w:p w14:paraId="489A72F9" w14:textId="7DDA6EA2" w:rsidR="00DE0DD0" w:rsidRPr="004F7920" w:rsidRDefault="00FC6031">
      <w:pPr>
        <w:rPr>
          <w:b/>
        </w:rPr>
      </w:pPr>
      <w:hyperlink r:id="rId1000" w:history="1">
        <w:r w:rsidR="00B417C6">
          <w:rPr>
            <w:rStyle w:val="Hyperlink"/>
            <w:b/>
          </w:rPr>
          <w:t>R1-161386</w:t>
        </w:r>
      </w:hyperlink>
      <w:r w:rsidR="0053007F" w:rsidRPr="004F7920">
        <w:rPr>
          <w:b/>
        </w:rPr>
        <w:tab/>
        <w:t>WF on UL LBT Signaling</w:t>
      </w:r>
      <w:r w:rsidR="0053007F" w:rsidRPr="004F7920">
        <w:rPr>
          <w:b/>
        </w:rPr>
        <w:tab/>
        <w:t>Ericsson</w:t>
      </w:r>
    </w:p>
    <w:p w14:paraId="4AB719B3" w14:textId="0B8C8515" w:rsidR="00DA4BCB" w:rsidRPr="004F7920" w:rsidRDefault="00DA4BCB">
      <w:r w:rsidRPr="004F7920">
        <w:t>The document was presented by Sorour Falahati from Ericsson.</w:t>
      </w:r>
    </w:p>
    <w:p w14:paraId="3CA7A1CA" w14:textId="77777777" w:rsidR="001D0B9A" w:rsidRPr="004F7920" w:rsidRDefault="009938B4" w:rsidP="00A8701A">
      <w:pPr>
        <w:numPr>
          <w:ilvl w:val="0"/>
          <w:numId w:val="147"/>
        </w:numPr>
      </w:pPr>
      <w:r w:rsidRPr="004F7920">
        <w:rPr>
          <w:lang w:val="en-US"/>
        </w:rPr>
        <w:t xml:space="preserve">The LAA UL LBT parameters can be signaled to UEs. </w:t>
      </w:r>
    </w:p>
    <w:p w14:paraId="05F6957B" w14:textId="77777777" w:rsidR="001D0B9A" w:rsidRPr="004F7920" w:rsidRDefault="009938B4" w:rsidP="00A8701A">
      <w:pPr>
        <w:numPr>
          <w:ilvl w:val="1"/>
          <w:numId w:val="147"/>
        </w:numPr>
      </w:pPr>
      <w:r w:rsidRPr="004F7920">
        <w:rPr>
          <w:lang w:val="en-US"/>
        </w:rPr>
        <w:t>The UL LBT parameters can include at least the following:</w:t>
      </w:r>
    </w:p>
    <w:p w14:paraId="5FD15404" w14:textId="77777777" w:rsidR="001D0B9A" w:rsidRPr="004F7920" w:rsidRDefault="009938B4" w:rsidP="00A8701A">
      <w:pPr>
        <w:numPr>
          <w:ilvl w:val="2"/>
          <w:numId w:val="147"/>
        </w:numPr>
      </w:pPr>
      <w:r w:rsidRPr="004F7920">
        <w:rPr>
          <w:lang w:val="en-US"/>
        </w:rPr>
        <w:t>LBT option to be used by UE:</w:t>
      </w:r>
    </w:p>
    <w:p w14:paraId="7C911077" w14:textId="77777777" w:rsidR="001D0B9A" w:rsidRPr="004F7920" w:rsidRDefault="009938B4" w:rsidP="00A8701A">
      <w:pPr>
        <w:numPr>
          <w:ilvl w:val="3"/>
          <w:numId w:val="147"/>
        </w:numPr>
      </w:pPr>
      <w:r w:rsidRPr="004F7920">
        <w:rPr>
          <w:lang w:val="en-US"/>
        </w:rPr>
        <w:t>LBT based on Cat 4 with value of random backoff counter</w:t>
      </w:r>
    </w:p>
    <w:p w14:paraId="64319E76" w14:textId="77777777" w:rsidR="001D0B9A" w:rsidRPr="004F7920" w:rsidRDefault="009938B4" w:rsidP="00A8701A">
      <w:pPr>
        <w:numPr>
          <w:ilvl w:val="3"/>
          <w:numId w:val="147"/>
        </w:numPr>
      </w:pPr>
      <w:r w:rsidRPr="004F7920">
        <w:rPr>
          <w:lang w:val="en-US"/>
        </w:rPr>
        <w:t xml:space="preserve">LBT based on 25 us CCA </w:t>
      </w:r>
    </w:p>
    <w:p w14:paraId="5E99112C" w14:textId="77777777" w:rsidR="001D0B9A" w:rsidRPr="004F7920" w:rsidRDefault="009938B4" w:rsidP="00A8701A">
      <w:pPr>
        <w:numPr>
          <w:ilvl w:val="0"/>
          <w:numId w:val="147"/>
        </w:numPr>
      </w:pPr>
      <w:r w:rsidRPr="004F7920">
        <w:rPr>
          <w:lang w:val="en-US"/>
        </w:rPr>
        <w:t>FFS on the signaling details</w:t>
      </w:r>
    </w:p>
    <w:p w14:paraId="1B2DF4F5" w14:textId="77777777" w:rsidR="0053007F" w:rsidRPr="004F7920" w:rsidRDefault="0053007F" w:rsidP="0053007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1B2170" w14:textId="77777777" w:rsidR="0053007F" w:rsidRPr="004F7920" w:rsidRDefault="0053007F" w:rsidP="0053007F"/>
    <w:p w14:paraId="55FAA058" w14:textId="1261CB61" w:rsidR="00DA4BCB" w:rsidRPr="004F7920" w:rsidRDefault="00FC6031" w:rsidP="0053007F">
      <w:pPr>
        <w:rPr>
          <w:b/>
        </w:rPr>
      </w:pPr>
      <w:hyperlink r:id="rId1001" w:history="1">
        <w:r w:rsidR="00B417C6">
          <w:rPr>
            <w:rStyle w:val="Hyperlink"/>
            <w:b/>
          </w:rPr>
          <w:t>R1-161393</w:t>
        </w:r>
      </w:hyperlink>
      <w:r w:rsidR="00DA4BCB" w:rsidRPr="004F7920">
        <w:rPr>
          <w:b/>
        </w:rPr>
        <w:tab/>
        <w:t>WF on multi-subframe scheduling in LAA</w:t>
      </w:r>
      <w:r w:rsidR="00DA4BCB" w:rsidRPr="004F7920">
        <w:rPr>
          <w:b/>
        </w:rPr>
        <w:tab/>
        <w:t>Ericsson</w:t>
      </w:r>
    </w:p>
    <w:p w14:paraId="28DA3E69" w14:textId="77777777" w:rsidR="00DA4BCB" w:rsidRPr="004F7920" w:rsidRDefault="00DA4BCB" w:rsidP="00DA4BCB">
      <w:r w:rsidRPr="004F7920">
        <w:t>The document was presented by Sorour Falahati from Ericsson.</w:t>
      </w:r>
    </w:p>
    <w:p w14:paraId="52F4FEDB" w14:textId="77777777" w:rsidR="001D0B9A" w:rsidRPr="004F7920" w:rsidRDefault="009938B4" w:rsidP="00A8701A">
      <w:pPr>
        <w:numPr>
          <w:ilvl w:val="0"/>
          <w:numId w:val="150"/>
        </w:numPr>
      </w:pPr>
      <w:r w:rsidRPr="004F7920">
        <w:rPr>
          <w:lang w:val="en-US"/>
        </w:rPr>
        <w:t>The CWS is updated per UE based on its corresponding failed or successful transmissions using the Rel-13 update procedure.</w:t>
      </w:r>
    </w:p>
    <w:p w14:paraId="12B73132" w14:textId="18BFAF9B" w:rsidR="00DA4BCB" w:rsidRPr="004F7920" w:rsidRDefault="009938B4" w:rsidP="00A8701A">
      <w:pPr>
        <w:numPr>
          <w:ilvl w:val="0"/>
          <w:numId w:val="150"/>
        </w:numPr>
      </w:pPr>
      <w:r w:rsidRPr="004F7920">
        <w:rPr>
          <w:lang w:val="en-US"/>
        </w:rPr>
        <w:t>If the eNB signals a common random backoff number, the largest CWS among the scheduled UEs intended to transmit, is used to draw the common random backoff counter.</w:t>
      </w:r>
    </w:p>
    <w:p w14:paraId="4DDE67E1" w14:textId="77777777" w:rsidR="00DA4BCB" w:rsidRPr="004F7920" w:rsidRDefault="00DA4BCB" w:rsidP="00DA4BC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4405A4" w14:textId="77777777" w:rsidR="00DA4BCB" w:rsidRPr="004F7920" w:rsidRDefault="00DA4BCB">
      <w:pPr>
        <w:rPr>
          <w:b/>
        </w:rPr>
      </w:pPr>
    </w:p>
    <w:p w14:paraId="6120EE6A" w14:textId="2740E18E" w:rsidR="0017084E" w:rsidRPr="004F7920" w:rsidRDefault="00FC6031" w:rsidP="0053007F">
      <w:pPr>
        <w:rPr>
          <w:b/>
        </w:rPr>
      </w:pPr>
      <w:hyperlink r:id="rId1002" w:history="1">
        <w:r w:rsidR="00B417C6">
          <w:rPr>
            <w:rStyle w:val="Hyperlink"/>
            <w:b/>
          </w:rPr>
          <w:t>R1-161379</w:t>
        </w:r>
      </w:hyperlink>
      <w:r w:rsidR="0017084E" w:rsidRPr="004F7920">
        <w:rPr>
          <w:b/>
        </w:rPr>
        <w:tab/>
        <w:t>WF on UL LBT</w:t>
      </w:r>
      <w:r w:rsidR="0017084E" w:rsidRPr="004F7920">
        <w:rPr>
          <w:b/>
        </w:rPr>
        <w:tab/>
        <w:t>Intel, WILUS Inc., Samsung</w:t>
      </w:r>
    </w:p>
    <w:p w14:paraId="7512EAA1" w14:textId="29E2B307" w:rsidR="0017084E" w:rsidRPr="004F7920" w:rsidRDefault="0017084E" w:rsidP="0017084E">
      <w:pPr>
        <w:rPr>
          <w:lang w:val="en-US"/>
        </w:rPr>
      </w:pPr>
      <w:r w:rsidRPr="004F7920">
        <w:t>The document was presented by … from Intel</w:t>
      </w:r>
      <w:r w:rsidR="00DA4BCB" w:rsidRPr="004F7920">
        <w:t>.</w:t>
      </w:r>
    </w:p>
    <w:p w14:paraId="2098FF4C" w14:textId="77777777" w:rsidR="001D0B9A" w:rsidRPr="004F7920" w:rsidRDefault="009938B4" w:rsidP="00A8701A">
      <w:pPr>
        <w:numPr>
          <w:ilvl w:val="0"/>
          <w:numId w:val="148"/>
        </w:numPr>
        <w:rPr>
          <w:rFonts w:ascii="Times New Roman" w:hAnsi="Times New Roman"/>
          <w:lang w:eastAsia="en-GB"/>
        </w:rPr>
      </w:pPr>
      <w:r w:rsidRPr="004F7920">
        <w:rPr>
          <w:rFonts w:ascii="Times New Roman" w:hAnsi="Times New Roman"/>
          <w:lang w:eastAsia="en-GB"/>
        </w:rPr>
        <w:t>For self-carrier scheduling, the following UL LBT procedures are supported</w:t>
      </w:r>
    </w:p>
    <w:p w14:paraId="2886C8FF"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A CCA duration of at least 25 us before the transmission burst</w:t>
      </w:r>
    </w:p>
    <w:p w14:paraId="55D9B5ED"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sensing duration in a CCA slot can be less than the CCA slot duration</w:t>
      </w:r>
    </w:p>
    <w:p w14:paraId="1C253664"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val="en-US" w:eastAsia="en-GB"/>
        </w:rPr>
        <w:t>A category 4 LBT scheme with a defer period of 25 µs including a defer duration of 16 us followed by one CCA slot, and a maximum contention window size chosen from X={3, 4, 5, 6, 7},</w:t>
      </w:r>
    </w:p>
    <w:p w14:paraId="5AA46661"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random backoff counter is generated at the eNB and is signaled to the UE</w:t>
      </w:r>
    </w:p>
    <w:p w14:paraId="6FF87F16"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 xml:space="preserve">When a UL grant is subject to LBT with a new random counter, the UL transmissions scheduled by the UL grant also uses a new random counter (previous counter is discarded) irrespective of prior success/failure in accessing the channel. </w:t>
      </w:r>
    </w:p>
    <w:p w14:paraId="2B3065C1"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UL maximum contention window size should be smaller than for DL category 4 LBT</w:t>
      </w:r>
    </w:p>
    <w:p w14:paraId="7ABC7334"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Note: The above options are applicable when the total transmission duration including DL and UL does not exceed MCOT limit.</w:t>
      </w:r>
    </w:p>
    <w:p w14:paraId="2A9C86C8"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FFS: Energy detection threshold used for UL LBT is based on the energy detection threshold rule for DL LBT.</w:t>
      </w:r>
    </w:p>
    <w:p w14:paraId="20F3F9AD" w14:textId="77777777" w:rsidR="001D0B9A" w:rsidRPr="004F7920" w:rsidRDefault="009938B4" w:rsidP="00A8701A">
      <w:pPr>
        <w:numPr>
          <w:ilvl w:val="1"/>
          <w:numId w:val="148"/>
        </w:numPr>
      </w:pPr>
      <w:r w:rsidRPr="004F7920">
        <w:t>For cross-carrier scheduling, when an LBT operation is performed on the LAA SCell to send a grant on another licensed Cell, the UL LBT procedure is the same as that for self-carrier scheduling.</w:t>
      </w:r>
    </w:p>
    <w:p w14:paraId="4ABE170C" w14:textId="77777777" w:rsidR="001D0B9A" w:rsidRPr="004F7920" w:rsidRDefault="009938B4" w:rsidP="00A8701A">
      <w:pPr>
        <w:numPr>
          <w:ilvl w:val="2"/>
          <w:numId w:val="148"/>
        </w:numPr>
      </w:pPr>
      <w:r w:rsidRPr="004F7920">
        <w:t xml:space="preserve">FFS: Support of performing LBT operation on LAA SCell to send a grant on another licensed Cell. </w:t>
      </w:r>
    </w:p>
    <w:p w14:paraId="7986FFD9" w14:textId="77777777" w:rsidR="001D0B9A" w:rsidRPr="004F7920" w:rsidRDefault="009938B4" w:rsidP="00A8701A">
      <w:pPr>
        <w:numPr>
          <w:ilvl w:val="2"/>
          <w:numId w:val="148"/>
        </w:numPr>
      </w:pPr>
      <w:r w:rsidRPr="004F7920">
        <w:t>FFS: LBT option to be performed on LAA Scell, if supported.</w:t>
      </w:r>
    </w:p>
    <w:p w14:paraId="4B121587" w14:textId="77777777" w:rsidR="001D0B9A" w:rsidRPr="004F7920" w:rsidRDefault="009938B4" w:rsidP="00A8701A">
      <w:pPr>
        <w:numPr>
          <w:ilvl w:val="1"/>
          <w:numId w:val="148"/>
        </w:numPr>
      </w:pPr>
      <w:r w:rsidRPr="004F7920">
        <w:t>For cross-carrier scheduling, when an LBT operation is not performed on the LAA SCell to send a grant on another licensed Cell, the initial UL LBT procedure follows</w:t>
      </w:r>
    </w:p>
    <w:p w14:paraId="0FD0B2E3" w14:textId="77777777" w:rsidR="001D0B9A" w:rsidRPr="004F7920" w:rsidRDefault="009938B4" w:rsidP="00A8701A">
      <w:pPr>
        <w:numPr>
          <w:ilvl w:val="2"/>
          <w:numId w:val="148"/>
        </w:numPr>
      </w:pPr>
      <w:r w:rsidRPr="004F7920">
        <w:t xml:space="preserve">A category 4 LBT scheme with a defer period of 25 µs including a defer duration of 16 us followed by one CCA slot, </w:t>
      </w:r>
    </w:p>
    <w:p w14:paraId="546B75F2" w14:textId="77777777" w:rsidR="001D0B9A" w:rsidRPr="004F7920" w:rsidRDefault="009938B4" w:rsidP="00A8701A">
      <w:pPr>
        <w:numPr>
          <w:ilvl w:val="3"/>
          <w:numId w:val="148"/>
        </w:numPr>
      </w:pPr>
      <w:r w:rsidRPr="004F7920">
        <w:t>The random backoff counter is generated at the eNB and is signaled to the UE</w:t>
      </w:r>
    </w:p>
    <w:p w14:paraId="3998A9B1" w14:textId="77777777" w:rsidR="001D0B9A" w:rsidRPr="004F7920" w:rsidRDefault="009938B4" w:rsidP="00A8701A">
      <w:pPr>
        <w:numPr>
          <w:ilvl w:val="3"/>
          <w:numId w:val="148"/>
        </w:numPr>
      </w:pPr>
      <w:r w:rsidRPr="004F7920">
        <w:t>FFS: Whether the UL maximum contention window size can be smaller than that for DL category 4 LBT</w:t>
      </w:r>
    </w:p>
    <w:p w14:paraId="30B2D0E8" w14:textId="77777777" w:rsidR="001D0B9A" w:rsidRPr="004F7920" w:rsidRDefault="009938B4" w:rsidP="00A8701A">
      <w:pPr>
        <w:numPr>
          <w:ilvl w:val="3"/>
          <w:numId w:val="148"/>
        </w:numPr>
      </w:pPr>
      <w:r w:rsidRPr="004F7920">
        <w:t>FFS: Whether the UL maximum contention window size should be greater than that for self-carrier scheduled UL</w:t>
      </w:r>
    </w:p>
    <w:p w14:paraId="57051372" w14:textId="77777777" w:rsidR="001D0B9A" w:rsidRPr="004F7920" w:rsidRDefault="009938B4" w:rsidP="00A8701A">
      <w:pPr>
        <w:numPr>
          <w:ilvl w:val="3"/>
          <w:numId w:val="148"/>
        </w:numPr>
      </w:pPr>
      <w:r w:rsidRPr="004F7920">
        <w:t>FFS: The UL LBT performed between UL subframes within UL burst</w:t>
      </w:r>
    </w:p>
    <w:p w14:paraId="315D890D" w14:textId="2C78B0DE" w:rsidR="0017084E" w:rsidRPr="004F7920" w:rsidRDefault="009938B4" w:rsidP="00A8701A">
      <w:pPr>
        <w:numPr>
          <w:ilvl w:val="2"/>
          <w:numId w:val="148"/>
        </w:numPr>
      </w:pPr>
      <w:r w:rsidRPr="004F7920">
        <w:t>FFS: Energy detection threshold used for UL LBT is based on the energy detection threshold rule for DL LBT.</w:t>
      </w:r>
    </w:p>
    <w:p w14:paraId="71F73DF1" w14:textId="77777777" w:rsidR="0017084E" w:rsidRPr="004F7920" w:rsidRDefault="0017084E" w:rsidP="0017084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128FCE" w14:textId="77777777" w:rsidR="0017084E" w:rsidRPr="004F7920" w:rsidRDefault="0017084E" w:rsidP="0017084E">
      <w:pPr>
        <w:rPr>
          <w:rFonts w:ascii="Times New Roman" w:hAnsi="Times New Roman"/>
          <w:szCs w:val="20"/>
        </w:rPr>
      </w:pPr>
    </w:p>
    <w:p w14:paraId="3EFDF023" w14:textId="52D63D18" w:rsidR="006658E5" w:rsidRPr="004F7920" w:rsidRDefault="00FC6031" w:rsidP="0017084E">
      <w:pPr>
        <w:rPr>
          <w:rFonts w:ascii="Times New Roman" w:hAnsi="Times New Roman"/>
          <w:b/>
          <w:szCs w:val="20"/>
        </w:rPr>
      </w:pPr>
      <w:hyperlink r:id="rId1003" w:history="1">
        <w:r w:rsidR="00B417C6">
          <w:rPr>
            <w:rStyle w:val="Hyperlink"/>
            <w:rFonts w:ascii="Times New Roman" w:hAnsi="Times New Roman"/>
            <w:b/>
            <w:szCs w:val="20"/>
          </w:rPr>
          <w:t>R1-161462</w:t>
        </w:r>
      </w:hyperlink>
      <w:r w:rsidR="006658E5" w:rsidRPr="004F7920">
        <w:rPr>
          <w:rFonts w:ascii="Times New Roman" w:hAnsi="Times New Roman"/>
          <w:b/>
          <w:szCs w:val="20"/>
        </w:rPr>
        <w:tab/>
        <w:t>Way Forward on UE multiplexing of different QoS traffic</w:t>
      </w:r>
      <w:r w:rsidR="006658E5" w:rsidRPr="004F7920">
        <w:rPr>
          <w:rFonts w:ascii="Times New Roman" w:hAnsi="Times New Roman"/>
          <w:b/>
          <w:szCs w:val="20"/>
        </w:rPr>
        <w:tab/>
        <w:t>Qualcomm</w:t>
      </w:r>
    </w:p>
    <w:p w14:paraId="19201917" w14:textId="77777777" w:rsidR="006658E5" w:rsidRPr="004F7920" w:rsidRDefault="006658E5" w:rsidP="006658E5">
      <w:r w:rsidRPr="004F7920">
        <w:t>The document was presented by Srinivas Yerramalli from Qualcomm.</w:t>
      </w:r>
    </w:p>
    <w:p w14:paraId="178EB4EF" w14:textId="77777777" w:rsidR="00A1437D" w:rsidRPr="004F7920" w:rsidRDefault="0094485C" w:rsidP="00107009">
      <w:pPr>
        <w:numPr>
          <w:ilvl w:val="0"/>
          <w:numId w:val="187"/>
        </w:numPr>
      </w:pPr>
      <w:r w:rsidRPr="004F7920">
        <w:rPr>
          <w:lang w:val="en-US"/>
        </w:rPr>
        <w:t>Within any PUSCH transmission, the UE can multiplex traffic from any QoS class without any restriction</w:t>
      </w:r>
    </w:p>
    <w:p w14:paraId="5267DCBE" w14:textId="4C27AF30" w:rsidR="006658E5" w:rsidRPr="004F7920" w:rsidRDefault="006658E5" w:rsidP="006658E5">
      <w:r w:rsidRPr="004F7920">
        <w:rPr>
          <w:b/>
        </w:rPr>
        <w:t>Discussion:</w:t>
      </w:r>
      <w:r w:rsidRPr="004F7920">
        <w:t xml:space="preserve"> No consensus on scheduling-based process for channel access fairness.</w:t>
      </w:r>
    </w:p>
    <w:p w14:paraId="29789224" w14:textId="662220B6" w:rsidR="006658E5" w:rsidRPr="004F7920" w:rsidRDefault="006658E5" w:rsidP="006658E5">
      <w:r w:rsidRPr="004F7920">
        <w:t>Broadcom</w:t>
      </w:r>
      <w:r w:rsidRPr="004F7920">
        <w:sym w:font="Wingdings" w:char="F0E0"/>
      </w:r>
      <w:r w:rsidRPr="004F7920">
        <w:t xml:space="preserve"> once UE is scheduled by eNB, UE behaviour is completely specified – concern with grant LBT before transmission</w:t>
      </w:r>
    </w:p>
    <w:p w14:paraId="758C48E6" w14:textId="77777777" w:rsidR="006658E5" w:rsidRPr="004F7920" w:rsidRDefault="006658E5" w:rsidP="006658E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D5A4A1" w14:textId="77777777" w:rsidR="006658E5" w:rsidRPr="004F7920" w:rsidRDefault="006658E5"/>
    <w:p w14:paraId="64DFE264" w14:textId="77777777" w:rsidR="00B06C7D" w:rsidRPr="004F7920" w:rsidRDefault="00B06C7D" w:rsidP="00B06C7D">
      <w:pPr>
        <w:rPr>
          <w:rFonts w:eastAsia="MS Mincho"/>
          <w:u w:val="single"/>
          <w:lang w:val="en-US" w:eastAsia="ja-JP"/>
        </w:rPr>
      </w:pPr>
      <w:r w:rsidRPr="004F7920">
        <w:rPr>
          <w:rFonts w:eastAsia="MS Mincho" w:hint="eastAsia"/>
          <w:u w:val="single"/>
          <w:lang w:val="en-US" w:eastAsia="ja-JP"/>
        </w:rPr>
        <w:t>Possible agreements:</w:t>
      </w:r>
    </w:p>
    <w:p w14:paraId="7BFD0345" w14:textId="736C06B6" w:rsidR="00B06C7D" w:rsidRPr="004F7920" w:rsidRDefault="00B06C7D" w:rsidP="00107009">
      <w:pPr>
        <w:numPr>
          <w:ilvl w:val="0"/>
          <w:numId w:val="194"/>
        </w:numPr>
        <w:rPr>
          <w:rFonts w:eastAsia="MS Mincho"/>
          <w:lang w:val="en-US" w:eastAsia="ja-JP"/>
        </w:rPr>
      </w:pPr>
      <w:r w:rsidRPr="004F7920">
        <w:rPr>
          <w:rFonts w:eastAsia="MS Mincho" w:hint="eastAsia"/>
          <w:lang w:val="en-US" w:eastAsia="ja-JP"/>
        </w:rPr>
        <w:t xml:space="preserve">When UE performs 25 </w:t>
      </w:r>
      <w:r w:rsidRPr="004F7920">
        <w:rPr>
          <w:lang w:val="en-US"/>
        </w:rPr>
        <w:t>us</w:t>
      </w:r>
      <w:r w:rsidRPr="004F7920">
        <w:rPr>
          <w:rFonts w:eastAsia="MS Mincho" w:hint="eastAsia"/>
          <w:lang w:val="en-US" w:eastAsia="ja-JP"/>
        </w:rPr>
        <w:t xml:space="preserve"> LBT within MCOT acquired by eNB, w</w:t>
      </w:r>
      <w:r w:rsidRPr="004F7920">
        <w:rPr>
          <w:rFonts w:eastAsia="MS Mincho"/>
          <w:lang w:val="en-US" w:eastAsia="ja-JP"/>
        </w:rPr>
        <w:t>ithin any PUSCH transmission, the UE can multiplex traffic from any QoS class without any restriction</w:t>
      </w:r>
    </w:p>
    <w:p w14:paraId="34737251" w14:textId="77777777" w:rsidR="00B06C7D" w:rsidRPr="004F7920" w:rsidRDefault="00B06C7D" w:rsidP="00B06C7D">
      <w:pPr>
        <w:rPr>
          <w:rFonts w:eastAsia="MS Mincho"/>
          <w:lang w:val="en-US" w:eastAsia="ja-JP"/>
        </w:rPr>
      </w:pPr>
      <w:r w:rsidRPr="004F7920">
        <w:rPr>
          <w:rFonts w:eastAsia="MS Mincho" w:hint="eastAsia"/>
          <w:lang w:val="en-US" w:eastAsia="ja-JP"/>
        </w:rPr>
        <w:t xml:space="preserve">Continue offline </w:t>
      </w:r>
      <w:r w:rsidRPr="004F7920">
        <w:rPr>
          <w:rFonts w:eastAsia="MS Mincho"/>
          <w:lang w:val="en-US" w:eastAsia="ja-JP"/>
        </w:rPr>
        <w:t>discussion</w:t>
      </w:r>
      <w:r w:rsidRPr="004F7920">
        <w:rPr>
          <w:rFonts w:eastAsia="MS Mincho" w:hint="eastAsia"/>
          <w:lang w:val="en-US" w:eastAsia="ja-JP"/>
        </w:rPr>
        <w:t xml:space="preserve"> until Friday </w:t>
      </w:r>
      <w:r w:rsidRPr="004F7920">
        <w:rPr>
          <w:rFonts w:eastAsia="MS Mincho"/>
          <w:lang w:val="en-US" w:eastAsia="ja-JP"/>
        </w:rPr>
        <w:t>–</w:t>
      </w:r>
      <w:r w:rsidRPr="004F7920">
        <w:rPr>
          <w:rFonts w:eastAsia="MS Mincho" w:hint="eastAsia"/>
          <w:lang w:val="en-US" w:eastAsia="ja-JP"/>
        </w:rPr>
        <w:t xml:space="preserve"> Srinivas (Qualcomm)</w:t>
      </w:r>
    </w:p>
    <w:p w14:paraId="4BF557D4" w14:textId="77777777" w:rsidR="00B06C7D" w:rsidRPr="004F7920" w:rsidRDefault="00B06C7D"/>
    <w:p w14:paraId="124A5A2C" w14:textId="241B33AD" w:rsidR="00B06C7D" w:rsidRPr="004F7920" w:rsidRDefault="004C701C">
      <w:pPr>
        <w:rPr>
          <w:b/>
        </w:rPr>
      </w:pPr>
      <w:r w:rsidRPr="004F7920">
        <w:rPr>
          <w:b/>
        </w:rPr>
        <w:t>Friday</w:t>
      </w:r>
    </w:p>
    <w:p w14:paraId="4BC1611C" w14:textId="3B3ADE50" w:rsidR="004C701C" w:rsidRPr="004F7920" w:rsidRDefault="00FC6031" w:rsidP="004C701C">
      <w:pPr>
        <w:rPr>
          <w:rFonts w:eastAsia="MS Mincho"/>
          <w:b/>
          <w:lang w:val="en-US" w:eastAsia="ja-JP"/>
        </w:rPr>
      </w:pPr>
      <w:hyperlink r:id="rId1004" w:history="1">
        <w:r w:rsidR="00B417C6">
          <w:rPr>
            <w:rStyle w:val="Hyperlink"/>
            <w:rFonts w:eastAsia="MS Mincho"/>
            <w:b/>
            <w:lang w:val="en-US" w:eastAsia="ja-JP"/>
          </w:rPr>
          <w:t>R1-161531</w:t>
        </w:r>
      </w:hyperlink>
      <w:r w:rsidR="004C701C" w:rsidRPr="004F7920">
        <w:rPr>
          <w:rFonts w:eastAsia="MS Mincho" w:hint="eastAsia"/>
          <w:b/>
          <w:lang w:val="en-US" w:eastAsia="ja-JP"/>
        </w:rPr>
        <w:tab/>
      </w:r>
      <w:r w:rsidR="004C701C" w:rsidRPr="004F7920">
        <w:rPr>
          <w:rFonts w:eastAsia="MS Mincho"/>
          <w:b/>
          <w:lang w:eastAsia="ja-JP"/>
        </w:rPr>
        <w:t>Way Forward on UL transmission bursts in LAA</w:t>
      </w:r>
      <w:r w:rsidR="004C701C" w:rsidRPr="004F7920">
        <w:rPr>
          <w:rFonts w:eastAsia="MS Mincho" w:hint="eastAsia"/>
          <w:b/>
          <w:lang w:eastAsia="ja-JP"/>
        </w:rPr>
        <w:tab/>
      </w:r>
      <w:r w:rsidR="004C701C" w:rsidRPr="004F7920">
        <w:rPr>
          <w:rFonts w:eastAsia="MS Mincho"/>
          <w:b/>
          <w:lang w:val="en-US" w:eastAsia="ja-JP"/>
        </w:rPr>
        <w:t xml:space="preserve">Qualcomm, Huawei, Hisilicon, Ericsson, NEC </w:t>
      </w:r>
    </w:p>
    <w:p w14:paraId="0067A1B7" w14:textId="77777777" w:rsidR="004C701C" w:rsidRPr="004F7920" w:rsidRDefault="004C701C" w:rsidP="004C701C">
      <w:r w:rsidRPr="004F7920">
        <w:t>The document was presented by Srinivas Yerramalli from Qualcomm.</w:t>
      </w:r>
    </w:p>
    <w:p w14:paraId="0C9482A6" w14:textId="77777777" w:rsidR="008B2E7D" w:rsidRPr="004F7920" w:rsidRDefault="00EF0019" w:rsidP="00107009">
      <w:pPr>
        <w:numPr>
          <w:ilvl w:val="0"/>
          <w:numId w:val="211"/>
        </w:numPr>
        <w:rPr>
          <w:rFonts w:ascii="Times New Roman" w:hAnsi="Times New Roman"/>
          <w:lang w:eastAsia="en-GB"/>
        </w:rPr>
      </w:pPr>
      <w:r w:rsidRPr="004F7920">
        <w:rPr>
          <w:rFonts w:ascii="Times New Roman" w:hAnsi="Times New Roman"/>
          <w:lang w:val="en-US" w:eastAsia="en-GB"/>
        </w:rPr>
        <w:t>UL transmissions from UEs can follow a DL transmission burst in eLAA within a MCOT acquired by an eNB</w:t>
      </w:r>
    </w:p>
    <w:p w14:paraId="3864E48F"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eNB performs Cat 4 LBT to access the channel using access parameters of one of the priority classes as defined in Rel-13 LAA</w:t>
      </w:r>
    </w:p>
    <w:p w14:paraId="11A11C04" w14:textId="77777777" w:rsidR="008B2E7D" w:rsidRPr="004F7920" w:rsidRDefault="00EF0019" w:rsidP="00107009">
      <w:pPr>
        <w:numPr>
          <w:ilvl w:val="2"/>
          <w:numId w:val="211"/>
        </w:numPr>
        <w:rPr>
          <w:rFonts w:ascii="Times New Roman" w:hAnsi="Times New Roman"/>
          <w:lang w:eastAsia="en-GB"/>
        </w:rPr>
      </w:pPr>
      <w:r w:rsidRPr="004F7920">
        <w:rPr>
          <w:rFonts w:ascii="Times New Roman" w:hAnsi="Times New Roman"/>
          <w:lang w:val="en-US" w:eastAsia="en-GB"/>
        </w:rPr>
        <w:t>FFS: The scenario when DL transmission burst does not contain PDSCH</w:t>
      </w:r>
    </w:p>
    <w:p w14:paraId="6CBC85AA"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The sum total duration of the DL and UL transmissions and the UL LBT does not exceed the MCOT as determined by the Cat 4 LBT parameters used by the eNB to access the channel</w:t>
      </w:r>
    </w:p>
    <w:p w14:paraId="1760BE26"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Each UE performs a single 25us LBT before the start of its transmission</w:t>
      </w:r>
    </w:p>
    <w:p w14:paraId="756B8727"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The set of UEs transmitting on the UL subframes may be different in each UL subframe</w:t>
      </w:r>
    </w:p>
    <w:p w14:paraId="392CCAB8"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FFS: QoS traffic that can be multiplexed in PUSCH for a scheduled UE</w:t>
      </w:r>
    </w:p>
    <w:p w14:paraId="54B74B1C" w14:textId="01A2AD15" w:rsidR="004C701C" w:rsidRPr="004F7920" w:rsidRDefault="004C701C" w:rsidP="004C701C">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the WF is for email </w:t>
      </w:r>
      <w:r w:rsidRPr="004F7920">
        <w:rPr>
          <w:rFonts w:eastAsia="MS Mincho" w:hint="eastAsia"/>
          <w:highlight w:val="cyan"/>
          <w:lang w:val="en-US" w:eastAsia="ja-JP"/>
        </w:rPr>
        <w:t>approval until March</w:t>
      </w:r>
      <w:r w:rsidRPr="004F7920">
        <w:rPr>
          <w:rFonts w:eastAsia="MS Mincho"/>
          <w:highlight w:val="cyan"/>
          <w:lang w:val="en-US" w:eastAsia="ja-JP"/>
        </w:rPr>
        <w:t xml:space="preserve"> 3</w:t>
      </w:r>
      <w:r w:rsidRPr="004F7920">
        <w:rPr>
          <w:rFonts w:eastAsia="MS Mincho"/>
          <w:highlight w:val="cyan"/>
          <w:vertAlign w:val="superscript"/>
          <w:lang w:val="en-US" w:eastAsia="ja-JP"/>
        </w:rPr>
        <w:t>rd</w:t>
      </w:r>
      <w:r w:rsidRPr="004F7920">
        <w:rPr>
          <w:rFonts w:eastAsia="MS Mincho"/>
          <w:highlight w:val="cyan"/>
          <w:lang w:val="en-US" w:eastAsia="ja-JP"/>
        </w:rPr>
        <w:t xml:space="preserve"> –</w:t>
      </w:r>
      <w:r w:rsidRPr="004F7920">
        <w:rPr>
          <w:rFonts w:eastAsia="MS Mincho" w:hint="eastAsia"/>
          <w:highlight w:val="cyan"/>
          <w:lang w:val="en-US" w:eastAsia="ja-JP"/>
        </w:rPr>
        <w:t xml:space="preserve"> (Qualcomm)</w:t>
      </w:r>
    </w:p>
    <w:p w14:paraId="4294AC2B" w14:textId="77777777" w:rsidR="004C701C" w:rsidRPr="004F7920" w:rsidRDefault="004C701C">
      <w:pPr>
        <w:rPr>
          <w:b/>
        </w:rPr>
      </w:pPr>
    </w:p>
    <w:p w14:paraId="16C94625" w14:textId="77777777" w:rsidR="004C701C" w:rsidRPr="004F7920" w:rsidRDefault="004C701C">
      <w:pPr>
        <w:rPr>
          <w:b/>
        </w:rPr>
      </w:pPr>
    </w:p>
    <w:p w14:paraId="5785839D" w14:textId="44A3B892" w:rsidR="00906CFA" w:rsidRPr="004F7920" w:rsidRDefault="00906CFA" w:rsidP="00906CFA">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1005" w:history="1">
        <w:r w:rsidR="00B417C6">
          <w:rPr>
            <w:rStyle w:val="Hyperlink"/>
            <w:rFonts w:eastAsia="MS Mincho"/>
            <w:highlight w:val="cyan"/>
            <w:lang w:val="en-US" w:eastAsia="ja-JP"/>
          </w:rPr>
          <w:t>R1-161408</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w:t>
      </w:r>
      <w:r w:rsidRPr="004F7920">
        <w:rPr>
          <w:rFonts w:eastAsia="MS Mincho"/>
          <w:highlight w:val="cyan"/>
          <w:lang w:val="en-US" w:eastAsia="ja-JP"/>
        </w:rPr>
        <w:t>(LGE)</w:t>
      </w:r>
    </w:p>
    <w:p w14:paraId="644CDCC0" w14:textId="77777777" w:rsidR="00906CFA" w:rsidRPr="004F7920" w:rsidRDefault="00906CFA"/>
    <w:p w14:paraId="3816F8A0" w14:textId="77777777" w:rsidR="00906CFA" w:rsidRPr="004F7920" w:rsidRDefault="00906CFA"/>
    <w:p w14:paraId="58D6B028" w14:textId="4DE29D61" w:rsidR="004C701C" w:rsidRPr="004F7920" w:rsidRDefault="004C701C">
      <w:r w:rsidRPr="004F7920">
        <w:t>Not treated.</w:t>
      </w:r>
    </w:p>
    <w:p w14:paraId="4E7DCF75" w14:textId="0945C88B" w:rsidR="004C701C" w:rsidRPr="004F7920" w:rsidRDefault="00FC6031">
      <w:hyperlink r:id="rId1006" w:history="1">
        <w:r w:rsidR="00B417C6">
          <w:rPr>
            <w:rStyle w:val="Hyperlink"/>
          </w:rPr>
          <w:t>R1-160280</w:t>
        </w:r>
      </w:hyperlink>
      <w:r w:rsidR="004C701C" w:rsidRPr="004F7920">
        <w:tab/>
        <w:t>UL LBT procedure to enable multiplexing of uplink transmissions</w:t>
      </w:r>
      <w:r w:rsidR="004C701C" w:rsidRPr="004F7920">
        <w:tab/>
        <w:t>Huawei, HiSilicon</w:t>
      </w:r>
    </w:p>
    <w:p w14:paraId="6A898B4E" w14:textId="5EFA6031" w:rsidR="004C701C" w:rsidRPr="004F7920" w:rsidRDefault="00FC6031">
      <w:hyperlink r:id="rId1007" w:history="1">
        <w:r w:rsidR="00B417C6">
          <w:rPr>
            <w:rStyle w:val="Hyperlink"/>
          </w:rPr>
          <w:t>R1-160297</w:t>
        </w:r>
      </w:hyperlink>
      <w:r w:rsidR="004C701C" w:rsidRPr="004F7920">
        <w:tab/>
        <w:t>Analysis on LBT with category 2 and 4 for eLAA</w:t>
      </w:r>
      <w:r w:rsidR="004C701C" w:rsidRPr="004F7920">
        <w:tab/>
        <w:t>Huawei, HiSilicon</w:t>
      </w:r>
    </w:p>
    <w:p w14:paraId="7F27E8BB" w14:textId="11901278" w:rsidR="004C701C" w:rsidRPr="004F7920" w:rsidRDefault="00FC6031">
      <w:hyperlink r:id="rId1008" w:history="1">
        <w:r w:rsidR="00B417C6">
          <w:rPr>
            <w:rStyle w:val="Hyperlink"/>
          </w:rPr>
          <w:t>R1-160336</w:t>
        </w:r>
      </w:hyperlink>
      <w:r w:rsidR="004C701C" w:rsidRPr="004F7920">
        <w:tab/>
        <w:t>Frame design and signaling for LAA UL based on FS3</w:t>
      </w:r>
      <w:r w:rsidR="004C701C" w:rsidRPr="004F7920">
        <w:tab/>
        <w:t>ZTE</w:t>
      </w:r>
    </w:p>
    <w:p w14:paraId="462ED37E" w14:textId="5B1BB6A9" w:rsidR="004C701C" w:rsidRPr="004F7920" w:rsidRDefault="00FC6031">
      <w:hyperlink r:id="rId1009" w:history="1">
        <w:r w:rsidR="00B417C6">
          <w:rPr>
            <w:rStyle w:val="Hyperlink"/>
          </w:rPr>
          <w:t>R1-160337</w:t>
        </w:r>
      </w:hyperlink>
      <w:r w:rsidR="004C701C" w:rsidRPr="004F7920">
        <w:tab/>
        <w:t>Discussion on the UL LBT for LAA</w:t>
      </w:r>
      <w:r w:rsidR="004C701C" w:rsidRPr="004F7920">
        <w:tab/>
        <w:t>ZTE</w:t>
      </w:r>
    </w:p>
    <w:p w14:paraId="42C48C0E" w14:textId="324E4C76" w:rsidR="004C701C" w:rsidRPr="004F7920" w:rsidRDefault="00FC6031">
      <w:hyperlink r:id="rId1010" w:history="1">
        <w:r w:rsidR="00B417C6">
          <w:rPr>
            <w:rStyle w:val="Hyperlink"/>
          </w:rPr>
          <w:t>R1-160338</w:t>
        </w:r>
      </w:hyperlink>
      <w:r w:rsidR="004C701C" w:rsidRPr="004F7920">
        <w:tab/>
        <w:t>LBT for Frequency reuse and Multiplexing in Uplink</w:t>
      </w:r>
      <w:r w:rsidR="004C701C" w:rsidRPr="004F7920">
        <w:tab/>
        <w:t>ZTE</w:t>
      </w:r>
    </w:p>
    <w:p w14:paraId="237768ED" w14:textId="5B60B2DC" w:rsidR="004C701C" w:rsidRPr="004F7920" w:rsidRDefault="00FC6031">
      <w:hyperlink r:id="rId1011" w:history="1">
        <w:r w:rsidR="00B417C6">
          <w:rPr>
            <w:rStyle w:val="Hyperlink"/>
          </w:rPr>
          <w:t>R1-160339</w:t>
        </w:r>
      </w:hyperlink>
      <w:r w:rsidR="004C701C" w:rsidRPr="004F7920">
        <w:tab/>
        <w:t>TPC for UL LAA</w:t>
      </w:r>
      <w:r w:rsidR="004C701C" w:rsidRPr="004F7920">
        <w:tab/>
        <w:t>ZTE</w:t>
      </w:r>
    </w:p>
    <w:p w14:paraId="3FF152B1" w14:textId="53F09CD2" w:rsidR="004C701C" w:rsidRPr="004F7920" w:rsidRDefault="00FC6031">
      <w:hyperlink r:id="rId1012" w:history="1">
        <w:r w:rsidR="00B417C6">
          <w:rPr>
            <w:rStyle w:val="Hyperlink"/>
          </w:rPr>
          <w:t>R1-160392</w:t>
        </w:r>
      </w:hyperlink>
      <w:r w:rsidR="004C701C" w:rsidRPr="004F7920">
        <w:tab/>
        <w:t>Discussion on channel access for LAA UL</w:t>
      </w:r>
      <w:r w:rsidR="004C701C" w:rsidRPr="004F7920">
        <w:tab/>
        <w:t>NEC</w:t>
      </w:r>
    </w:p>
    <w:p w14:paraId="5A6A525B" w14:textId="35219AF2" w:rsidR="004C701C" w:rsidRPr="004F7920" w:rsidRDefault="00FC6031">
      <w:hyperlink r:id="rId1013" w:history="1">
        <w:r w:rsidR="00B417C6">
          <w:rPr>
            <w:rStyle w:val="Hyperlink"/>
          </w:rPr>
          <w:t>R1-160424</w:t>
        </w:r>
      </w:hyperlink>
      <w:r w:rsidR="004C701C" w:rsidRPr="004F7920">
        <w:tab/>
        <w:t>On the remaining details for UL LBT</w:t>
      </w:r>
      <w:r w:rsidR="004C701C" w:rsidRPr="004F7920">
        <w:tab/>
        <w:t>Intel Corporation</w:t>
      </w:r>
    </w:p>
    <w:p w14:paraId="1FE29F08" w14:textId="1B378A70" w:rsidR="004C701C" w:rsidRPr="004F7920" w:rsidRDefault="00FC6031">
      <w:hyperlink r:id="rId1014" w:history="1">
        <w:r w:rsidR="00B417C6">
          <w:rPr>
            <w:rStyle w:val="Hyperlink"/>
          </w:rPr>
          <w:t>R1-160425</w:t>
        </w:r>
      </w:hyperlink>
      <w:r w:rsidR="004C701C" w:rsidRPr="004F7920">
        <w:tab/>
        <w:t>On the UL scheduling starvation issue</w:t>
      </w:r>
      <w:r w:rsidR="004C701C" w:rsidRPr="004F7920">
        <w:tab/>
        <w:t>Intel Corporation</w:t>
      </w:r>
    </w:p>
    <w:p w14:paraId="7889C72D" w14:textId="4F55F11A" w:rsidR="004C701C" w:rsidRPr="004F7920" w:rsidRDefault="00FC6031">
      <w:hyperlink r:id="rId1015" w:history="1">
        <w:r w:rsidR="00B417C6">
          <w:rPr>
            <w:rStyle w:val="Hyperlink"/>
          </w:rPr>
          <w:t>R1-160426</w:t>
        </w:r>
      </w:hyperlink>
      <w:r w:rsidR="004C701C" w:rsidRPr="004F7920">
        <w:tab/>
        <w:t>Latency reduction between UL grant and PUSCH</w:t>
      </w:r>
      <w:r w:rsidR="004C701C" w:rsidRPr="004F7920">
        <w:tab/>
        <w:t>Intel Corporation</w:t>
      </w:r>
    </w:p>
    <w:p w14:paraId="331BE93F" w14:textId="2F4AC13B" w:rsidR="004C701C" w:rsidRPr="004F7920" w:rsidRDefault="00FC6031">
      <w:hyperlink r:id="rId1016" w:history="1">
        <w:r w:rsidR="00B417C6">
          <w:rPr>
            <w:rStyle w:val="Hyperlink"/>
          </w:rPr>
          <w:t>R1-160427</w:t>
        </w:r>
      </w:hyperlink>
      <w:r w:rsidR="004C701C" w:rsidRPr="004F7920">
        <w:tab/>
        <w:t>Introduction of cross-burst scheduling</w:t>
      </w:r>
      <w:r w:rsidR="004C701C" w:rsidRPr="004F7920">
        <w:tab/>
        <w:t>Intel Corporation</w:t>
      </w:r>
    </w:p>
    <w:p w14:paraId="19F79225" w14:textId="71714D1F" w:rsidR="004C701C" w:rsidRPr="004F7920" w:rsidRDefault="00FC6031">
      <w:hyperlink r:id="rId1017" w:history="1">
        <w:r w:rsidR="00B417C6">
          <w:rPr>
            <w:rStyle w:val="Hyperlink"/>
          </w:rPr>
          <w:t>R1-160428</w:t>
        </w:r>
      </w:hyperlink>
      <w:r w:rsidR="004C701C" w:rsidRPr="004F7920">
        <w:tab/>
        <w:t>Introduction of non-scheduled UL access for eLAA</w:t>
      </w:r>
      <w:r w:rsidR="004C701C" w:rsidRPr="004F7920">
        <w:tab/>
        <w:t>Intel Corporation</w:t>
      </w:r>
    </w:p>
    <w:p w14:paraId="3D8F3849" w14:textId="5B2FF1EB" w:rsidR="004C701C" w:rsidRPr="004F7920" w:rsidRDefault="00FC6031">
      <w:hyperlink r:id="rId1018" w:history="1">
        <w:r w:rsidR="00B417C6">
          <w:rPr>
            <w:rStyle w:val="Hyperlink"/>
          </w:rPr>
          <w:t>R1-160566</w:t>
        </w:r>
      </w:hyperlink>
      <w:r w:rsidR="004C701C" w:rsidRPr="004F7920">
        <w:tab/>
        <w:t>Discussion on Cat 4 based UL LBT</w:t>
      </w:r>
      <w:r w:rsidR="004C701C" w:rsidRPr="004F7920">
        <w:tab/>
        <w:t>Samsung</w:t>
      </w:r>
    </w:p>
    <w:p w14:paraId="548BB4D6" w14:textId="7D728AFF" w:rsidR="004C701C" w:rsidRPr="004F7920" w:rsidRDefault="00FC6031">
      <w:hyperlink r:id="rId1019" w:history="1">
        <w:r w:rsidR="00B417C6">
          <w:rPr>
            <w:rStyle w:val="Hyperlink"/>
          </w:rPr>
          <w:t>R1-160567</w:t>
        </w:r>
      </w:hyperlink>
      <w:r w:rsidR="004C701C" w:rsidRPr="004F7920">
        <w:tab/>
        <w:t>Performance evaluation of UL LBT</w:t>
      </w:r>
      <w:r w:rsidR="004C701C" w:rsidRPr="004F7920">
        <w:tab/>
        <w:t>Samsung</w:t>
      </w:r>
    </w:p>
    <w:p w14:paraId="759D67CD" w14:textId="02261EFE" w:rsidR="004C701C" w:rsidRPr="004F7920" w:rsidRDefault="00FC6031">
      <w:hyperlink r:id="rId1020" w:history="1">
        <w:r w:rsidR="00B417C6">
          <w:rPr>
            <w:rStyle w:val="Hyperlink"/>
          </w:rPr>
          <w:t>R1-160568</w:t>
        </w:r>
      </w:hyperlink>
      <w:r w:rsidR="004C701C" w:rsidRPr="004F7920">
        <w:tab/>
        <w:t>Discussion on LBT for UL grant</w:t>
      </w:r>
      <w:r w:rsidR="004C701C" w:rsidRPr="004F7920">
        <w:tab/>
        <w:t>Samsung</w:t>
      </w:r>
    </w:p>
    <w:p w14:paraId="5ACEDA10" w14:textId="54CC8EF7" w:rsidR="004C701C" w:rsidRPr="004F7920" w:rsidRDefault="00FC6031">
      <w:hyperlink r:id="rId1021" w:history="1">
        <w:r w:rsidR="00B417C6">
          <w:rPr>
            <w:rStyle w:val="Hyperlink"/>
          </w:rPr>
          <w:t>R1-160569</w:t>
        </w:r>
      </w:hyperlink>
      <w:r w:rsidR="004C701C" w:rsidRPr="004F7920">
        <w:tab/>
        <w:t>Discussion on LAA-LAA co-existence</w:t>
      </w:r>
      <w:r w:rsidR="004C701C" w:rsidRPr="004F7920">
        <w:tab/>
        <w:t>Samsung</w:t>
      </w:r>
    </w:p>
    <w:p w14:paraId="3CEF1C15" w14:textId="47C2D77A" w:rsidR="004C701C" w:rsidRPr="004F7920" w:rsidRDefault="00FC6031">
      <w:hyperlink r:id="rId1022" w:history="1">
        <w:r w:rsidR="00B417C6">
          <w:rPr>
            <w:rStyle w:val="Hyperlink"/>
          </w:rPr>
          <w:t>R1-160570</w:t>
        </w:r>
      </w:hyperlink>
      <w:r w:rsidR="004C701C" w:rsidRPr="004F7920">
        <w:tab/>
        <w:t>Discussion on enhanced Cat-2 based LBT for UL LAA</w:t>
      </w:r>
      <w:r w:rsidR="004C701C" w:rsidRPr="004F7920">
        <w:tab/>
        <w:t>Samsung</w:t>
      </w:r>
    </w:p>
    <w:p w14:paraId="1342AB7E" w14:textId="079A17AF" w:rsidR="004C701C" w:rsidRPr="004F7920" w:rsidRDefault="00FC6031">
      <w:hyperlink r:id="rId1023" w:history="1">
        <w:r w:rsidR="00B417C6">
          <w:rPr>
            <w:rStyle w:val="Hyperlink"/>
          </w:rPr>
          <w:t>R1-160629</w:t>
        </w:r>
      </w:hyperlink>
      <w:r w:rsidR="004C701C" w:rsidRPr="004F7920">
        <w:tab/>
        <w:t>Evaluation of LBT operation in LAA UL</w:t>
      </w:r>
      <w:r w:rsidR="004C701C" w:rsidRPr="004F7920">
        <w:tab/>
        <w:t>LG Electronics</w:t>
      </w:r>
    </w:p>
    <w:p w14:paraId="143EB62A" w14:textId="2FDA2810" w:rsidR="004C701C" w:rsidRPr="004F7920" w:rsidRDefault="00FC6031">
      <w:hyperlink r:id="rId1024" w:history="1">
        <w:r w:rsidR="00B417C6">
          <w:rPr>
            <w:rStyle w:val="Hyperlink"/>
          </w:rPr>
          <w:t>R1-160630</w:t>
        </w:r>
      </w:hyperlink>
      <w:r w:rsidR="004C701C" w:rsidRPr="004F7920">
        <w:tab/>
        <w:t>LBT schemes in LAA UL</w:t>
      </w:r>
      <w:r w:rsidR="004C701C" w:rsidRPr="004F7920">
        <w:tab/>
        <w:t>LG Electronics</w:t>
      </w:r>
    </w:p>
    <w:p w14:paraId="3EDCA447" w14:textId="111EE900" w:rsidR="004C701C" w:rsidRPr="004F7920" w:rsidRDefault="00FC6031">
      <w:hyperlink r:id="rId1025" w:history="1">
        <w:r w:rsidR="00B417C6">
          <w:rPr>
            <w:rStyle w:val="Hyperlink"/>
          </w:rPr>
          <w:t>R1-160660</w:t>
        </w:r>
      </w:hyperlink>
      <w:r w:rsidR="004C701C" w:rsidRPr="004F7920">
        <w:tab/>
        <w:t>Contention window selection for UL LAA</w:t>
      </w:r>
      <w:r w:rsidR="004C701C" w:rsidRPr="004F7920">
        <w:tab/>
        <w:t>ITRI</w:t>
      </w:r>
    </w:p>
    <w:p w14:paraId="0D0D7432" w14:textId="38193B20" w:rsidR="004C701C" w:rsidRPr="004F7920" w:rsidRDefault="00FC6031">
      <w:hyperlink r:id="rId1026" w:history="1">
        <w:r w:rsidR="00B417C6">
          <w:rPr>
            <w:rStyle w:val="Hyperlink"/>
          </w:rPr>
          <w:t>R1-160674</w:t>
        </w:r>
      </w:hyperlink>
      <w:r w:rsidR="004C701C" w:rsidRPr="004F7920">
        <w:tab/>
        <w:t>UL Channel access mechanism design in eLAA</w:t>
      </w:r>
      <w:r w:rsidR="004C701C" w:rsidRPr="004F7920">
        <w:tab/>
        <w:t>Sony</w:t>
      </w:r>
    </w:p>
    <w:p w14:paraId="12329D67" w14:textId="3E9882D9" w:rsidR="004C701C" w:rsidRPr="004F7920" w:rsidRDefault="00FC6031">
      <w:hyperlink r:id="rId1027" w:history="1">
        <w:r w:rsidR="00B417C6">
          <w:rPr>
            <w:rStyle w:val="Hyperlink"/>
          </w:rPr>
          <w:t>R1-160675</w:t>
        </w:r>
      </w:hyperlink>
      <w:r w:rsidR="004C701C" w:rsidRPr="004F7920">
        <w:tab/>
        <w:t>UE measurements and reporting</w:t>
      </w:r>
      <w:r w:rsidR="004C701C" w:rsidRPr="004F7920">
        <w:tab/>
        <w:t>Sony</w:t>
      </w:r>
    </w:p>
    <w:p w14:paraId="6FEDF5C3" w14:textId="77AF5472" w:rsidR="004C701C" w:rsidRPr="004F7920" w:rsidRDefault="00FC6031">
      <w:hyperlink r:id="rId1028" w:history="1">
        <w:r w:rsidR="00B417C6">
          <w:rPr>
            <w:rStyle w:val="Hyperlink"/>
          </w:rPr>
          <w:t>R1-160676</w:t>
        </w:r>
      </w:hyperlink>
      <w:r w:rsidR="004C701C" w:rsidRPr="004F7920">
        <w:tab/>
        <w:t>Contention window size adjustments</w:t>
      </w:r>
      <w:r w:rsidR="004C701C" w:rsidRPr="004F7920">
        <w:tab/>
        <w:t>Sony</w:t>
      </w:r>
    </w:p>
    <w:p w14:paraId="14DFD45E" w14:textId="6943E795" w:rsidR="004C701C" w:rsidRPr="004F7920" w:rsidRDefault="00FC6031">
      <w:hyperlink r:id="rId1029" w:history="1">
        <w:r w:rsidR="00B417C6">
          <w:rPr>
            <w:rStyle w:val="Hyperlink"/>
          </w:rPr>
          <w:t>R1-160741</w:t>
        </w:r>
      </w:hyperlink>
      <w:r w:rsidR="004C701C" w:rsidRPr="004F7920">
        <w:tab/>
        <w:t>Other issues related to LBT for eLAA</w:t>
      </w:r>
      <w:r w:rsidR="004C701C" w:rsidRPr="004F7920">
        <w:tab/>
        <w:t>Huawei, HiSilicon</w:t>
      </w:r>
    </w:p>
    <w:p w14:paraId="40F3B6E3" w14:textId="197106DE" w:rsidR="004C701C" w:rsidRPr="004F7920" w:rsidRDefault="00FC6031">
      <w:hyperlink r:id="rId1030" w:history="1">
        <w:r w:rsidR="00B417C6">
          <w:rPr>
            <w:rStyle w:val="Hyperlink"/>
          </w:rPr>
          <w:t>R1-160763</w:t>
        </w:r>
      </w:hyperlink>
      <w:r w:rsidR="004C701C" w:rsidRPr="004F7920">
        <w:tab/>
        <w:t>Dynamic carrier selection for LAA</w:t>
      </w:r>
      <w:r w:rsidR="004C701C" w:rsidRPr="004F7920">
        <w:tab/>
        <w:t>HTC</w:t>
      </w:r>
    </w:p>
    <w:p w14:paraId="25F377B6" w14:textId="2F18FEC0" w:rsidR="004C701C" w:rsidRPr="004F7920" w:rsidRDefault="00FC6031">
      <w:hyperlink r:id="rId1031" w:history="1">
        <w:r w:rsidR="00B417C6">
          <w:rPr>
            <w:rStyle w:val="Hyperlink"/>
          </w:rPr>
          <w:t>R1-160767</w:t>
        </w:r>
      </w:hyperlink>
      <w:r w:rsidR="004C701C" w:rsidRPr="004F7920">
        <w:tab/>
        <w:t>Considerations of UL LAA LBT methods</w:t>
      </w:r>
      <w:r w:rsidR="004C701C" w:rsidRPr="004F7920">
        <w:tab/>
        <w:t>Sharp</w:t>
      </w:r>
    </w:p>
    <w:p w14:paraId="4BF193B4" w14:textId="32C2AAE5" w:rsidR="004C701C" w:rsidRPr="004F7920" w:rsidRDefault="00FC6031">
      <w:hyperlink r:id="rId1032" w:history="1">
        <w:r w:rsidR="00B417C6">
          <w:rPr>
            <w:rStyle w:val="Hyperlink"/>
          </w:rPr>
          <w:t>R1-160793</w:t>
        </w:r>
      </w:hyperlink>
      <w:r w:rsidR="004C701C" w:rsidRPr="004F7920">
        <w:tab/>
        <w:t>Clear Channel Assessment for UL Transmissions</w:t>
      </w:r>
      <w:r w:rsidR="004C701C" w:rsidRPr="004F7920">
        <w:tab/>
        <w:t>Panasonic</w:t>
      </w:r>
    </w:p>
    <w:p w14:paraId="089FC048" w14:textId="64762E2E" w:rsidR="004C701C" w:rsidRPr="004F7920" w:rsidRDefault="00FC6031">
      <w:hyperlink r:id="rId1033" w:history="1">
        <w:r w:rsidR="00B417C6">
          <w:rPr>
            <w:rStyle w:val="Hyperlink"/>
          </w:rPr>
          <w:t>R1-160890</w:t>
        </w:r>
      </w:hyperlink>
      <w:r w:rsidR="004C701C" w:rsidRPr="004F7920">
        <w:tab/>
        <w:t>UL channnel access</w:t>
      </w:r>
      <w:r w:rsidR="004C701C" w:rsidRPr="004F7920">
        <w:tab/>
        <w:t>Qualcomm Inc.</w:t>
      </w:r>
    </w:p>
    <w:p w14:paraId="670CEEA4" w14:textId="7DCC73D4" w:rsidR="004C701C" w:rsidRPr="004F7920" w:rsidRDefault="00FC6031">
      <w:hyperlink r:id="rId1034" w:history="1">
        <w:r w:rsidR="00B417C6">
          <w:rPr>
            <w:rStyle w:val="Hyperlink"/>
          </w:rPr>
          <w:t>R1-160914</w:t>
        </w:r>
      </w:hyperlink>
      <w:r w:rsidR="004C701C" w:rsidRPr="004F7920">
        <w:tab/>
        <w:t>Channel Access for the Support of LAA UL</w:t>
      </w:r>
      <w:r w:rsidR="004C701C" w:rsidRPr="004F7920">
        <w:tab/>
        <w:t>Nokia Networks, Alcatel-Lucent, Alcatel-Lucent Shanghai Bell</w:t>
      </w:r>
    </w:p>
    <w:p w14:paraId="7BEDA1FA" w14:textId="7EE5ED49" w:rsidR="004C701C" w:rsidRPr="004F7920" w:rsidRDefault="00FC6031">
      <w:hyperlink r:id="rId1035" w:history="1">
        <w:r w:rsidR="00B417C6">
          <w:rPr>
            <w:rStyle w:val="Hyperlink"/>
          </w:rPr>
          <w:t>R1-160951</w:t>
        </w:r>
      </w:hyperlink>
      <w:r w:rsidR="004C701C" w:rsidRPr="004F7920">
        <w:tab/>
        <w:t>Discussion on channel access framework for eLAA UL</w:t>
      </w:r>
      <w:r w:rsidR="004C701C" w:rsidRPr="004F7920">
        <w:tab/>
        <w:t>NTT DOCOMO, INC.</w:t>
      </w:r>
    </w:p>
    <w:p w14:paraId="5419178C" w14:textId="3109E2C6" w:rsidR="004C701C" w:rsidRPr="004F7920" w:rsidRDefault="00FC6031">
      <w:hyperlink r:id="rId1036" w:history="1">
        <w:r w:rsidR="00B417C6">
          <w:rPr>
            <w:rStyle w:val="Hyperlink"/>
          </w:rPr>
          <w:t>R1-160962</w:t>
        </w:r>
      </w:hyperlink>
      <w:r w:rsidR="004C701C" w:rsidRPr="004F7920">
        <w:tab/>
        <w:t>Coexistence Evaluation results for DL+UL LAA and WiFi</w:t>
      </w:r>
      <w:r w:rsidR="004C701C" w:rsidRPr="004F7920">
        <w:tab/>
        <w:t>Shenzhen Coolpad Technologies</w:t>
      </w:r>
    </w:p>
    <w:p w14:paraId="33EDC84F" w14:textId="22B8C3F3" w:rsidR="004C701C" w:rsidRPr="004F7920" w:rsidRDefault="00FC6031">
      <w:hyperlink r:id="rId1037" w:history="1">
        <w:r w:rsidR="00B417C6">
          <w:rPr>
            <w:rStyle w:val="Hyperlink"/>
          </w:rPr>
          <w:t>R1-160963</w:t>
        </w:r>
      </w:hyperlink>
      <w:r w:rsidR="004C701C" w:rsidRPr="004F7920">
        <w:tab/>
        <w:t>Views on uplink channel access</w:t>
      </w:r>
      <w:r w:rsidR="004C701C" w:rsidRPr="004F7920">
        <w:tab/>
        <w:t>Shenzhen Coolpad Technologies</w:t>
      </w:r>
    </w:p>
    <w:p w14:paraId="1A4961BF" w14:textId="7A465C33" w:rsidR="004C701C" w:rsidRPr="004F7920" w:rsidRDefault="00FC6031">
      <w:hyperlink r:id="rId1038" w:history="1">
        <w:r w:rsidR="00B417C6">
          <w:rPr>
            <w:rStyle w:val="Hyperlink"/>
          </w:rPr>
          <w:t>R1-160976</w:t>
        </w:r>
      </w:hyperlink>
      <w:r w:rsidR="004C701C" w:rsidRPr="004F7920">
        <w:tab/>
        <w:t>Uplink channel access in LAA</w:t>
      </w:r>
      <w:r w:rsidR="004C701C" w:rsidRPr="004F7920">
        <w:tab/>
        <w:t>Mediatek</w:t>
      </w:r>
    </w:p>
    <w:p w14:paraId="4EBE731B" w14:textId="69C4BC91" w:rsidR="004C701C" w:rsidRPr="004F7920" w:rsidRDefault="00FC6031">
      <w:hyperlink r:id="rId1039" w:history="1">
        <w:r w:rsidR="00B417C6">
          <w:rPr>
            <w:rStyle w:val="Hyperlink"/>
          </w:rPr>
          <w:t>R1-160989</w:t>
        </w:r>
      </w:hyperlink>
      <w:r w:rsidR="004C701C" w:rsidRPr="004F7920">
        <w:tab/>
        <w:t>Discussion on LAA Uplink Channel Access</w:t>
      </w:r>
      <w:r w:rsidR="004C701C" w:rsidRPr="004F7920">
        <w:tab/>
        <w:t>III</w:t>
      </w:r>
    </w:p>
    <w:p w14:paraId="2F1A9DF1" w14:textId="0BA23E50" w:rsidR="004C701C" w:rsidRPr="004F7920" w:rsidRDefault="00FC6031">
      <w:hyperlink r:id="rId1040" w:history="1">
        <w:r w:rsidR="00B417C6">
          <w:rPr>
            <w:rStyle w:val="Hyperlink"/>
          </w:rPr>
          <w:t>R1-160991</w:t>
        </w:r>
      </w:hyperlink>
      <w:r w:rsidR="004C701C" w:rsidRPr="004F7920">
        <w:tab/>
        <w:t>Discussion on uplink channel access mechanism for eLAA</w:t>
      </w:r>
      <w:r w:rsidR="004C701C" w:rsidRPr="004F7920">
        <w:tab/>
        <w:t>ETRI</w:t>
      </w:r>
    </w:p>
    <w:p w14:paraId="037AE3BB" w14:textId="6C05B993" w:rsidR="004C701C" w:rsidRPr="004F7920" w:rsidRDefault="00FC6031">
      <w:hyperlink r:id="rId1041" w:history="1">
        <w:r w:rsidR="00B417C6">
          <w:rPr>
            <w:rStyle w:val="Hyperlink"/>
          </w:rPr>
          <w:t>R1-161000</w:t>
        </w:r>
      </w:hyperlink>
      <w:r w:rsidR="004C701C" w:rsidRPr="004F7920">
        <w:tab/>
        <w:t>On Coordinated UL Channel Access for Enhanced LAA</w:t>
      </w:r>
      <w:r w:rsidR="004C701C" w:rsidRPr="004F7920">
        <w:tab/>
        <w:t>Ericsson</w:t>
      </w:r>
    </w:p>
    <w:p w14:paraId="56A4BB7D" w14:textId="309885FC" w:rsidR="004C701C" w:rsidRPr="004F7920" w:rsidRDefault="00FC6031">
      <w:hyperlink r:id="rId1042" w:history="1">
        <w:r w:rsidR="00B417C6">
          <w:rPr>
            <w:rStyle w:val="Hyperlink"/>
          </w:rPr>
          <w:t>R1-161013</w:t>
        </w:r>
      </w:hyperlink>
      <w:r w:rsidR="004C701C" w:rsidRPr="004F7920">
        <w:tab/>
        <w:t>LBT mechanism for LAA uplink</w:t>
      </w:r>
      <w:r w:rsidR="004C701C" w:rsidRPr="004F7920">
        <w:tab/>
        <w:t>Lenovo (Beijing) Ltd</w:t>
      </w:r>
    </w:p>
    <w:p w14:paraId="21943811" w14:textId="4B977BC7" w:rsidR="004C701C" w:rsidRPr="004F7920" w:rsidRDefault="00FC6031">
      <w:hyperlink r:id="rId1043" w:history="1">
        <w:r w:rsidR="00B417C6">
          <w:rPr>
            <w:rStyle w:val="Hyperlink"/>
          </w:rPr>
          <w:t>R1-161029</w:t>
        </w:r>
      </w:hyperlink>
      <w:r w:rsidR="004C701C" w:rsidRPr="004F7920">
        <w:tab/>
        <w:t>UL LBT design in Rel</w:t>
      </w:r>
      <w:r w:rsidR="004C701C" w:rsidRPr="004F7920">
        <w:noBreakHyphen/>
        <w:t>14 eLAA</w:t>
      </w:r>
      <w:r w:rsidR="004C701C" w:rsidRPr="004F7920">
        <w:tab/>
        <w:t>Innovative Technology Lab Co.</w:t>
      </w:r>
    </w:p>
    <w:p w14:paraId="45969548" w14:textId="5B55264B" w:rsidR="004C701C" w:rsidRPr="004F7920" w:rsidRDefault="00FC6031">
      <w:hyperlink r:id="rId1044" w:history="1">
        <w:r w:rsidR="00B417C6">
          <w:rPr>
            <w:rStyle w:val="Hyperlink"/>
          </w:rPr>
          <w:t>R1-161048</w:t>
        </w:r>
      </w:hyperlink>
      <w:r w:rsidR="004C701C" w:rsidRPr="004F7920">
        <w:tab/>
        <w:t>Discussion on UL LBT operation for LAA</w:t>
      </w:r>
      <w:r w:rsidR="004C701C" w:rsidRPr="004F7920">
        <w:tab/>
        <w:t>WILUS Inc.</w:t>
      </w:r>
    </w:p>
    <w:p w14:paraId="6CE9F6D1" w14:textId="6886D072" w:rsidR="004C701C" w:rsidRPr="004F7920" w:rsidRDefault="00FC6031">
      <w:hyperlink r:id="rId1045" w:history="1">
        <w:r w:rsidR="00B417C6">
          <w:rPr>
            <w:rStyle w:val="Hyperlink"/>
          </w:rPr>
          <w:t>R1-161084</w:t>
        </w:r>
      </w:hyperlink>
      <w:r w:rsidR="004C701C" w:rsidRPr="004F7920">
        <w:tab/>
        <w:t>UL channel access for eLAA</w:t>
      </w:r>
      <w:r w:rsidR="004C701C" w:rsidRPr="004F7920">
        <w:tab/>
        <w:t>INTERDIGITAL COMMUNICATIONS</w:t>
      </w:r>
    </w:p>
    <w:p w14:paraId="2204453D" w14:textId="386B2526" w:rsidR="004C701C" w:rsidRPr="004F7920" w:rsidRDefault="00FC6031">
      <w:hyperlink r:id="rId1046" w:history="1">
        <w:r w:rsidR="00B417C6">
          <w:rPr>
            <w:rStyle w:val="Hyperlink"/>
            <w:highlight w:val="cyan"/>
          </w:rPr>
          <w:t>R1-161408</w:t>
        </w:r>
      </w:hyperlink>
      <w:r w:rsidR="004C701C" w:rsidRPr="004F7920">
        <w:rPr>
          <w:highlight w:val="cyan"/>
        </w:rPr>
        <w:tab/>
        <w:t>WF on partial subframe and SRS transmission in eLAA</w:t>
      </w:r>
      <w:r w:rsidR="004C701C" w:rsidRPr="004F7920">
        <w:rPr>
          <w:highlight w:val="cyan"/>
        </w:rPr>
        <w:tab/>
        <w:t>LG Electronics, ITL, Panasonic</w:t>
      </w:r>
    </w:p>
    <w:p w14:paraId="09BC7513" w14:textId="77BA9F5A" w:rsidR="004C701C" w:rsidRDefault="00FC6031">
      <w:hyperlink r:id="rId1047" w:history="1">
        <w:r w:rsidR="00B417C6">
          <w:rPr>
            <w:rStyle w:val="Hyperlink"/>
          </w:rPr>
          <w:t>R1-161425</w:t>
        </w:r>
      </w:hyperlink>
      <w:r w:rsidR="004C701C" w:rsidRPr="004F7920">
        <w:tab/>
        <w:t>Way forward on LAA UL performance issue</w:t>
      </w:r>
      <w:r w:rsidR="004C701C" w:rsidRPr="004F7920">
        <w:tab/>
        <w:t>Intel</w:t>
      </w:r>
    </w:p>
    <w:p w14:paraId="00E072DE" w14:textId="1B9C961A" w:rsidR="002716DA" w:rsidRPr="004F7920" w:rsidRDefault="00FC6031">
      <w:hyperlink r:id="rId1048" w:history="1">
        <w:r w:rsidR="00B417C6">
          <w:rPr>
            <w:rStyle w:val="Hyperlink"/>
          </w:rPr>
          <w:t>R1-161453</w:t>
        </w:r>
      </w:hyperlink>
      <w:r w:rsidR="002716DA">
        <w:tab/>
        <w:t>WF on blocked CCA at UE</w:t>
      </w:r>
      <w:r w:rsidR="002716DA">
        <w:tab/>
        <w:t>Samsung, Panasonic</w:t>
      </w:r>
    </w:p>
    <w:p w14:paraId="45304D1A" w14:textId="77777777" w:rsidR="00615773" w:rsidRPr="004F7920" w:rsidRDefault="00615773" w:rsidP="00615773">
      <w:pPr>
        <w:pStyle w:val="Heading4"/>
        <w:rPr>
          <w:rFonts w:eastAsia="MS Mincho"/>
          <w:iCs/>
          <w:szCs w:val="20"/>
          <w:lang w:eastAsia="ja-JP"/>
        </w:rPr>
      </w:pPr>
      <w:bookmarkStart w:id="92" w:name="_Toc442693529"/>
      <w:bookmarkStart w:id="93" w:name="_Toc447818884"/>
      <w:r w:rsidRPr="004F7920">
        <w:rPr>
          <w:rFonts w:eastAsia="MS Mincho"/>
          <w:iCs/>
          <w:szCs w:val="20"/>
          <w:lang w:eastAsia="ja-JP"/>
        </w:rPr>
        <w:lastRenderedPageBreak/>
        <w:t>10 MHz system bandwidth as an LAA SCell</w:t>
      </w:r>
      <w:bookmarkEnd w:id="92"/>
      <w:bookmarkEnd w:id="93"/>
    </w:p>
    <w:p w14:paraId="690AC279" w14:textId="77777777" w:rsidR="00615773" w:rsidRPr="004F7920" w:rsidRDefault="00615773" w:rsidP="00615773">
      <w:pPr>
        <w:rPr>
          <w:rFonts w:eastAsia="MS Mincho"/>
          <w:i/>
          <w:iCs/>
          <w:szCs w:val="20"/>
          <w:lang w:eastAsia="ja-JP"/>
        </w:rPr>
      </w:pPr>
      <w:r w:rsidRPr="004F7920">
        <w:rPr>
          <w:i/>
          <w:iCs/>
          <w:szCs w:val="20"/>
        </w:rPr>
        <w:t>Specify any support to needed to support 10 MHz system bandwidth</w:t>
      </w:r>
    </w:p>
    <w:p w14:paraId="5CD3889A" w14:textId="77777777" w:rsidR="00615773" w:rsidRPr="004F7920" w:rsidRDefault="00615773" w:rsidP="00615773">
      <w:pPr>
        <w:rPr>
          <w:rFonts w:eastAsia="MS Mincho"/>
          <w:i/>
          <w:iCs/>
          <w:szCs w:val="20"/>
          <w:lang w:eastAsia="ja-JP"/>
        </w:rPr>
      </w:pPr>
    </w:p>
    <w:p w14:paraId="4D97C87B" w14:textId="650458FD" w:rsidR="006B5EBC" w:rsidRPr="004F7920" w:rsidRDefault="00FC6031" w:rsidP="006B5EBC">
      <w:pPr>
        <w:rPr>
          <w:rFonts w:eastAsia="MS Mincho"/>
          <w:b/>
          <w:iCs/>
          <w:szCs w:val="20"/>
          <w:lang w:eastAsia="ja-JP"/>
        </w:rPr>
      </w:pPr>
      <w:hyperlink r:id="rId1049" w:history="1">
        <w:r w:rsidR="00B417C6">
          <w:rPr>
            <w:rStyle w:val="Hyperlink"/>
            <w:rFonts w:eastAsia="MS Mincho"/>
            <w:b/>
            <w:iCs/>
            <w:szCs w:val="20"/>
            <w:lang w:eastAsia="ja-JP"/>
          </w:rPr>
          <w:t>R1-160815</w:t>
        </w:r>
      </w:hyperlink>
      <w:r w:rsidR="006B5EBC" w:rsidRPr="004F7920">
        <w:rPr>
          <w:rFonts w:eastAsia="MS Mincho"/>
          <w:b/>
          <w:iCs/>
          <w:szCs w:val="20"/>
          <w:lang w:eastAsia="ja-JP"/>
        </w:rPr>
        <w:tab/>
        <w:t>Discussion on 10 MHz carrier bandwidth for LAA</w:t>
      </w:r>
      <w:r w:rsidR="006B5EBC" w:rsidRPr="004F7920">
        <w:rPr>
          <w:rFonts w:eastAsia="MS Mincho"/>
          <w:b/>
          <w:iCs/>
          <w:szCs w:val="20"/>
          <w:lang w:eastAsia="ja-JP"/>
        </w:rPr>
        <w:tab/>
        <w:t>BROADCOM LIMITED</w:t>
      </w:r>
    </w:p>
    <w:p w14:paraId="618ECF6C" w14:textId="2DF8CB5A" w:rsidR="006B5EBC" w:rsidRPr="004F7920" w:rsidRDefault="006B5EBC" w:rsidP="006B5EBC">
      <w:pPr>
        <w:rPr>
          <w:lang w:val="en-US"/>
        </w:rPr>
      </w:pPr>
      <w:r w:rsidRPr="004F7920">
        <w:t>The document was presented by … from Broadcom and</w:t>
      </w:r>
      <w:r w:rsidRPr="004F7920">
        <w:rPr>
          <w:lang w:val="en-US"/>
        </w:rPr>
        <w:t xml:space="preserve"> </w:t>
      </w:r>
    </w:p>
    <w:p w14:paraId="29CDC84D" w14:textId="77777777" w:rsidR="006B5EBC" w:rsidRPr="004F7920" w:rsidRDefault="006B5EBC" w:rsidP="00107009">
      <w:pPr>
        <w:pStyle w:val="ListParagraph"/>
        <w:numPr>
          <w:ilvl w:val="0"/>
          <w:numId w:val="188"/>
        </w:numPr>
        <w:spacing w:after="0"/>
        <w:ind w:left="714" w:hanging="357"/>
      </w:pPr>
      <w:r w:rsidRPr="004F7920">
        <w:t xml:space="preserve">Observation 1: The 5.9 GHz (5.850 – 5.925 GHz) band is the only band in 5 GHz that does not allow bandwidths wider than 10 MHz in some of its channels.  </w:t>
      </w:r>
    </w:p>
    <w:p w14:paraId="5689FC00" w14:textId="77777777" w:rsidR="006B5EBC" w:rsidRPr="004F7920" w:rsidRDefault="006B5EBC" w:rsidP="00107009">
      <w:pPr>
        <w:pStyle w:val="ListParagraph"/>
        <w:numPr>
          <w:ilvl w:val="0"/>
          <w:numId w:val="188"/>
        </w:numPr>
        <w:spacing w:after="0"/>
        <w:ind w:left="714" w:hanging="357"/>
        <w:rPr>
          <w:rFonts w:ascii="TimesNewRoman" w:hAnsi="TimesNewRoman" w:cs="TimesNewRoman"/>
          <w:szCs w:val="18"/>
          <w:lang w:val="en-US"/>
        </w:rPr>
      </w:pPr>
      <w:r w:rsidRPr="004F7920">
        <w:rPr>
          <w:rFonts w:ascii="TimesNewRoman" w:hAnsi="TimesNewRoman" w:cs="TimesNewRoman"/>
          <w:szCs w:val="18"/>
          <w:lang w:val="en-US"/>
        </w:rPr>
        <w:t>Observation 2:  The 5.9 GHz band is a “</w:t>
      </w:r>
      <w:r w:rsidRPr="004F7920">
        <w:t>special purpose” band. In the U.S and EU it is allotted to Dedicated Short Range Communications used for Intelligent Transportation Systems.</w:t>
      </w:r>
    </w:p>
    <w:p w14:paraId="06958307" w14:textId="77777777" w:rsidR="006B5EBC" w:rsidRPr="004F7920" w:rsidRDefault="006B5EBC" w:rsidP="00107009">
      <w:pPr>
        <w:pStyle w:val="ListParagraph"/>
        <w:numPr>
          <w:ilvl w:val="0"/>
          <w:numId w:val="188"/>
        </w:numPr>
        <w:spacing w:after="0"/>
        <w:ind w:left="714" w:hanging="357"/>
      </w:pPr>
      <w:r w:rsidRPr="004F7920">
        <w:t xml:space="preserve">Proposal 1: If 10 MHz LAA is used for Dedicated Short Range Communications in the 5.9 GHz band, RAN1 must specify simulation configurations to evaluate fair coexistence with Wi-Fi considering the target usage scenario of </w:t>
      </w:r>
      <w:r w:rsidRPr="004F7920">
        <w:rPr>
          <w:i/>
        </w:rPr>
        <w:t>vehicle to vehicle</w:t>
      </w:r>
      <w:r w:rsidRPr="004F7920">
        <w:t xml:space="preserve"> and </w:t>
      </w:r>
      <w:r w:rsidRPr="004F7920">
        <w:rPr>
          <w:i/>
        </w:rPr>
        <w:t>vehicle to roadside infrastructure</w:t>
      </w:r>
      <w:r w:rsidRPr="004F7920">
        <w:t xml:space="preserve"> communication.</w:t>
      </w:r>
    </w:p>
    <w:p w14:paraId="30D05872" w14:textId="77777777" w:rsidR="006B5EBC" w:rsidRPr="004F7920" w:rsidRDefault="006B5EBC" w:rsidP="00107009">
      <w:pPr>
        <w:pStyle w:val="ListParagraph"/>
        <w:numPr>
          <w:ilvl w:val="0"/>
          <w:numId w:val="188"/>
        </w:numPr>
        <w:spacing w:after="0"/>
        <w:ind w:left="714" w:hanging="357"/>
      </w:pPr>
      <w:r w:rsidRPr="004F7920">
        <w:t>Proposal 2: If 10 MHz LAA is used for Dedicated Short Range Communications in the 5.9 GHz band, it must update its channel access procedures based on the procedures and parameters used by 10 MHz Wi-Fi. Some of these updates are:</w:t>
      </w:r>
    </w:p>
    <w:p w14:paraId="43DDCA08" w14:textId="77777777" w:rsidR="006B5EBC" w:rsidRPr="004F7920" w:rsidRDefault="006B5EBC" w:rsidP="00107009">
      <w:pPr>
        <w:pStyle w:val="ListParagraph"/>
        <w:numPr>
          <w:ilvl w:val="1"/>
          <w:numId w:val="188"/>
        </w:numPr>
        <w:spacing w:after="0"/>
      </w:pPr>
      <w:r w:rsidRPr="004F7920">
        <w:t xml:space="preserve">Fixed duration channel sensing intervals such as </w:t>
      </w:r>
      <w:r w:rsidRPr="004F7920">
        <w:rPr>
          <w:position w:val="-12"/>
        </w:rPr>
        <w:object w:dxaOrig="279" w:dyaOrig="360" w14:anchorId="417AD55A">
          <v:shape id="_x0000_i1083" type="#_x0000_t75" style="width:14.25pt;height:18pt" o:ole="">
            <v:imagedata r:id="rId1050" o:title=""/>
          </v:shape>
          <o:OLEObject Type="Embed" ProgID="Equation.3" ShapeID="_x0000_i1083" DrawAspect="Content" ObjectID="_1521561336" r:id="rId1051"/>
        </w:object>
      </w:r>
      <w:r w:rsidRPr="004F7920">
        <w:t>,</w:t>
      </w:r>
      <w:r w:rsidRPr="004F7920">
        <w:rPr>
          <w:position w:val="-12"/>
        </w:rPr>
        <w:object w:dxaOrig="360" w:dyaOrig="360" w14:anchorId="2057C300">
          <v:shape id="_x0000_i1084" type="#_x0000_t75" style="width:18pt;height:18pt" o:ole="">
            <v:imagedata r:id="rId1052" o:title=""/>
          </v:shape>
          <o:OLEObject Type="Embed" ProgID="Equation.3" ShapeID="_x0000_i1084" DrawAspect="Content" ObjectID="_1521561337" r:id="rId1053"/>
        </w:object>
      </w:r>
      <w:r w:rsidRPr="004F7920">
        <w:rPr>
          <w:lang w:val="en-US"/>
        </w:rPr>
        <w:t xml:space="preserve">, </w:t>
      </w:r>
      <w:r w:rsidRPr="004F7920">
        <w:rPr>
          <w:position w:val="-14"/>
          <w:lang w:val="en-US"/>
        </w:rPr>
        <w:object w:dxaOrig="320" w:dyaOrig="380" w14:anchorId="61E0A0A7">
          <v:shape id="_x0000_i1085" type="#_x0000_t75" style="width:15.75pt;height:18.75pt" o:ole="">
            <v:imagedata r:id="rId1054" o:title=""/>
          </v:shape>
          <o:OLEObject Type="Embed" ProgID="Equation.DSMT4" ShapeID="_x0000_i1085" DrawAspect="Content" ObjectID="_1521561338" r:id="rId1055"/>
        </w:object>
      </w:r>
      <w:r w:rsidRPr="004F7920">
        <w:rPr>
          <w:lang w:val="en-US"/>
        </w:rPr>
        <w:t>and</w:t>
      </w:r>
      <w:r w:rsidRPr="004F7920">
        <w:rPr>
          <w:position w:val="-12"/>
        </w:rPr>
        <w:object w:dxaOrig="360" w:dyaOrig="360" w14:anchorId="018015B7">
          <v:shape id="_x0000_i1086" type="#_x0000_t75" style="width:18pt;height:18pt" o:ole="">
            <v:imagedata r:id="rId267" o:title=""/>
          </v:shape>
          <o:OLEObject Type="Embed" ProgID="Equation.3" ShapeID="_x0000_i1086" DrawAspect="Content" ObjectID="_1521561339" r:id="rId1056"/>
        </w:object>
      </w:r>
      <w:r w:rsidRPr="004F7920">
        <w:t xml:space="preserve">must be changed considering the slot (13 μs), SIFS (32 μs) and PIFS (45 μs) duration of 10 MHz Wi-Fi.    </w:t>
      </w:r>
    </w:p>
    <w:p w14:paraId="2E9C6CB9" w14:textId="77777777" w:rsidR="006B5EBC" w:rsidRPr="004F7920" w:rsidRDefault="006B5EBC" w:rsidP="00107009">
      <w:pPr>
        <w:pStyle w:val="ListParagraph"/>
        <w:numPr>
          <w:ilvl w:val="1"/>
          <w:numId w:val="188"/>
        </w:numPr>
        <w:spacing w:after="0"/>
      </w:pPr>
      <w:r w:rsidRPr="004F7920">
        <w:t xml:space="preserve">The detection criteria for an idle slot must be changed to match the slot duration (13 μs) and the CCA Sensing duration (8 μs). </w:t>
      </w:r>
    </w:p>
    <w:p w14:paraId="4203CA8D" w14:textId="77777777" w:rsidR="006B5EBC" w:rsidRPr="004F7920" w:rsidRDefault="006B5EBC" w:rsidP="00107009">
      <w:pPr>
        <w:pStyle w:val="ListParagraph"/>
        <w:numPr>
          <w:ilvl w:val="1"/>
          <w:numId w:val="188"/>
        </w:numPr>
        <w:spacing w:after="0"/>
      </w:pPr>
      <w:r w:rsidRPr="004F7920">
        <w:t>The Energy Detection threshold must be reduced by 3 dB relative to 20 MHz LAA for all 10 MHz LAA transmissions.</w:t>
      </w:r>
    </w:p>
    <w:p w14:paraId="267E58CB" w14:textId="77777777" w:rsidR="006B5EBC" w:rsidRPr="004F7920" w:rsidRDefault="006B5EBC" w:rsidP="00107009">
      <w:pPr>
        <w:pStyle w:val="ListParagraph"/>
        <w:numPr>
          <w:ilvl w:val="0"/>
          <w:numId w:val="188"/>
        </w:numPr>
        <w:spacing w:after="0"/>
        <w:ind w:left="714" w:hanging="357"/>
      </w:pPr>
      <w:r w:rsidRPr="004F7920">
        <w:t>Observation 3: If 10 MHz LAA is used for general purpose wireless access in the 5.9 GHz band, then it can operate only as a secondary service.</w:t>
      </w:r>
    </w:p>
    <w:p w14:paraId="582127DB" w14:textId="77777777" w:rsidR="006B5EBC" w:rsidRPr="004F7920" w:rsidRDefault="006B5EBC" w:rsidP="00107009">
      <w:pPr>
        <w:pStyle w:val="ListParagraph"/>
        <w:numPr>
          <w:ilvl w:val="0"/>
          <w:numId w:val="188"/>
        </w:numPr>
        <w:spacing w:after="0"/>
        <w:ind w:left="714" w:hanging="357"/>
      </w:pPr>
      <w:r w:rsidRPr="004F7920">
        <w:t>Proposal 3: If 10 MHz LAA is used for general purpose wireless access in the 5.9 GHz band, 3GPP must define requirements and channel access framework in order for LAA to defer to primary services including 802.11p Wi-Fi in 5.9 GHz.</w:t>
      </w:r>
    </w:p>
    <w:p w14:paraId="0B02DAAC" w14:textId="77777777" w:rsidR="006B5EBC" w:rsidRPr="004F7920" w:rsidRDefault="006B5EBC" w:rsidP="00107009">
      <w:pPr>
        <w:pStyle w:val="ListParagraph"/>
        <w:numPr>
          <w:ilvl w:val="0"/>
          <w:numId w:val="188"/>
        </w:numPr>
        <w:spacing w:after="0"/>
        <w:ind w:left="714" w:hanging="357"/>
      </w:pPr>
      <w:r w:rsidRPr="004F7920">
        <w:t>Proposal 4: If 10 MHz LAA is used in the 5.9 GHz band, it must adhere to transmit power and transmit spectral mask requirements mandatory for this band, irrespective of whether it is used for DSRC or general purpose.</w:t>
      </w:r>
    </w:p>
    <w:p w14:paraId="078BB15C" w14:textId="5B4DE3A5" w:rsidR="006B5EBC" w:rsidRPr="004F7920" w:rsidRDefault="006B5EBC" w:rsidP="00107009">
      <w:pPr>
        <w:pStyle w:val="ListParagraph"/>
        <w:numPr>
          <w:ilvl w:val="0"/>
          <w:numId w:val="188"/>
        </w:numPr>
        <w:spacing w:after="0"/>
        <w:ind w:left="714" w:hanging="357"/>
        <w:rPr>
          <w:rFonts w:ascii="TimesNewRoman" w:hAnsi="TimesNewRoman" w:cs="TimesNewRoman"/>
          <w:szCs w:val="18"/>
          <w:lang w:val="en-US"/>
        </w:rPr>
      </w:pPr>
      <w:r w:rsidRPr="004F7920">
        <w:rPr>
          <w:rFonts w:ascii="TimesNewRoman" w:hAnsi="TimesNewRoman" w:cs="TimesNewRoman"/>
          <w:szCs w:val="18"/>
          <w:lang w:val="en-US"/>
        </w:rPr>
        <w:t>Proposal 5: 3GPP should not consider deployment of 10 MHz LAA in bands in 5GHz where regulations allow bandwidths of 20 MHz and higher.</w:t>
      </w:r>
    </w:p>
    <w:p w14:paraId="3FAB76A2"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F2E9C9" w14:textId="77777777" w:rsidR="006B5EBC" w:rsidRPr="004F7920" w:rsidRDefault="006B5EBC"/>
    <w:p w14:paraId="4A3FBA45" w14:textId="17CD4388" w:rsidR="006B5EBC" w:rsidRPr="004F7920" w:rsidRDefault="00FC6031" w:rsidP="006B5EBC">
      <w:pPr>
        <w:rPr>
          <w:rFonts w:eastAsia="MS Mincho"/>
          <w:b/>
          <w:iCs/>
          <w:szCs w:val="20"/>
          <w:lang w:eastAsia="ja-JP"/>
        </w:rPr>
      </w:pPr>
      <w:hyperlink r:id="rId1057" w:history="1">
        <w:r w:rsidR="00B417C6">
          <w:rPr>
            <w:rStyle w:val="Hyperlink"/>
            <w:rFonts w:eastAsia="MS Mincho"/>
            <w:b/>
            <w:iCs/>
            <w:szCs w:val="20"/>
            <w:lang w:eastAsia="ja-JP"/>
          </w:rPr>
          <w:t>R1-161002</w:t>
        </w:r>
      </w:hyperlink>
      <w:r w:rsidR="006B5EBC" w:rsidRPr="004F7920">
        <w:rPr>
          <w:rFonts w:eastAsia="MS Mincho"/>
          <w:b/>
          <w:iCs/>
          <w:szCs w:val="20"/>
          <w:lang w:eastAsia="ja-JP"/>
        </w:rPr>
        <w:tab/>
        <w:t>On an LAA Scell with 10 MHz Bandwidth</w:t>
      </w:r>
      <w:r w:rsidR="006B5EBC" w:rsidRPr="004F7920">
        <w:rPr>
          <w:rFonts w:eastAsia="MS Mincho"/>
          <w:b/>
          <w:iCs/>
          <w:szCs w:val="20"/>
          <w:lang w:eastAsia="ja-JP"/>
        </w:rPr>
        <w:tab/>
        <w:t>Ericsson</w:t>
      </w:r>
    </w:p>
    <w:p w14:paraId="7B00AF34" w14:textId="2711DDDD" w:rsidR="006B5EBC" w:rsidRPr="004F7920" w:rsidRDefault="006B5EBC" w:rsidP="006B5EBC">
      <w:r w:rsidRPr="004F7920">
        <w:t>The document was presented by Havish Koorapaty from Ericsson and</w:t>
      </w:r>
      <w:r w:rsidRPr="004F7920">
        <w:rPr>
          <w:lang w:val="en-US"/>
        </w:rPr>
        <w:t xml:space="preserve"> </w:t>
      </w:r>
      <w:r w:rsidRPr="004F7920">
        <w:t xml:space="preserve">considers whether RAN1 needs to do any work to support 10 MHz system bandwidths for LAA and concludes that no additional work is required. All the work for ensuring support for 10 MHz is to be performed in RAN4. </w:t>
      </w:r>
    </w:p>
    <w:p w14:paraId="2B8B46EA" w14:textId="77777777" w:rsidR="006B5EBC" w:rsidRPr="004F7920" w:rsidRDefault="006B5EBC" w:rsidP="00107009">
      <w:pPr>
        <w:pStyle w:val="ListParagraph"/>
        <w:numPr>
          <w:ilvl w:val="0"/>
          <w:numId w:val="189"/>
        </w:numPr>
        <w:spacing w:after="0"/>
        <w:ind w:left="714" w:hanging="357"/>
      </w:pPr>
      <w:r w:rsidRPr="004F7920">
        <w:t>Observation 1 Using five interlaces in a 10 MHz LAA SCell allows the UE to transmit at higher power when it is located at the cell edge.</w:t>
      </w:r>
    </w:p>
    <w:p w14:paraId="192C5660" w14:textId="77777777" w:rsidR="006B5EBC" w:rsidRPr="004F7920" w:rsidRDefault="006B5EBC" w:rsidP="00107009">
      <w:pPr>
        <w:pStyle w:val="ListParagraph"/>
        <w:numPr>
          <w:ilvl w:val="0"/>
          <w:numId w:val="189"/>
        </w:numPr>
        <w:spacing w:after="0"/>
        <w:ind w:left="714" w:hanging="357"/>
      </w:pPr>
      <w:r w:rsidRPr="004F7920">
        <w:t>Observation 2 Keeping the resource capacity of an interlace the same regardless of the system bandwidth can simplify the LAA specs and implementation significantly.</w:t>
      </w:r>
    </w:p>
    <w:p w14:paraId="54FA72C5" w14:textId="77777777" w:rsidR="006B5EBC" w:rsidRPr="004F7920" w:rsidRDefault="006B5EBC" w:rsidP="00107009">
      <w:pPr>
        <w:pStyle w:val="ListParagraph"/>
        <w:numPr>
          <w:ilvl w:val="0"/>
          <w:numId w:val="189"/>
        </w:numPr>
        <w:spacing w:after="0"/>
        <w:ind w:left="714" w:hanging="357"/>
      </w:pPr>
      <w:r w:rsidRPr="004F7920">
        <w:t>Proposal 1 For a 10 MHz LAA UL SCell, a total of 5 interlaces are used.</w:t>
      </w:r>
    </w:p>
    <w:p w14:paraId="2F3EFD3B"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859F5F" w14:textId="77777777" w:rsidR="006B5EBC" w:rsidRPr="004F7920" w:rsidRDefault="006B5EBC"/>
    <w:p w14:paraId="40BBC847" w14:textId="77777777" w:rsidR="00B06C7D" w:rsidRPr="004F7920" w:rsidRDefault="00B06C7D" w:rsidP="00B06C7D">
      <w:pPr>
        <w:rPr>
          <w:rFonts w:eastAsia="MS Mincho"/>
          <w:iCs/>
          <w:szCs w:val="20"/>
          <w:u w:val="single"/>
          <w:lang w:eastAsia="ja-JP"/>
        </w:rPr>
      </w:pPr>
      <w:r w:rsidRPr="004F7920">
        <w:rPr>
          <w:rFonts w:eastAsia="MS Mincho" w:hint="eastAsia"/>
          <w:iCs/>
          <w:szCs w:val="20"/>
          <w:u w:val="single"/>
          <w:lang w:eastAsia="ja-JP"/>
        </w:rPr>
        <w:t>Possible agreements:</w:t>
      </w:r>
    </w:p>
    <w:p w14:paraId="7EFF2E78"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ED threshold adaptation rule is updated in a way that is bandwidth agnostic if this is not updated in Rel-13</w:t>
      </w:r>
    </w:p>
    <w:p w14:paraId="1EA6BA44"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LAA can not use 10 MHz bandwidth without additional work for channel access if the absence of any other technology sharing the carrier can not be guaranteed on a long term basis (e.g., by level of regulation)</w:t>
      </w:r>
    </w:p>
    <w:p w14:paraId="7D44822A"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N</w:t>
      </w:r>
      <w:r w:rsidRPr="004F7920">
        <w:t xml:space="preserve">o additional work </w:t>
      </w:r>
      <w:r w:rsidRPr="004F7920">
        <w:rPr>
          <w:rFonts w:hint="eastAsia"/>
        </w:rPr>
        <w:t xml:space="preserve">for channel access </w:t>
      </w:r>
      <w:r w:rsidRPr="004F7920">
        <w:t>is required</w:t>
      </w:r>
      <w:r w:rsidRPr="004F7920">
        <w:rPr>
          <w:rFonts w:hint="eastAsia"/>
        </w:rPr>
        <w:t xml:space="preserve"> if 10 MHz </w:t>
      </w:r>
      <w:r w:rsidRPr="004F7920">
        <w:t>bandwidth</w:t>
      </w:r>
      <w:r w:rsidRPr="004F7920">
        <w:rPr>
          <w:rFonts w:hint="eastAsia"/>
        </w:rPr>
        <w:t xml:space="preserve"> LAA operation is used in channels where the absence of any other technology sharing the carrier can be guaranteed on a long term basis (e.g., by level of regulation)</w:t>
      </w:r>
    </w:p>
    <w:p w14:paraId="48427FB1" w14:textId="6E1C00B5" w:rsidR="00B06C7D" w:rsidRPr="004F7920" w:rsidRDefault="00B06C7D" w:rsidP="00B06C7D">
      <w:pPr>
        <w:rPr>
          <w:rFonts w:eastAsia="MS Mincho"/>
          <w:lang w:eastAsia="ja-JP"/>
        </w:rPr>
      </w:pPr>
      <w:r w:rsidRPr="004F7920">
        <w:rPr>
          <w:rFonts w:eastAsia="MS Mincho" w:hint="eastAsia"/>
          <w:lang w:eastAsia="ja-JP"/>
        </w:rPr>
        <w:t xml:space="preserve">Continue offline discussion until Friday </w:t>
      </w:r>
      <w:r w:rsidRPr="004F7920">
        <w:rPr>
          <w:rFonts w:eastAsia="MS Mincho"/>
          <w:lang w:eastAsia="ja-JP"/>
        </w:rPr>
        <w:t>–</w:t>
      </w:r>
      <w:r w:rsidRPr="004F7920">
        <w:rPr>
          <w:rFonts w:eastAsia="MS Mincho" w:hint="eastAsia"/>
          <w:lang w:eastAsia="ja-JP"/>
        </w:rPr>
        <w:t xml:space="preserve"> </w:t>
      </w:r>
      <w:r w:rsidRPr="004F7920">
        <w:rPr>
          <w:rFonts w:eastAsia="MS Mincho"/>
          <w:lang w:eastAsia="ja-JP"/>
        </w:rPr>
        <w:t>(Broadcom, Ericsson)</w:t>
      </w:r>
    </w:p>
    <w:p w14:paraId="3A297BA6" w14:textId="77777777" w:rsidR="00B06C7D" w:rsidRPr="004F7920" w:rsidRDefault="00B06C7D"/>
    <w:p w14:paraId="75C105B6" w14:textId="7905BCAC" w:rsidR="00212642" w:rsidRPr="004F7920" w:rsidRDefault="00212642">
      <w:pPr>
        <w:rPr>
          <w:b/>
        </w:rPr>
      </w:pPr>
      <w:r w:rsidRPr="004F7920">
        <w:rPr>
          <w:b/>
        </w:rPr>
        <w:t>Friday</w:t>
      </w:r>
    </w:p>
    <w:p w14:paraId="6C24045F" w14:textId="77777777" w:rsidR="00212642" w:rsidRPr="004F7920" w:rsidRDefault="00212642" w:rsidP="00212642">
      <w:pPr>
        <w:rPr>
          <w:rFonts w:eastAsia="MS Mincho"/>
          <w:iCs/>
          <w:szCs w:val="20"/>
          <w:lang w:eastAsia="ja-JP"/>
        </w:rPr>
      </w:pPr>
    </w:p>
    <w:p w14:paraId="3CC8B450" w14:textId="77777777" w:rsidR="00212642" w:rsidRPr="004F7920" w:rsidRDefault="00212642" w:rsidP="00212642">
      <w:pPr>
        <w:rPr>
          <w:rFonts w:eastAsia="MS Mincho"/>
          <w:iCs/>
          <w:szCs w:val="20"/>
          <w:highlight w:val="yellow"/>
          <w:lang w:eastAsia="ja-JP"/>
        </w:rPr>
      </w:pPr>
      <w:r w:rsidRPr="004F7920">
        <w:rPr>
          <w:rFonts w:eastAsia="MS Mincho" w:hint="eastAsia"/>
          <w:iCs/>
          <w:szCs w:val="20"/>
          <w:highlight w:val="green"/>
          <w:lang w:eastAsia="ja-JP"/>
        </w:rPr>
        <w:t>Agreements:</w:t>
      </w:r>
    </w:p>
    <w:p w14:paraId="7ABA2804"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LAA with a 10 MHz bandwidth shall not be used on a carrier where the absence of IEEE 802.11 technologies cannot be guaranteed on a long term basis (e.g., by level of regulation) unless additional work on channel access is agreed and completed in RAN1 to ensure fair coexistence with IEEE 802.11 technologies</w:t>
      </w:r>
    </w:p>
    <w:p w14:paraId="529E222E"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Note: No changes to the RAN1 Rel-13 specification other than channel access have been identified as being necessary at this time for operation of LAA with 10 MHz bandwidth</w:t>
      </w:r>
    </w:p>
    <w:p w14:paraId="17921AF3"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Include this agreement in an LS to RAN4 and RAN2 requesting them to take this agreement into account in their specification development</w:t>
      </w:r>
    </w:p>
    <w:p w14:paraId="0342988D" w14:textId="77777777" w:rsidR="00212642" w:rsidRPr="004F7920" w:rsidRDefault="00212642" w:rsidP="00212642">
      <w:pPr>
        <w:rPr>
          <w:rFonts w:eastAsia="MS Mincho"/>
          <w:b/>
          <w:iCs/>
          <w:szCs w:val="20"/>
          <w:lang w:eastAsia="ja-JP"/>
        </w:rPr>
      </w:pPr>
    </w:p>
    <w:p w14:paraId="37A867EE" w14:textId="370F55B3" w:rsidR="00212642" w:rsidRPr="004F7920" w:rsidRDefault="00FC6031" w:rsidP="00212642">
      <w:pPr>
        <w:rPr>
          <w:rFonts w:eastAsia="MS Mincho"/>
          <w:b/>
          <w:iCs/>
          <w:szCs w:val="20"/>
          <w:lang w:eastAsia="ja-JP"/>
        </w:rPr>
      </w:pPr>
      <w:hyperlink r:id="rId1058" w:history="1">
        <w:r w:rsidR="00B417C6">
          <w:rPr>
            <w:rStyle w:val="Hyperlink"/>
            <w:rFonts w:eastAsia="MS Mincho"/>
            <w:b/>
            <w:iCs/>
            <w:szCs w:val="20"/>
            <w:lang w:eastAsia="ja-JP"/>
          </w:rPr>
          <w:t>R1-161532</w:t>
        </w:r>
      </w:hyperlink>
      <w:r w:rsidR="00212642" w:rsidRPr="004F7920">
        <w:rPr>
          <w:rFonts w:eastAsia="MS Mincho"/>
          <w:b/>
          <w:iCs/>
          <w:szCs w:val="20"/>
          <w:lang w:eastAsia="ja-JP"/>
        </w:rPr>
        <w:tab/>
        <w:t>Draft LS on Channel Bandwidths for LAA</w:t>
      </w:r>
      <w:r w:rsidR="00212642" w:rsidRPr="004F7920">
        <w:rPr>
          <w:rFonts w:eastAsia="MS Mincho"/>
          <w:b/>
          <w:iCs/>
          <w:szCs w:val="20"/>
          <w:lang w:eastAsia="ja-JP"/>
        </w:rPr>
        <w:tab/>
        <w:t>Ericsson</w:t>
      </w:r>
    </w:p>
    <w:p w14:paraId="20066ACC" w14:textId="006B0636" w:rsidR="00212642" w:rsidRPr="004F7920" w:rsidRDefault="00212642" w:rsidP="00212642">
      <w:pPr>
        <w:rPr>
          <w:rFonts w:ascii="Times New Roman" w:hAnsi="Times New Roman"/>
          <w:lang w:val="en-US" w:eastAsia="en-GB"/>
        </w:rPr>
      </w:pPr>
      <w:r w:rsidRPr="004F7920">
        <w:lastRenderedPageBreak/>
        <w:t>The document was presented by Havish Koorapaty from Ericsson.</w:t>
      </w:r>
    </w:p>
    <w:p w14:paraId="313BDBAB" w14:textId="1A48BE4D" w:rsidR="00212642" w:rsidRPr="004F7920" w:rsidRDefault="00212642" w:rsidP="00212642">
      <w:r w:rsidRPr="004F7920">
        <w:rPr>
          <w:b/>
        </w:rPr>
        <w:t>Discussion:</w:t>
      </w:r>
      <w:r w:rsidRPr="004F7920">
        <w:t xml:space="preserve"> Update to add RAN4. RAN1 asks both RAN4 and RAN2 to take the information into account.</w:t>
      </w:r>
    </w:p>
    <w:p w14:paraId="0EAA2916" w14:textId="32E866CA" w:rsidR="00212642" w:rsidRPr="004F7920" w:rsidRDefault="00212642" w:rsidP="00212642">
      <w:pPr>
        <w:rPr>
          <w:rFonts w:eastAsia="MS Mincho"/>
          <w:iCs/>
          <w:szCs w:val="20"/>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final LS is agreed in </w:t>
      </w:r>
      <w:hyperlink r:id="rId1059" w:history="1">
        <w:r w:rsidR="00B417C6">
          <w:rPr>
            <w:rStyle w:val="Hyperlink"/>
            <w:rFonts w:ascii="Times New Roman" w:hAnsi="Times New Roman"/>
            <w:szCs w:val="20"/>
          </w:rPr>
          <w:t>R1-161540</w:t>
        </w:r>
      </w:hyperlink>
      <w:r w:rsidRPr="004F7920">
        <w:rPr>
          <w:rFonts w:eastAsia="MS Mincho" w:hint="eastAsia"/>
          <w:iCs/>
          <w:szCs w:val="20"/>
          <w:lang w:eastAsia="ja-JP"/>
        </w:rPr>
        <w:t>.</w:t>
      </w:r>
      <w:r w:rsidR="00887CEA" w:rsidRPr="004F7920">
        <w:rPr>
          <w:rFonts w:eastAsia="MS Mincho"/>
          <w:iCs/>
          <w:szCs w:val="20"/>
          <w:lang w:eastAsia="ja-JP"/>
        </w:rPr>
        <w:t xml:space="preserve"> Post meeting (MCC</w:t>
      </w:r>
      <w:r w:rsidR="00887CEA" w:rsidRPr="004F7920">
        <w:rPr>
          <w:rFonts w:eastAsia="MS Mincho"/>
          <w:iCs/>
          <w:szCs w:val="20"/>
          <w:lang w:eastAsia="ja-JP"/>
        </w:rPr>
        <w:sym w:font="Wingdings" w:char="F0E0"/>
      </w:r>
      <w:r w:rsidR="00887CEA" w:rsidRPr="004F7920">
        <w:rPr>
          <w:rFonts w:eastAsia="MS Mincho"/>
          <w:iCs/>
          <w:szCs w:val="20"/>
          <w:lang w:eastAsia="ja-JP"/>
        </w:rPr>
        <w:t xml:space="preserve"> change of Rel impacted)</w:t>
      </w:r>
    </w:p>
    <w:p w14:paraId="1C5EB9AC" w14:textId="77777777" w:rsidR="00212642" w:rsidRPr="004F7920" w:rsidRDefault="00212642"/>
    <w:p w14:paraId="235F5655" w14:textId="77777777" w:rsidR="00212642" w:rsidRPr="004F7920" w:rsidRDefault="00212642"/>
    <w:p w14:paraId="59AB85AB" w14:textId="2433E410" w:rsidR="00212642" w:rsidRPr="004F7920" w:rsidRDefault="00212642">
      <w:r w:rsidRPr="004F7920">
        <w:t>Not treated.</w:t>
      </w:r>
    </w:p>
    <w:p w14:paraId="3A2C6452" w14:textId="58E20C3C" w:rsidR="00615773" w:rsidRPr="004F7920" w:rsidRDefault="00FC6031" w:rsidP="00615773">
      <w:pPr>
        <w:rPr>
          <w:rFonts w:eastAsia="MS Mincho"/>
          <w:iCs/>
          <w:szCs w:val="20"/>
          <w:lang w:eastAsia="ja-JP"/>
        </w:rPr>
      </w:pPr>
      <w:hyperlink r:id="rId1060" w:history="1">
        <w:r w:rsidR="00B417C6">
          <w:rPr>
            <w:rStyle w:val="Hyperlink"/>
            <w:rFonts w:eastAsia="MS Mincho"/>
            <w:iCs/>
            <w:szCs w:val="20"/>
            <w:lang w:eastAsia="ja-JP"/>
          </w:rPr>
          <w:t>R1-160631</w:t>
        </w:r>
      </w:hyperlink>
      <w:r w:rsidR="00615773" w:rsidRPr="004F7920">
        <w:rPr>
          <w:rFonts w:eastAsia="MS Mincho"/>
          <w:iCs/>
          <w:szCs w:val="20"/>
          <w:lang w:eastAsia="ja-JP"/>
        </w:rPr>
        <w:tab/>
        <w:t>Discussion on partial band operation in LAA</w:t>
      </w:r>
      <w:r w:rsidR="00615773" w:rsidRPr="004F7920">
        <w:rPr>
          <w:rFonts w:eastAsia="MS Mincho"/>
          <w:iCs/>
          <w:szCs w:val="20"/>
          <w:lang w:eastAsia="ja-JP"/>
        </w:rPr>
        <w:tab/>
        <w:t>LG Electronics</w:t>
      </w:r>
    </w:p>
    <w:p w14:paraId="7BD82B00" w14:textId="69B910F4" w:rsidR="002F17B8" w:rsidRPr="004F7920" w:rsidRDefault="00FC6031" w:rsidP="002F17B8">
      <w:pPr>
        <w:rPr>
          <w:rFonts w:eastAsia="MS Mincho"/>
          <w:iCs/>
          <w:szCs w:val="20"/>
          <w:lang w:eastAsia="ja-JP"/>
        </w:rPr>
      </w:pPr>
      <w:hyperlink r:id="rId1061" w:history="1">
        <w:r w:rsidR="00B417C6">
          <w:rPr>
            <w:rStyle w:val="Hyperlink"/>
            <w:rFonts w:eastAsia="MS Mincho"/>
            <w:iCs/>
            <w:szCs w:val="20"/>
            <w:lang w:eastAsia="ja-JP"/>
          </w:rPr>
          <w:t>R1-160892</w:t>
        </w:r>
      </w:hyperlink>
      <w:r w:rsidR="00615773" w:rsidRPr="004F7920">
        <w:rPr>
          <w:rFonts w:eastAsia="MS Mincho"/>
          <w:iCs/>
          <w:szCs w:val="20"/>
          <w:lang w:eastAsia="ja-JP"/>
        </w:rPr>
        <w:tab/>
        <w:t>Support of 10 MHz system bandwidth</w:t>
      </w:r>
      <w:r w:rsidR="00615773" w:rsidRPr="004F7920">
        <w:rPr>
          <w:rFonts w:eastAsia="MS Mincho"/>
          <w:iCs/>
          <w:szCs w:val="20"/>
          <w:lang w:eastAsia="ja-JP"/>
        </w:rPr>
        <w:tab/>
        <w:t>Qualcomm Inc.</w:t>
      </w:r>
    </w:p>
    <w:p w14:paraId="47F86C2F" w14:textId="5AD37EE8" w:rsidR="002F17B8" w:rsidRPr="00BF0044" w:rsidRDefault="002F17B8" w:rsidP="00C17BBA">
      <w:pPr>
        <w:pStyle w:val="Heading3"/>
        <w:tabs>
          <w:tab w:val="clear" w:pos="862"/>
          <w:tab w:val="num" w:pos="720"/>
        </w:tabs>
        <w:ind w:left="720"/>
        <w:rPr>
          <w:rFonts w:eastAsia="MS Mincho"/>
          <w:i/>
          <w:iCs/>
          <w:lang w:eastAsia="ja-JP"/>
        </w:rPr>
      </w:pPr>
      <w:bookmarkStart w:id="94" w:name="_Toc447818885"/>
      <w:r w:rsidRPr="00BF0044">
        <w:rPr>
          <w:rFonts w:eastAsia="MS Mincho"/>
          <w:szCs w:val="20"/>
          <w:lang w:eastAsia="ja-JP"/>
        </w:rPr>
        <w:t>Support for V2V services based on LTE sidelink</w:t>
      </w:r>
      <w:r w:rsidR="00A54011" w:rsidRPr="00BF0044">
        <w:rPr>
          <w:rFonts w:eastAsia="MS Mincho"/>
          <w:szCs w:val="20"/>
          <w:lang w:eastAsia="ja-JP"/>
        </w:rPr>
        <w:t xml:space="preserve"> - </w:t>
      </w:r>
      <w:r w:rsidR="00BF0044">
        <w:rPr>
          <w:i/>
          <w:iCs/>
        </w:rPr>
        <w:t>W</w:t>
      </w:r>
      <w:r w:rsidRPr="00BF0044">
        <w:rPr>
          <w:i/>
          <w:iCs/>
        </w:rPr>
        <w:t xml:space="preserve">ID in </w:t>
      </w:r>
      <w:hyperlink r:id="rId1062" w:history="1">
        <w:r w:rsidRPr="00BF0044">
          <w:rPr>
            <w:rStyle w:val="Hyperlink"/>
            <w:i/>
            <w:iCs/>
            <w:color w:val="auto"/>
            <w:u w:val="none"/>
          </w:rPr>
          <w:t>RP-15</w:t>
        </w:r>
        <w:r w:rsidRPr="00BF0044">
          <w:rPr>
            <w:rStyle w:val="Hyperlink"/>
            <w:rFonts w:eastAsia="MS Mincho" w:hint="eastAsia"/>
            <w:i/>
            <w:iCs/>
            <w:color w:val="auto"/>
            <w:u w:val="none"/>
            <w:lang w:eastAsia="ja-JP"/>
          </w:rPr>
          <w:t>2293</w:t>
        </w:r>
        <w:bookmarkEnd w:id="94"/>
      </w:hyperlink>
    </w:p>
    <w:p w14:paraId="6B0B3C34" w14:textId="11A7EBF5" w:rsidR="00A25D2A" w:rsidRPr="004F7920" w:rsidRDefault="00FC6031" w:rsidP="00A25D2A">
      <w:pPr>
        <w:rPr>
          <w:rFonts w:eastAsia="MS Mincho"/>
          <w:b/>
          <w:iCs/>
          <w:lang w:eastAsia="ja-JP"/>
        </w:rPr>
      </w:pPr>
      <w:hyperlink r:id="rId1063" w:history="1">
        <w:r w:rsidR="00B417C6">
          <w:rPr>
            <w:rStyle w:val="Hyperlink"/>
            <w:rFonts w:eastAsia="MS Mincho"/>
            <w:b/>
            <w:iCs/>
            <w:lang w:eastAsia="ja-JP"/>
          </w:rPr>
          <w:t>R1-160632</w:t>
        </w:r>
      </w:hyperlink>
      <w:r w:rsidR="00A25D2A" w:rsidRPr="004F7920">
        <w:rPr>
          <w:rFonts w:eastAsia="MS Mincho"/>
          <w:b/>
          <w:iCs/>
          <w:lang w:eastAsia="ja-JP"/>
        </w:rPr>
        <w:tab/>
        <w:t>Work plan for support for V2V services based on LTE sidelink</w:t>
      </w:r>
      <w:r w:rsidR="00A25D2A" w:rsidRPr="004F7920">
        <w:rPr>
          <w:rFonts w:eastAsia="MS Mincho"/>
          <w:b/>
          <w:iCs/>
          <w:lang w:eastAsia="ja-JP"/>
        </w:rPr>
        <w:tab/>
        <w:t>LG Electronics</w:t>
      </w:r>
    </w:p>
    <w:p w14:paraId="4DDA5BCE" w14:textId="3624492C" w:rsidR="00615773" w:rsidRPr="004F7920" w:rsidRDefault="00615773" w:rsidP="00615773">
      <w:pPr>
        <w:rPr>
          <w:rFonts w:ascii="Times New Roman" w:hAnsi="Times New Roman"/>
          <w:lang w:val="en-US" w:eastAsia="en-GB"/>
        </w:rPr>
      </w:pPr>
      <w:r w:rsidRPr="004F7920">
        <w:t>The document was presented by Hanbyul Seo from LGE.</w:t>
      </w:r>
    </w:p>
    <w:p w14:paraId="14850340" w14:textId="55A1012F" w:rsidR="00615773" w:rsidRPr="004F7920" w:rsidRDefault="00615773" w:rsidP="00A25D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4C20EC" w14:textId="77777777" w:rsidR="006B5EBC" w:rsidRPr="004F7920" w:rsidRDefault="006B5EBC" w:rsidP="00A25D2A">
      <w:pPr>
        <w:rPr>
          <w:rFonts w:ascii="Times New Roman" w:hAnsi="Times New Roman"/>
          <w:szCs w:val="20"/>
        </w:rPr>
      </w:pPr>
    </w:p>
    <w:p w14:paraId="6B97A2BF" w14:textId="6FF7B972" w:rsidR="006B5EBC" w:rsidRPr="004F7920" w:rsidRDefault="006B5EBC" w:rsidP="00A25D2A">
      <w:pPr>
        <w:rPr>
          <w:rFonts w:ascii="Times New Roman" w:hAnsi="Times New Roman"/>
          <w:b/>
          <w:szCs w:val="20"/>
        </w:rPr>
      </w:pPr>
      <w:r w:rsidRPr="004F7920">
        <w:rPr>
          <w:rFonts w:ascii="Times New Roman" w:hAnsi="Times New Roman"/>
          <w:b/>
          <w:szCs w:val="20"/>
        </w:rPr>
        <w:t>Thursday</w:t>
      </w:r>
    </w:p>
    <w:p w14:paraId="403CC175" w14:textId="2E760DBC" w:rsidR="006B5EBC" w:rsidRPr="004F7920" w:rsidRDefault="00FC6031" w:rsidP="00A25D2A">
      <w:pPr>
        <w:rPr>
          <w:rFonts w:ascii="Times New Roman" w:hAnsi="Times New Roman"/>
          <w:b/>
          <w:szCs w:val="20"/>
        </w:rPr>
      </w:pPr>
      <w:hyperlink r:id="rId1064" w:history="1">
        <w:r w:rsidR="00B417C6">
          <w:rPr>
            <w:rStyle w:val="Hyperlink"/>
            <w:rFonts w:ascii="Times New Roman" w:hAnsi="Times New Roman"/>
            <w:b/>
            <w:szCs w:val="20"/>
          </w:rPr>
          <w:t>R1-161405</w:t>
        </w:r>
      </w:hyperlink>
      <w:r w:rsidR="006B5EBC" w:rsidRPr="004F7920">
        <w:rPr>
          <w:rFonts w:ascii="Times New Roman" w:hAnsi="Times New Roman"/>
          <w:b/>
          <w:szCs w:val="20"/>
        </w:rPr>
        <w:tab/>
        <w:t>Summary of V2V offline summary</w:t>
      </w:r>
      <w:r w:rsidR="006B5EBC" w:rsidRPr="004F7920">
        <w:rPr>
          <w:rFonts w:ascii="Times New Roman" w:hAnsi="Times New Roman"/>
          <w:b/>
          <w:szCs w:val="20"/>
        </w:rPr>
        <w:tab/>
        <w:t>LGE</w:t>
      </w:r>
    </w:p>
    <w:p w14:paraId="77A250FD" w14:textId="77777777" w:rsidR="006B5EBC" w:rsidRPr="004F7920" w:rsidRDefault="006B5EBC" w:rsidP="006B5EBC">
      <w:pPr>
        <w:rPr>
          <w:rFonts w:ascii="Times New Roman" w:hAnsi="Times New Roman"/>
          <w:lang w:val="en-US" w:eastAsia="en-GB"/>
        </w:rPr>
      </w:pPr>
      <w:r w:rsidRPr="004F7920">
        <w:t>The document was presented by Hanbyul Seo from LGE.</w:t>
      </w:r>
    </w:p>
    <w:p w14:paraId="04DADB1B" w14:textId="04368F78" w:rsidR="006B5EBC" w:rsidRPr="004F7920" w:rsidRDefault="006B5EBC" w:rsidP="006B5EBC">
      <w:r w:rsidRPr="004F7920">
        <w:rPr>
          <w:b/>
        </w:rPr>
        <w:t>Discussion:</w:t>
      </w:r>
      <w:r w:rsidRPr="004F7920">
        <w:t xml:space="preserve"> Typo in the summary</w:t>
      </w:r>
      <w:r w:rsidRPr="004F7920">
        <w:sym w:font="Wingdings" w:char="F0E0"/>
      </w:r>
      <w:r w:rsidRPr="004F7920">
        <w:t xml:space="preserve"> Tdoc 1288 should be read as 1198.</w:t>
      </w:r>
    </w:p>
    <w:p w14:paraId="5B1457CD"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6D913F4" w14:textId="77777777" w:rsidR="00887CEA" w:rsidRPr="004F7920" w:rsidRDefault="00887CEA" w:rsidP="006B5EBC">
      <w:pPr>
        <w:rPr>
          <w:rFonts w:ascii="Times New Roman" w:hAnsi="Times New Roman"/>
          <w:szCs w:val="20"/>
        </w:rPr>
      </w:pPr>
    </w:p>
    <w:p w14:paraId="0554ECC9" w14:textId="4C3BFEDE" w:rsidR="00887CEA" w:rsidRPr="004F7920" w:rsidRDefault="00887CEA" w:rsidP="006B5EBC">
      <w:pPr>
        <w:rPr>
          <w:rFonts w:ascii="Times New Roman" w:hAnsi="Times New Roman"/>
          <w:szCs w:val="20"/>
        </w:rPr>
      </w:pPr>
      <w:r w:rsidRPr="004F7920">
        <w:rPr>
          <w:rFonts w:ascii="Times New Roman" w:hAnsi="Times New Roman"/>
          <w:szCs w:val="20"/>
        </w:rPr>
        <w:t>Not treated.</w:t>
      </w:r>
    </w:p>
    <w:p w14:paraId="260C9850" w14:textId="3E7DC671" w:rsidR="00887CEA" w:rsidRPr="004F7920" w:rsidRDefault="00FC6031" w:rsidP="006B5EBC">
      <w:pPr>
        <w:rPr>
          <w:rFonts w:ascii="Times New Roman" w:hAnsi="Times New Roman"/>
          <w:szCs w:val="20"/>
        </w:rPr>
      </w:pPr>
      <w:hyperlink r:id="rId1065" w:history="1">
        <w:r w:rsidR="00B417C6">
          <w:rPr>
            <w:rStyle w:val="Hyperlink"/>
            <w:rFonts w:ascii="Times New Roman" w:hAnsi="Times New Roman"/>
            <w:szCs w:val="20"/>
          </w:rPr>
          <w:t>R1-161527</w:t>
        </w:r>
      </w:hyperlink>
      <w:r w:rsidR="00887CEA" w:rsidRPr="004F7920">
        <w:rPr>
          <w:rFonts w:ascii="Times New Roman" w:hAnsi="Times New Roman"/>
          <w:szCs w:val="20"/>
        </w:rPr>
        <w:tab/>
        <w:t>Observations on CAM Message Periodicity and Payload</w:t>
      </w:r>
      <w:r w:rsidR="00887CEA" w:rsidRPr="004F7920">
        <w:rPr>
          <w:rFonts w:ascii="Times New Roman" w:hAnsi="Times New Roman"/>
          <w:szCs w:val="20"/>
        </w:rPr>
        <w:tab/>
        <w:t>Ericsson</w:t>
      </w:r>
    </w:p>
    <w:p w14:paraId="29117813" w14:textId="77777777" w:rsidR="00A25D2A" w:rsidRPr="004F7920" w:rsidRDefault="00A25D2A" w:rsidP="00A25D2A">
      <w:pPr>
        <w:pStyle w:val="Heading4"/>
        <w:rPr>
          <w:rFonts w:eastAsia="MS Mincho"/>
          <w:iCs/>
          <w:szCs w:val="20"/>
          <w:lang w:eastAsia="ja-JP"/>
        </w:rPr>
      </w:pPr>
      <w:bookmarkStart w:id="95" w:name="_Toc442693531"/>
      <w:bookmarkStart w:id="96" w:name="_Toc447818886"/>
      <w:r w:rsidRPr="004F7920">
        <w:rPr>
          <w:rFonts w:eastAsia="Malgun Gothic" w:hint="eastAsia"/>
          <w:iCs/>
          <w:szCs w:val="20"/>
          <w:lang w:eastAsia="ko-KR"/>
        </w:rPr>
        <w:t>Enhancement to sidelink physical layer structure</w:t>
      </w:r>
      <w:bookmarkEnd w:id="95"/>
      <w:bookmarkEnd w:id="96"/>
    </w:p>
    <w:p w14:paraId="6E3C87DA" w14:textId="77777777" w:rsidR="00A25D2A" w:rsidRPr="004F7920" w:rsidRDefault="00A25D2A" w:rsidP="00A25D2A">
      <w:pPr>
        <w:pStyle w:val="Heading5"/>
        <w:tabs>
          <w:tab w:val="clear" w:pos="1575"/>
          <w:tab w:val="num" w:pos="1008"/>
        </w:tabs>
        <w:ind w:left="1008"/>
        <w:rPr>
          <w:rFonts w:eastAsia="MS Mincho"/>
          <w:i/>
          <w:lang w:eastAsia="ja-JP"/>
        </w:rPr>
      </w:pPr>
      <w:bookmarkStart w:id="97" w:name="_Toc447818887"/>
      <w:r w:rsidRPr="004F7920">
        <w:rPr>
          <w:i/>
        </w:rPr>
        <w:t>DM</w:t>
      </w:r>
      <w:r w:rsidRPr="004F7920">
        <w:rPr>
          <w:rFonts w:eastAsia="MS Mincho" w:hint="eastAsia"/>
          <w:i/>
          <w:lang w:eastAsia="ja-JP"/>
        </w:rPr>
        <w:t>-</w:t>
      </w:r>
      <w:r w:rsidRPr="004F7920">
        <w:rPr>
          <w:i/>
        </w:rPr>
        <w:t>RS enhancements</w:t>
      </w:r>
      <w:bookmarkEnd w:id="97"/>
    </w:p>
    <w:p w14:paraId="2334A504" w14:textId="3C4842D7" w:rsidR="00A25D2A" w:rsidRPr="004F7920" w:rsidRDefault="00FC6031" w:rsidP="00A25D2A">
      <w:pPr>
        <w:rPr>
          <w:rFonts w:eastAsia="MS Mincho"/>
          <w:b/>
          <w:lang w:eastAsia="ja-JP"/>
        </w:rPr>
      </w:pPr>
      <w:hyperlink r:id="rId1066" w:history="1">
        <w:r w:rsidR="00B417C6">
          <w:rPr>
            <w:rStyle w:val="Hyperlink"/>
            <w:rFonts w:eastAsia="MS Mincho"/>
            <w:b/>
            <w:lang w:eastAsia="ja-JP"/>
          </w:rPr>
          <w:t>R1-160284</w:t>
        </w:r>
      </w:hyperlink>
      <w:r w:rsidR="00A25D2A" w:rsidRPr="004F7920">
        <w:rPr>
          <w:rFonts w:eastAsia="MS Mincho"/>
          <w:b/>
          <w:lang w:eastAsia="ja-JP"/>
        </w:rPr>
        <w:tab/>
        <w:t>DMRS enhancement of V2V</w:t>
      </w:r>
      <w:r w:rsidR="00A25D2A" w:rsidRPr="004F7920">
        <w:rPr>
          <w:rFonts w:eastAsia="MS Mincho"/>
          <w:b/>
          <w:lang w:eastAsia="ja-JP"/>
        </w:rPr>
        <w:tab/>
        <w:t>Huawei, HiSilicon</w:t>
      </w:r>
    </w:p>
    <w:p w14:paraId="4DCEC27E" w14:textId="411C1391" w:rsidR="00615773" w:rsidRPr="004F7920" w:rsidRDefault="00615773" w:rsidP="00615773">
      <w:pPr>
        <w:rPr>
          <w:kern w:val="2"/>
          <w:lang w:eastAsia="zh-CN"/>
        </w:rPr>
      </w:pPr>
      <w:r w:rsidRPr="004F7920">
        <w:t>The document was presented by Philippe Sartori from Huawei and</w:t>
      </w:r>
      <w:r w:rsidRPr="004F7920">
        <w:rPr>
          <w:lang w:val="en-US"/>
        </w:rPr>
        <w:t xml:space="preserve"> deals with a comparison of d</w:t>
      </w:r>
      <w:r w:rsidRPr="004F7920">
        <w:rPr>
          <w:kern w:val="2"/>
          <w:lang w:eastAsia="zh-CN"/>
        </w:rPr>
        <w:t xml:space="preserve">ifferent DMRS </w:t>
      </w:r>
      <w:r w:rsidRPr="004F7920">
        <w:rPr>
          <w:rFonts w:hint="eastAsia"/>
          <w:kern w:val="2"/>
          <w:lang w:eastAsia="zh-CN"/>
        </w:rPr>
        <w:t>location options</w:t>
      </w:r>
      <w:r w:rsidRPr="004F7920">
        <w:rPr>
          <w:kern w:val="2"/>
          <w:lang w:eastAsia="zh-CN"/>
        </w:rPr>
        <w:t xml:space="preserve"> by means of link level simulations. R</w:t>
      </w:r>
      <w:r w:rsidRPr="004F7920">
        <w:rPr>
          <w:rFonts w:hint="eastAsia"/>
          <w:kern w:val="2"/>
          <w:lang w:eastAsia="zh-CN"/>
        </w:rPr>
        <w:t xml:space="preserve">eceiver </w:t>
      </w:r>
      <w:r w:rsidRPr="004F7920">
        <w:rPr>
          <w:kern w:val="2"/>
          <w:lang w:eastAsia="zh-CN"/>
        </w:rPr>
        <w:t>algorithm</w:t>
      </w:r>
      <w:r w:rsidRPr="004F7920">
        <w:rPr>
          <w:rFonts w:hint="eastAsia"/>
          <w:kern w:val="2"/>
          <w:lang w:eastAsia="zh-CN"/>
        </w:rPr>
        <w:t xml:space="preserve"> and complexity are also analyzed. </w:t>
      </w:r>
    </w:p>
    <w:p w14:paraId="100838FD"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1</w:t>
      </w:r>
      <w:r w:rsidRPr="004F7920">
        <w:rPr>
          <w:lang w:eastAsia="zh-CN"/>
        </w:rPr>
        <w:t xml:space="preserve">: </w:t>
      </w:r>
      <w:r w:rsidRPr="004F7920">
        <w:rPr>
          <w:rFonts w:hint="eastAsia"/>
          <w:lang w:eastAsia="zh-CN"/>
        </w:rPr>
        <w:t>frequency offset estimation in time domain per DMRS can be up to 15kHz</w:t>
      </w:r>
      <w:r w:rsidRPr="004F7920">
        <w:rPr>
          <w:lang w:eastAsia="zh-CN"/>
        </w:rPr>
        <w:t>.</w:t>
      </w:r>
    </w:p>
    <w:p w14:paraId="267EF3E4"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2</w:t>
      </w:r>
      <w:r w:rsidRPr="004F7920">
        <w:rPr>
          <w:lang w:eastAsia="zh-CN"/>
        </w:rPr>
        <w:t xml:space="preserve">: </w:t>
      </w:r>
      <w:r w:rsidRPr="004F7920">
        <w:rPr>
          <w:rFonts w:hint="eastAsia"/>
          <w:lang w:eastAsia="zh-CN"/>
        </w:rPr>
        <w:t>frequency offset estimation in time domain has acceptable complexity at receiver</w:t>
      </w:r>
      <w:r w:rsidRPr="004F7920">
        <w:rPr>
          <w:lang w:eastAsia="zh-CN"/>
        </w:rPr>
        <w:t xml:space="preserve">. </w:t>
      </w:r>
    </w:p>
    <w:p w14:paraId="6F5F2B38"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P</w:t>
      </w:r>
      <w:r w:rsidRPr="004F7920">
        <w:rPr>
          <w:rFonts w:hint="eastAsia"/>
          <w:lang w:eastAsia="zh-CN"/>
        </w:rPr>
        <w:t xml:space="preserve">roposal 1: DMRS </w:t>
      </w:r>
      <w:r w:rsidRPr="004F7920">
        <w:rPr>
          <w:lang w:eastAsia="zh-CN"/>
        </w:rPr>
        <w:t>location</w:t>
      </w:r>
      <w:r w:rsidRPr="004F7920">
        <w:rPr>
          <w:rFonts w:hint="eastAsia"/>
          <w:lang w:eastAsia="zh-CN"/>
        </w:rPr>
        <w:t xml:space="preserve"> option</w:t>
      </w:r>
      <w:r w:rsidRPr="004F7920">
        <w:rPr>
          <w:lang w:eastAsia="zh-CN"/>
        </w:rPr>
        <w:t xml:space="preserve"> </w:t>
      </w:r>
      <w:r w:rsidRPr="004F7920">
        <w:rPr>
          <w:rFonts w:hint="eastAsia"/>
          <w:lang w:eastAsia="zh-CN"/>
        </w:rPr>
        <w:t xml:space="preserve">1 is </w:t>
      </w:r>
      <w:r w:rsidRPr="004F7920">
        <w:rPr>
          <w:lang w:eastAsia="zh-CN"/>
        </w:rPr>
        <w:t>recommended</w:t>
      </w:r>
      <w:r w:rsidRPr="004F7920">
        <w:rPr>
          <w:rFonts w:hint="eastAsia"/>
          <w:lang w:eastAsia="zh-CN"/>
        </w:rPr>
        <w:t xml:space="preserve"> as DMRS pattern for PSCCH/PSSCH of V2V</w:t>
      </w:r>
    </w:p>
    <w:p w14:paraId="44078603"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3</w:t>
      </w:r>
      <w:r w:rsidRPr="004F7920">
        <w:rPr>
          <w:lang w:eastAsia="zh-CN"/>
        </w:rPr>
        <w:t>: DMRS e</w:t>
      </w:r>
      <w:r w:rsidRPr="004F7920">
        <w:rPr>
          <w:rFonts w:hint="eastAsia"/>
          <w:lang w:eastAsia="zh-CN"/>
        </w:rPr>
        <w:t>nhancement</w:t>
      </w:r>
      <w:r w:rsidRPr="004F7920">
        <w:rPr>
          <w:lang w:eastAsia="zh-CN"/>
        </w:rPr>
        <w:t>s</w:t>
      </w:r>
      <w:r w:rsidRPr="004F7920">
        <w:rPr>
          <w:rFonts w:hint="eastAsia"/>
          <w:lang w:eastAsia="zh-CN"/>
        </w:rPr>
        <w:t xml:space="preserve"> </w:t>
      </w:r>
      <w:r w:rsidRPr="004F7920">
        <w:rPr>
          <w:lang w:eastAsia="zh-CN"/>
        </w:rPr>
        <w:t>are</w:t>
      </w:r>
      <w:r w:rsidRPr="004F7920">
        <w:rPr>
          <w:rFonts w:hint="eastAsia"/>
          <w:lang w:eastAsia="zh-CN"/>
        </w:rPr>
        <w:t xml:space="preserve"> needed for PSBCH</w:t>
      </w:r>
      <w:r w:rsidRPr="004F7920">
        <w:rPr>
          <w:lang w:eastAsia="zh-CN"/>
        </w:rPr>
        <w:t xml:space="preserve">. </w:t>
      </w:r>
    </w:p>
    <w:p w14:paraId="6FAD056B" w14:textId="77777777" w:rsidR="00615773" w:rsidRPr="004F7920" w:rsidRDefault="00615773" w:rsidP="00F17C25">
      <w:pPr>
        <w:pStyle w:val="ListParagraph"/>
        <w:numPr>
          <w:ilvl w:val="0"/>
          <w:numId w:val="54"/>
        </w:numPr>
        <w:spacing w:after="0"/>
        <w:ind w:left="714" w:hanging="357"/>
        <w:rPr>
          <w:lang w:eastAsia="zh-CN"/>
        </w:rPr>
      </w:pPr>
      <w:r w:rsidRPr="004F7920">
        <w:rPr>
          <w:rFonts w:hint="eastAsia"/>
          <w:lang w:eastAsia="zh-CN"/>
        </w:rPr>
        <w:t>Proposal 2: reuse PUSCH DMRS for PSBCH</w:t>
      </w:r>
    </w:p>
    <w:p w14:paraId="5BB5BC07"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4</w:t>
      </w:r>
      <w:r w:rsidRPr="004F7920">
        <w:rPr>
          <w:lang w:eastAsia="zh-CN"/>
        </w:rPr>
        <w:t>:</w:t>
      </w:r>
      <w:r w:rsidRPr="004F7920">
        <w:rPr>
          <w:rFonts w:hint="eastAsia"/>
          <w:lang w:eastAsia="zh-CN"/>
        </w:rPr>
        <w:t xml:space="preserve"> DMRS design could be different </w:t>
      </w:r>
      <w:r w:rsidRPr="004F7920">
        <w:rPr>
          <w:lang w:eastAsia="zh-CN"/>
        </w:rPr>
        <w:t>for</w:t>
      </w:r>
      <w:r w:rsidRPr="004F7920">
        <w:rPr>
          <w:rFonts w:hint="eastAsia"/>
          <w:lang w:eastAsia="zh-CN"/>
        </w:rPr>
        <w:t xml:space="preserve"> different V2V scenario.</w:t>
      </w:r>
    </w:p>
    <w:p w14:paraId="65FB3095" w14:textId="77777777" w:rsidR="00615773" w:rsidRPr="004F7920" w:rsidRDefault="00615773" w:rsidP="00F17C25">
      <w:pPr>
        <w:pStyle w:val="ListParagraph"/>
        <w:numPr>
          <w:ilvl w:val="0"/>
          <w:numId w:val="54"/>
        </w:numPr>
        <w:spacing w:after="0"/>
        <w:ind w:left="714" w:hanging="357"/>
        <w:rPr>
          <w:lang w:eastAsia="zh-CN"/>
        </w:rPr>
      </w:pPr>
      <w:r w:rsidRPr="004F7920">
        <w:rPr>
          <w:rFonts w:hint="eastAsia"/>
          <w:lang w:eastAsia="zh-CN"/>
        </w:rPr>
        <w:t xml:space="preserve">Proposal 3: </w:t>
      </w:r>
    </w:p>
    <w:p w14:paraId="7083AE60" w14:textId="77777777" w:rsidR="00615773" w:rsidRPr="004F7920" w:rsidRDefault="00615773" w:rsidP="00F17C25">
      <w:pPr>
        <w:pStyle w:val="ListParagraph"/>
        <w:numPr>
          <w:ilvl w:val="1"/>
          <w:numId w:val="54"/>
        </w:numPr>
        <w:spacing w:after="0"/>
        <w:rPr>
          <w:lang w:eastAsia="zh-CN"/>
        </w:rPr>
      </w:pPr>
      <w:r w:rsidRPr="004F7920">
        <w:rPr>
          <w:lang w:eastAsia="zh-CN"/>
        </w:rPr>
        <w:t>The existing D2D PSBCH DMRS structure is used for V2V for the shared carrier scenario</w:t>
      </w:r>
    </w:p>
    <w:p w14:paraId="06C58872" w14:textId="6867D717" w:rsidR="00615773" w:rsidRPr="004F7920" w:rsidRDefault="00615773" w:rsidP="00F17C25">
      <w:pPr>
        <w:pStyle w:val="ListParagraph"/>
        <w:numPr>
          <w:ilvl w:val="1"/>
          <w:numId w:val="54"/>
        </w:numPr>
        <w:spacing w:after="0"/>
        <w:rPr>
          <w:lang w:eastAsia="zh-CN"/>
        </w:rPr>
      </w:pPr>
      <w:r w:rsidRPr="004F7920">
        <w:rPr>
          <w:rFonts w:hint="eastAsia"/>
          <w:lang w:eastAsia="zh-CN"/>
        </w:rPr>
        <w:t>DMRS locate</w:t>
      </w:r>
      <w:r w:rsidRPr="004F7920">
        <w:rPr>
          <w:lang w:eastAsia="zh-CN"/>
        </w:rPr>
        <w:t>d</w:t>
      </w:r>
      <w:r w:rsidRPr="004F7920">
        <w:rPr>
          <w:rFonts w:hint="eastAsia"/>
          <w:lang w:eastAsia="zh-CN"/>
        </w:rPr>
        <w:t xml:space="preserve"> at symbol</w:t>
      </w:r>
      <w:r w:rsidRPr="004F7920">
        <w:rPr>
          <w:lang w:eastAsia="zh-CN"/>
        </w:rPr>
        <w:t>s</w:t>
      </w:r>
      <w:r w:rsidRPr="004F7920">
        <w:rPr>
          <w:rFonts w:hint="eastAsia"/>
          <w:lang w:eastAsia="zh-CN"/>
        </w:rPr>
        <w:t xml:space="preserve"> </w:t>
      </w:r>
      <w:r w:rsidRPr="004F7920">
        <w:rPr>
          <w:lang w:eastAsia="zh-CN"/>
        </w:rPr>
        <w:t xml:space="preserve">3, </w:t>
      </w:r>
      <w:r w:rsidRPr="004F7920">
        <w:rPr>
          <w:rFonts w:hint="eastAsia"/>
          <w:lang w:eastAsia="zh-CN"/>
        </w:rPr>
        <w:t>5</w:t>
      </w:r>
      <w:r w:rsidRPr="004F7920">
        <w:rPr>
          <w:lang w:eastAsia="zh-CN"/>
        </w:rPr>
        <w:t xml:space="preserve">, 8 </w:t>
      </w:r>
      <w:r w:rsidRPr="004F7920">
        <w:rPr>
          <w:rFonts w:hint="eastAsia"/>
          <w:lang w:eastAsia="zh-CN"/>
        </w:rPr>
        <w:t xml:space="preserve">and </w:t>
      </w:r>
      <w:r w:rsidRPr="004F7920">
        <w:rPr>
          <w:lang w:eastAsia="zh-CN"/>
        </w:rPr>
        <w:t>10</w:t>
      </w:r>
      <w:r w:rsidRPr="004F7920">
        <w:rPr>
          <w:rFonts w:hint="eastAsia"/>
          <w:lang w:eastAsia="zh-CN"/>
        </w:rPr>
        <w:t xml:space="preserve">, counting from 0 is recommended as DMRS pattern for PSBCH </w:t>
      </w:r>
      <w:r w:rsidRPr="004F7920">
        <w:rPr>
          <w:lang w:eastAsia="zh-CN"/>
        </w:rPr>
        <w:t>for the dedicated carrier scenario</w:t>
      </w:r>
    </w:p>
    <w:p w14:paraId="627BB26D"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2B37F8B" w14:textId="77777777" w:rsidR="00615773" w:rsidRPr="004F7920" w:rsidRDefault="00615773" w:rsidP="00615773">
      <w:pPr>
        <w:rPr>
          <w:rFonts w:ascii="Times New Roman" w:hAnsi="Times New Roman"/>
          <w:szCs w:val="20"/>
        </w:rPr>
      </w:pPr>
    </w:p>
    <w:p w14:paraId="696525C4" w14:textId="30CED02A" w:rsidR="00615773" w:rsidRPr="004F7920" w:rsidRDefault="00FC6031" w:rsidP="00615773">
      <w:pPr>
        <w:rPr>
          <w:rFonts w:eastAsia="MS Mincho"/>
          <w:b/>
          <w:lang w:eastAsia="ja-JP"/>
        </w:rPr>
      </w:pPr>
      <w:hyperlink r:id="rId1067" w:history="1">
        <w:r w:rsidR="00B417C6">
          <w:rPr>
            <w:rStyle w:val="Hyperlink"/>
            <w:rFonts w:eastAsia="MS Mincho"/>
            <w:b/>
            <w:lang w:eastAsia="ja-JP"/>
          </w:rPr>
          <w:t>R1-160572</w:t>
        </w:r>
      </w:hyperlink>
      <w:r w:rsidR="00615773" w:rsidRPr="004F7920">
        <w:rPr>
          <w:rFonts w:eastAsia="MS Mincho"/>
          <w:b/>
          <w:lang w:eastAsia="ja-JP"/>
        </w:rPr>
        <w:tab/>
        <w:t>DMRS enhancement for PSSCH</w:t>
      </w:r>
      <w:r w:rsidR="00615773" w:rsidRPr="004F7920">
        <w:rPr>
          <w:rFonts w:eastAsia="MS Mincho"/>
          <w:b/>
          <w:lang w:eastAsia="ja-JP"/>
        </w:rPr>
        <w:tab/>
        <w:t>Samsung</w:t>
      </w:r>
    </w:p>
    <w:p w14:paraId="130860A3" w14:textId="6A59EBC0" w:rsidR="00615773" w:rsidRPr="004F7920" w:rsidRDefault="00615773" w:rsidP="00615773">
      <w:pPr>
        <w:rPr>
          <w:rFonts w:eastAsia="SimSun"/>
          <w:szCs w:val="20"/>
          <w:lang w:eastAsia="zh-CN"/>
        </w:rPr>
      </w:pPr>
      <w:r w:rsidRPr="004F7920">
        <w:t xml:space="preserve">The document was presented by </w:t>
      </w:r>
      <w:r w:rsidR="002F4257" w:rsidRPr="004F7920">
        <w:t>Sridhar Rajagopal</w:t>
      </w:r>
      <w:r w:rsidRPr="004F7920">
        <w:t xml:space="preserve"> from Samsung and</w:t>
      </w:r>
      <w:r w:rsidRPr="004F7920">
        <w:rPr>
          <w:lang w:val="en-US"/>
        </w:rPr>
        <w:t xml:space="preserve"> </w:t>
      </w:r>
      <w:r w:rsidRPr="004F7920">
        <w:rPr>
          <w:rFonts w:eastAsia="SimSun" w:hint="eastAsia"/>
          <w:szCs w:val="20"/>
          <w:lang w:eastAsia="zh-CN"/>
        </w:rPr>
        <w:t>compare</w:t>
      </w:r>
      <w:r w:rsidRPr="004F7920">
        <w:rPr>
          <w:rFonts w:eastAsia="SimSun"/>
          <w:szCs w:val="20"/>
          <w:lang w:eastAsia="zh-CN"/>
        </w:rPr>
        <w:t>s</w:t>
      </w:r>
      <w:r w:rsidRPr="004F7920">
        <w:rPr>
          <w:rFonts w:eastAsia="SimSun" w:hint="eastAsia"/>
          <w:szCs w:val="20"/>
          <w:lang w:eastAsia="zh-CN"/>
        </w:rPr>
        <w:t xml:space="preserve"> the various options on DMRS patterns under different cases of frequency offset and different vehicle speed. </w:t>
      </w:r>
      <w:r w:rsidRPr="004F7920">
        <w:rPr>
          <w:rFonts w:eastAsia="SimSun"/>
          <w:szCs w:val="20"/>
          <w:lang w:eastAsia="zh-CN"/>
        </w:rPr>
        <w:t>B</w:t>
      </w:r>
      <w:r w:rsidRPr="004F7920">
        <w:rPr>
          <w:rFonts w:eastAsia="SimSun" w:hint="eastAsia"/>
          <w:szCs w:val="20"/>
          <w:lang w:eastAsia="zh-CN"/>
        </w:rPr>
        <w:t xml:space="preserve">oth PSSCH and PSCCH are </w:t>
      </w:r>
      <w:r w:rsidRPr="004F7920">
        <w:rPr>
          <w:rFonts w:eastAsia="SimSun"/>
          <w:szCs w:val="20"/>
          <w:lang w:eastAsia="zh-CN"/>
        </w:rPr>
        <w:t xml:space="preserve"> </w:t>
      </w:r>
      <w:r w:rsidRPr="004F7920">
        <w:rPr>
          <w:rFonts w:eastAsia="SimSun" w:hint="eastAsia"/>
          <w:szCs w:val="20"/>
          <w:lang w:eastAsia="zh-CN"/>
        </w:rPr>
        <w:t xml:space="preserve">evaluated. </w:t>
      </w:r>
    </w:p>
    <w:p w14:paraId="3BA92E88" w14:textId="77777777" w:rsidR="00615773" w:rsidRPr="004F7920" w:rsidRDefault="00615773" w:rsidP="00F17C25">
      <w:pPr>
        <w:pStyle w:val="ListParagraph"/>
        <w:numPr>
          <w:ilvl w:val="0"/>
          <w:numId w:val="55"/>
        </w:numPr>
      </w:pPr>
      <w:r w:rsidRPr="004F7920">
        <w:rPr>
          <w:rFonts w:hint="eastAsia"/>
        </w:rPr>
        <w:t>Observation 1</w:t>
      </w:r>
      <w:r w:rsidRPr="004F7920">
        <w:t>:</w:t>
      </w:r>
    </w:p>
    <w:p w14:paraId="646AF6DD" w14:textId="77777777" w:rsidR="00615773" w:rsidRPr="004F7920" w:rsidRDefault="00615773" w:rsidP="00F17C25">
      <w:pPr>
        <w:pStyle w:val="ListParagraph"/>
        <w:numPr>
          <w:ilvl w:val="1"/>
          <w:numId w:val="55"/>
        </w:numPr>
      </w:pPr>
      <w:r w:rsidRPr="004F7920">
        <w:rPr>
          <w:rFonts w:hint="eastAsia"/>
        </w:rPr>
        <w:t xml:space="preserve">All options works in the case of low vehicle speed; </w:t>
      </w:r>
    </w:p>
    <w:p w14:paraId="768D65DB" w14:textId="20E3F03E" w:rsidR="00615773" w:rsidRPr="004F7920" w:rsidRDefault="00615773" w:rsidP="00F17C25">
      <w:pPr>
        <w:pStyle w:val="ListParagraph"/>
        <w:numPr>
          <w:ilvl w:val="1"/>
          <w:numId w:val="55"/>
        </w:numPr>
      </w:pPr>
      <w:r w:rsidRPr="004F7920">
        <w:rPr>
          <w:rFonts w:hint="eastAsia"/>
        </w:rPr>
        <w:t xml:space="preserve">Only Option 3 </w:t>
      </w:r>
      <w:r w:rsidRPr="004F7920">
        <w:t>(</w:t>
      </w:r>
      <w:r w:rsidRPr="004F7920">
        <w:rPr>
          <w:rFonts w:hint="eastAsia"/>
          <w:szCs w:val="22"/>
          <w:lang w:val="en-US"/>
        </w:rPr>
        <w:t>DM RS location #2, #4, #9, #11</w:t>
      </w:r>
      <w:r w:rsidRPr="004F7920">
        <w:rPr>
          <w:szCs w:val="22"/>
          <w:lang w:val="en-US"/>
        </w:rPr>
        <w:t xml:space="preserve">) </w:t>
      </w:r>
      <w:r w:rsidRPr="004F7920">
        <w:rPr>
          <w:rFonts w:hint="eastAsia"/>
        </w:rPr>
        <w:t xml:space="preserve">and Option 4 </w:t>
      </w:r>
      <w:r w:rsidRPr="004F7920">
        <w:t>(</w:t>
      </w:r>
      <w:r w:rsidRPr="004F7920">
        <w:rPr>
          <w:rFonts w:hint="eastAsia"/>
          <w:szCs w:val="22"/>
        </w:rPr>
        <w:t>DM RS location</w:t>
      </w:r>
      <w:r w:rsidRPr="004F7920">
        <w:rPr>
          <w:rFonts w:hint="eastAsia"/>
          <w:szCs w:val="22"/>
          <w:lang w:val="en-US"/>
        </w:rPr>
        <w:t xml:space="preserve"> </w:t>
      </w:r>
      <w:r w:rsidRPr="004F7920">
        <w:rPr>
          <w:rFonts w:hint="eastAsia"/>
          <w:szCs w:val="22"/>
        </w:rPr>
        <w:t>#3, #6, #7, #10</w:t>
      </w:r>
      <w:r w:rsidRPr="004F7920">
        <w:t xml:space="preserve">) </w:t>
      </w:r>
      <w:r w:rsidRPr="004F7920">
        <w:rPr>
          <w:rFonts w:hint="eastAsia"/>
        </w:rPr>
        <w:t xml:space="preserve">works in high vehicle speed of 280km/h. Option 3 performs the best. </w:t>
      </w:r>
    </w:p>
    <w:p w14:paraId="4332B4CE" w14:textId="7B0E7525" w:rsidR="00615773" w:rsidRPr="004F7920" w:rsidRDefault="00615773" w:rsidP="00F17C25">
      <w:pPr>
        <w:pStyle w:val="ListParagraph"/>
        <w:numPr>
          <w:ilvl w:val="0"/>
          <w:numId w:val="55"/>
        </w:numPr>
      </w:pPr>
      <w:r w:rsidRPr="004F7920">
        <w:rPr>
          <w:rFonts w:hint="eastAsia"/>
        </w:rPr>
        <w:t>Observation 2</w:t>
      </w:r>
      <w:r w:rsidRPr="004F7920">
        <w:t xml:space="preserve">: </w:t>
      </w:r>
      <w:r w:rsidRPr="004F7920">
        <w:rPr>
          <w:rFonts w:hint="eastAsia"/>
        </w:rPr>
        <w:t xml:space="preserve"> DMRS Option 3 is the best among 4 options and could meet </w:t>
      </w:r>
      <w:r w:rsidRPr="004F7920">
        <w:t>requirement</w:t>
      </w:r>
      <w:r w:rsidRPr="004F7920">
        <w:rPr>
          <w:rFonts w:hint="eastAsia"/>
        </w:rPr>
        <w:t xml:space="preserve"> of PSCCH. </w:t>
      </w:r>
    </w:p>
    <w:p w14:paraId="4B4011CE" w14:textId="6E0FE373" w:rsidR="00615773" w:rsidRPr="004F7920" w:rsidRDefault="00615773" w:rsidP="00F17C25">
      <w:pPr>
        <w:pStyle w:val="ListParagraph"/>
        <w:numPr>
          <w:ilvl w:val="0"/>
          <w:numId w:val="55"/>
        </w:numPr>
        <w:spacing w:after="0"/>
        <w:ind w:left="714" w:hanging="357"/>
      </w:pPr>
      <w:r w:rsidRPr="004F7920">
        <w:rPr>
          <w:rFonts w:hint="eastAsia"/>
        </w:rPr>
        <w:t>Proposal</w:t>
      </w:r>
      <w:r w:rsidRPr="004F7920">
        <w:t xml:space="preserve">: </w:t>
      </w:r>
      <w:r w:rsidRPr="004F7920">
        <w:rPr>
          <w:rFonts w:hint="eastAsia"/>
        </w:rPr>
        <w:t xml:space="preserve">DMRS Option 3 is the best among 4 options and is selected as DMRS pattern for V2X. </w:t>
      </w:r>
    </w:p>
    <w:p w14:paraId="3E4EDCD7"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27B0CB4" w14:textId="77777777" w:rsidR="00615773" w:rsidRPr="004F7920" w:rsidRDefault="00615773"/>
    <w:p w14:paraId="77935BCD" w14:textId="773A9736" w:rsidR="00615773" w:rsidRPr="004F7920" w:rsidRDefault="00FC6031" w:rsidP="00615773">
      <w:pPr>
        <w:rPr>
          <w:rFonts w:eastAsia="MS Mincho"/>
          <w:b/>
          <w:lang w:eastAsia="ja-JP"/>
        </w:rPr>
      </w:pPr>
      <w:hyperlink r:id="rId1068" w:history="1">
        <w:r w:rsidR="00B417C6">
          <w:rPr>
            <w:rStyle w:val="Hyperlink"/>
            <w:rFonts w:eastAsia="MS Mincho"/>
            <w:b/>
            <w:lang w:eastAsia="ja-JP"/>
          </w:rPr>
          <w:t>R1-160912</w:t>
        </w:r>
      </w:hyperlink>
      <w:r w:rsidR="00615773" w:rsidRPr="004F7920">
        <w:rPr>
          <w:rFonts w:eastAsia="MS Mincho"/>
          <w:b/>
          <w:lang w:eastAsia="ja-JP"/>
        </w:rPr>
        <w:tab/>
        <w:t>Evaluation of DMRS Options for V2V with high Doppler</w:t>
      </w:r>
      <w:r w:rsidR="00615773" w:rsidRPr="004F7920">
        <w:rPr>
          <w:rFonts w:eastAsia="MS Mincho"/>
          <w:b/>
          <w:lang w:eastAsia="ja-JP"/>
        </w:rPr>
        <w:tab/>
        <w:t>Nokia Networks, Alcatel-Lucent Shanghai Bell, Alcatel-Lucent</w:t>
      </w:r>
    </w:p>
    <w:p w14:paraId="18C80554" w14:textId="5AF04A91" w:rsidR="00615773" w:rsidRPr="004F7920" w:rsidRDefault="00615773" w:rsidP="00615773">
      <w:pPr>
        <w:rPr>
          <w:lang w:eastAsia="zh-CN"/>
        </w:rPr>
      </w:pPr>
      <w:r w:rsidRPr="004F7920">
        <w:t xml:space="preserve">The document was presented by </w:t>
      </w:r>
      <w:r w:rsidR="00B264D2" w:rsidRPr="004F7920">
        <w:t>Cassio Ribeiro</w:t>
      </w:r>
      <w:r w:rsidRPr="004F7920">
        <w:t xml:space="preserve"> from Nokia Networks and</w:t>
      </w:r>
      <w:r w:rsidRPr="004F7920">
        <w:rPr>
          <w:lang w:val="en-US"/>
        </w:rPr>
        <w:t xml:space="preserve"> proposes to a</w:t>
      </w:r>
      <w:r w:rsidRPr="004F7920">
        <w:t xml:space="preserve">dopt DMRS location </w:t>
      </w:r>
      <w:r w:rsidRPr="004F7920">
        <w:rPr>
          <w:rFonts w:hint="eastAsia"/>
          <w:szCs w:val="22"/>
          <w:lang w:val="en-US"/>
        </w:rPr>
        <w:t>#2, #5, #8, #11</w:t>
      </w:r>
      <w:r w:rsidRPr="004F7920">
        <w:rPr>
          <w:szCs w:val="22"/>
          <w:lang w:val="en-US"/>
        </w:rPr>
        <w:t xml:space="preserve"> (option 1) </w:t>
      </w:r>
      <w:r w:rsidRPr="004F7920">
        <w:t>with comb for PC5 V2V communications.</w:t>
      </w:r>
    </w:p>
    <w:p w14:paraId="32E07A81"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C86E7E" w14:textId="77777777" w:rsidR="00615773" w:rsidRPr="004F7920" w:rsidRDefault="00615773"/>
    <w:p w14:paraId="2E7A108E" w14:textId="62C56FD6" w:rsidR="00615773" w:rsidRPr="004F7920" w:rsidRDefault="00FC6031" w:rsidP="00615773">
      <w:pPr>
        <w:rPr>
          <w:rFonts w:eastAsia="MS Mincho"/>
          <w:b/>
          <w:lang w:eastAsia="ja-JP"/>
        </w:rPr>
      </w:pPr>
      <w:hyperlink r:id="rId1069" w:history="1">
        <w:r w:rsidR="00B417C6">
          <w:rPr>
            <w:rStyle w:val="Hyperlink"/>
            <w:rFonts w:eastAsia="MS Mincho"/>
            <w:b/>
            <w:lang w:eastAsia="ja-JP"/>
          </w:rPr>
          <w:t>R1-160792</w:t>
        </w:r>
      </w:hyperlink>
      <w:r w:rsidR="00615773" w:rsidRPr="004F7920">
        <w:rPr>
          <w:rFonts w:eastAsia="MS Mincho"/>
          <w:b/>
          <w:lang w:eastAsia="ja-JP"/>
        </w:rPr>
        <w:tab/>
        <w:t>Link performance of DMRS enhancement for PC5 based V2V</w:t>
      </w:r>
      <w:r w:rsidR="00615773" w:rsidRPr="004F7920">
        <w:rPr>
          <w:rFonts w:eastAsia="MS Mincho"/>
          <w:b/>
          <w:lang w:eastAsia="ja-JP"/>
        </w:rPr>
        <w:tab/>
        <w:t>Beijing Xinwei Telecom Techn.</w:t>
      </w:r>
    </w:p>
    <w:p w14:paraId="457EF82C" w14:textId="03025769" w:rsidR="00615773" w:rsidRPr="004F7920" w:rsidRDefault="00615773" w:rsidP="00615773">
      <w:pPr>
        <w:rPr>
          <w:lang w:val="en-US" w:eastAsia="en-GB"/>
        </w:rPr>
      </w:pPr>
      <w:r w:rsidRPr="004F7920">
        <w:t xml:space="preserve">The document was presented by </w:t>
      </w:r>
      <w:r w:rsidR="00CC60B5" w:rsidRPr="004F7920">
        <w:t>Peng Sun</w:t>
      </w:r>
      <w:r w:rsidRPr="004F7920">
        <w:t xml:space="preserve"> from Xinwei and</w:t>
      </w:r>
      <w:r w:rsidRPr="004F7920">
        <w:rPr>
          <w:lang w:val="en-US"/>
        </w:rPr>
        <w:t xml:space="preserve"> suggests using </w:t>
      </w:r>
      <w:r w:rsidRPr="004F7920">
        <w:rPr>
          <w:rFonts w:hint="eastAsia"/>
        </w:rPr>
        <w:t xml:space="preserve">DMRS option 3 </w:t>
      </w:r>
      <w:r w:rsidRPr="004F7920">
        <w:t>as baseline for PC5-based V2V transmission.</w:t>
      </w:r>
    </w:p>
    <w:p w14:paraId="7F8F6838"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9E3AA2" w14:textId="77777777" w:rsidR="00615773" w:rsidRPr="004F7920" w:rsidRDefault="00615773"/>
    <w:p w14:paraId="21984436" w14:textId="5229596A" w:rsidR="00615773" w:rsidRPr="004F7920" w:rsidRDefault="00FC6031" w:rsidP="00615773">
      <w:pPr>
        <w:rPr>
          <w:rFonts w:eastAsia="MS Mincho"/>
          <w:b/>
          <w:lang w:eastAsia="ja-JP"/>
        </w:rPr>
      </w:pPr>
      <w:hyperlink r:id="rId1070" w:history="1">
        <w:r w:rsidR="00B417C6">
          <w:rPr>
            <w:rStyle w:val="Hyperlink"/>
            <w:rFonts w:eastAsia="MS Mincho"/>
            <w:b/>
            <w:lang w:eastAsia="ja-JP"/>
          </w:rPr>
          <w:t>R1-160633</w:t>
        </w:r>
      </w:hyperlink>
      <w:r w:rsidR="00615773" w:rsidRPr="004F7920">
        <w:rPr>
          <w:rFonts w:eastAsia="MS Mincho"/>
          <w:b/>
          <w:lang w:eastAsia="ja-JP"/>
        </w:rPr>
        <w:tab/>
        <w:t>Discussion on DMRS enhancements for PC5-based V2V</w:t>
      </w:r>
      <w:r w:rsidR="00615773" w:rsidRPr="004F7920">
        <w:rPr>
          <w:rFonts w:eastAsia="MS Mincho"/>
          <w:b/>
          <w:lang w:eastAsia="ja-JP"/>
        </w:rPr>
        <w:tab/>
        <w:t>LG Electronics</w:t>
      </w:r>
    </w:p>
    <w:p w14:paraId="403C304B" w14:textId="20393288" w:rsidR="00615773" w:rsidRPr="004F7920" w:rsidRDefault="00615773" w:rsidP="00615773">
      <w:pPr>
        <w:rPr>
          <w:lang w:val="en-US"/>
        </w:rPr>
      </w:pPr>
      <w:r w:rsidRPr="004F7920">
        <w:t>The document was presented by … from LGE and</w:t>
      </w:r>
      <w:r w:rsidRPr="004F7920">
        <w:rPr>
          <w:lang w:val="en-US"/>
        </w:rPr>
        <w:t xml:space="preserve"> is summarized as:</w:t>
      </w:r>
    </w:p>
    <w:p w14:paraId="4D543F68"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1: PUSCH DMRS represents error floor character, unless obtaining phase offset within a symbol for compensation.</w:t>
      </w:r>
    </w:p>
    <w:p w14:paraId="341154DF"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 xml:space="preserve">Observation 2: The enhanced receiver based on PUSCH DMRS would make the </w:t>
      </w:r>
      <w:r w:rsidRPr="004F7920">
        <w:rPr>
          <w:lang w:val="en-US"/>
        </w:rPr>
        <w:t>system</w:t>
      </w:r>
      <w:r w:rsidRPr="004F7920">
        <w:rPr>
          <w:rFonts w:hint="eastAsia"/>
          <w:lang w:val="en-US"/>
        </w:rPr>
        <w:t xml:space="preserve"> design </w:t>
      </w:r>
      <w:r w:rsidRPr="004F7920">
        <w:rPr>
          <w:lang w:val="en-US"/>
        </w:rPr>
        <w:t>difficult in terms of selecting different ZC sequences set for all possible RB size.</w:t>
      </w:r>
    </w:p>
    <w:p w14:paraId="17F1AB8E"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3: The enhanced receiver based on PUSCH DMRS has a big performance degradation in the narrow band system, compared to comb type DMRS.</w:t>
      </w:r>
    </w:p>
    <w:p w14:paraId="2D4F376F"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4: The enhanced receiver based on PUSCH DMRS has significant complexity increase compared to comb type DMRS when N UE</w:t>
      </w:r>
      <w:r w:rsidRPr="004F7920">
        <w:rPr>
          <w:lang w:val="en-US"/>
        </w:rPr>
        <w:t>’</w:t>
      </w:r>
      <w:r w:rsidRPr="004F7920">
        <w:rPr>
          <w:rFonts w:hint="eastAsia"/>
          <w:lang w:val="en-US"/>
        </w:rPr>
        <w:t>s signals are FDMed in a subframe.</w:t>
      </w:r>
    </w:p>
    <w:p w14:paraId="530E76CA"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Proposal 1: It is necessary to obtain phase offset value within a symbol for PC5-based V2V.</w:t>
      </w:r>
    </w:p>
    <w:p w14:paraId="6CEFF893"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Proposal 2: Comb type RS sequence is adopted to handle high Doppler effects and high frequency offset for PC5 based V2V.</w:t>
      </w:r>
    </w:p>
    <w:p w14:paraId="34C6CA59"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4D7A92" w14:textId="77777777" w:rsidR="00615773" w:rsidRPr="004F7920" w:rsidRDefault="00615773"/>
    <w:p w14:paraId="386C6598" w14:textId="36537ED3" w:rsidR="00B264D2" w:rsidRPr="004F7920" w:rsidRDefault="00FC6031">
      <w:pPr>
        <w:rPr>
          <w:b/>
        </w:rPr>
      </w:pPr>
      <w:hyperlink r:id="rId1071" w:history="1">
        <w:r w:rsidR="00B417C6">
          <w:rPr>
            <w:rStyle w:val="Hyperlink"/>
            <w:b/>
          </w:rPr>
          <w:t>R1-161197</w:t>
        </w:r>
      </w:hyperlink>
      <w:r w:rsidR="00B264D2" w:rsidRPr="004F7920">
        <w:rPr>
          <w:b/>
        </w:rPr>
        <w:tab/>
        <w:t>DMRS enhancement for V2V</w:t>
      </w:r>
      <w:r w:rsidR="00B264D2" w:rsidRPr="004F7920">
        <w:rPr>
          <w:b/>
        </w:rPr>
        <w:tab/>
        <w:t>CATT, LGE, Nokia Networks, Alcatel-Lucent, Alcatel-Lucent Shanghai Bell, ZTE</w:t>
      </w:r>
    </w:p>
    <w:p w14:paraId="00580F6E" w14:textId="67A932F1" w:rsidR="00B264D2" w:rsidRPr="004F7920" w:rsidRDefault="00B264D2" w:rsidP="00B264D2">
      <w:r w:rsidRPr="004F7920">
        <w:t>The document was presented by Ms Ying Peng from CATT.</w:t>
      </w:r>
    </w:p>
    <w:p w14:paraId="2D544F05" w14:textId="77777777" w:rsidR="008C3A8F" w:rsidRPr="004F7920" w:rsidRDefault="00F17C25" w:rsidP="00F17C25">
      <w:pPr>
        <w:numPr>
          <w:ilvl w:val="0"/>
          <w:numId w:val="58"/>
        </w:numPr>
        <w:rPr>
          <w:rFonts w:ascii="Times New Roman" w:hAnsi="Times New Roman"/>
          <w:lang w:eastAsia="en-GB"/>
        </w:rPr>
      </w:pPr>
      <w:r w:rsidRPr="004F7920">
        <w:rPr>
          <w:rFonts w:ascii="Times New Roman" w:hAnsi="Times New Roman"/>
          <w:lang w:val="en-US" w:eastAsia="en-GB"/>
        </w:rPr>
        <w:t>The performance of legacy DMRS structure is hard to meet all requirements for PC5 V2V with the assumed frequency error in some cases</w:t>
      </w:r>
    </w:p>
    <w:p w14:paraId="6B0ADDFD" w14:textId="77777777" w:rsidR="008C3A8F" w:rsidRPr="004F7920" w:rsidRDefault="00F17C25" w:rsidP="00F17C25">
      <w:pPr>
        <w:numPr>
          <w:ilvl w:val="0"/>
          <w:numId w:val="58"/>
        </w:numPr>
      </w:pPr>
      <w:r w:rsidRPr="004F7920">
        <w:rPr>
          <w:lang w:val="en-US"/>
        </w:rPr>
        <w:t>DMRS sequence should be improved as comb-structure to support larger frequency shift in V2V</w:t>
      </w:r>
    </w:p>
    <w:p w14:paraId="1AF335AA" w14:textId="77777777" w:rsidR="008C3A8F" w:rsidRPr="004F7920" w:rsidRDefault="00F17C25" w:rsidP="00F17C25">
      <w:pPr>
        <w:numPr>
          <w:ilvl w:val="0"/>
          <w:numId w:val="58"/>
        </w:numPr>
      </w:pPr>
      <w:r w:rsidRPr="004F7920">
        <w:rPr>
          <w:lang w:val="en-US"/>
        </w:rPr>
        <w:t>Option 1 of DMRS location is preferred for V2V</w:t>
      </w:r>
    </w:p>
    <w:p w14:paraId="42FF7354"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CF82452" w14:textId="77777777" w:rsidR="00B264D2" w:rsidRPr="004F7920" w:rsidRDefault="00B264D2"/>
    <w:p w14:paraId="707BB0A5" w14:textId="1A786EAF" w:rsidR="00B264D2" w:rsidRPr="004F7920" w:rsidRDefault="00FC6031" w:rsidP="00B264D2">
      <w:pPr>
        <w:rPr>
          <w:b/>
        </w:rPr>
      </w:pPr>
      <w:hyperlink r:id="rId1072" w:history="1">
        <w:r w:rsidR="00B417C6">
          <w:rPr>
            <w:rStyle w:val="Hyperlink"/>
            <w:b/>
          </w:rPr>
          <w:t>R1-161196</w:t>
        </w:r>
      </w:hyperlink>
      <w:r w:rsidR="00B264D2" w:rsidRPr="004F7920">
        <w:rPr>
          <w:b/>
        </w:rPr>
        <w:tab/>
        <w:t>WF on DMRS pattern</w:t>
      </w:r>
      <w:r w:rsidR="00B264D2" w:rsidRPr="004F7920">
        <w:rPr>
          <w:b/>
        </w:rPr>
        <w:tab/>
        <w:t>Huawei, HiSilicon, CATR, Ericsson</w:t>
      </w:r>
    </w:p>
    <w:p w14:paraId="36965095" w14:textId="3E015942" w:rsidR="00B264D2" w:rsidRPr="004F7920" w:rsidRDefault="00B264D2" w:rsidP="00B264D2">
      <w:r w:rsidRPr="004F7920">
        <w:t>The document was presented by Philippe Sartori from Huawei.</w:t>
      </w:r>
    </w:p>
    <w:p w14:paraId="5C37C992" w14:textId="77777777" w:rsidR="008C3A8F" w:rsidRPr="004F7920" w:rsidRDefault="00F17C25" w:rsidP="00F17C25">
      <w:pPr>
        <w:numPr>
          <w:ilvl w:val="0"/>
          <w:numId w:val="57"/>
        </w:numPr>
        <w:rPr>
          <w:rFonts w:ascii="Times New Roman" w:hAnsi="Times New Roman"/>
          <w:lang w:eastAsia="en-GB"/>
        </w:rPr>
      </w:pPr>
      <w:r w:rsidRPr="004F7920">
        <w:rPr>
          <w:rFonts w:ascii="Times New Roman" w:hAnsi="Times New Roman"/>
          <w:bCs/>
          <w:i/>
          <w:iCs/>
          <w:lang w:val="en-US" w:eastAsia="en-GB"/>
        </w:rPr>
        <w:t>Confirm WA</w:t>
      </w:r>
    </w:p>
    <w:p w14:paraId="633CDB60" w14:textId="77777777" w:rsidR="008C3A8F" w:rsidRPr="004F7920" w:rsidRDefault="00F17C25" w:rsidP="00F17C25">
      <w:pPr>
        <w:numPr>
          <w:ilvl w:val="1"/>
          <w:numId w:val="57"/>
        </w:numPr>
        <w:rPr>
          <w:rFonts w:ascii="Times New Roman" w:hAnsi="Times New Roman"/>
          <w:lang w:eastAsia="en-GB"/>
        </w:rPr>
      </w:pPr>
      <w:r w:rsidRPr="004F7920">
        <w:rPr>
          <w:rFonts w:ascii="Times New Roman" w:hAnsi="Times New Roman"/>
          <w:i/>
          <w:iCs/>
          <w:lang w:val="en-US" w:eastAsia="en-GB"/>
        </w:rPr>
        <w:t>Increase DMRS density to 4 symbols per 1ms with reusing PUSCH DMRS sequence in each physical sidelink channel except for PSBCH</w:t>
      </w:r>
    </w:p>
    <w:p w14:paraId="30B8DCF3" w14:textId="77777777" w:rsidR="008C3A8F" w:rsidRPr="004F7920" w:rsidRDefault="00F17C25" w:rsidP="00F17C25">
      <w:pPr>
        <w:numPr>
          <w:ilvl w:val="0"/>
          <w:numId w:val="57"/>
        </w:numPr>
        <w:rPr>
          <w:rFonts w:ascii="Times New Roman" w:hAnsi="Times New Roman"/>
          <w:lang w:eastAsia="en-GB"/>
        </w:rPr>
      </w:pPr>
      <w:r w:rsidRPr="004F7920">
        <w:rPr>
          <w:rFonts w:ascii="Times New Roman" w:hAnsi="Times New Roman"/>
          <w:bCs/>
          <w:i/>
          <w:iCs/>
          <w:lang w:val="en-US" w:eastAsia="en-GB"/>
        </w:rPr>
        <w:t>Adopt DMRS location option 1 for PSCCH/PSSCH for V2V</w:t>
      </w:r>
    </w:p>
    <w:p w14:paraId="308ED4E0"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6137E4B" w14:textId="77777777" w:rsidR="00B264D2" w:rsidRPr="004F7920" w:rsidRDefault="00B264D2" w:rsidP="00B264D2">
      <w:pPr>
        <w:rPr>
          <w:rFonts w:ascii="Times New Roman" w:hAnsi="Times New Roman"/>
          <w:szCs w:val="20"/>
        </w:rPr>
      </w:pPr>
    </w:p>
    <w:p w14:paraId="64582F17" w14:textId="0C9ED0F9" w:rsidR="00B264D2" w:rsidRPr="004F7920" w:rsidRDefault="00FC6031">
      <w:pPr>
        <w:rPr>
          <w:b/>
        </w:rPr>
      </w:pPr>
      <w:hyperlink r:id="rId1073" w:history="1">
        <w:r w:rsidR="00B417C6">
          <w:rPr>
            <w:rStyle w:val="Hyperlink"/>
            <w:b/>
          </w:rPr>
          <w:t>R1-161183</w:t>
        </w:r>
      </w:hyperlink>
      <w:r w:rsidR="00B264D2" w:rsidRPr="004F7920">
        <w:rPr>
          <w:b/>
        </w:rPr>
        <w:tab/>
        <w:t>WF on support of the increased subcarrier spacing for V2V communication</w:t>
      </w:r>
      <w:r w:rsidR="00B264D2" w:rsidRPr="004F7920">
        <w:rPr>
          <w:b/>
        </w:rPr>
        <w:tab/>
        <w:t>Intel Corporation, ITRI</w:t>
      </w:r>
    </w:p>
    <w:p w14:paraId="6F6F46A6" w14:textId="4A16B845" w:rsidR="00B264D2" w:rsidRPr="004F7920" w:rsidRDefault="00B264D2" w:rsidP="00B264D2">
      <w:r w:rsidRPr="004F7920">
        <w:t>The document was presented by Alexey Khoryaev from Intel.</w:t>
      </w:r>
    </w:p>
    <w:p w14:paraId="58308DEF" w14:textId="77777777" w:rsidR="008C3A8F" w:rsidRPr="004F7920" w:rsidRDefault="00F17C25" w:rsidP="00F17C25">
      <w:pPr>
        <w:numPr>
          <w:ilvl w:val="0"/>
          <w:numId w:val="59"/>
        </w:numPr>
        <w:rPr>
          <w:rFonts w:ascii="Times New Roman" w:hAnsi="Times New Roman"/>
          <w:lang w:eastAsia="en-GB"/>
        </w:rPr>
      </w:pPr>
      <w:r w:rsidRPr="004F7920">
        <w:rPr>
          <w:rFonts w:ascii="Times New Roman" w:hAnsi="Times New Roman"/>
          <w:lang w:val="en-US" w:eastAsia="en-GB"/>
        </w:rPr>
        <w:t>Increased subcarrier spacing (30 kHz) is supported for V2V communication</w:t>
      </w:r>
    </w:p>
    <w:p w14:paraId="74AD744D"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03F15A" w14:textId="77777777" w:rsidR="00B21BDE" w:rsidRPr="004F7920" w:rsidRDefault="00B21BDE"/>
    <w:p w14:paraId="365F0D95" w14:textId="4A64319F" w:rsidR="00B21BDE" w:rsidRPr="004F7920" w:rsidRDefault="00FC6031" w:rsidP="00B21BDE">
      <w:pPr>
        <w:rPr>
          <w:rFonts w:eastAsia="MS Mincho"/>
          <w:b/>
          <w:lang w:eastAsia="ja-JP"/>
        </w:rPr>
      </w:pPr>
      <w:hyperlink r:id="rId1074" w:history="1">
        <w:r w:rsidR="00B417C6">
          <w:rPr>
            <w:rStyle w:val="Hyperlink"/>
            <w:rFonts w:eastAsia="MS Mincho"/>
            <w:b/>
            <w:lang w:eastAsia="ja-JP"/>
          </w:rPr>
          <w:t>R1-160430</w:t>
        </w:r>
      </w:hyperlink>
      <w:r w:rsidR="00B21BDE" w:rsidRPr="004F7920">
        <w:rPr>
          <w:rFonts w:eastAsia="MS Mincho"/>
          <w:b/>
          <w:lang w:eastAsia="ja-JP"/>
        </w:rPr>
        <w:tab/>
        <w:t>Sidelink DMRS enhancements for V2V communication</w:t>
      </w:r>
      <w:r w:rsidR="00B21BDE" w:rsidRPr="004F7920">
        <w:rPr>
          <w:rFonts w:eastAsia="MS Mincho"/>
          <w:b/>
          <w:lang w:eastAsia="ja-JP"/>
        </w:rPr>
        <w:tab/>
        <w:t>Intel Corporation</w:t>
      </w:r>
    </w:p>
    <w:p w14:paraId="7798DDC0" w14:textId="77777777" w:rsidR="00B21BDE" w:rsidRPr="004F7920" w:rsidRDefault="00B21BDE" w:rsidP="00B21BDE">
      <w:r w:rsidRPr="004F7920">
        <w:t>The document was presented by Alexey Khoryaev from Intel.</w:t>
      </w:r>
    </w:p>
    <w:p w14:paraId="3E7FF9AC" w14:textId="77777777" w:rsidR="00B21BDE" w:rsidRPr="004F7920" w:rsidRDefault="00B21BDE" w:rsidP="00F17C25">
      <w:pPr>
        <w:numPr>
          <w:ilvl w:val="0"/>
          <w:numId w:val="60"/>
        </w:numPr>
        <w:overflowPunct w:val="0"/>
        <w:autoSpaceDE w:val="0"/>
        <w:autoSpaceDN w:val="0"/>
        <w:adjustRightInd w:val="0"/>
        <w:spacing w:after="60"/>
        <w:ind w:left="284" w:hanging="284"/>
        <w:jc w:val="both"/>
        <w:textAlignment w:val="baseline"/>
        <w:rPr>
          <w:i/>
          <w:lang w:val="en-US"/>
        </w:rPr>
      </w:pPr>
      <w:r w:rsidRPr="004F7920">
        <w:rPr>
          <w:i/>
          <w:lang w:val="en-US"/>
        </w:rPr>
        <w:t>The following solutions are recommended for PSSCH performance improvement (listed in order of priority)</w:t>
      </w:r>
    </w:p>
    <w:p w14:paraId="4E9A1D1E"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4 DMRS symbols (#2, #4, #9, #11)</w:t>
      </w:r>
    </w:p>
    <w:p w14:paraId="095BD561"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2 I-DMRS symbols (#3, #10)</w:t>
      </w:r>
    </w:p>
    <w:p w14:paraId="231596AC"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15 kHz subcarrier spacing with 4 I-DMRS symbols (#2, #5, #8, #11)</w:t>
      </w:r>
    </w:p>
    <w:p w14:paraId="0E421350" w14:textId="77777777" w:rsidR="00B21BDE" w:rsidRPr="004F7920" w:rsidRDefault="00B21BDE" w:rsidP="00F17C25">
      <w:pPr>
        <w:numPr>
          <w:ilvl w:val="0"/>
          <w:numId w:val="60"/>
        </w:numPr>
        <w:overflowPunct w:val="0"/>
        <w:autoSpaceDE w:val="0"/>
        <w:autoSpaceDN w:val="0"/>
        <w:adjustRightInd w:val="0"/>
        <w:spacing w:after="60"/>
        <w:ind w:left="284" w:hanging="284"/>
        <w:jc w:val="both"/>
        <w:textAlignment w:val="baseline"/>
        <w:rPr>
          <w:i/>
          <w:lang w:val="en-US"/>
        </w:rPr>
      </w:pPr>
      <w:r w:rsidRPr="004F7920">
        <w:rPr>
          <w:i/>
          <w:lang w:val="en-US"/>
        </w:rPr>
        <w:t>The following solutions are recommended for PSCCH performance improvement (listed in order of priority)</w:t>
      </w:r>
    </w:p>
    <w:p w14:paraId="17EB9AD6"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4 DMRS symbols (#2, #4, #9, #11) and regular data mapping</w:t>
      </w:r>
    </w:p>
    <w:p w14:paraId="449FD51D"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2 I-DMRS symbols (#3, #10) and interlaced data mapping</w:t>
      </w:r>
    </w:p>
    <w:p w14:paraId="42BF9D6A"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15 kHz subcarrier spacing with 4 I-DMRS symbols (#2, #5, #8, #11) and interlaced data mapping</w:t>
      </w:r>
    </w:p>
    <w:p w14:paraId="4C06CA37" w14:textId="77777777" w:rsidR="00B21BDE" w:rsidRPr="004F7920" w:rsidRDefault="00B21BDE" w:rsidP="00B21BD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2017A6" w14:textId="77777777" w:rsidR="00B21BDE" w:rsidRPr="004F7920" w:rsidRDefault="00B21BDE"/>
    <w:p w14:paraId="1FAE3B4F" w14:textId="77777777" w:rsidR="00B21BDE" w:rsidRPr="004F7920" w:rsidRDefault="00B21BDE" w:rsidP="00B21BDE">
      <w:pPr>
        <w:rPr>
          <w:rFonts w:eastAsia="MS Mincho"/>
          <w:lang w:val="en-US" w:eastAsia="ja-JP"/>
        </w:rPr>
      </w:pPr>
      <w:r w:rsidRPr="004F7920">
        <w:rPr>
          <w:rFonts w:eastAsia="MS Mincho" w:hint="eastAsia"/>
          <w:highlight w:val="green"/>
          <w:lang w:val="en-US" w:eastAsia="ja-JP"/>
        </w:rPr>
        <w:t>Agreements:</w:t>
      </w:r>
    </w:p>
    <w:p w14:paraId="7A261891" w14:textId="77777777" w:rsidR="00B21BDE" w:rsidRPr="004F7920" w:rsidRDefault="00B21BDE" w:rsidP="00A8701A">
      <w:pPr>
        <w:numPr>
          <w:ilvl w:val="0"/>
          <w:numId w:val="104"/>
        </w:numPr>
        <w:rPr>
          <w:rFonts w:eastAsia="MS Mincho"/>
          <w:lang w:val="en-US" w:eastAsia="ja-JP"/>
        </w:rPr>
      </w:pPr>
      <w:r w:rsidRPr="004F7920">
        <w:rPr>
          <w:rFonts w:eastAsia="MS Mincho"/>
          <w:lang w:val="en-US" w:eastAsia="ja-JP"/>
        </w:rPr>
        <w:t>Adopt DMRS location option 1 for PSCCH/PSSCH for V2V</w:t>
      </w:r>
    </w:p>
    <w:p w14:paraId="22896ED6" w14:textId="77777777" w:rsidR="00B21BDE" w:rsidRPr="004F7920" w:rsidRDefault="00B21BDE" w:rsidP="00A8701A">
      <w:pPr>
        <w:numPr>
          <w:ilvl w:val="0"/>
          <w:numId w:val="104"/>
        </w:numPr>
        <w:rPr>
          <w:rFonts w:eastAsia="MS Mincho"/>
          <w:lang w:val="en-US" w:eastAsia="ja-JP"/>
        </w:rPr>
      </w:pPr>
      <w:r w:rsidRPr="00165BA8">
        <w:rPr>
          <w:rFonts w:eastAsia="MS Mincho" w:hint="eastAsia"/>
          <w:highlight w:val="darkYellow"/>
          <w:lang w:val="en-US" w:eastAsia="ja-JP"/>
        </w:rPr>
        <w:t>Working assumption</w:t>
      </w:r>
      <w:r w:rsidRPr="00165BA8">
        <w:rPr>
          <w:rFonts w:eastAsia="MS Mincho" w:hint="eastAsia"/>
          <w:b/>
          <w:highlight w:val="darkYellow"/>
          <w:u w:val="single"/>
          <w:lang w:val="en-US" w:eastAsia="ja-JP"/>
        </w:rPr>
        <w:t>:</w:t>
      </w:r>
      <w:r w:rsidRPr="004F7920">
        <w:rPr>
          <w:rFonts w:eastAsia="MS Mincho" w:hint="eastAsia"/>
          <w:b/>
          <w:lang w:val="en-US" w:eastAsia="ja-JP"/>
        </w:rPr>
        <w:t xml:space="preserve"> </w:t>
      </w:r>
      <w:r w:rsidRPr="004F7920">
        <w:rPr>
          <w:rFonts w:eastAsia="MS Mincho" w:hint="eastAsia"/>
          <w:lang w:val="en-US" w:eastAsia="ja-JP"/>
        </w:rPr>
        <w:t>15 kHz subcarrier spacing with 1 msec TTI length</w:t>
      </w:r>
    </w:p>
    <w:p w14:paraId="0D6DBA79"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30 kHz subcarrier spacing with a possibility of less than 1 msec TTI </w:t>
      </w:r>
      <w:r w:rsidRPr="004F7920">
        <w:rPr>
          <w:rFonts w:eastAsia="MS Mincho"/>
          <w:lang w:val="en-US" w:eastAsia="ja-JP"/>
        </w:rPr>
        <w:t>length</w:t>
      </w:r>
      <w:r w:rsidRPr="004F7920">
        <w:rPr>
          <w:rFonts w:eastAsia="MS Mincho" w:hint="eastAsia"/>
          <w:lang w:val="en-US" w:eastAsia="ja-JP"/>
        </w:rPr>
        <w:t xml:space="preserve"> is not precluded</w:t>
      </w:r>
    </w:p>
    <w:p w14:paraId="4597664F"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15 kHz subcarrier spacing with a possibility of less than 1 msec TTI </w:t>
      </w:r>
      <w:r w:rsidRPr="004F7920">
        <w:rPr>
          <w:rFonts w:eastAsia="MS Mincho"/>
          <w:lang w:val="en-US" w:eastAsia="ja-JP"/>
        </w:rPr>
        <w:t>length</w:t>
      </w:r>
      <w:r w:rsidRPr="004F7920">
        <w:rPr>
          <w:rFonts w:eastAsia="MS Mincho" w:hint="eastAsia"/>
          <w:lang w:val="en-US" w:eastAsia="ja-JP"/>
        </w:rPr>
        <w:t xml:space="preserve"> is not precluded</w:t>
      </w:r>
    </w:p>
    <w:p w14:paraId="5C3CC0EF"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only one subcarrier spacing and one TTI </w:t>
      </w:r>
      <w:r w:rsidRPr="004F7920">
        <w:rPr>
          <w:rFonts w:eastAsia="MS Mincho"/>
          <w:lang w:val="en-US" w:eastAsia="ja-JP"/>
        </w:rPr>
        <w:t>length</w:t>
      </w:r>
      <w:r w:rsidRPr="004F7920">
        <w:rPr>
          <w:rFonts w:eastAsia="MS Mincho" w:hint="eastAsia"/>
          <w:lang w:val="en-US" w:eastAsia="ja-JP"/>
        </w:rPr>
        <w:t xml:space="preserve"> will be supported in V2V</w:t>
      </w:r>
    </w:p>
    <w:p w14:paraId="21C281AB" w14:textId="77777777" w:rsidR="00B21BDE" w:rsidRPr="004F7920" w:rsidRDefault="00B21BDE" w:rsidP="00B21BDE">
      <w:pPr>
        <w:rPr>
          <w:rFonts w:eastAsia="MS Mincho"/>
          <w:lang w:val="en-US" w:eastAsia="ja-JP"/>
        </w:rPr>
      </w:pPr>
    </w:p>
    <w:p w14:paraId="3DF545BA" w14:textId="77777777" w:rsidR="00B21BDE" w:rsidRPr="004F7920" w:rsidRDefault="00B21BDE" w:rsidP="00B21BDE">
      <w:pPr>
        <w:rPr>
          <w:rFonts w:eastAsia="MS Mincho"/>
          <w:b/>
          <w:u w:val="single"/>
          <w:lang w:val="en-US" w:eastAsia="ja-JP"/>
        </w:rPr>
      </w:pPr>
      <w:r w:rsidRPr="004F7920">
        <w:rPr>
          <w:rFonts w:eastAsia="MS Mincho" w:hint="eastAsia"/>
          <w:b/>
          <w:u w:val="single"/>
          <w:lang w:val="en-US" w:eastAsia="ja-JP"/>
        </w:rPr>
        <w:t>Conclusion:</w:t>
      </w:r>
    </w:p>
    <w:p w14:paraId="0580CACA" w14:textId="77777777" w:rsidR="00B21BDE" w:rsidRPr="004F7920" w:rsidRDefault="00B21BDE" w:rsidP="00A8701A">
      <w:pPr>
        <w:numPr>
          <w:ilvl w:val="0"/>
          <w:numId w:val="105"/>
        </w:numPr>
        <w:rPr>
          <w:rFonts w:eastAsia="MS Mincho"/>
          <w:lang w:val="en-US" w:eastAsia="ja-JP"/>
        </w:rPr>
      </w:pPr>
      <w:r w:rsidRPr="004F7920">
        <w:rPr>
          <w:rFonts w:eastAsia="MS Mincho" w:hint="eastAsia"/>
          <w:lang w:val="en-US" w:eastAsia="ja-JP"/>
        </w:rPr>
        <w:t>Continue performance evaluations with following additional assumptions until the next meeting</w:t>
      </w:r>
    </w:p>
    <w:p w14:paraId="38F04F2C" w14:textId="77777777" w:rsidR="00B21BDE" w:rsidRPr="004F7920" w:rsidRDefault="00B21BDE" w:rsidP="00A8701A">
      <w:pPr>
        <w:numPr>
          <w:ilvl w:val="1"/>
          <w:numId w:val="105"/>
        </w:numPr>
        <w:rPr>
          <w:rFonts w:eastAsia="MS Mincho"/>
          <w:lang w:val="en-US" w:eastAsia="ja-JP"/>
        </w:rPr>
      </w:pPr>
      <w:r w:rsidRPr="004F7920">
        <w:rPr>
          <w:rFonts w:eastAsia="MS Mincho"/>
          <w:lang w:val="en-US" w:eastAsia="ja-JP"/>
        </w:rPr>
        <w:t>A</w:t>
      </w:r>
      <w:r w:rsidRPr="004F7920">
        <w:rPr>
          <w:rFonts w:eastAsia="MS Mincho" w:hint="eastAsia"/>
          <w:lang w:val="en-US" w:eastAsia="ja-JP"/>
        </w:rPr>
        <w:t>t least 1 micro sec timing error</w:t>
      </w:r>
    </w:p>
    <w:p w14:paraId="761A0FC4"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 xml:space="preserve">1 PRB </w:t>
      </w:r>
    </w:p>
    <w:p w14:paraId="60DBC8AA"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lastRenderedPageBreak/>
        <w:t>15 kHz and 30 kHz subcarrier spacing to confirm WA in the next meeting</w:t>
      </w:r>
    </w:p>
    <w:p w14:paraId="6AAE0257"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Companies can consider RAN4 response LS related to Doppler shift parameter</w:t>
      </w:r>
    </w:p>
    <w:p w14:paraId="0417472B" w14:textId="77777777" w:rsidR="00B21BDE" w:rsidRPr="004F7920" w:rsidRDefault="00B21BDE"/>
    <w:p w14:paraId="751B4D9D" w14:textId="337D7633" w:rsidR="00960196" w:rsidRPr="004F7920" w:rsidRDefault="00960196">
      <w:pPr>
        <w:rPr>
          <w:b/>
        </w:rPr>
      </w:pPr>
      <w:r w:rsidRPr="004F7920">
        <w:rPr>
          <w:b/>
        </w:rPr>
        <w:t>Wednesday</w:t>
      </w:r>
    </w:p>
    <w:p w14:paraId="69CC5F47" w14:textId="7626CFD7" w:rsidR="002F4257" w:rsidRPr="004F7920" w:rsidRDefault="00FC6031">
      <w:pPr>
        <w:rPr>
          <w:b/>
        </w:rPr>
      </w:pPr>
      <w:hyperlink r:id="rId1075" w:history="1">
        <w:r w:rsidR="00B417C6">
          <w:rPr>
            <w:rStyle w:val="Hyperlink"/>
            <w:b/>
          </w:rPr>
          <w:t>R1-161198</w:t>
        </w:r>
      </w:hyperlink>
      <w:r w:rsidR="002F4257" w:rsidRPr="004F7920">
        <w:rPr>
          <w:b/>
        </w:rPr>
        <w:tab/>
        <w:t>WF on DMRS for PSBCH</w:t>
      </w:r>
      <w:r w:rsidR="002F4257" w:rsidRPr="004F7920">
        <w:rPr>
          <w:b/>
        </w:rPr>
        <w:tab/>
        <w:t>Samsung, Qualcomm, Fujitsu, CATT, Sony</w:t>
      </w:r>
    </w:p>
    <w:p w14:paraId="5B638E07" w14:textId="2129C70A" w:rsidR="002F4257" w:rsidRPr="004F7920" w:rsidRDefault="002F4257" w:rsidP="002F4257">
      <w:r w:rsidRPr="004F7920">
        <w:t>The document was presented by Sridhar Rajagopal from Samsung.</w:t>
      </w:r>
    </w:p>
    <w:p w14:paraId="663D240B"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Increase DMRS density for PSBCH to 3 symbols per 1 ms</w:t>
      </w:r>
    </w:p>
    <w:p w14:paraId="529CB780"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For PSBCH, reuse the same reference signal type that will be agreed for PSSCH and PSCCH</w:t>
      </w:r>
    </w:p>
    <w:p w14:paraId="61388CDA"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Evaluate following candidate location options for DMRS</w:t>
      </w:r>
    </w:p>
    <w:p w14:paraId="518081DA"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#1: FFS</w:t>
      </w:r>
    </w:p>
    <w:p w14:paraId="4A026F4C"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#2: FFS</w:t>
      </w:r>
    </w:p>
    <w:p w14:paraId="5A748E0D"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w:t>
      </w:r>
    </w:p>
    <w:p w14:paraId="5AC583E0" w14:textId="447A6196" w:rsidR="002F4257" w:rsidRPr="004F7920" w:rsidRDefault="002F4257" w:rsidP="002F4257">
      <w:pPr>
        <w:rPr>
          <w:rFonts w:ascii="Times New Roman" w:hAnsi="Times New Roman"/>
          <w:lang w:val="en-US" w:eastAsia="en-GB"/>
        </w:rPr>
      </w:pPr>
      <w:r w:rsidRPr="004F7920">
        <w:rPr>
          <w:rFonts w:ascii="Times New Roman" w:hAnsi="Times New Roman"/>
          <w:bCs/>
          <w:iCs/>
          <w:lang w:val="en-US" w:eastAsia="en-GB"/>
        </w:rPr>
        <w:t>Other options not precluded</w:t>
      </w:r>
    </w:p>
    <w:p w14:paraId="154C7C16" w14:textId="3984959E" w:rsidR="002F4257" w:rsidRPr="004F7920" w:rsidRDefault="002F4257" w:rsidP="002F4257">
      <w:r w:rsidRPr="004F7920">
        <w:rPr>
          <w:b/>
        </w:rPr>
        <w:t>Discussion:</w:t>
      </w:r>
      <w:r w:rsidRPr="004F7920">
        <w:t xml:space="preserve"> Too prematured at this stage.</w:t>
      </w:r>
    </w:p>
    <w:p w14:paraId="32410DCB" w14:textId="288C1262" w:rsidR="002F4257" w:rsidRPr="004F7920" w:rsidRDefault="002F4257" w:rsidP="002F42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960196" w:rsidRPr="004F7920">
        <w:rPr>
          <w:rFonts w:ascii="Times New Roman" w:hAnsi="Times New Roman"/>
          <w:szCs w:val="20"/>
        </w:rPr>
        <w:t xml:space="preserve"> </w:t>
      </w:r>
      <w:r w:rsidR="00960196" w:rsidRPr="004F7920">
        <w:rPr>
          <w:rFonts w:eastAsia="MS Mincho" w:hint="eastAsia"/>
          <w:bCs/>
          <w:iCs/>
          <w:lang w:val="en-US" w:eastAsia="ja-JP"/>
        </w:rPr>
        <w:t xml:space="preserve">Continue offline discussion until Thursday </w:t>
      </w:r>
      <w:r w:rsidR="00960196" w:rsidRPr="004F7920">
        <w:rPr>
          <w:rFonts w:eastAsia="MS Mincho"/>
          <w:bCs/>
          <w:iCs/>
          <w:lang w:val="en-US" w:eastAsia="ja-JP"/>
        </w:rPr>
        <w:t>–</w:t>
      </w:r>
      <w:r w:rsidR="00960196" w:rsidRPr="004F7920">
        <w:rPr>
          <w:rFonts w:eastAsia="MS Mincho" w:hint="eastAsia"/>
          <w:bCs/>
          <w:iCs/>
          <w:lang w:val="en-US" w:eastAsia="ja-JP"/>
        </w:rPr>
        <w:t xml:space="preserve"> (Samsung)</w:t>
      </w:r>
    </w:p>
    <w:p w14:paraId="116CF8B5" w14:textId="77777777" w:rsidR="002F4257" w:rsidRPr="004F7920" w:rsidRDefault="002F4257"/>
    <w:p w14:paraId="6D84FDF4" w14:textId="43DA6E1E" w:rsidR="00922C95" w:rsidRPr="004F7920" w:rsidRDefault="00922C95" w:rsidP="00922C95">
      <w:pPr>
        <w:rPr>
          <w:rFonts w:eastAsia="MS Mincho"/>
          <w:lang w:eastAsia="ja-JP"/>
        </w:rPr>
      </w:pPr>
      <w:r w:rsidRPr="004F7920">
        <w:rPr>
          <w:rFonts w:eastAsia="MS Mincho" w:hint="eastAsia"/>
          <w:highlight w:val="green"/>
          <w:lang w:eastAsia="ja-JP"/>
        </w:rPr>
        <w:t>Agreements:</w:t>
      </w:r>
      <w:r w:rsidRPr="004F7920">
        <w:rPr>
          <w:rFonts w:eastAsia="MS Mincho"/>
          <w:lang w:eastAsia="ja-JP"/>
        </w:rPr>
        <w:t xml:space="preserve"> (from offline summary in </w:t>
      </w:r>
      <w:hyperlink r:id="rId1076" w:history="1">
        <w:r w:rsidR="00B417C6">
          <w:rPr>
            <w:rStyle w:val="Hyperlink"/>
            <w:rFonts w:eastAsia="MS Mincho"/>
            <w:lang w:eastAsia="ja-JP"/>
          </w:rPr>
          <w:t>R1-161405</w:t>
        </w:r>
      </w:hyperlink>
      <w:r w:rsidRPr="004F7920">
        <w:rPr>
          <w:rFonts w:eastAsia="MS Mincho"/>
          <w:lang w:eastAsia="ja-JP"/>
        </w:rPr>
        <w:t>)</w:t>
      </w:r>
    </w:p>
    <w:p w14:paraId="220F604B" w14:textId="77777777" w:rsidR="00922C95" w:rsidRPr="004F7920" w:rsidRDefault="00922C95" w:rsidP="00107009">
      <w:pPr>
        <w:numPr>
          <w:ilvl w:val="0"/>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bCs/>
          <w:iCs/>
          <w:szCs w:val="20"/>
          <w:lang w:val="en-US" w:eastAsia="ko-KR"/>
        </w:rPr>
        <w:t>For PSBCH, reuse the same reference signal type that will be agreed for PSSCH and PSCCH</w:t>
      </w:r>
    </w:p>
    <w:p w14:paraId="42EDF164"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bCs/>
          <w:iCs/>
          <w:szCs w:val="20"/>
          <w:lang w:val="en-US" w:eastAsia="ko-KR"/>
        </w:rPr>
        <w:t xml:space="preserve">DMRS density for PSBCH </w:t>
      </w:r>
      <w:r w:rsidRPr="004F7920">
        <w:rPr>
          <w:rFonts w:ascii="Times New Roman" w:eastAsia="Malgun Gothic" w:hAnsi="Times New Roman" w:hint="eastAsia"/>
          <w:bCs/>
          <w:iCs/>
          <w:szCs w:val="20"/>
          <w:lang w:val="en-US" w:eastAsia="ko-KR"/>
        </w:rPr>
        <w:t>is</w:t>
      </w:r>
      <w:r w:rsidRPr="004F7920">
        <w:rPr>
          <w:rFonts w:ascii="Times New Roman" w:eastAsia="Malgun Gothic" w:hAnsi="Times New Roman"/>
          <w:bCs/>
          <w:iCs/>
          <w:szCs w:val="20"/>
          <w:lang w:val="en-US" w:eastAsia="ko-KR"/>
        </w:rPr>
        <w:t xml:space="preserve"> </w:t>
      </w:r>
      <w:r w:rsidRPr="004F7920">
        <w:rPr>
          <w:rFonts w:ascii="Times New Roman" w:eastAsia="Malgun Gothic" w:hAnsi="Times New Roman" w:hint="eastAsia"/>
          <w:bCs/>
          <w:iCs/>
          <w:szCs w:val="20"/>
          <w:lang w:val="en-US" w:eastAsia="ko-KR"/>
        </w:rPr>
        <w:t xml:space="preserve">FFS between 2 and </w:t>
      </w:r>
      <w:r w:rsidRPr="004F7920">
        <w:rPr>
          <w:rFonts w:ascii="Times New Roman" w:eastAsia="Malgun Gothic" w:hAnsi="Times New Roman"/>
          <w:bCs/>
          <w:iCs/>
          <w:szCs w:val="20"/>
          <w:lang w:val="en-US" w:eastAsia="ko-KR"/>
        </w:rPr>
        <w:t>3 symbols per 1 ms</w:t>
      </w:r>
      <w:r w:rsidRPr="004F7920">
        <w:rPr>
          <w:rFonts w:ascii="Times New Roman" w:eastAsia="Malgun Gothic" w:hAnsi="Times New Roman" w:hint="eastAsia"/>
          <w:bCs/>
          <w:iCs/>
          <w:szCs w:val="20"/>
          <w:lang w:val="en-US" w:eastAsia="ko-KR"/>
        </w:rPr>
        <w:t>.</w:t>
      </w:r>
    </w:p>
    <w:p w14:paraId="3D52627E"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hint="eastAsia"/>
          <w:szCs w:val="20"/>
          <w:lang w:val="en-US" w:eastAsia="ko-KR"/>
        </w:rPr>
        <w:t>PSSS/SSSS location is not changed.</w:t>
      </w:r>
    </w:p>
    <w:p w14:paraId="1C995B76" w14:textId="77777777" w:rsidR="00922C95" w:rsidRPr="004F7920" w:rsidRDefault="00922C95" w:rsidP="00107009">
      <w:pPr>
        <w:numPr>
          <w:ilvl w:val="0"/>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lang w:val="en-US" w:eastAsia="ko-KR"/>
        </w:rPr>
        <w:t>Synchronization resource period for this new PSBCH format</w:t>
      </w:r>
      <w:r w:rsidRPr="004F7920">
        <w:rPr>
          <w:rFonts w:ascii="Times New Roman" w:eastAsia="MS Mincho" w:hAnsi="Times New Roman" w:hint="eastAsia"/>
          <w:bCs/>
          <w:iCs/>
          <w:szCs w:val="20"/>
          <w:lang w:val="en-US" w:eastAsia="ja-JP"/>
        </w:rPr>
        <w:t>/synchronization signal</w:t>
      </w:r>
      <w:r w:rsidRPr="004F7920">
        <w:rPr>
          <w:rFonts w:ascii="Times New Roman" w:eastAsia="Malgun Gothic" w:hAnsi="Times New Roman" w:hint="eastAsia"/>
          <w:bCs/>
          <w:iCs/>
          <w:szCs w:val="20"/>
          <w:lang w:val="en-US" w:eastAsia="ko-KR"/>
        </w:rPr>
        <w:t xml:space="preserve"> is X(FFS) ms.</w:t>
      </w:r>
    </w:p>
    <w:p w14:paraId="42566F9F"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lang w:val="en-US" w:eastAsia="ko-KR"/>
        </w:rPr>
        <w:t>Companies are encouraged to investigate the PSBCH periodicity from 40 ~ 640.</w:t>
      </w:r>
    </w:p>
    <w:p w14:paraId="0904F19E" w14:textId="1E8E5800" w:rsidR="00922C95" w:rsidRPr="004F7920" w:rsidRDefault="00922C95" w:rsidP="00107009">
      <w:pPr>
        <w:numPr>
          <w:ilvl w:val="1"/>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highlight w:val="cyan"/>
          <w:lang w:val="en-US" w:eastAsia="ko-KR"/>
        </w:rPr>
        <w:t xml:space="preserve">Email </w:t>
      </w:r>
      <w:r w:rsidRPr="004F7920">
        <w:rPr>
          <w:rFonts w:ascii="Times New Roman" w:eastAsia="Malgun Gothic" w:hAnsi="Times New Roman"/>
          <w:bCs/>
          <w:iCs/>
          <w:szCs w:val="20"/>
          <w:highlight w:val="cyan"/>
          <w:lang w:val="en-US" w:eastAsia="ko-KR"/>
        </w:rPr>
        <w:t>discussion</w:t>
      </w:r>
      <w:r w:rsidRPr="004F7920">
        <w:rPr>
          <w:rFonts w:ascii="Times New Roman" w:eastAsia="Malgun Gothic" w:hAnsi="Times New Roman" w:hint="eastAsia"/>
          <w:bCs/>
          <w:iCs/>
          <w:szCs w:val="20"/>
          <w:highlight w:val="cyan"/>
          <w:lang w:val="en-US" w:eastAsia="ko-KR"/>
        </w:rPr>
        <w:t xml:space="preserve"> for evaluation assumptions and criterion, including the RS location options</w:t>
      </w:r>
      <w:r w:rsidRPr="004F7920">
        <w:rPr>
          <w:rFonts w:ascii="Times New Roman" w:eastAsia="MS Mincho" w:hAnsi="Times New Roman" w:hint="eastAsia"/>
          <w:bCs/>
          <w:iCs/>
          <w:szCs w:val="20"/>
          <w:highlight w:val="cyan"/>
          <w:lang w:val="en-US" w:eastAsia="ja-JP"/>
        </w:rPr>
        <w:t xml:space="preserve"> until 3</w:t>
      </w:r>
      <w:r w:rsidRPr="004F7920">
        <w:rPr>
          <w:rFonts w:ascii="Times New Roman" w:eastAsia="MS Mincho" w:hAnsi="Times New Roman" w:hint="eastAsia"/>
          <w:bCs/>
          <w:iCs/>
          <w:szCs w:val="20"/>
          <w:highlight w:val="cyan"/>
          <w:vertAlign w:val="superscript"/>
          <w:lang w:val="en-US" w:eastAsia="ja-JP"/>
        </w:rPr>
        <w:t>rd</w:t>
      </w:r>
      <w:r w:rsidRPr="004F7920">
        <w:rPr>
          <w:rFonts w:ascii="Times New Roman" w:eastAsia="MS Mincho" w:hAnsi="Times New Roman"/>
          <w:bCs/>
          <w:iCs/>
          <w:szCs w:val="20"/>
          <w:highlight w:val="cyan"/>
          <w:lang w:val="en-US" w:eastAsia="ja-JP"/>
        </w:rPr>
        <w:t xml:space="preserve"> of </w:t>
      </w:r>
      <w:r w:rsidRPr="004F7920">
        <w:rPr>
          <w:rFonts w:ascii="Times New Roman" w:eastAsia="MS Mincho" w:hAnsi="Times New Roman" w:hint="eastAsia"/>
          <w:bCs/>
          <w:iCs/>
          <w:szCs w:val="20"/>
          <w:highlight w:val="cyan"/>
          <w:lang w:val="en-US" w:eastAsia="ja-JP"/>
        </w:rPr>
        <w:t xml:space="preserve">March </w:t>
      </w:r>
      <w:r w:rsidRPr="004F7920">
        <w:rPr>
          <w:rFonts w:ascii="Times New Roman" w:eastAsia="MS Mincho" w:hAnsi="Times New Roman"/>
          <w:bCs/>
          <w:iCs/>
          <w:szCs w:val="20"/>
          <w:highlight w:val="cyan"/>
          <w:lang w:val="en-US" w:eastAsia="ja-JP"/>
        </w:rPr>
        <w:t>–</w:t>
      </w:r>
      <w:r w:rsidRPr="004F7920">
        <w:rPr>
          <w:rFonts w:ascii="Times New Roman" w:eastAsia="MS Mincho" w:hAnsi="Times New Roman" w:hint="eastAsia"/>
          <w:bCs/>
          <w:iCs/>
          <w:szCs w:val="20"/>
          <w:highlight w:val="cyan"/>
          <w:lang w:val="en-US" w:eastAsia="ja-JP"/>
        </w:rPr>
        <w:t xml:space="preserve"> (Samsung)</w:t>
      </w:r>
      <w:r w:rsidRPr="004F7920">
        <w:rPr>
          <w:rFonts w:ascii="Times New Roman" w:eastAsia="MS Mincho" w:hAnsi="Times New Roman" w:hint="eastAsia"/>
          <w:bCs/>
          <w:iCs/>
          <w:szCs w:val="20"/>
          <w:lang w:val="en-US" w:eastAsia="ja-JP"/>
        </w:rPr>
        <w:t xml:space="preserve">  </w:t>
      </w:r>
    </w:p>
    <w:p w14:paraId="6A16FDA7" w14:textId="77777777" w:rsidR="00922C95" w:rsidRPr="004F7920" w:rsidRDefault="00922C95"/>
    <w:p w14:paraId="1DB5FF7C" w14:textId="77777777" w:rsidR="00922C95" w:rsidRPr="004F7920" w:rsidRDefault="00922C95"/>
    <w:p w14:paraId="19933016" w14:textId="3EA881AD" w:rsidR="00B74F2C" w:rsidRPr="004F7920" w:rsidRDefault="00B74F2C">
      <w:r w:rsidRPr="004F7920">
        <w:t>Not treated.</w:t>
      </w:r>
    </w:p>
    <w:p w14:paraId="35AB56CE" w14:textId="16521CDD" w:rsidR="00A25D2A" w:rsidRPr="004F7920" w:rsidRDefault="00FC6031" w:rsidP="00A25D2A">
      <w:pPr>
        <w:rPr>
          <w:rFonts w:eastAsia="MS Mincho"/>
          <w:lang w:eastAsia="ja-JP"/>
        </w:rPr>
      </w:pPr>
      <w:hyperlink r:id="rId1077" w:history="1">
        <w:r w:rsidR="00B417C6">
          <w:rPr>
            <w:rStyle w:val="Hyperlink"/>
            <w:rFonts w:eastAsia="MS Mincho"/>
            <w:lang w:eastAsia="ja-JP"/>
          </w:rPr>
          <w:t>R1-160363</w:t>
        </w:r>
      </w:hyperlink>
      <w:r w:rsidR="00A25D2A" w:rsidRPr="004F7920">
        <w:rPr>
          <w:rFonts w:eastAsia="MS Mincho"/>
          <w:lang w:eastAsia="ja-JP"/>
        </w:rPr>
        <w:tab/>
        <w:t>DMRS enhancement in PC5-based V2V</w:t>
      </w:r>
      <w:r w:rsidR="00A25D2A" w:rsidRPr="004F7920">
        <w:rPr>
          <w:rFonts w:eastAsia="MS Mincho"/>
          <w:lang w:eastAsia="ja-JP"/>
        </w:rPr>
        <w:tab/>
        <w:t>CATT</w:t>
      </w:r>
    </w:p>
    <w:p w14:paraId="43E43671" w14:textId="57BB3230" w:rsidR="00A25D2A" w:rsidRPr="004F7920" w:rsidRDefault="00FC6031" w:rsidP="00A25D2A">
      <w:pPr>
        <w:rPr>
          <w:rFonts w:eastAsia="MS Mincho"/>
          <w:lang w:eastAsia="ja-JP"/>
        </w:rPr>
      </w:pPr>
      <w:hyperlink r:id="rId1078" w:history="1">
        <w:r w:rsidR="00B417C6">
          <w:rPr>
            <w:rStyle w:val="Hyperlink"/>
            <w:rFonts w:eastAsia="MS Mincho"/>
            <w:lang w:eastAsia="ja-JP"/>
          </w:rPr>
          <w:t>R1-160491</w:t>
        </w:r>
      </w:hyperlink>
      <w:r w:rsidR="00A25D2A" w:rsidRPr="004F7920">
        <w:rPr>
          <w:rFonts w:eastAsia="MS Mincho"/>
          <w:lang w:eastAsia="ja-JP"/>
        </w:rPr>
        <w:tab/>
        <w:t>Discussion on possible schemes in high Doppler case for V2V</w:t>
      </w:r>
      <w:r w:rsidR="00A25D2A" w:rsidRPr="004F7920">
        <w:rPr>
          <w:rFonts w:eastAsia="MS Mincho"/>
          <w:lang w:eastAsia="ja-JP"/>
        </w:rPr>
        <w:tab/>
        <w:t>Fujitsu</w:t>
      </w:r>
    </w:p>
    <w:p w14:paraId="25096492" w14:textId="21C3E973" w:rsidR="00A25D2A" w:rsidRPr="004F7920" w:rsidRDefault="00FC6031" w:rsidP="00A25D2A">
      <w:pPr>
        <w:rPr>
          <w:rFonts w:eastAsia="MS Mincho"/>
          <w:lang w:eastAsia="ja-JP"/>
        </w:rPr>
      </w:pPr>
      <w:hyperlink r:id="rId1079" w:history="1">
        <w:r w:rsidR="00B417C6">
          <w:rPr>
            <w:rStyle w:val="Hyperlink"/>
            <w:rFonts w:eastAsia="MS Mincho"/>
            <w:lang w:eastAsia="ja-JP"/>
          </w:rPr>
          <w:t>R1-160497</w:t>
        </w:r>
      </w:hyperlink>
      <w:r w:rsidR="00A25D2A" w:rsidRPr="004F7920">
        <w:rPr>
          <w:rFonts w:eastAsia="MS Mincho"/>
          <w:lang w:eastAsia="ja-JP"/>
        </w:rPr>
        <w:tab/>
        <w:t>Discussion on DMRS Enhancement for PC5-based V2V</w:t>
      </w:r>
      <w:r w:rsidR="00A25D2A" w:rsidRPr="004F7920">
        <w:rPr>
          <w:rFonts w:eastAsia="MS Mincho"/>
          <w:lang w:eastAsia="ja-JP"/>
        </w:rPr>
        <w:tab/>
        <w:t>CMCC</w:t>
      </w:r>
    </w:p>
    <w:p w14:paraId="7463EE82" w14:textId="09FC3482" w:rsidR="00A25D2A" w:rsidRPr="004F7920" w:rsidRDefault="00FC6031" w:rsidP="00A25D2A">
      <w:pPr>
        <w:rPr>
          <w:rFonts w:eastAsia="MS Mincho"/>
          <w:lang w:eastAsia="ja-JP"/>
        </w:rPr>
      </w:pPr>
      <w:hyperlink r:id="rId1080" w:history="1">
        <w:r w:rsidR="00B417C6">
          <w:rPr>
            <w:rStyle w:val="Hyperlink"/>
            <w:rFonts w:eastAsia="MS Mincho"/>
            <w:lang w:eastAsia="ja-JP"/>
          </w:rPr>
          <w:t>R1-160571</w:t>
        </w:r>
      </w:hyperlink>
      <w:r w:rsidR="00A25D2A" w:rsidRPr="004F7920">
        <w:rPr>
          <w:rFonts w:eastAsia="MS Mincho"/>
          <w:lang w:eastAsia="ja-JP"/>
        </w:rPr>
        <w:tab/>
        <w:t>DMRS enhancement for PSBCH</w:t>
      </w:r>
      <w:r w:rsidR="00A25D2A" w:rsidRPr="004F7920">
        <w:rPr>
          <w:rFonts w:eastAsia="MS Mincho"/>
          <w:lang w:eastAsia="ja-JP"/>
        </w:rPr>
        <w:tab/>
        <w:t>Samsung</w:t>
      </w:r>
    </w:p>
    <w:p w14:paraId="0672B625" w14:textId="53B200E9" w:rsidR="00A25D2A" w:rsidRPr="004F7920" w:rsidRDefault="00FC6031" w:rsidP="00A25D2A">
      <w:pPr>
        <w:rPr>
          <w:rFonts w:eastAsia="MS Mincho"/>
          <w:lang w:eastAsia="ja-JP"/>
        </w:rPr>
      </w:pPr>
      <w:hyperlink r:id="rId1081" w:history="1">
        <w:r w:rsidR="00B417C6">
          <w:rPr>
            <w:rStyle w:val="Hyperlink"/>
            <w:rFonts w:eastAsia="MS Mincho"/>
            <w:lang w:eastAsia="ja-JP"/>
          </w:rPr>
          <w:t>R1-160663</w:t>
        </w:r>
      </w:hyperlink>
      <w:r w:rsidR="00A25D2A" w:rsidRPr="004F7920">
        <w:rPr>
          <w:rFonts w:eastAsia="MS Mincho"/>
          <w:lang w:eastAsia="ja-JP"/>
        </w:rPr>
        <w:tab/>
        <w:t>Considerations of DM-RS Enhancement in the High Doppler Case for V2V Services based on LTE sidelink</w:t>
      </w:r>
      <w:r w:rsidR="00A25D2A" w:rsidRPr="004F7920">
        <w:rPr>
          <w:rFonts w:eastAsia="MS Mincho"/>
          <w:lang w:eastAsia="ja-JP"/>
        </w:rPr>
        <w:tab/>
        <w:t>ITRI</w:t>
      </w:r>
    </w:p>
    <w:p w14:paraId="79C25FE9" w14:textId="7090EFAD" w:rsidR="00A25D2A" w:rsidRPr="004F7920" w:rsidRDefault="00FC6031" w:rsidP="00A25D2A">
      <w:pPr>
        <w:rPr>
          <w:rFonts w:eastAsia="MS Mincho"/>
          <w:lang w:eastAsia="ja-JP"/>
        </w:rPr>
      </w:pPr>
      <w:hyperlink r:id="rId1082" w:history="1">
        <w:r w:rsidR="00B417C6">
          <w:rPr>
            <w:rStyle w:val="Hyperlink"/>
            <w:rFonts w:eastAsia="MS Mincho"/>
            <w:lang w:eastAsia="ja-JP"/>
          </w:rPr>
          <w:t>R1-160677</w:t>
        </w:r>
      </w:hyperlink>
      <w:r w:rsidR="00A25D2A" w:rsidRPr="004F7920">
        <w:rPr>
          <w:rFonts w:eastAsia="MS Mincho"/>
          <w:lang w:eastAsia="ja-JP"/>
        </w:rPr>
        <w:tab/>
        <w:t>Discussion on DMRS enhancement and operation for V2V</w:t>
      </w:r>
      <w:r w:rsidR="00A25D2A" w:rsidRPr="004F7920">
        <w:rPr>
          <w:rFonts w:eastAsia="MS Mincho"/>
          <w:lang w:eastAsia="ja-JP"/>
        </w:rPr>
        <w:tab/>
        <w:t>Sony</w:t>
      </w:r>
    </w:p>
    <w:p w14:paraId="30E66FDF" w14:textId="17433F5C" w:rsidR="00A25D2A" w:rsidRPr="004F7920" w:rsidRDefault="00FC6031" w:rsidP="00A25D2A">
      <w:pPr>
        <w:rPr>
          <w:rFonts w:eastAsia="MS Mincho"/>
          <w:lang w:eastAsia="ja-JP"/>
        </w:rPr>
      </w:pPr>
      <w:hyperlink r:id="rId1083" w:history="1">
        <w:r w:rsidR="00B417C6">
          <w:rPr>
            <w:rStyle w:val="Hyperlink"/>
            <w:rFonts w:eastAsia="MS Mincho"/>
            <w:lang w:eastAsia="ja-JP"/>
          </w:rPr>
          <w:t>R1-160692</w:t>
        </w:r>
      </w:hyperlink>
      <w:r w:rsidR="00A25D2A" w:rsidRPr="004F7920">
        <w:rPr>
          <w:rFonts w:eastAsia="MS Mincho"/>
          <w:lang w:eastAsia="ja-JP"/>
        </w:rPr>
        <w:tab/>
        <w:t>Link levl performance of DMRS for V2V</w:t>
      </w:r>
      <w:r w:rsidR="00A25D2A" w:rsidRPr="004F7920">
        <w:rPr>
          <w:rFonts w:eastAsia="MS Mincho"/>
          <w:lang w:eastAsia="ja-JP"/>
        </w:rPr>
        <w:tab/>
        <w:t>ZTE</w:t>
      </w:r>
    </w:p>
    <w:p w14:paraId="2D33EC0B" w14:textId="4057D5AF" w:rsidR="00A25D2A" w:rsidRPr="004F7920" w:rsidRDefault="00FC6031" w:rsidP="00A25D2A">
      <w:pPr>
        <w:rPr>
          <w:rFonts w:eastAsia="MS Mincho"/>
          <w:lang w:eastAsia="ja-JP"/>
        </w:rPr>
      </w:pPr>
      <w:hyperlink r:id="rId1084" w:history="1">
        <w:r w:rsidR="00B417C6">
          <w:rPr>
            <w:rStyle w:val="Hyperlink"/>
            <w:rFonts w:eastAsia="MS Mincho"/>
            <w:lang w:eastAsia="ja-JP"/>
          </w:rPr>
          <w:t>R1-160893</w:t>
        </w:r>
      </w:hyperlink>
      <w:r w:rsidR="00A25D2A" w:rsidRPr="004F7920">
        <w:rPr>
          <w:rFonts w:eastAsia="MS Mincho"/>
          <w:lang w:eastAsia="ja-JP"/>
        </w:rPr>
        <w:tab/>
        <w:t>DM-RS Enhancements for V2V</w:t>
      </w:r>
      <w:r w:rsidR="00A25D2A" w:rsidRPr="004F7920">
        <w:rPr>
          <w:rFonts w:eastAsia="MS Mincho"/>
          <w:lang w:eastAsia="ja-JP"/>
        </w:rPr>
        <w:tab/>
        <w:t>Qualcomm Inc.</w:t>
      </w:r>
    </w:p>
    <w:p w14:paraId="7BD5A339" w14:textId="1533E587" w:rsidR="00A25D2A" w:rsidRPr="004F7920" w:rsidRDefault="00FC6031" w:rsidP="00A25D2A">
      <w:pPr>
        <w:rPr>
          <w:rFonts w:eastAsia="MS Mincho"/>
          <w:lang w:eastAsia="ja-JP"/>
        </w:rPr>
      </w:pPr>
      <w:hyperlink r:id="rId1085" w:history="1">
        <w:r w:rsidR="00B417C6">
          <w:rPr>
            <w:rStyle w:val="Hyperlink"/>
            <w:rFonts w:eastAsia="MS Mincho"/>
            <w:lang w:eastAsia="ja-JP"/>
          </w:rPr>
          <w:t>R1-161071</w:t>
        </w:r>
      </w:hyperlink>
      <w:r w:rsidR="00A25D2A" w:rsidRPr="004F7920">
        <w:rPr>
          <w:rFonts w:eastAsia="MS Mincho"/>
          <w:lang w:eastAsia="ja-JP"/>
        </w:rPr>
        <w:tab/>
        <w:t>Link Comparison for Potential V2X PC5 L1 Formats</w:t>
      </w:r>
      <w:r w:rsidR="00A25D2A" w:rsidRPr="004F7920">
        <w:rPr>
          <w:rFonts w:eastAsia="MS Mincho"/>
          <w:lang w:eastAsia="ja-JP"/>
        </w:rPr>
        <w:tab/>
        <w:t>Ericsson</w:t>
      </w:r>
    </w:p>
    <w:p w14:paraId="4DE3C01C" w14:textId="61A8EAC6" w:rsidR="00A25D2A" w:rsidRPr="004F7920" w:rsidRDefault="00A25D2A" w:rsidP="00A25D2A">
      <w:pPr>
        <w:pStyle w:val="Heading5"/>
        <w:tabs>
          <w:tab w:val="clear" w:pos="1575"/>
          <w:tab w:val="num" w:pos="1008"/>
        </w:tabs>
        <w:ind w:left="1008"/>
        <w:rPr>
          <w:rFonts w:eastAsia="MS Mincho"/>
          <w:i/>
          <w:lang w:eastAsia="ja-JP"/>
        </w:rPr>
      </w:pPr>
      <w:bookmarkStart w:id="98" w:name="_Toc447818888"/>
      <w:r w:rsidRPr="004F7920">
        <w:rPr>
          <w:rFonts w:eastAsia="MS Mincho" w:hint="eastAsia"/>
          <w:i/>
          <w:lang w:eastAsia="ja-JP"/>
        </w:rPr>
        <w:t>Other</w:t>
      </w:r>
      <w:bookmarkEnd w:id="98"/>
    </w:p>
    <w:p w14:paraId="425D0655" w14:textId="77777777" w:rsidR="00B74F2C" w:rsidRPr="004F7920" w:rsidRDefault="00B74F2C" w:rsidP="00B74F2C">
      <w:bookmarkStart w:id="99" w:name="_Toc442693532"/>
      <w:r w:rsidRPr="004F7920">
        <w:t>Not treated.</w:t>
      </w:r>
    </w:p>
    <w:p w14:paraId="05C8C95E" w14:textId="0B5B479C" w:rsidR="00B74F2C" w:rsidRPr="004F7920" w:rsidRDefault="00FC6031" w:rsidP="00B74F2C">
      <w:pPr>
        <w:rPr>
          <w:rFonts w:eastAsia="MS Mincho"/>
          <w:lang w:eastAsia="ja-JP"/>
        </w:rPr>
      </w:pPr>
      <w:hyperlink r:id="rId1086" w:history="1">
        <w:r w:rsidR="00B417C6">
          <w:rPr>
            <w:rStyle w:val="Hyperlink"/>
            <w:rFonts w:eastAsia="MS Mincho"/>
            <w:lang w:eastAsia="ja-JP"/>
          </w:rPr>
          <w:t>R1-160429</w:t>
        </w:r>
      </w:hyperlink>
      <w:r w:rsidR="00B74F2C" w:rsidRPr="004F7920">
        <w:rPr>
          <w:rFonts w:eastAsia="MS Mincho"/>
          <w:lang w:eastAsia="ja-JP"/>
        </w:rPr>
        <w:tab/>
        <w:t>On benefits of adjusted LTE numerology for V2V communication</w:t>
      </w:r>
      <w:r w:rsidR="00B74F2C" w:rsidRPr="004F7920">
        <w:rPr>
          <w:rFonts w:eastAsia="MS Mincho"/>
          <w:lang w:eastAsia="ja-JP"/>
        </w:rPr>
        <w:tab/>
        <w:t>Intel Corporation</w:t>
      </w:r>
    </w:p>
    <w:p w14:paraId="354DDC7F" w14:textId="77777777" w:rsidR="00A25D2A" w:rsidRPr="004F7920" w:rsidRDefault="00A25D2A" w:rsidP="00A25D2A">
      <w:pPr>
        <w:pStyle w:val="Heading4"/>
      </w:pPr>
      <w:bookmarkStart w:id="100" w:name="_Toc447818889"/>
      <w:r w:rsidRPr="004F7920">
        <w:rPr>
          <w:rFonts w:eastAsia="Malgun Gothic" w:hint="eastAsia"/>
          <w:iCs/>
          <w:szCs w:val="20"/>
          <w:lang w:eastAsia="ko-KR"/>
        </w:rPr>
        <w:t xml:space="preserve">Identification of sidelink resource allocation </w:t>
      </w:r>
      <w:r w:rsidRPr="004F7920">
        <w:rPr>
          <w:rFonts w:eastAsia="Malgun Gothic"/>
          <w:iCs/>
          <w:szCs w:val="20"/>
          <w:lang w:eastAsia="ko-KR"/>
        </w:rPr>
        <w:t>enhancement</w:t>
      </w:r>
      <w:r w:rsidRPr="004F7920">
        <w:rPr>
          <w:rFonts w:eastAsia="Malgun Gothic" w:hint="eastAsia"/>
          <w:iCs/>
          <w:szCs w:val="20"/>
          <w:lang w:eastAsia="ko-KR"/>
        </w:rPr>
        <w:t xml:space="preserve"> option(s)</w:t>
      </w:r>
      <w:bookmarkEnd w:id="99"/>
      <w:bookmarkEnd w:id="100"/>
    </w:p>
    <w:p w14:paraId="2947F22D" w14:textId="5BD54C4D" w:rsidR="00A25D2A" w:rsidRPr="004F7920" w:rsidRDefault="00A25D2A" w:rsidP="00A25D2A">
      <w:pPr>
        <w:rPr>
          <w:rFonts w:eastAsia="MS Mincho"/>
          <w:i/>
          <w:iCs/>
          <w:lang w:val="en-US" w:eastAsia="ja-JP"/>
        </w:rPr>
      </w:pPr>
      <w:r w:rsidRPr="004F7920">
        <w:rPr>
          <w:rFonts w:eastAsia="Malgun Gothic" w:hint="eastAsia"/>
          <w:i/>
          <w:iCs/>
          <w:lang w:val="en-US" w:eastAsia="ko-KR"/>
        </w:rPr>
        <w:t>A</w:t>
      </w:r>
      <w:r w:rsidRPr="004F7920">
        <w:rPr>
          <w:rFonts w:eastAsia="Malgun Gothic"/>
          <w:i/>
          <w:iCs/>
          <w:lang w:val="en-US" w:eastAsia="ko-KR"/>
        </w:rPr>
        <w:t>mong the ones captured in TR 36.885</w:t>
      </w:r>
    </w:p>
    <w:p w14:paraId="7D1F8732" w14:textId="77777777" w:rsidR="00A25D2A" w:rsidRPr="004F7920" w:rsidRDefault="00A25D2A" w:rsidP="00A25D2A">
      <w:pPr>
        <w:pStyle w:val="Heading5"/>
        <w:tabs>
          <w:tab w:val="clear" w:pos="1575"/>
          <w:tab w:val="num" w:pos="1008"/>
        </w:tabs>
        <w:ind w:left="1008"/>
        <w:rPr>
          <w:rFonts w:eastAsia="MS Mincho"/>
          <w:i/>
          <w:lang w:eastAsia="ja-JP"/>
        </w:rPr>
      </w:pPr>
      <w:bookmarkStart w:id="101" w:name="_Toc447818890"/>
      <w:r w:rsidRPr="004F7920">
        <w:rPr>
          <w:i/>
        </w:rPr>
        <w:t>Resource control/selection mechanism</w:t>
      </w:r>
      <w:bookmarkEnd w:id="101"/>
    </w:p>
    <w:p w14:paraId="4B06D05C" w14:textId="75959B1C" w:rsidR="006F6557" w:rsidRPr="004F7920" w:rsidRDefault="00FC6031" w:rsidP="00A25D2A">
      <w:pPr>
        <w:rPr>
          <w:rFonts w:eastAsia="MS Mincho"/>
          <w:b/>
          <w:lang w:eastAsia="ja-JP"/>
        </w:rPr>
      </w:pPr>
      <w:hyperlink r:id="rId1087" w:history="1">
        <w:r w:rsidR="00B417C6">
          <w:rPr>
            <w:rStyle w:val="Hyperlink"/>
            <w:rFonts w:eastAsia="MS Mincho"/>
            <w:b/>
            <w:highlight w:val="green"/>
            <w:lang w:eastAsia="ja-JP"/>
          </w:rPr>
          <w:t>R1-161193</w:t>
        </w:r>
      </w:hyperlink>
      <w:r w:rsidR="006F6557" w:rsidRPr="004F7920">
        <w:rPr>
          <w:rFonts w:eastAsia="MS Mincho"/>
          <w:b/>
          <w:lang w:eastAsia="ja-JP"/>
        </w:rPr>
        <w:tab/>
        <w:t>WF on Autonomous Resource Selection</w:t>
      </w:r>
      <w:r w:rsidR="006F6557" w:rsidRPr="004F7920">
        <w:rPr>
          <w:rFonts w:eastAsia="MS Mincho"/>
          <w:b/>
          <w:lang w:eastAsia="ja-JP"/>
        </w:rPr>
        <w:tab/>
        <w:t>Qualcomm Incorporated, Ericsson, Samsung, CATT, LGE, Intel, NEC, Huawei, HiSilicon, GM, NTT DOCOMO, Sharp, Sequans Communications</w:t>
      </w:r>
    </w:p>
    <w:p w14:paraId="780B7A60" w14:textId="1A9A58F9" w:rsidR="006F6557" w:rsidRPr="004F7920" w:rsidRDefault="006F6557" w:rsidP="006F6557">
      <w:r w:rsidRPr="004F7920">
        <w:t>The document was presented by Shailesh Patil from Qualcomm.</w:t>
      </w:r>
    </w:p>
    <w:p w14:paraId="00E3E7DD" w14:textId="77777777" w:rsidR="008C3A8F" w:rsidRPr="004F7920" w:rsidRDefault="00F17C25" w:rsidP="00F17C25">
      <w:pPr>
        <w:numPr>
          <w:ilvl w:val="0"/>
          <w:numId w:val="63"/>
        </w:numPr>
        <w:rPr>
          <w:rFonts w:ascii="Times New Roman" w:hAnsi="Times New Roman"/>
          <w:lang w:eastAsia="en-GB"/>
        </w:rPr>
      </w:pPr>
      <w:r w:rsidRPr="004F7920">
        <w:rPr>
          <w:rFonts w:ascii="Times New Roman" w:hAnsi="Times New Roman"/>
          <w:lang w:val="en-US" w:eastAsia="en-GB"/>
        </w:rPr>
        <w:t>Sensing with semi-persistent transmission is supported</w:t>
      </w:r>
    </w:p>
    <w:p w14:paraId="4242B199"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UE transmits PSSCH (when data is available) on a selected set of periodically occurring resources until a resource reselection occurs</w:t>
      </w:r>
    </w:p>
    <w:p w14:paraId="13A409C9"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Other details are FFS</w:t>
      </w:r>
    </w:p>
    <w:p w14:paraId="171822BD"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Sets of resources among which a UE selects can be restricted based on the geo information of the UE</w:t>
      </w:r>
    </w:p>
    <w:p w14:paraId="13F9616A" w14:textId="77777777" w:rsidR="008C3A8F" w:rsidRPr="004F7920" w:rsidRDefault="00F17C25" w:rsidP="00F17C25">
      <w:pPr>
        <w:numPr>
          <w:ilvl w:val="2"/>
          <w:numId w:val="63"/>
        </w:numPr>
        <w:rPr>
          <w:rFonts w:ascii="Times New Roman" w:hAnsi="Times New Roman"/>
          <w:lang w:eastAsia="en-GB"/>
        </w:rPr>
      </w:pPr>
      <w:r w:rsidRPr="004F7920">
        <w:rPr>
          <w:rFonts w:ascii="Times New Roman" w:hAnsi="Times New Roman"/>
          <w:lang w:val="en-US" w:eastAsia="en-GB"/>
        </w:rPr>
        <w:t>Send LS to RAN2 asking them to enable mapping a set of locations to a set of resources</w:t>
      </w:r>
    </w:p>
    <w:p w14:paraId="1327FE06" w14:textId="5F100390" w:rsidR="00922C95" w:rsidRPr="004F7920" w:rsidRDefault="00922C95" w:rsidP="006F6557">
      <w:pPr>
        <w:rPr>
          <w:rFonts w:ascii="Times New Roman" w:hAnsi="Times New Roman"/>
          <w:b/>
          <w:szCs w:val="20"/>
        </w:rPr>
      </w:pPr>
      <w:r w:rsidRPr="004F7920">
        <w:rPr>
          <w:rFonts w:ascii="Times New Roman" w:hAnsi="Times New Roman"/>
          <w:b/>
          <w:szCs w:val="20"/>
        </w:rPr>
        <w:t xml:space="preserve">Discussion: </w:t>
      </w:r>
      <w:r w:rsidRPr="004F7920">
        <w:rPr>
          <w:rFonts w:eastAsia="MS Mincho" w:hint="eastAsia"/>
          <w:lang w:val="en-US" w:eastAsia="ja-JP"/>
        </w:rPr>
        <w:t>Also supported by Interdigital</w:t>
      </w:r>
    </w:p>
    <w:p w14:paraId="45BDE6F2" w14:textId="376AB6DD" w:rsidR="006F6557" w:rsidRPr="004F7920" w:rsidRDefault="006F6557" w:rsidP="006F6557">
      <w:pPr>
        <w:rPr>
          <w:rFonts w:eastAsia="MS Mincho"/>
          <w:lang w:val="en-US" w:eastAsia="ja-JP"/>
        </w:rPr>
      </w:pPr>
      <w:r w:rsidRPr="004F7920">
        <w:rPr>
          <w:rFonts w:ascii="Times New Roman" w:hAnsi="Times New Roman"/>
          <w:b/>
          <w:szCs w:val="20"/>
        </w:rPr>
        <w:t xml:space="preserve">Decision: </w:t>
      </w:r>
      <w:r w:rsidR="00735EFA" w:rsidRPr="004F7920">
        <w:rPr>
          <w:rFonts w:ascii="Times New Roman" w:hAnsi="Times New Roman"/>
          <w:szCs w:val="20"/>
        </w:rPr>
        <w:t>The document is noted and the WF is agreed.</w:t>
      </w:r>
      <w:r w:rsidR="00DE3A5F" w:rsidRPr="004F7920">
        <w:rPr>
          <w:rFonts w:ascii="Times New Roman" w:hAnsi="Times New Roman"/>
          <w:szCs w:val="20"/>
        </w:rPr>
        <w:t xml:space="preserve"> </w:t>
      </w:r>
      <w:r w:rsidR="00DE3A5F" w:rsidRPr="004F7920">
        <w:rPr>
          <w:rFonts w:eastAsia="MS Mincho" w:hint="eastAsia"/>
          <w:lang w:val="en-US" w:eastAsia="ja-JP"/>
        </w:rPr>
        <w:t xml:space="preserve">Prepare </w:t>
      </w:r>
      <w:r w:rsidR="00DE3A5F" w:rsidRPr="004F7920">
        <w:rPr>
          <w:rFonts w:eastAsia="MS Mincho"/>
          <w:lang w:val="en-US" w:eastAsia="ja-JP"/>
        </w:rPr>
        <w:t xml:space="preserve">a </w:t>
      </w:r>
      <w:r w:rsidR="00DE3A5F" w:rsidRPr="004F7920">
        <w:rPr>
          <w:rFonts w:eastAsia="MS Mincho" w:hint="eastAsia"/>
          <w:lang w:val="en-US" w:eastAsia="ja-JP"/>
        </w:rPr>
        <w:t xml:space="preserve">draft LS in </w:t>
      </w:r>
      <w:hyperlink r:id="rId1088" w:history="1">
        <w:r w:rsidR="00B417C6">
          <w:rPr>
            <w:rStyle w:val="Hyperlink"/>
            <w:rFonts w:eastAsia="MS Mincho"/>
            <w:lang w:val="en-US" w:eastAsia="ja-JP"/>
          </w:rPr>
          <w:t>R1-161215</w:t>
        </w:r>
      </w:hyperlink>
      <w:r w:rsidR="00DE3A5F" w:rsidRPr="004F7920">
        <w:rPr>
          <w:rFonts w:eastAsia="MS Mincho" w:hint="eastAsia"/>
          <w:lang w:val="en-US" w:eastAsia="ja-JP"/>
        </w:rPr>
        <w:t xml:space="preserve"> to RAN2 until Wednesday </w:t>
      </w:r>
      <w:r w:rsidR="00DE3A5F" w:rsidRPr="004F7920">
        <w:rPr>
          <w:rFonts w:eastAsia="MS Mincho"/>
          <w:lang w:val="en-US" w:eastAsia="ja-JP"/>
        </w:rPr>
        <w:t>–</w:t>
      </w:r>
      <w:r w:rsidR="00DE3A5F" w:rsidRPr="004F7920">
        <w:rPr>
          <w:rFonts w:eastAsia="MS Mincho" w:hint="eastAsia"/>
          <w:lang w:val="en-US" w:eastAsia="ja-JP"/>
        </w:rPr>
        <w:t xml:space="preserve"> (Qualcomm)</w:t>
      </w:r>
    </w:p>
    <w:p w14:paraId="55E50A86" w14:textId="488C1B78" w:rsidR="00DE04DA" w:rsidRPr="004F7920" w:rsidRDefault="00DE04DA" w:rsidP="00960196">
      <w:pPr>
        <w:pBdr>
          <w:top w:val="single" w:sz="4" w:space="1" w:color="auto"/>
        </w:pBdr>
        <w:rPr>
          <w:rFonts w:eastAsia="MS Mincho"/>
          <w:b/>
          <w:lang w:val="en-US" w:eastAsia="ja-JP"/>
        </w:rPr>
      </w:pPr>
      <w:r w:rsidRPr="004F7920">
        <w:rPr>
          <w:rFonts w:eastAsia="MS Mincho"/>
          <w:b/>
          <w:lang w:val="en-US" w:eastAsia="ja-JP"/>
        </w:rPr>
        <w:t>Wednesday</w:t>
      </w:r>
    </w:p>
    <w:p w14:paraId="730AA1FA" w14:textId="4486CF20" w:rsidR="00DE04DA" w:rsidRPr="004F7920" w:rsidRDefault="00FC6031" w:rsidP="006F6557">
      <w:pPr>
        <w:rPr>
          <w:rFonts w:ascii="Times New Roman" w:hAnsi="Times New Roman"/>
          <w:b/>
          <w:szCs w:val="20"/>
        </w:rPr>
      </w:pPr>
      <w:hyperlink r:id="rId1089" w:history="1">
        <w:r w:rsidR="00B417C6">
          <w:rPr>
            <w:rStyle w:val="Hyperlink"/>
            <w:rFonts w:ascii="Times New Roman" w:hAnsi="Times New Roman"/>
            <w:b/>
            <w:szCs w:val="20"/>
          </w:rPr>
          <w:t>R1-161215</w:t>
        </w:r>
      </w:hyperlink>
      <w:r w:rsidR="00DE04DA" w:rsidRPr="004F7920">
        <w:rPr>
          <w:rFonts w:ascii="Times New Roman" w:hAnsi="Times New Roman"/>
          <w:b/>
          <w:szCs w:val="20"/>
        </w:rPr>
        <w:tab/>
        <w:t>[DRAFT] LS on Geo Information Resource Mapping</w:t>
      </w:r>
      <w:r w:rsidR="00DE04DA" w:rsidRPr="004F7920">
        <w:rPr>
          <w:rFonts w:ascii="Times New Roman" w:hAnsi="Times New Roman"/>
          <w:b/>
          <w:szCs w:val="20"/>
        </w:rPr>
        <w:tab/>
        <w:t>Qualcomm</w:t>
      </w:r>
    </w:p>
    <w:p w14:paraId="0F72F776" w14:textId="56BECB05" w:rsidR="00DE04DA" w:rsidRPr="004F7920" w:rsidRDefault="00DE04DA" w:rsidP="006F65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the </w:t>
      </w:r>
      <w:r w:rsidRPr="004F7920">
        <w:rPr>
          <w:rFonts w:ascii="Times New Roman" w:hAnsi="Times New Roman"/>
          <w:szCs w:val="20"/>
          <w:highlight w:val="green"/>
        </w:rPr>
        <w:t xml:space="preserve">final LS is agreed in </w:t>
      </w:r>
      <w:hyperlink r:id="rId1090" w:history="1">
        <w:r w:rsidR="00B417C6">
          <w:rPr>
            <w:rStyle w:val="Hyperlink"/>
            <w:rFonts w:ascii="Times New Roman" w:hAnsi="Times New Roman"/>
            <w:szCs w:val="20"/>
            <w:highlight w:val="green"/>
          </w:rPr>
          <w:t>R1-161312</w:t>
        </w:r>
      </w:hyperlink>
      <w:r w:rsidRPr="004F7920">
        <w:rPr>
          <w:rFonts w:ascii="Times New Roman" w:hAnsi="Times New Roman"/>
          <w:szCs w:val="20"/>
        </w:rPr>
        <w:t>.</w:t>
      </w:r>
    </w:p>
    <w:p w14:paraId="6B1537F4" w14:textId="77777777" w:rsidR="00DE3A5F" w:rsidRPr="004F7920" w:rsidRDefault="00DE3A5F" w:rsidP="00960196">
      <w:pPr>
        <w:pBdr>
          <w:top w:val="single" w:sz="4" w:space="1" w:color="auto"/>
        </w:pBdr>
        <w:rPr>
          <w:rFonts w:ascii="Times New Roman" w:hAnsi="Times New Roman"/>
          <w:szCs w:val="20"/>
        </w:rPr>
      </w:pPr>
    </w:p>
    <w:p w14:paraId="36CD4878" w14:textId="01B4D8B8" w:rsidR="00735EFA" w:rsidRPr="004F7920" w:rsidRDefault="00FC6031" w:rsidP="00735EFA">
      <w:pPr>
        <w:rPr>
          <w:rFonts w:eastAsia="MS Mincho"/>
          <w:b/>
          <w:lang w:eastAsia="ja-JP"/>
        </w:rPr>
      </w:pPr>
      <w:hyperlink r:id="rId1091" w:history="1">
        <w:r w:rsidR="00B417C6">
          <w:rPr>
            <w:rStyle w:val="Hyperlink"/>
            <w:rFonts w:eastAsia="MS Mincho"/>
            <w:b/>
            <w:lang w:eastAsia="ja-JP"/>
          </w:rPr>
          <w:t>R1-160307</w:t>
        </w:r>
      </w:hyperlink>
      <w:r w:rsidR="00735EFA" w:rsidRPr="004F7920">
        <w:rPr>
          <w:rFonts w:eastAsia="MS Mincho"/>
          <w:b/>
          <w:lang w:eastAsia="ja-JP"/>
        </w:rPr>
        <w:tab/>
        <w:t>UE autonomous resource selection</w:t>
      </w:r>
      <w:r w:rsidR="00735EFA" w:rsidRPr="004F7920">
        <w:rPr>
          <w:rFonts w:eastAsia="MS Mincho"/>
          <w:b/>
          <w:lang w:eastAsia="ja-JP"/>
        </w:rPr>
        <w:tab/>
        <w:t>Huawei, HiSilicon</w:t>
      </w:r>
    </w:p>
    <w:p w14:paraId="1029E0FB" w14:textId="3BB3D038" w:rsidR="00B42D28" w:rsidRPr="004F7920" w:rsidRDefault="00EF4E37" w:rsidP="00B42D28">
      <w:pPr>
        <w:rPr>
          <w:lang w:eastAsia="zh-CN"/>
        </w:rPr>
      </w:pPr>
      <w:r w:rsidRPr="004F7920">
        <w:t xml:space="preserve">The document was presented by </w:t>
      </w:r>
      <w:r w:rsidR="00B42D28" w:rsidRPr="004F7920">
        <w:t>Philippe Sartori</w:t>
      </w:r>
      <w:r w:rsidRPr="004F7920">
        <w:t xml:space="preserve"> from Huawei and</w:t>
      </w:r>
      <w:r w:rsidRPr="004F7920">
        <w:rPr>
          <w:lang w:val="en-US"/>
        </w:rPr>
        <w:t xml:space="preserve"> </w:t>
      </w:r>
      <w:r w:rsidR="00B42D28" w:rsidRPr="004F7920">
        <w:rPr>
          <w:rFonts w:hint="eastAsia"/>
          <w:lang w:eastAsia="zh-CN"/>
        </w:rPr>
        <w:t xml:space="preserve">the </w:t>
      </w:r>
      <w:r w:rsidR="00B42D28" w:rsidRPr="004F7920">
        <w:rPr>
          <w:lang w:eastAsia="zh-CN"/>
        </w:rPr>
        <w:t>conclusion</w:t>
      </w:r>
      <w:r w:rsidR="00B42D28" w:rsidRPr="004F7920">
        <w:rPr>
          <w:rFonts w:hint="eastAsia"/>
          <w:lang w:eastAsia="zh-CN"/>
        </w:rPr>
        <w:t xml:space="preserve"> are following:</w:t>
      </w:r>
    </w:p>
    <w:p w14:paraId="31A8C890"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Observation 1</w:t>
      </w:r>
      <w:r w:rsidRPr="004F7920">
        <w:rPr>
          <w:lang w:eastAsia="zh-CN"/>
        </w:rPr>
        <w:t>:</w:t>
      </w:r>
      <w:r w:rsidRPr="004F7920">
        <w:rPr>
          <w:rFonts w:hint="eastAsia"/>
          <w:lang w:eastAsia="zh-CN"/>
        </w:rPr>
        <w:t xml:space="preserve"> </w:t>
      </w:r>
      <w:r w:rsidRPr="004F7920">
        <w:rPr>
          <w:lang w:eastAsia="zh-CN"/>
        </w:rPr>
        <w:t>The c</w:t>
      </w:r>
      <w:r w:rsidRPr="004F7920">
        <w:rPr>
          <w:rFonts w:hint="eastAsia"/>
          <w:lang w:eastAsia="zh-CN"/>
        </w:rPr>
        <w:t xml:space="preserve">ollision </w:t>
      </w:r>
      <w:r w:rsidRPr="004F7920">
        <w:rPr>
          <w:lang w:eastAsia="zh-CN"/>
        </w:rPr>
        <w:t>problem</w:t>
      </w:r>
      <w:r w:rsidRPr="004F7920">
        <w:rPr>
          <w:rFonts w:hint="eastAsia"/>
          <w:lang w:eastAsia="zh-CN"/>
        </w:rPr>
        <w:t xml:space="preserve"> for </w:t>
      </w:r>
      <w:r w:rsidRPr="004F7920">
        <w:rPr>
          <w:lang w:eastAsia="zh-CN"/>
        </w:rPr>
        <w:t>Rel. 12</w:t>
      </w:r>
      <w:r w:rsidRPr="004F7920">
        <w:rPr>
          <w:rFonts w:hint="eastAsia"/>
          <w:lang w:eastAsia="zh-CN"/>
        </w:rPr>
        <w:t xml:space="preserve"> random selection</w:t>
      </w:r>
      <w:r w:rsidRPr="004F7920">
        <w:rPr>
          <w:lang w:eastAsia="zh-CN"/>
        </w:rPr>
        <w:t xml:space="preserve"> is more severe for V2</w:t>
      </w:r>
      <w:r w:rsidRPr="004F7920">
        <w:rPr>
          <w:rFonts w:hint="eastAsia"/>
          <w:lang w:eastAsia="zh-CN"/>
        </w:rPr>
        <w:t>V</w:t>
      </w:r>
      <w:r w:rsidRPr="004F7920">
        <w:rPr>
          <w:lang w:eastAsia="zh-CN"/>
        </w:rPr>
        <w:t xml:space="preserve"> than for D2D</w:t>
      </w:r>
      <w:r w:rsidRPr="004F7920">
        <w:rPr>
          <w:rFonts w:hint="eastAsia"/>
          <w:lang w:eastAsia="zh-CN"/>
        </w:rPr>
        <w:t>.</w:t>
      </w:r>
    </w:p>
    <w:p w14:paraId="33230BD0"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kern w:val="2"/>
          <w:lang w:eastAsia="zh-CN"/>
        </w:rPr>
        <w:t>Observation 2</w:t>
      </w:r>
      <w:r w:rsidRPr="004F7920">
        <w:rPr>
          <w:kern w:val="2"/>
          <w:lang w:eastAsia="zh-CN"/>
        </w:rPr>
        <w:t xml:space="preserve">: </w:t>
      </w:r>
      <w:r w:rsidRPr="004F7920">
        <w:rPr>
          <w:rFonts w:hint="eastAsia"/>
          <w:kern w:val="2"/>
          <w:lang w:eastAsia="zh-CN"/>
        </w:rPr>
        <w:t>Enhanced randomization can improve performance.</w:t>
      </w:r>
    </w:p>
    <w:p w14:paraId="6288F9AF"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Observation 3: Location</w:t>
      </w:r>
      <w:r w:rsidRPr="004F7920">
        <w:rPr>
          <w:lang w:eastAsia="zh-CN"/>
        </w:rPr>
        <w:t>-</w:t>
      </w:r>
      <w:r w:rsidRPr="004F7920">
        <w:rPr>
          <w:rFonts w:hint="eastAsia"/>
          <w:lang w:eastAsia="zh-CN"/>
        </w:rPr>
        <w:t>based resource allocation can improve resource efficiency.</w:t>
      </w:r>
    </w:p>
    <w:p w14:paraId="3BDFA796"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 xml:space="preserve">Observation 4: The combination of principles is more </w:t>
      </w:r>
      <w:r w:rsidRPr="004F7920">
        <w:rPr>
          <w:lang w:eastAsia="zh-CN"/>
        </w:rPr>
        <w:t>beneficial</w:t>
      </w:r>
      <w:r w:rsidRPr="004F7920">
        <w:rPr>
          <w:rFonts w:hint="eastAsia"/>
          <w:lang w:eastAsia="zh-CN"/>
        </w:rPr>
        <w:t xml:space="preserve"> </w:t>
      </w:r>
      <w:r w:rsidRPr="004F7920">
        <w:rPr>
          <w:lang w:eastAsia="zh-CN"/>
        </w:rPr>
        <w:t>in</w:t>
      </w:r>
      <w:r w:rsidRPr="004F7920">
        <w:rPr>
          <w:rFonts w:hint="eastAsia"/>
          <w:lang w:eastAsia="zh-CN"/>
        </w:rPr>
        <w:t xml:space="preserve"> reduc</w:t>
      </w:r>
      <w:r w:rsidRPr="004F7920">
        <w:rPr>
          <w:lang w:eastAsia="zh-CN"/>
        </w:rPr>
        <w:t>ing</w:t>
      </w:r>
      <w:r w:rsidRPr="004F7920">
        <w:rPr>
          <w:rFonts w:hint="eastAsia"/>
          <w:lang w:eastAsia="zh-CN"/>
        </w:rPr>
        <w:t xml:space="preserve"> resource collision than an individual principle.</w:t>
      </w:r>
    </w:p>
    <w:p w14:paraId="0E2CE662" w14:textId="77777777" w:rsidR="00B42D28" w:rsidRPr="004F7920" w:rsidRDefault="00B42D28" w:rsidP="00F17C25">
      <w:pPr>
        <w:pStyle w:val="ListParagraph"/>
        <w:numPr>
          <w:ilvl w:val="0"/>
          <w:numId w:val="65"/>
        </w:numPr>
        <w:spacing w:after="0"/>
        <w:ind w:left="714" w:hanging="357"/>
        <w:rPr>
          <w:lang w:eastAsia="zh-CN"/>
        </w:rPr>
      </w:pPr>
      <w:r w:rsidRPr="004F7920">
        <w:rPr>
          <w:lang w:eastAsia="zh-CN"/>
        </w:rPr>
        <w:t>Proposal 1: sensing with resource reservation is supported</w:t>
      </w:r>
    </w:p>
    <w:p w14:paraId="6B8EFC9D" w14:textId="77777777" w:rsidR="00B42D28" w:rsidRPr="004F7920" w:rsidRDefault="00B42D28" w:rsidP="00F17C25">
      <w:pPr>
        <w:pStyle w:val="ListParagraph"/>
        <w:numPr>
          <w:ilvl w:val="0"/>
          <w:numId w:val="65"/>
        </w:numPr>
        <w:spacing w:after="0"/>
        <w:ind w:left="714" w:hanging="357"/>
        <w:rPr>
          <w:kern w:val="2"/>
          <w:lang w:eastAsia="zh-CN"/>
        </w:rPr>
      </w:pPr>
      <w:r w:rsidRPr="004F7920">
        <w:rPr>
          <w:rFonts w:hint="eastAsia"/>
          <w:kern w:val="2"/>
          <w:lang w:eastAsia="zh-CN"/>
        </w:rPr>
        <w:t>Proposal 2: Increasing T-RPT patterns is an effective way to enhance randomization.</w:t>
      </w:r>
    </w:p>
    <w:p w14:paraId="677E0A05" w14:textId="77777777" w:rsidR="00B42D28" w:rsidRPr="004F7920" w:rsidRDefault="00B42D28" w:rsidP="00F17C25">
      <w:pPr>
        <w:pStyle w:val="ListParagraph"/>
        <w:numPr>
          <w:ilvl w:val="0"/>
          <w:numId w:val="65"/>
        </w:numPr>
        <w:spacing w:after="0"/>
        <w:ind w:left="714" w:hanging="357"/>
        <w:rPr>
          <w:kern w:val="2"/>
          <w:lang w:eastAsia="zh-CN"/>
        </w:rPr>
      </w:pPr>
      <w:r w:rsidRPr="004F7920">
        <w:rPr>
          <w:rFonts w:hint="eastAsia"/>
          <w:kern w:val="2"/>
          <w:lang w:eastAsia="zh-CN"/>
        </w:rPr>
        <w:t xml:space="preserve">Proposal 3: Extra bits are needed in </w:t>
      </w:r>
      <w:r w:rsidRPr="004F7920">
        <w:rPr>
          <w:kern w:val="2"/>
          <w:lang w:eastAsia="zh-CN"/>
        </w:rPr>
        <w:t xml:space="preserve">the </w:t>
      </w:r>
      <w:r w:rsidRPr="004F7920">
        <w:rPr>
          <w:rFonts w:hint="eastAsia"/>
          <w:kern w:val="2"/>
          <w:lang w:eastAsia="zh-CN"/>
        </w:rPr>
        <w:t xml:space="preserve">SA to indicate </w:t>
      </w:r>
      <w:r w:rsidRPr="004F7920">
        <w:rPr>
          <w:kern w:val="2"/>
          <w:lang w:eastAsia="zh-CN"/>
        </w:rPr>
        <w:t xml:space="preserve">the larger number of </w:t>
      </w:r>
      <w:r w:rsidRPr="004F7920">
        <w:rPr>
          <w:rFonts w:hint="eastAsia"/>
          <w:kern w:val="2"/>
          <w:lang w:eastAsia="zh-CN"/>
        </w:rPr>
        <w:t>T-RPT patterns.</w:t>
      </w:r>
    </w:p>
    <w:p w14:paraId="69534CBD"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Proposal 4: eNB/RSU could assist location</w:t>
      </w:r>
      <w:r w:rsidRPr="004F7920">
        <w:rPr>
          <w:lang w:eastAsia="zh-CN"/>
        </w:rPr>
        <w:t>-</w:t>
      </w:r>
      <w:r w:rsidRPr="004F7920">
        <w:rPr>
          <w:rFonts w:hint="eastAsia"/>
          <w:lang w:eastAsia="zh-CN"/>
        </w:rPr>
        <w:t>based resource allocation.</w:t>
      </w:r>
    </w:p>
    <w:p w14:paraId="5625489D" w14:textId="77777777"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5FA4D2" w14:textId="77777777" w:rsidR="00EF4E37" w:rsidRPr="004F7920" w:rsidRDefault="00EF4E37"/>
    <w:p w14:paraId="6167DF76" w14:textId="35BCA40F" w:rsidR="00EF4E37" w:rsidRPr="004F7920" w:rsidRDefault="00FC6031" w:rsidP="00EF4E37">
      <w:pPr>
        <w:rPr>
          <w:rFonts w:eastAsia="MS Mincho"/>
          <w:b/>
          <w:lang w:eastAsia="ja-JP"/>
        </w:rPr>
      </w:pPr>
      <w:hyperlink r:id="rId1092" w:history="1">
        <w:r w:rsidR="00B417C6">
          <w:rPr>
            <w:rStyle w:val="Hyperlink"/>
            <w:rFonts w:eastAsia="MS Mincho"/>
            <w:b/>
            <w:lang w:eastAsia="ja-JP"/>
          </w:rPr>
          <w:t>R1-160722</w:t>
        </w:r>
      </w:hyperlink>
      <w:r w:rsidR="00EF4E37" w:rsidRPr="004F7920">
        <w:rPr>
          <w:rFonts w:eastAsia="MS Mincho"/>
          <w:b/>
          <w:lang w:eastAsia="ja-JP"/>
        </w:rPr>
        <w:tab/>
        <w:t>Discussion on SPS mechanism supported in V2V</w:t>
      </w:r>
      <w:r w:rsidR="00EF4E37" w:rsidRPr="004F7920">
        <w:rPr>
          <w:rFonts w:eastAsia="MS Mincho"/>
          <w:b/>
          <w:lang w:eastAsia="ja-JP"/>
        </w:rPr>
        <w:tab/>
        <w:t>Panasonic</w:t>
      </w:r>
    </w:p>
    <w:p w14:paraId="4342FACF" w14:textId="01E023E1" w:rsidR="00EF4E37" w:rsidRPr="004F7920" w:rsidRDefault="00EF4E37" w:rsidP="00EF4E37">
      <w:r w:rsidRPr="004F7920">
        <w:t>The document was presented by … from Panasonic</w:t>
      </w:r>
      <w:r w:rsidR="00DE3A5F" w:rsidRPr="004F7920">
        <w:t>.</w:t>
      </w:r>
    </w:p>
    <w:p w14:paraId="0ECD10FC" w14:textId="77777777" w:rsidR="00DE3A5F" w:rsidRPr="004F7920" w:rsidRDefault="00DE3A5F" w:rsidP="00A8701A">
      <w:pPr>
        <w:pStyle w:val="ListParagraph"/>
        <w:numPr>
          <w:ilvl w:val="0"/>
          <w:numId w:val="106"/>
        </w:numPr>
        <w:spacing w:after="0"/>
        <w:ind w:left="714" w:hanging="357"/>
        <w:rPr>
          <w:lang w:eastAsia="zh-CN"/>
        </w:rPr>
      </w:pPr>
      <w:r w:rsidRPr="004F7920">
        <w:rPr>
          <w:rFonts w:hint="eastAsia"/>
          <w:lang w:eastAsia="zh-CN"/>
        </w:rPr>
        <w:t>SPS is supported in V2V</w:t>
      </w:r>
      <w:r w:rsidRPr="004F7920">
        <w:rPr>
          <w:rFonts w:hint="eastAsia"/>
        </w:rPr>
        <w:t xml:space="preserve"> for the resource indication mechanism of </w:t>
      </w:r>
      <w:r w:rsidRPr="004F7920">
        <w:rPr>
          <w:lang w:eastAsia="zh-CN"/>
        </w:rPr>
        <w:t>scheduled resource allocation by eNB</w:t>
      </w:r>
    </w:p>
    <w:p w14:paraId="6C114766" w14:textId="77777777" w:rsidR="00DE3A5F" w:rsidRPr="004F7920" w:rsidRDefault="00DE3A5F" w:rsidP="00A8701A">
      <w:pPr>
        <w:pStyle w:val="ListParagraph"/>
        <w:numPr>
          <w:ilvl w:val="0"/>
          <w:numId w:val="106"/>
        </w:numPr>
        <w:spacing w:after="0"/>
        <w:ind w:left="714" w:hanging="357"/>
        <w:rPr>
          <w:lang w:eastAsia="zh-CN"/>
        </w:rPr>
      </w:pPr>
      <w:r w:rsidRPr="004F7920">
        <w:rPr>
          <w:rFonts w:hint="eastAsia"/>
        </w:rPr>
        <w:t xml:space="preserve">How to </w:t>
      </w:r>
      <w:r w:rsidRPr="004F7920">
        <w:rPr>
          <w:rFonts w:hint="eastAsia"/>
          <w:lang w:eastAsia="zh-CN"/>
        </w:rPr>
        <w:t xml:space="preserve">activate/deactivate </w:t>
      </w:r>
      <w:r w:rsidRPr="004F7920">
        <w:rPr>
          <w:rFonts w:hint="eastAsia"/>
        </w:rPr>
        <w:t xml:space="preserve">SPS by eNB </w:t>
      </w:r>
      <w:r w:rsidRPr="004F7920">
        <w:rPr>
          <w:rFonts w:hint="eastAsia"/>
          <w:lang w:eastAsia="zh-CN"/>
        </w:rPr>
        <w:t xml:space="preserve">could be discussed later. </w:t>
      </w:r>
      <w:r w:rsidRPr="004F7920">
        <w:rPr>
          <w:rFonts w:hint="eastAsia"/>
        </w:rPr>
        <w:t xml:space="preserve">It is not necessary to restrict to DCI based indication. </w:t>
      </w:r>
    </w:p>
    <w:p w14:paraId="44CDA37A" w14:textId="77777777"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89F249" w14:textId="77777777" w:rsidR="00EF4E37" w:rsidRPr="004F7920" w:rsidRDefault="00EF4E37" w:rsidP="00EF4E37">
      <w:pPr>
        <w:rPr>
          <w:rFonts w:ascii="Times New Roman" w:hAnsi="Times New Roman"/>
          <w:szCs w:val="20"/>
        </w:rPr>
      </w:pPr>
    </w:p>
    <w:p w14:paraId="4D40EB26" w14:textId="586D801F" w:rsidR="00EF4E37" w:rsidRPr="004F7920" w:rsidRDefault="00FC6031">
      <w:pPr>
        <w:rPr>
          <w:b/>
        </w:rPr>
      </w:pPr>
      <w:hyperlink r:id="rId1093" w:history="1">
        <w:r w:rsidR="00B417C6">
          <w:rPr>
            <w:rStyle w:val="Hyperlink"/>
            <w:b/>
          </w:rPr>
          <w:t>R1-161194</w:t>
        </w:r>
      </w:hyperlink>
      <w:r w:rsidR="00EF4E37" w:rsidRPr="004F7920">
        <w:rPr>
          <w:b/>
        </w:rPr>
        <w:tab/>
        <w:t>WF on Geographical Information Reporting for V2X</w:t>
      </w:r>
      <w:r w:rsidR="00EF4E37" w:rsidRPr="004F7920">
        <w:rPr>
          <w:b/>
        </w:rPr>
        <w:tab/>
        <w:t>Ericsson, Intel, Qualcomm, Interdigital, Sharp</w:t>
      </w:r>
    </w:p>
    <w:p w14:paraId="7F8B120A" w14:textId="3F95AFCE" w:rsidR="00EF4E37" w:rsidRPr="004F7920" w:rsidRDefault="00EF4E37" w:rsidP="00EF4E37">
      <w:r w:rsidRPr="004F7920">
        <w:t>The document was presented by Stefano Sorrentino from Ericsson.</w:t>
      </w:r>
    </w:p>
    <w:p w14:paraId="50985C2D" w14:textId="77777777" w:rsidR="008C3A8F" w:rsidRPr="004F7920" w:rsidRDefault="00F17C25" w:rsidP="00F17C25">
      <w:pPr>
        <w:numPr>
          <w:ilvl w:val="0"/>
          <w:numId w:val="64"/>
        </w:numPr>
        <w:rPr>
          <w:rFonts w:ascii="Times New Roman" w:hAnsi="Times New Roman"/>
          <w:lang w:eastAsia="en-GB"/>
        </w:rPr>
      </w:pPr>
      <w:r w:rsidRPr="004F7920">
        <w:rPr>
          <w:rFonts w:ascii="Times New Roman" w:hAnsi="Times New Roman"/>
          <w:lang w:val="en-US" w:eastAsia="en-GB"/>
        </w:rPr>
        <w:t>Geo-information (e.g. vehicle location) signaled in the radio layers (access stratum) can be used to assist resource selection to support V2V communication</w:t>
      </w:r>
    </w:p>
    <w:p w14:paraId="00150431" w14:textId="77777777" w:rsidR="008C3A8F" w:rsidRPr="004F7920" w:rsidRDefault="00F17C25" w:rsidP="00F17C25">
      <w:pPr>
        <w:numPr>
          <w:ilvl w:val="0"/>
          <w:numId w:val="64"/>
        </w:numPr>
        <w:rPr>
          <w:rFonts w:ascii="Times New Roman" w:hAnsi="Times New Roman"/>
          <w:lang w:eastAsia="en-GB"/>
        </w:rPr>
      </w:pPr>
      <w:r w:rsidRPr="004F7920">
        <w:rPr>
          <w:rFonts w:ascii="Times New Roman" w:hAnsi="Times New Roman"/>
          <w:lang w:val="en-US" w:eastAsia="en-GB"/>
        </w:rPr>
        <w:t>Mechanisms to report UE geographical information coordinates to the eNB for the purpose of assisting V2X scheduling and routing are supported.</w:t>
      </w:r>
    </w:p>
    <w:p w14:paraId="414E771C" w14:textId="77777777" w:rsidR="008C3A8F" w:rsidRPr="004F7920" w:rsidRDefault="00F17C25" w:rsidP="00F17C25">
      <w:pPr>
        <w:numPr>
          <w:ilvl w:val="1"/>
          <w:numId w:val="64"/>
        </w:numPr>
        <w:rPr>
          <w:rFonts w:ascii="Times New Roman" w:hAnsi="Times New Roman"/>
          <w:lang w:eastAsia="en-GB"/>
        </w:rPr>
      </w:pPr>
      <w:r w:rsidRPr="004F7920">
        <w:rPr>
          <w:rFonts w:ascii="Times New Roman" w:hAnsi="Times New Roman"/>
          <w:lang w:val="en-US" w:eastAsia="en-GB"/>
        </w:rPr>
        <w:t>FFS the protocol and exact content of the report</w:t>
      </w:r>
    </w:p>
    <w:p w14:paraId="53EE921D" w14:textId="7585EBCC"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DE3A5F" w:rsidRPr="004F7920">
        <w:rPr>
          <w:rFonts w:eastAsia="MS Mincho" w:hint="eastAsia"/>
          <w:lang w:eastAsia="ja-JP"/>
        </w:rPr>
        <w:t xml:space="preserve"> Continue offline discussion until </w:t>
      </w:r>
      <w:r w:rsidR="00960196" w:rsidRPr="004F7920">
        <w:rPr>
          <w:rFonts w:eastAsia="MS Mincho"/>
          <w:lang w:eastAsia="ja-JP"/>
        </w:rPr>
        <w:t>Thur</w:t>
      </w:r>
      <w:r w:rsidR="00DE3A5F" w:rsidRPr="004F7920">
        <w:rPr>
          <w:rFonts w:eastAsia="MS Mincho" w:hint="eastAsia"/>
          <w:lang w:eastAsia="ja-JP"/>
        </w:rPr>
        <w:t>sday</w:t>
      </w:r>
    </w:p>
    <w:p w14:paraId="02683E1A" w14:textId="77777777" w:rsidR="00EF4E37" w:rsidRPr="004F7920" w:rsidRDefault="00EF4E37"/>
    <w:p w14:paraId="38B3F222" w14:textId="6EBC545B" w:rsidR="00922C95" w:rsidRPr="004F7920" w:rsidRDefault="00922C95" w:rsidP="00922C95">
      <w:pPr>
        <w:rPr>
          <w:rFonts w:eastAsia="MS Mincho"/>
          <w:szCs w:val="20"/>
          <w:u w:val="single"/>
          <w:lang w:val="en-US" w:eastAsia="ja-JP"/>
        </w:rPr>
      </w:pPr>
      <w:r w:rsidRPr="004F7920">
        <w:rPr>
          <w:rFonts w:eastAsia="MS Mincho" w:hint="eastAsia"/>
          <w:szCs w:val="20"/>
          <w:u w:val="single"/>
          <w:lang w:val="en-US" w:eastAsia="ja-JP"/>
        </w:rPr>
        <w:t>C</w:t>
      </w:r>
      <w:r w:rsidRPr="004F7920">
        <w:rPr>
          <w:rFonts w:eastAsia="Malgun Gothic" w:hint="eastAsia"/>
          <w:szCs w:val="20"/>
          <w:u w:val="single"/>
          <w:lang w:val="en-US" w:eastAsia="ko-KR"/>
        </w:rPr>
        <w:t>onclusion</w:t>
      </w:r>
      <w:r w:rsidRPr="004F7920">
        <w:rPr>
          <w:rFonts w:eastAsia="MS Mincho" w:hint="eastAsia"/>
          <w:szCs w:val="20"/>
          <w:u w:val="single"/>
          <w:lang w:val="en-US" w:eastAsia="ja-JP"/>
        </w:rPr>
        <w:t>:</w:t>
      </w:r>
      <w:r w:rsidRPr="004F7920">
        <w:rPr>
          <w:rFonts w:eastAsia="MS Mincho"/>
          <w:szCs w:val="20"/>
          <w:u w:val="single"/>
          <w:lang w:val="en-US" w:eastAsia="ja-JP"/>
        </w:rPr>
        <w:t xml:space="preserve"> </w:t>
      </w:r>
      <w:r w:rsidRPr="004F7920">
        <w:rPr>
          <w:rFonts w:eastAsia="MS Mincho"/>
          <w:lang w:eastAsia="ja-JP"/>
        </w:rPr>
        <w:t xml:space="preserve">(from offline summary in </w:t>
      </w:r>
      <w:hyperlink r:id="rId1094" w:history="1">
        <w:r w:rsidR="00B417C6">
          <w:rPr>
            <w:rStyle w:val="Hyperlink"/>
            <w:rFonts w:eastAsia="MS Mincho"/>
            <w:lang w:eastAsia="ja-JP"/>
          </w:rPr>
          <w:t>R1-161405</w:t>
        </w:r>
      </w:hyperlink>
      <w:r w:rsidRPr="004F7920">
        <w:rPr>
          <w:rFonts w:eastAsia="MS Mincho"/>
          <w:lang w:eastAsia="ja-JP"/>
        </w:rPr>
        <w:t>)</w:t>
      </w:r>
    </w:p>
    <w:p w14:paraId="6A5CC1AA" w14:textId="77777777" w:rsidR="00922C95" w:rsidRPr="004F7920" w:rsidRDefault="00922C95" w:rsidP="00107009">
      <w:pPr>
        <w:numPr>
          <w:ilvl w:val="0"/>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G</w:t>
      </w:r>
      <w:r w:rsidRPr="004F7920">
        <w:rPr>
          <w:rFonts w:ascii="Times New Roman" w:eastAsia="Malgun Gothic" w:hAnsi="Times New Roman"/>
          <w:bCs/>
          <w:iCs/>
          <w:szCs w:val="20"/>
          <w:lang w:val="en-US" w:eastAsia="ko-KR"/>
        </w:rPr>
        <w:t>eo-information (e.g. vehicle location) signaled in the radio layers can be used</w:t>
      </w:r>
      <w:r w:rsidRPr="004F7920">
        <w:rPr>
          <w:rFonts w:ascii="Times New Roman" w:eastAsia="Malgun Gothic" w:hAnsi="Times New Roman" w:hint="eastAsia"/>
          <w:bCs/>
          <w:iCs/>
          <w:szCs w:val="20"/>
          <w:lang w:val="en-US" w:eastAsia="ko-KR"/>
        </w:rPr>
        <w:t xml:space="preserve"> by eNB, e.g., for s</w:t>
      </w:r>
      <w:r w:rsidRPr="004F7920">
        <w:rPr>
          <w:rFonts w:ascii="Times New Roman" w:eastAsia="Malgun Gothic" w:hAnsi="Times New Roman"/>
          <w:bCs/>
          <w:iCs/>
          <w:szCs w:val="20"/>
          <w:lang w:eastAsia="ko-KR"/>
        </w:rPr>
        <w:t>idelink resource allocation</w:t>
      </w:r>
      <w:r w:rsidRPr="004F7920">
        <w:rPr>
          <w:rFonts w:ascii="Times New Roman" w:eastAsia="Malgun Gothic" w:hAnsi="Times New Roman" w:hint="eastAsia"/>
          <w:bCs/>
          <w:iCs/>
          <w:szCs w:val="20"/>
          <w:lang w:eastAsia="ko-KR"/>
        </w:rPr>
        <w:t>.</w:t>
      </w:r>
    </w:p>
    <w:p w14:paraId="037E8342" w14:textId="77777777" w:rsidR="00922C95" w:rsidRPr="004F7920" w:rsidRDefault="00922C95" w:rsidP="00107009">
      <w:pPr>
        <w:numPr>
          <w:ilvl w:val="1"/>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This does not preclude reporting any other information to eNB.</w:t>
      </w:r>
    </w:p>
    <w:p w14:paraId="277E2F0E" w14:textId="77777777" w:rsidR="00922C95" w:rsidRPr="004F7920" w:rsidRDefault="00922C95" w:rsidP="00107009">
      <w:pPr>
        <w:numPr>
          <w:ilvl w:val="1"/>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Note: Using geo-information at the transmitter UE for UE autonomous resource selection is already agreed.</w:t>
      </w:r>
    </w:p>
    <w:p w14:paraId="02E1D080" w14:textId="77777777" w:rsidR="00B74F2C" w:rsidRPr="004F7920" w:rsidRDefault="00B74F2C" w:rsidP="00922C95">
      <w:pPr>
        <w:rPr>
          <w:rFonts w:eastAsia="MS Mincho"/>
          <w:szCs w:val="20"/>
          <w:highlight w:val="green"/>
          <w:lang w:val="en-US" w:eastAsia="ja-JP"/>
        </w:rPr>
      </w:pPr>
    </w:p>
    <w:p w14:paraId="2EDFE8C7" w14:textId="683CDFCA" w:rsidR="00922C95" w:rsidRPr="004F7920" w:rsidRDefault="00922C95" w:rsidP="00922C95">
      <w:pPr>
        <w:rPr>
          <w:rFonts w:eastAsia="MS Mincho"/>
          <w:szCs w:val="20"/>
          <w:lang w:val="en-US" w:eastAsia="ja-JP"/>
        </w:rPr>
      </w:pPr>
      <w:r w:rsidRPr="004F7920">
        <w:rPr>
          <w:rFonts w:eastAsia="MS Mincho" w:hint="eastAsia"/>
          <w:szCs w:val="20"/>
          <w:highlight w:val="green"/>
          <w:lang w:val="en-US" w:eastAsia="ja-JP"/>
        </w:rPr>
        <w:t>A</w:t>
      </w:r>
      <w:r w:rsidRPr="004F7920">
        <w:rPr>
          <w:rFonts w:eastAsia="Malgun Gothic" w:hint="eastAsia"/>
          <w:szCs w:val="20"/>
          <w:highlight w:val="green"/>
          <w:lang w:val="en-US" w:eastAsia="ko-KR"/>
        </w:rPr>
        <w:t>greement</w:t>
      </w:r>
      <w:r w:rsidRPr="004F7920">
        <w:rPr>
          <w:rFonts w:eastAsia="MS Mincho" w:hint="eastAsia"/>
          <w:szCs w:val="20"/>
          <w:highlight w:val="green"/>
          <w:lang w:val="en-US" w:eastAsia="ja-JP"/>
        </w:rPr>
        <w:t>s:</w:t>
      </w:r>
      <w:r w:rsidRPr="004F7920">
        <w:rPr>
          <w:rFonts w:eastAsia="MS Mincho"/>
          <w:szCs w:val="20"/>
          <w:lang w:val="en-US" w:eastAsia="ja-JP"/>
        </w:rPr>
        <w:t xml:space="preserve"> </w:t>
      </w:r>
      <w:r w:rsidRPr="004F7920">
        <w:rPr>
          <w:rFonts w:eastAsia="MS Mincho"/>
          <w:lang w:eastAsia="ja-JP"/>
        </w:rPr>
        <w:t xml:space="preserve">(from offline summary in </w:t>
      </w:r>
      <w:hyperlink r:id="rId1095" w:history="1">
        <w:r w:rsidR="00B417C6">
          <w:rPr>
            <w:rStyle w:val="Hyperlink"/>
            <w:rFonts w:eastAsia="MS Mincho"/>
            <w:lang w:eastAsia="ja-JP"/>
          </w:rPr>
          <w:t>R1-161405</w:t>
        </w:r>
      </w:hyperlink>
      <w:r w:rsidRPr="004F7920">
        <w:rPr>
          <w:rFonts w:eastAsia="MS Mincho"/>
          <w:lang w:eastAsia="ja-JP"/>
        </w:rPr>
        <w:t>)</w:t>
      </w:r>
    </w:p>
    <w:p w14:paraId="5EF1F913" w14:textId="77777777" w:rsidR="00922C95" w:rsidRPr="004F7920" w:rsidRDefault="00922C95" w:rsidP="00107009">
      <w:pPr>
        <w:numPr>
          <w:ilvl w:val="0"/>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Mechanisms to report UE geographical information to the eNB are supported.</w:t>
      </w:r>
    </w:p>
    <w:p w14:paraId="03ED457E" w14:textId="77777777" w:rsidR="00922C95" w:rsidRPr="004F7920" w:rsidRDefault="00922C95" w:rsidP="00107009">
      <w:pPr>
        <w:numPr>
          <w:ilvl w:val="1"/>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FFS the protocol and exact content of the report</w:t>
      </w:r>
    </w:p>
    <w:p w14:paraId="408FA25A" w14:textId="77777777" w:rsidR="00922C95" w:rsidRPr="004F7920" w:rsidRDefault="00922C95" w:rsidP="00107009">
      <w:pPr>
        <w:numPr>
          <w:ilvl w:val="1"/>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FFS whether the report is carried as L1 control information (in which case it is FFS which physical channel(s) carry such information) or L2</w:t>
      </w:r>
      <w:r w:rsidRPr="004F7920">
        <w:rPr>
          <w:rFonts w:ascii="Times New Roman" w:eastAsia="Malgun Gothic" w:hAnsi="Times New Roman" w:hint="eastAsia"/>
          <w:bCs/>
          <w:iCs/>
          <w:szCs w:val="20"/>
          <w:lang w:val="en-US" w:eastAsia="ko-KR"/>
        </w:rPr>
        <w:t>/3</w:t>
      </w:r>
      <w:r w:rsidRPr="004F7920">
        <w:rPr>
          <w:rFonts w:ascii="Times New Roman" w:eastAsia="Malgun Gothic" w:hAnsi="Times New Roman"/>
          <w:bCs/>
          <w:iCs/>
          <w:szCs w:val="20"/>
          <w:lang w:val="en-US" w:eastAsia="ko-KR"/>
        </w:rPr>
        <w:t xml:space="preserve"> control information</w:t>
      </w:r>
      <w:r w:rsidRPr="004F7920">
        <w:rPr>
          <w:rFonts w:ascii="Times New Roman" w:eastAsia="Malgun Gothic" w:hAnsi="Times New Roman" w:hint="eastAsia"/>
          <w:bCs/>
          <w:iCs/>
          <w:szCs w:val="20"/>
          <w:lang w:val="en-US" w:eastAsia="ko-KR"/>
        </w:rPr>
        <w:t xml:space="preserve"> (e.g, MAC or RRC signaling)</w:t>
      </w:r>
      <w:r w:rsidRPr="004F7920">
        <w:rPr>
          <w:rFonts w:ascii="Times New Roman" w:eastAsia="Malgun Gothic" w:hAnsi="Times New Roman"/>
          <w:bCs/>
          <w:iCs/>
          <w:szCs w:val="20"/>
          <w:lang w:val="en-US" w:eastAsia="ko-KR"/>
        </w:rPr>
        <w:t>.</w:t>
      </w:r>
    </w:p>
    <w:p w14:paraId="61543DA5" w14:textId="77777777" w:rsidR="00922C95" w:rsidRPr="004F7920" w:rsidRDefault="00922C95">
      <w:pPr>
        <w:rPr>
          <w:b/>
        </w:rPr>
      </w:pPr>
    </w:p>
    <w:p w14:paraId="77CDD2CE" w14:textId="77777777" w:rsidR="00922C95" w:rsidRPr="004F7920" w:rsidRDefault="00922C95">
      <w:pPr>
        <w:rPr>
          <w:b/>
        </w:rPr>
      </w:pPr>
    </w:p>
    <w:p w14:paraId="7B7CAAB4" w14:textId="0FCBE509" w:rsidR="00DE04DA" w:rsidRPr="004F7920" w:rsidRDefault="00FC6031">
      <w:pPr>
        <w:rPr>
          <w:b/>
        </w:rPr>
      </w:pPr>
      <w:hyperlink r:id="rId1096" w:history="1">
        <w:r w:rsidR="00B417C6">
          <w:rPr>
            <w:rStyle w:val="Hyperlink"/>
            <w:b/>
          </w:rPr>
          <w:t>R1-161287</w:t>
        </w:r>
      </w:hyperlink>
      <w:r w:rsidR="00DE04DA" w:rsidRPr="004F7920">
        <w:rPr>
          <w:b/>
        </w:rPr>
        <w:tab/>
        <w:t>WF on SPS for V2V</w:t>
      </w:r>
      <w:r w:rsidR="00DE04DA" w:rsidRPr="004F7920">
        <w:rPr>
          <w:b/>
        </w:rPr>
        <w:tab/>
        <w:t>Huawei, HiSilicon, Panasonic, LGE, NEC</w:t>
      </w:r>
    </w:p>
    <w:p w14:paraId="6E19E4EB" w14:textId="5E206296" w:rsidR="00DE04DA" w:rsidRPr="004F7920" w:rsidRDefault="00DE04DA" w:rsidP="00DE04DA">
      <w:r w:rsidRPr="004F7920">
        <w:t>The document was presented by Philippe Sartori from Huawei.</w:t>
      </w:r>
    </w:p>
    <w:p w14:paraId="2F1E0899" w14:textId="3FF8F89B" w:rsidR="00DE04DA" w:rsidRPr="004F7920" w:rsidRDefault="009938B4" w:rsidP="00A8701A">
      <w:pPr>
        <w:numPr>
          <w:ilvl w:val="0"/>
          <w:numId w:val="111"/>
        </w:numPr>
        <w:rPr>
          <w:rFonts w:ascii="Times New Roman" w:hAnsi="Times New Roman"/>
          <w:lang w:eastAsia="en-GB"/>
        </w:rPr>
      </w:pPr>
      <w:r w:rsidRPr="004F7920">
        <w:rPr>
          <w:rFonts w:ascii="Times New Roman" w:hAnsi="Times New Roman"/>
          <w:lang w:val="en-US" w:eastAsia="en-GB"/>
        </w:rPr>
        <w:t>For V2V communication mode-1, Semi-persistent scheduling is supported</w:t>
      </w:r>
    </w:p>
    <w:p w14:paraId="4B48A876" w14:textId="77777777" w:rsidR="00DE04DA" w:rsidRPr="004F7920" w:rsidRDefault="00DE04DA" w:rsidP="00DE04D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73A0E4" w14:textId="77777777" w:rsidR="00DE04DA" w:rsidRPr="004F7920" w:rsidRDefault="00DE04DA"/>
    <w:p w14:paraId="4EEF5D00" w14:textId="77777777" w:rsidR="00960196" w:rsidRPr="004F7920" w:rsidRDefault="00960196" w:rsidP="00960196">
      <w:pPr>
        <w:rPr>
          <w:rFonts w:eastAsia="MS Mincho"/>
          <w:b/>
          <w:u w:val="single"/>
          <w:lang w:eastAsia="ja-JP"/>
        </w:rPr>
      </w:pPr>
      <w:r w:rsidRPr="004F7920">
        <w:rPr>
          <w:rFonts w:eastAsia="MS Mincho" w:hint="eastAsia"/>
          <w:b/>
          <w:u w:val="single"/>
          <w:lang w:eastAsia="ja-JP"/>
        </w:rPr>
        <w:t>Possible agreements:</w:t>
      </w:r>
    </w:p>
    <w:p w14:paraId="4FCFAB3B" w14:textId="77777777" w:rsidR="00960196" w:rsidRPr="004F7920" w:rsidRDefault="00960196" w:rsidP="00A8701A">
      <w:pPr>
        <w:numPr>
          <w:ilvl w:val="0"/>
          <w:numId w:val="155"/>
        </w:numPr>
        <w:rPr>
          <w:rFonts w:eastAsia="MS Mincho"/>
          <w:lang w:eastAsia="ja-JP"/>
        </w:rPr>
      </w:pPr>
      <w:r w:rsidRPr="004F7920">
        <w:rPr>
          <w:rFonts w:eastAsia="MS Mincho" w:hint="eastAsia"/>
          <w:lang w:eastAsia="ja-JP"/>
        </w:rPr>
        <w:t>F</w:t>
      </w:r>
      <w:r w:rsidRPr="004F7920">
        <w:rPr>
          <w:rFonts w:eastAsia="MS Mincho"/>
          <w:lang w:eastAsia="ja-JP"/>
        </w:rPr>
        <w:t xml:space="preserve">or </w:t>
      </w:r>
      <w:r w:rsidRPr="004F7920">
        <w:rPr>
          <w:rFonts w:eastAsia="MS Mincho" w:hint="eastAsia"/>
          <w:lang w:eastAsia="ja-JP"/>
        </w:rPr>
        <w:t>V2V side-link</w:t>
      </w:r>
      <w:r w:rsidRPr="004F7920">
        <w:rPr>
          <w:rFonts w:eastAsia="MS Mincho"/>
          <w:lang w:eastAsia="ja-JP"/>
        </w:rPr>
        <w:t xml:space="preserve"> communication mode-1, Semi-persistent scheduling is supported</w:t>
      </w:r>
    </w:p>
    <w:p w14:paraId="6CE8D54A" w14:textId="77777777" w:rsidR="00960196" w:rsidRPr="004F7920" w:rsidRDefault="00960196" w:rsidP="00A8701A">
      <w:pPr>
        <w:numPr>
          <w:ilvl w:val="1"/>
          <w:numId w:val="155"/>
        </w:numPr>
        <w:rPr>
          <w:rFonts w:eastAsia="MS Mincho"/>
          <w:lang w:eastAsia="ja-JP"/>
        </w:rPr>
      </w:pPr>
      <w:r w:rsidRPr="004F7920">
        <w:rPr>
          <w:rFonts w:eastAsia="MS Mincho" w:hint="eastAsia"/>
          <w:lang w:eastAsia="ja-JP"/>
        </w:rPr>
        <w:t xml:space="preserve">Note: </w:t>
      </w:r>
      <w:r w:rsidRPr="004F7920">
        <w:rPr>
          <w:rFonts w:eastAsia="MS Mincho"/>
          <w:lang w:eastAsia="ja-JP"/>
        </w:rPr>
        <w:t>Semi-persistent scheduling</w:t>
      </w:r>
      <w:r w:rsidRPr="004F7920">
        <w:rPr>
          <w:rFonts w:eastAsia="MS Mincho" w:hint="eastAsia"/>
          <w:lang w:eastAsia="ja-JP"/>
        </w:rPr>
        <w:t xml:space="preserve"> is from eNB</w:t>
      </w:r>
    </w:p>
    <w:p w14:paraId="3B4B7670" w14:textId="09E2A988" w:rsidR="00960196" w:rsidRPr="004F7920" w:rsidRDefault="00960196" w:rsidP="00960196">
      <w:pPr>
        <w:rPr>
          <w:rFonts w:eastAsia="MS Mincho"/>
          <w:lang w:eastAsia="ja-JP"/>
        </w:rPr>
      </w:pPr>
      <w:r w:rsidRPr="004F7920">
        <w:rPr>
          <w:rFonts w:eastAsia="MS Mincho" w:hint="eastAsia"/>
          <w:lang w:eastAsia="ja-JP"/>
        </w:rPr>
        <w:t xml:space="preserve">Continue offline discussion until Thursday </w:t>
      </w:r>
      <w:r w:rsidRPr="004F7920">
        <w:rPr>
          <w:rFonts w:eastAsia="MS Mincho"/>
          <w:lang w:eastAsia="ja-JP"/>
        </w:rPr>
        <w:t>–</w:t>
      </w:r>
      <w:r w:rsidRPr="004F7920">
        <w:rPr>
          <w:rFonts w:eastAsia="MS Mincho" w:hint="eastAsia"/>
          <w:lang w:eastAsia="ja-JP"/>
        </w:rPr>
        <w:t xml:space="preserve"> (Huawei)</w:t>
      </w:r>
    </w:p>
    <w:p w14:paraId="78C1D549" w14:textId="77777777" w:rsidR="00922C95" w:rsidRPr="004F7920" w:rsidRDefault="00922C95"/>
    <w:p w14:paraId="7790F397" w14:textId="5D769378" w:rsidR="00922C95" w:rsidRPr="004F7920" w:rsidRDefault="00922C95" w:rsidP="00922C95">
      <w:pPr>
        <w:rPr>
          <w:rFonts w:eastAsia="MS Mincho"/>
          <w:lang w:eastAsia="ja-JP"/>
        </w:rPr>
      </w:pPr>
      <w:r w:rsidRPr="004F7920">
        <w:rPr>
          <w:rFonts w:eastAsia="MS Mincho" w:hint="eastAsia"/>
          <w:highlight w:val="green"/>
          <w:lang w:eastAsia="ja-JP"/>
        </w:rPr>
        <w:t>Agreements:</w:t>
      </w:r>
      <w:r w:rsidRPr="004F7920">
        <w:rPr>
          <w:rFonts w:eastAsia="MS Mincho"/>
          <w:lang w:eastAsia="ja-JP"/>
        </w:rPr>
        <w:t xml:space="preserve"> (from offline summary in </w:t>
      </w:r>
      <w:hyperlink r:id="rId1097" w:history="1">
        <w:r w:rsidR="00B417C6">
          <w:rPr>
            <w:rStyle w:val="Hyperlink"/>
            <w:rFonts w:eastAsia="MS Mincho"/>
            <w:lang w:eastAsia="ja-JP"/>
          </w:rPr>
          <w:t>R1-161405</w:t>
        </w:r>
      </w:hyperlink>
      <w:r w:rsidRPr="004F7920">
        <w:rPr>
          <w:rFonts w:eastAsia="MS Mincho"/>
          <w:lang w:eastAsia="ja-JP"/>
        </w:rPr>
        <w:t>)</w:t>
      </w:r>
    </w:p>
    <w:p w14:paraId="0EDDEFDB" w14:textId="77777777" w:rsidR="00922C95" w:rsidRPr="004F7920" w:rsidRDefault="00922C95" w:rsidP="00107009">
      <w:pPr>
        <w:numPr>
          <w:ilvl w:val="0"/>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For  sidelink V2V communication mode-1,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 xml:space="preserve">idelink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emi-persistent scheduling from the eNB is supported</w:t>
      </w:r>
    </w:p>
    <w:p w14:paraId="73474BBE" w14:textId="77777777" w:rsidR="00922C95" w:rsidRPr="004F7920" w:rsidRDefault="00922C95" w:rsidP="00107009">
      <w:pPr>
        <w:numPr>
          <w:ilvl w:val="0"/>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Sidelink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 xml:space="preserve">emi-persistent scheduling means that the eNB allocates a set of </w:t>
      </w:r>
      <w:r w:rsidRPr="004F7920">
        <w:rPr>
          <w:rFonts w:ascii="Times New Roman" w:eastAsia="Malgun Gothic" w:hAnsi="Times New Roman" w:hint="eastAsia"/>
          <w:iCs/>
          <w:szCs w:val="20"/>
          <w:lang w:val="en-US" w:eastAsia="ko-KR"/>
        </w:rPr>
        <w:t xml:space="preserve">periodically </w:t>
      </w:r>
      <w:r w:rsidRPr="004F7920">
        <w:rPr>
          <w:rFonts w:ascii="Times New Roman" w:eastAsia="Malgun Gothic" w:hAnsi="Times New Roman"/>
          <w:iCs/>
          <w:szCs w:val="20"/>
          <w:lang w:val="en-US" w:eastAsia="ko-KR"/>
        </w:rPr>
        <w:t>occurring</w:t>
      </w:r>
      <w:r w:rsidRPr="004F7920">
        <w:rPr>
          <w:rFonts w:ascii="Times New Roman" w:eastAsia="Malgun Gothic" w:hAnsi="Times New Roman" w:hint="eastAsia"/>
          <w:iCs/>
          <w:szCs w:val="20"/>
          <w:lang w:val="en-US" w:eastAsia="ko-KR"/>
        </w:rPr>
        <w:t xml:space="preserve"> </w:t>
      </w:r>
      <w:r w:rsidRPr="004F7920">
        <w:rPr>
          <w:rFonts w:ascii="Times New Roman" w:eastAsia="Malgun Gothic" w:hAnsi="Times New Roman"/>
          <w:iCs/>
          <w:szCs w:val="20"/>
          <w:lang w:val="en-US" w:eastAsia="ko-KR"/>
        </w:rPr>
        <w:t>resources for sidelink SA and data transmission.</w:t>
      </w:r>
    </w:p>
    <w:p w14:paraId="1131B827"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If the UE does not have data to transmit, UE does not transmit </w:t>
      </w:r>
      <w:r w:rsidRPr="004F7920">
        <w:rPr>
          <w:rFonts w:ascii="Times New Roman" w:eastAsia="Malgun Gothic" w:hAnsi="Times New Roman" w:hint="eastAsia"/>
          <w:iCs/>
          <w:szCs w:val="20"/>
          <w:lang w:val="en-US" w:eastAsia="ko-KR"/>
        </w:rPr>
        <w:t>PSSCH</w:t>
      </w:r>
    </w:p>
    <w:p w14:paraId="3B727B06"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FFS </w:t>
      </w:r>
      <w:r w:rsidRPr="004F7920">
        <w:rPr>
          <w:rFonts w:ascii="Times New Roman" w:eastAsia="Malgun Gothic" w:hAnsi="Times New Roman" w:hint="eastAsia"/>
          <w:iCs/>
          <w:szCs w:val="20"/>
          <w:lang w:val="en-US" w:eastAsia="ko-KR"/>
        </w:rPr>
        <w:t xml:space="preserve">the details of </w:t>
      </w:r>
      <w:r w:rsidRPr="004F7920">
        <w:rPr>
          <w:rFonts w:ascii="Times New Roman" w:eastAsia="Malgun Gothic" w:hAnsi="Times New Roman"/>
          <w:iCs/>
          <w:szCs w:val="20"/>
          <w:lang w:val="en-US" w:eastAsia="ko-KR"/>
        </w:rPr>
        <w:t>signaling</w:t>
      </w:r>
    </w:p>
    <w:p w14:paraId="31E65A44"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Resource allocation/release process FFS, may be different than existing LTE SPS scheme</w:t>
      </w:r>
    </w:p>
    <w:p w14:paraId="6D21A84F" w14:textId="77777777" w:rsidR="00922C95" w:rsidRPr="004F7920" w:rsidRDefault="00922C95" w:rsidP="00922C95">
      <w:pPr>
        <w:rPr>
          <w:rFonts w:eastAsia="MS Mincho"/>
          <w:szCs w:val="20"/>
          <w:lang w:val="en-US" w:eastAsia="ja-JP"/>
        </w:rPr>
      </w:pPr>
    </w:p>
    <w:p w14:paraId="3F42D516" w14:textId="064FEC3D" w:rsidR="00922C95" w:rsidRPr="004F7920" w:rsidRDefault="00922C95" w:rsidP="00922C95">
      <w:pPr>
        <w:rPr>
          <w:rFonts w:eastAsia="MS Mincho"/>
          <w:iCs/>
          <w:u w:val="single"/>
          <w:lang w:eastAsia="ja-JP"/>
        </w:rPr>
      </w:pPr>
      <w:r w:rsidRPr="004F7920">
        <w:rPr>
          <w:rFonts w:eastAsia="MS Mincho" w:hint="eastAsia"/>
          <w:iCs/>
          <w:u w:val="single"/>
          <w:lang w:eastAsia="ja-JP"/>
        </w:rPr>
        <w:t>Observations:</w:t>
      </w:r>
      <w:r w:rsidRPr="004F7920">
        <w:rPr>
          <w:rFonts w:eastAsia="MS Mincho"/>
          <w:iCs/>
          <w:u w:val="single"/>
          <w:lang w:eastAsia="ja-JP"/>
        </w:rPr>
        <w:t xml:space="preserve"> </w:t>
      </w:r>
      <w:r w:rsidRPr="004F7920">
        <w:rPr>
          <w:rFonts w:eastAsia="MS Mincho"/>
          <w:lang w:eastAsia="ja-JP"/>
        </w:rPr>
        <w:t xml:space="preserve">(from offline summary in </w:t>
      </w:r>
      <w:hyperlink r:id="rId1098" w:history="1">
        <w:r w:rsidR="00B417C6">
          <w:rPr>
            <w:rStyle w:val="Hyperlink"/>
            <w:rFonts w:eastAsia="MS Mincho"/>
            <w:lang w:eastAsia="ja-JP"/>
          </w:rPr>
          <w:t>R1-161405</w:t>
        </w:r>
      </w:hyperlink>
      <w:r w:rsidRPr="004F7920">
        <w:rPr>
          <w:rFonts w:eastAsia="MS Mincho"/>
          <w:lang w:eastAsia="ja-JP"/>
        </w:rPr>
        <w:t>)</w:t>
      </w:r>
    </w:p>
    <w:p w14:paraId="01F58689" w14:textId="77777777" w:rsidR="00922C95" w:rsidRPr="004F7920" w:rsidRDefault="00922C95" w:rsidP="00107009">
      <w:pPr>
        <w:numPr>
          <w:ilvl w:val="0"/>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lastRenderedPageBreak/>
        <w:t>The following issues can be considered for resource allocation for V2V mode 2. It does not mean that each issue requires a solution.</w:t>
      </w:r>
    </w:p>
    <w:p w14:paraId="4336EB91"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1: SA resource selection</w:t>
      </w:r>
    </w:p>
    <w:p w14:paraId="2CF8038E"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Sensing is used if SA and the associated data are transmitted in the same subframe</w:t>
      </w:r>
    </w:p>
    <w:p w14:paraId="41AD1BF4"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FFS between random and sensing if not</w:t>
      </w:r>
    </w:p>
    <w:p w14:paraId="2916306A"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Issue 2: How can a UE obtain information for identification of the resources that will be occupied and/or collided by the other UEs? </w:t>
      </w:r>
    </w:p>
    <w:p w14:paraId="534C2501"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Based on energy sensing, SA decoding, data decoding, assistance from eNB, or a combination. </w:t>
      </w:r>
    </w:p>
    <w:p w14:paraId="2B3470AE"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3: What does the UE do with this information?</w:t>
      </w:r>
    </w:p>
    <w:p w14:paraId="15D38A78"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Based on energy sensing: </w:t>
      </w:r>
    </w:p>
    <w:p w14:paraId="6F73ED77" w14:textId="77777777" w:rsidR="00922C95" w:rsidRPr="004F7920" w:rsidRDefault="00922C95" w:rsidP="00107009">
      <w:pPr>
        <w:numPr>
          <w:ilvl w:val="3"/>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Option 1: Resources with relatively low energy can be selected. Resources with relatively high energy are not selected.</w:t>
      </w:r>
    </w:p>
    <w:p w14:paraId="4D69E032" w14:textId="77777777" w:rsidR="00922C95" w:rsidRPr="004F7920" w:rsidRDefault="00922C95" w:rsidP="00107009">
      <w:pPr>
        <w:numPr>
          <w:ilvl w:val="3"/>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Option 2: To select resources that lead to FDM with resources on which high energy is observed.</w:t>
      </w:r>
    </w:p>
    <w:p w14:paraId="71CAC2A4"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Based on SA decoding: UE avoids resources indicated by the decoded SA.</w:t>
      </w:r>
    </w:p>
    <w:p w14:paraId="0A99FDAD"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4: Reselection</w:t>
      </w:r>
    </w:p>
    <w:p w14:paraId="50A57F22"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if UE recognizes a problem in its resource selection. FFS the definition of this problem (e.g., resource collision).</w:t>
      </w:r>
    </w:p>
    <w:p w14:paraId="780B186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periodically, randomly, or in a combination of the two.</w:t>
      </w:r>
    </w:p>
    <w:p w14:paraId="5CB464E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by eNB instruction or geo-information.</w:t>
      </w:r>
    </w:p>
    <w:p w14:paraId="0F9026B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if traffic characteristics is changed.</w:t>
      </w:r>
    </w:p>
    <w:p w14:paraId="282A4626"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5: Signaling to aid sensing</w:t>
      </w:r>
    </w:p>
    <w:p w14:paraId="78D1E975"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E.g., reservation</w:t>
      </w:r>
    </w:p>
    <w:p w14:paraId="27F61C8D"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6: Priority</w:t>
      </w:r>
    </w:p>
    <w:p w14:paraId="27B20831"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7: Coexistence of mode 1 and 2</w:t>
      </w:r>
    </w:p>
    <w:p w14:paraId="73F117C4"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8: How to determine the amount of resources to use</w:t>
      </w:r>
    </w:p>
    <w:p w14:paraId="6E8B6B72" w14:textId="77777777" w:rsidR="00922C95" w:rsidRPr="004F7920" w:rsidRDefault="00922C95"/>
    <w:p w14:paraId="03299D7D" w14:textId="77777777" w:rsidR="00922C95" w:rsidRPr="004F7920" w:rsidRDefault="00922C95"/>
    <w:p w14:paraId="2C087E91" w14:textId="6E5730CB" w:rsidR="00B74F2C" w:rsidRPr="004F7920" w:rsidRDefault="00B74F2C">
      <w:r w:rsidRPr="004F7920">
        <w:t>Not treated.</w:t>
      </w:r>
    </w:p>
    <w:p w14:paraId="6AEA13C7" w14:textId="2D24F1AF" w:rsidR="00B74F2C" w:rsidRPr="004F7920" w:rsidRDefault="00FC6031">
      <w:hyperlink r:id="rId1099" w:history="1">
        <w:r w:rsidR="00B417C6">
          <w:rPr>
            <w:rStyle w:val="Hyperlink"/>
          </w:rPr>
          <w:t>R1-160282</w:t>
        </w:r>
      </w:hyperlink>
      <w:r w:rsidR="00B74F2C" w:rsidRPr="004F7920">
        <w:tab/>
        <w:t>Enhancement on Mode 1</w:t>
      </w:r>
      <w:r w:rsidR="00B74F2C" w:rsidRPr="004F7920">
        <w:tab/>
        <w:t>Huawei, HiSilicon</w:t>
      </w:r>
    </w:p>
    <w:p w14:paraId="42E97779" w14:textId="28C8B57B" w:rsidR="00B74F2C" w:rsidRPr="004F7920" w:rsidRDefault="00FC6031">
      <w:hyperlink r:id="rId1100" w:history="1">
        <w:r w:rsidR="00B417C6">
          <w:rPr>
            <w:rStyle w:val="Hyperlink"/>
          </w:rPr>
          <w:t>R1-160393</w:t>
        </w:r>
      </w:hyperlink>
      <w:r w:rsidR="00B74F2C" w:rsidRPr="004F7920">
        <w:tab/>
        <w:t>Resource collision detection and handling</w:t>
      </w:r>
      <w:r w:rsidR="00B74F2C" w:rsidRPr="004F7920">
        <w:tab/>
        <w:t>NEC</w:t>
      </w:r>
    </w:p>
    <w:p w14:paraId="3EE9157F" w14:textId="5376AB41" w:rsidR="00B74F2C" w:rsidRPr="004F7920" w:rsidRDefault="00FC6031">
      <w:hyperlink r:id="rId1101" w:history="1">
        <w:r w:rsidR="00B417C6">
          <w:rPr>
            <w:rStyle w:val="Hyperlink"/>
          </w:rPr>
          <w:t>R1-160431</w:t>
        </w:r>
      </w:hyperlink>
      <w:r w:rsidR="00B74F2C" w:rsidRPr="004F7920">
        <w:tab/>
        <w:t>Support of geo-based transmission schemes for V2V communication</w:t>
      </w:r>
      <w:r w:rsidR="00B74F2C" w:rsidRPr="004F7920">
        <w:tab/>
        <w:t>Intel Corporation</w:t>
      </w:r>
    </w:p>
    <w:p w14:paraId="78A60B4C" w14:textId="0B7B2D6A" w:rsidR="00B74F2C" w:rsidRPr="004F7920" w:rsidRDefault="00FC6031">
      <w:hyperlink r:id="rId1102" w:history="1">
        <w:r w:rsidR="00B417C6">
          <w:rPr>
            <w:rStyle w:val="Hyperlink"/>
          </w:rPr>
          <w:t>R1-160432</w:t>
        </w:r>
      </w:hyperlink>
      <w:r w:rsidR="00B74F2C" w:rsidRPr="004F7920">
        <w:tab/>
        <w:t>Sensing based collision avoidance schemes for V2V communication</w:t>
      </w:r>
      <w:r w:rsidR="00B74F2C" w:rsidRPr="004F7920">
        <w:tab/>
        <w:t>Intel Corporation</w:t>
      </w:r>
    </w:p>
    <w:p w14:paraId="14FE70EB" w14:textId="47A7C1E2" w:rsidR="00B74F2C" w:rsidRPr="004F7920" w:rsidRDefault="00FC6031">
      <w:hyperlink r:id="rId1103" w:history="1">
        <w:r w:rsidR="00B417C6">
          <w:rPr>
            <w:rStyle w:val="Hyperlink"/>
          </w:rPr>
          <w:t>R1-160485</w:t>
        </w:r>
      </w:hyperlink>
      <w:r w:rsidR="00B74F2C" w:rsidRPr="004F7920">
        <w:tab/>
        <w:t>Considerations for SA resource selection for V2V in mode 2</w:t>
      </w:r>
      <w:r w:rsidR="00B74F2C" w:rsidRPr="004F7920">
        <w:tab/>
        <w:t>Sequans Communications</w:t>
      </w:r>
    </w:p>
    <w:p w14:paraId="7F4E0B67" w14:textId="35737BE8" w:rsidR="00B74F2C" w:rsidRPr="004F7920" w:rsidRDefault="00FC6031">
      <w:hyperlink r:id="rId1104" w:history="1">
        <w:r w:rsidR="00B417C6">
          <w:rPr>
            <w:rStyle w:val="Hyperlink"/>
          </w:rPr>
          <w:t>R1-160486</w:t>
        </w:r>
      </w:hyperlink>
      <w:r w:rsidR="00B74F2C" w:rsidRPr="004F7920">
        <w:tab/>
        <w:t>Methods to estimate the SA pool load</w:t>
      </w:r>
      <w:r w:rsidR="00B74F2C" w:rsidRPr="004F7920">
        <w:tab/>
        <w:t>Sequans Communications</w:t>
      </w:r>
    </w:p>
    <w:p w14:paraId="78E33A20" w14:textId="696D86C6" w:rsidR="00B74F2C" w:rsidRPr="004F7920" w:rsidRDefault="00FC6031">
      <w:hyperlink r:id="rId1105" w:history="1">
        <w:r w:rsidR="00B417C6">
          <w:rPr>
            <w:rStyle w:val="Hyperlink"/>
          </w:rPr>
          <w:t>R1-160492</w:t>
        </w:r>
      </w:hyperlink>
      <w:r w:rsidR="00B74F2C" w:rsidRPr="004F7920">
        <w:tab/>
        <w:t>Discussion on the resource allocation enhancement for PC5-based V2V communication</w:t>
      </w:r>
      <w:r w:rsidR="00B74F2C" w:rsidRPr="004F7920">
        <w:tab/>
        <w:t>Fujitsu</w:t>
      </w:r>
    </w:p>
    <w:p w14:paraId="033FCAF6" w14:textId="6253E8CD" w:rsidR="00B74F2C" w:rsidRPr="004F7920" w:rsidRDefault="00FC6031">
      <w:hyperlink r:id="rId1106" w:history="1">
        <w:r w:rsidR="00B417C6">
          <w:rPr>
            <w:rStyle w:val="Hyperlink"/>
          </w:rPr>
          <w:t>R1-160573</w:t>
        </w:r>
      </w:hyperlink>
      <w:r w:rsidR="00B74F2C" w:rsidRPr="004F7920">
        <w:tab/>
        <w:t>Scan-based collision avoidance for V2V</w:t>
      </w:r>
      <w:r w:rsidR="00B74F2C" w:rsidRPr="004F7920">
        <w:tab/>
        <w:t>Samsung</w:t>
      </w:r>
    </w:p>
    <w:p w14:paraId="330DF6E9" w14:textId="31638E4D" w:rsidR="00B74F2C" w:rsidRPr="004F7920" w:rsidRDefault="00FC6031">
      <w:hyperlink r:id="rId1107" w:history="1">
        <w:r w:rsidR="00B417C6">
          <w:rPr>
            <w:rStyle w:val="Hyperlink"/>
          </w:rPr>
          <w:t>R1-160574</w:t>
        </w:r>
      </w:hyperlink>
      <w:r w:rsidR="00B74F2C" w:rsidRPr="004F7920">
        <w:tab/>
        <w:t>Enhancement on TRP based resource allocation</w:t>
      </w:r>
      <w:r w:rsidR="00B74F2C" w:rsidRPr="004F7920">
        <w:tab/>
        <w:t>Samsung</w:t>
      </w:r>
    </w:p>
    <w:p w14:paraId="169E7DB4" w14:textId="2F38AC94" w:rsidR="00B74F2C" w:rsidRPr="004F7920" w:rsidRDefault="00FC6031">
      <w:hyperlink r:id="rId1108" w:history="1">
        <w:r w:rsidR="00B417C6">
          <w:rPr>
            <w:rStyle w:val="Hyperlink"/>
          </w:rPr>
          <w:t>R1-160634</w:t>
        </w:r>
      </w:hyperlink>
      <w:r w:rsidR="00B74F2C" w:rsidRPr="004F7920">
        <w:tab/>
        <w:t>Discussion on UE autonomous resource allocation mechanism for PC5-based V2V</w:t>
      </w:r>
      <w:r w:rsidR="00B74F2C" w:rsidRPr="004F7920">
        <w:tab/>
        <w:t>LG Electronics</w:t>
      </w:r>
    </w:p>
    <w:p w14:paraId="650C54FB" w14:textId="5429268C" w:rsidR="00B74F2C" w:rsidRPr="004F7920" w:rsidRDefault="00FC6031">
      <w:hyperlink r:id="rId1109" w:history="1">
        <w:r w:rsidR="00B417C6">
          <w:rPr>
            <w:rStyle w:val="Hyperlink"/>
          </w:rPr>
          <w:t>R1-160635</w:t>
        </w:r>
      </w:hyperlink>
      <w:r w:rsidR="00B74F2C" w:rsidRPr="004F7920">
        <w:tab/>
        <w:t>Discussion on eNB scheduling enhancement for PC5-based V2V resource allocation</w:t>
      </w:r>
      <w:r w:rsidR="00B74F2C" w:rsidRPr="004F7920">
        <w:tab/>
        <w:t>LG Electronics</w:t>
      </w:r>
    </w:p>
    <w:p w14:paraId="1BC98CC9" w14:textId="7F7C30B5" w:rsidR="00B74F2C" w:rsidRPr="004F7920" w:rsidRDefault="00FC6031">
      <w:hyperlink r:id="rId1110" w:history="1">
        <w:r w:rsidR="00B417C6">
          <w:rPr>
            <w:rStyle w:val="Hyperlink"/>
          </w:rPr>
          <w:t>R1-160664</w:t>
        </w:r>
      </w:hyperlink>
      <w:r w:rsidR="00B74F2C" w:rsidRPr="004F7920">
        <w:tab/>
        <w:t>V2V autonomous resource allocation enhancements</w:t>
      </w:r>
      <w:r w:rsidR="00B74F2C" w:rsidRPr="004F7920">
        <w:tab/>
        <w:t>ITRI</w:t>
      </w:r>
    </w:p>
    <w:p w14:paraId="685E6546" w14:textId="3C5DE467" w:rsidR="00B74F2C" w:rsidRPr="004F7920" w:rsidRDefault="00FC6031">
      <w:hyperlink r:id="rId1111" w:history="1">
        <w:r w:rsidR="00B417C6">
          <w:rPr>
            <w:rStyle w:val="Hyperlink"/>
          </w:rPr>
          <w:t>R1-160678</w:t>
        </w:r>
      </w:hyperlink>
      <w:r w:rsidR="00B74F2C" w:rsidRPr="004F7920">
        <w:tab/>
        <w:t>Location based resource selection on LTE sidelink for V2V services</w:t>
      </w:r>
      <w:r w:rsidR="00B74F2C" w:rsidRPr="004F7920">
        <w:tab/>
        <w:t>Sony</w:t>
      </w:r>
    </w:p>
    <w:p w14:paraId="69E7712E" w14:textId="62E2EC24" w:rsidR="00B74F2C" w:rsidRPr="004F7920" w:rsidRDefault="00FC6031">
      <w:hyperlink r:id="rId1112" w:history="1">
        <w:r w:rsidR="00B417C6">
          <w:rPr>
            <w:rStyle w:val="Hyperlink"/>
          </w:rPr>
          <w:t>R1-160689</w:t>
        </w:r>
      </w:hyperlink>
      <w:r w:rsidR="00B74F2C" w:rsidRPr="004F7920">
        <w:tab/>
        <w:t>Discussion on resource allocation and procedure for V2V</w:t>
      </w:r>
      <w:r w:rsidR="00B74F2C" w:rsidRPr="004F7920">
        <w:tab/>
        <w:t>ZTE</w:t>
      </w:r>
    </w:p>
    <w:p w14:paraId="381EBE6C" w14:textId="70998F6F" w:rsidR="00B74F2C" w:rsidRPr="004F7920" w:rsidRDefault="00FC6031">
      <w:hyperlink r:id="rId1113" w:history="1">
        <w:r w:rsidR="00B417C6">
          <w:rPr>
            <w:rStyle w:val="Hyperlink"/>
          </w:rPr>
          <w:t>R1-160723</w:t>
        </w:r>
      </w:hyperlink>
      <w:r w:rsidR="00B74F2C" w:rsidRPr="004F7920">
        <w:tab/>
        <w:t>Discussion on same subframe scheduling in V2V</w:t>
      </w:r>
      <w:r w:rsidR="00B74F2C" w:rsidRPr="004F7920">
        <w:tab/>
        <w:t>Panasonic</w:t>
      </w:r>
    </w:p>
    <w:p w14:paraId="49B40E0E" w14:textId="77261492" w:rsidR="00B74F2C" w:rsidRPr="004F7920" w:rsidRDefault="00FC6031">
      <w:hyperlink r:id="rId1114" w:history="1">
        <w:r w:rsidR="00B417C6">
          <w:rPr>
            <w:rStyle w:val="Hyperlink"/>
          </w:rPr>
          <w:t>R1-160733</w:t>
        </w:r>
      </w:hyperlink>
      <w:r w:rsidR="00B74F2C" w:rsidRPr="004F7920">
        <w:tab/>
        <w:t>Number of data transmissions for V2V communication</w:t>
      </w:r>
      <w:r w:rsidR="00B74F2C" w:rsidRPr="004F7920">
        <w:tab/>
        <w:t>Huawei, HiSilicon</w:t>
      </w:r>
    </w:p>
    <w:p w14:paraId="2CF2367E" w14:textId="06D300BF" w:rsidR="00B74F2C" w:rsidRPr="004F7920" w:rsidRDefault="00FC6031">
      <w:hyperlink r:id="rId1115" w:history="1">
        <w:r w:rsidR="00B417C6">
          <w:rPr>
            <w:rStyle w:val="Hyperlink"/>
          </w:rPr>
          <w:t>R1-160894</w:t>
        </w:r>
      </w:hyperlink>
      <w:r w:rsidR="00B74F2C" w:rsidRPr="004F7920">
        <w:tab/>
        <w:t>V2V System Level Performance</w:t>
      </w:r>
      <w:r w:rsidR="00B74F2C" w:rsidRPr="004F7920">
        <w:tab/>
        <w:t>Qualcomm Inc.</w:t>
      </w:r>
    </w:p>
    <w:p w14:paraId="0CC903A4" w14:textId="0F7F589B" w:rsidR="00B74F2C" w:rsidRPr="004F7920" w:rsidRDefault="00FC6031">
      <w:hyperlink r:id="rId1116" w:history="1">
        <w:r w:rsidR="00B417C6">
          <w:rPr>
            <w:rStyle w:val="Hyperlink"/>
          </w:rPr>
          <w:t>R1-160909</w:t>
        </w:r>
      </w:hyperlink>
      <w:r w:rsidR="00B74F2C" w:rsidRPr="004F7920">
        <w:tab/>
        <w:t>On resource control/selection mechanisms for V2V operation</w:t>
      </w:r>
      <w:r w:rsidR="00B74F2C" w:rsidRPr="004F7920">
        <w:tab/>
        <w:t>Nokia Networks, Alcatel-Lucent, Alcatel-Lucent Shanghai Bell</w:t>
      </w:r>
    </w:p>
    <w:p w14:paraId="2CEEFF1D" w14:textId="607B0FBD" w:rsidR="00B74F2C" w:rsidRPr="004F7920" w:rsidRDefault="00FC6031">
      <w:hyperlink r:id="rId1117" w:history="1">
        <w:r w:rsidR="00B417C6">
          <w:rPr>
            <w:rStyle w:val="Hyperlink"/>
          </w:rPr>
          <w:t>R1-160960</w:t>
        </w:r>
      </w:hyperlink>
      <w:r w:rsidR="00B74F2C" w:rsidRPr="004F7920">
        <w:tab/>
        <w:t>UE-controlled PC5 Scheduling for OOC V2V</w:t>
      </w:r>
      <w:r w:rsidR="00B74F2C" w:rsidRPr="004F7920">
        <w:tab/>
        <w:t>Guangdong OPPO Mobile Telecom.</w:t>
      </w:r>
    </w:p>
    <w:p w14:paraId="20A8582C" w14:textId="6E71910D" w:rsidR="00B74F2C" w:rsidRPr="004F7920" w:rsidRDefault="00FC6031">
      <w:hyperlink r:id="rId1118" w:history="1">
        <w:r w:rsidR="00B417C6">
          <w:rPr>
            <w:rStyle w:val="Hyperlink"/>
          </w:rPr>
          <w:t>R1-161014</w:t>
        </w:r>
      </w:hyperlink>
      <w:r w:rsidR="00B74F2C" w:rsidRPr="004F7920">
        <w:tab/>
        <w:t>Mechanisms for V2V resource allocation</w:t>
      </w:r>
      <w:r w:rsidR="00B74F2C" w:rsidRPr="004F7920">
        <w:tab/>
        <w:t>Lenovo (Beijing) Ltd</w:t>
      </w:r>
    </w:p>
    <w:p w14:paraId="64E34677" w14:textId="3DBF4FE8" w:rsidR="00B74F2C" w:rsidRPr="004F7920" w:rsidRDefault="00FC6031">
      <w:hyperlink r:id="rId1119" w:history="1">
        <w:r w:rsidR="00B417C6">
          <w:rPr>
            <w:rStyle w:val="Hyperlink"/>
          </w:rPr>
          <w:t>R1-161049</w:t>
        </w:r>
      </w:hyperlink>
      <w:r w:rsidR="00B74F2C" w:rsidRPr="004F7920">
        <w:tab/>
        <w:t>Discussion on Resource control and selection for PC5 based V2V Communications</w:t>
      </w:r>
      <w:r w:rsidR="00B74F2C" w:rsidRPr="004F7920">
        <w:tab/>
        <w:t>NTT DOCOMO, INC.</w:t>
      </w:r>
    </w:p>
    <w:p w14:paraId="42FAD769" w14:textId="54E5E3EF" w:rsidR="00B74F2C" w:rsidRPr="004F7920" w:rsidRDefault="00FC6031">
      <w:hyperlink r:id="rId1120" w:history="1">
        <w:r w:rsidR="00B417C6">
          <w:rPr>
            <w:rStyle w:val="Hyperlink"/>
          </w:rPr>
          <w:t>R1-161069</w:t>
        </w:r>
      </w:hyperlink>
      <w:r w:rsidR="00B74F2C" w:rsidRPr="004F7920">
        <w:tab/>
        <w:t>Centralized Resource Allocation for V2X over PC5</w:t>
      </w:r>
      <w:r w:rsidR="00B74F2C" w:rsidRPr="004F7920">
        <w:tab/>
        <w:t>Ericsson</w:t>
      </w:r>
    </w:p>
    <w:p w14:paraId="3BCC15AD" w14:textId="66E82962" w:rsidR="00B74F2C" w:rsidRPr="004F7920" w:rsidRDefault="00FC6031">
      <w:hyperlink r:id="rId1121" w:history="1">
        <w:r w:rsidR="00B417C6">
          <w:rPr>
            <w:rStyle w:val="Hyperlink"/>
          </w:rPr>
          <w:t>R1-161070</w:t>
        </w:r>
      </w:hyperlink>
      <w:r w:rsidR="00B74F2C" w:rsidRPr="004F7920">
        <w:tab/>
        <w:t>Distributed Resource Allocation for V2X over PC5</w:t>
      </w:r>
      <w:r w:rsidR="00B74F2C" w:rsidRPr="004F7920">
        <w:tab/>
        <w:t>Ericsson</w:t>
      </w:r>
    </w:p>
    <w:p w14:paraId="04A36E00" w14:textId="63535654" w:rsidR="00B74F2C" w:rsidRPr="004F7920" w:rsidRDefault="00FC6031">
      <w:hyperlink r:id="rId1122" w:history="1">
        <w:r w:rsidR="00B417C6">
          <w:rPr>
            <w:rStyle w:val="Hyperlink"/>
          </w:rPr>
          <w:t>R1-161073</w:t>
        </w:r>
      </w:hyperlink>
      <w:r w:rsidR="00B74F2C" w:rsidRPr="004F7920">
        <w:tab/>
        <w:t>System Level Simulation Results of Potential PC5 Design Options for V2X</w:t>
      </w:r>
      <w:r w:rsidR="00B74F2C" w:rsidRPr="004F7920">
        <w:tab/>
        <w:t>Ericsson</w:t>
      </w:r>
    </w:p>
    <w:p w14:paraId="2EF828F4" w14:textId="51136D29" w:rsidR="00B74F2C" w:rsidRPr="004F7920" w:rsidRDefault="00FC6031">
      <w:hyperlink r:id="rId1123" w:history="1">
        <w:r w:rsidR="00B417C6">
          <w:rPr>
            <w:rStyle w:val="Hyperlink"/>
          </w:rPr>
          <w:t>R1-161132</w:t>
        </w:r>
      </w:hyperlink>
      <w:r w:rsidR="00B74F2C" w:rsidRPr="004F7920">
        <w:tab/>
        <w:t>V2V System Level Performance</w:t>
      </w:r>
      <w:r w:rsidR="00B74F2C" w:rsidRPr="004F7920">
        <w:tab/>
        <w:t>Qualcomm Inc.</w:t>
      </w:r>
    </w:p>
    <w:p w14:paraId="1FD832EE" w14:textId="75E47D04" w:rsidR="00A25D2A" w:rsidRPr="004F7920" w:rsidRDefault="00FC6031" w:rsidP="00A25D2A">
      <w:hyperlink r:id="rId1124" w:history="1">
        <w:r w:rsidR="00B417C6">
          <w:rPr>
            <w:rStyle w:val="Hyperlink"/>
          </w:rPr>
          <w:t>R1-161195</w:t>
        </w:r>
      </w:hyperlink>
      <w:r w:rsidR="00B74F2C" w:rsidRPr="004F7920">
        <w:tab/>
        <w:t>Geo Based Resource Scheduling for V2V Communication</w:t>
      </w:r>
      <w:r w:rsidR="00B74F2C" w:rsidRPr="004F7920">
        <w:tab/>
        <w:t>GM - OnStar Europe</w:t>
      </w:r>
    </w:p>
    <w:p w14:paraId="442688C3" w14:textId="77777777" w:rsidR="00A25D2A" w:rsidRPr="004F7920" w:rsidRDefault="00A25D2A" w:rsidP="00A25D2A">
      <w:pPr>
        <w:pStyle w:val="Heading5"/>
        <w:tabs>
          <w:tab w:val="clear" w:pos="1575"/>
          <w:tab w:val="num" w:pos="1008"/>
        </w:tabs>
        <w:ind w:left="1008"/>
        <w:rPr>
          <w:rFonts w:eastAsia="MS Mincho"/>
          <w:i/>
          <w:lang w:eastAsia="ja-JP"/>
        </w:rPr>
      </w:pPr>
      <w:bookmarkStart w:id="102" w:name="_Toc447818891"/>
      <w:r w:rsidRPr="004F7920">
        <w:rPr>
          <w:i/>
        </w:rPr>
        <w:t xml:space="preserve">Resource </w:t>
      </w:r>
      <w:r w:rsidRPr="004F7920">
        <w:rPr>
          <w:rFonts w:eastAsia="MS Mincho" w:hint="eastAsia"/>
          <w:i/>
          <w:lang w:eastAsia="ja-JP"/>
        </w:rPr>
        <w:t>pool</w:t>
      </w:r>
      <w:bookmarkEnd w:id="102"/>
    </w:p>
    <w:p w14:paraId="16E5B3D7" w14:textId="0C71CFBC" w:rsidR="00FD60F2" w:rsidRPr="004F7920" w:rsidRDefault="00FC6031" w:rsidP="00A25D2A">
      <w:pPr>
        <w:rPr>
          <w:b/>
        </w:rPr>
      </w:pPr>
      <w:hyperlink r:id="rId1125" w:history="1">
        <w:r w:rsidR="00B417C6">
          <w:rPr>
            <w:rStyle w:val="Hyperlink"/>
            <w:b/>
          </w:rPr>
          <w:t>R1-161286</w:t>
        </w:r>
      </w:hyperlink>
      <w:r w:rsidR="00FD60F2" w:rsidRPr="004F7920">
        <w:rPr>
          <w:b/>
        </w:rPr>
        <w:tab/>
        <w:t>WF on SA/Data multiplexing</w:t>
      </w:r>
      <w:r w:rsidR="00FD60F2" w:rsidRPr="004F7920">
        <w:rPr>
          <w:b/>
        </w:rPr>
        <w:tab/>
        <w:t>Huawei, HiSilicon, CATR, NEC, DOCOMO, Qualcomm, Potevio</w:t>
      </w:r>
    </w:p>
    <w:p w14:paraId="1CF64025" w14:textId="2655F738" w:rsidR="00FD60F2" w:rsidRPr="004F7920" w:rsidRDefault="00FD60F2" w:rsidP="00FD60F2">
      <w:r w:rsidRPr="004F7920">
        <w:t>The document was presented by Philippe Sartori from Huawei.</w:t>
      </w:r>
    </w:p>
    <w:p w14:paraId="604B494E" w14:textId="77777777" w:rsidR="001D0B9A" w:rsidRPr="004F7920" w:rsidRDefault="009938B4" w:rsidP="00A8701A">
      <w:pPr>
        <w:numPr>
          <w:ilvl w:val="0"/>
          <w:numId w:val="112"/>
        </w:numPr>
        <w:rPr>
          <w:rFonts w:ascii="Times New Roman" w:hAnsi="Times New Roman"/>
          <w:lang w:eastAsia="en-GB"/>
        </w:rPr>
      </w:pPr>
      <w:r w:rsidRPr="004F7920">
        <w:rPr>
          <w:rFonts w:ascii="Times New Roman" w:hAnsi="Times New Roman"/>
          <w:bCs/>
          <w:iCs/>
          <w:lang w:val="en-US" w:eastAsia="en-GB"/>
        </w:rPr>
        <w:t>For V2V communication on the PC5 interface:</w:t>
      </w:r>
    </w:p>
    <w:p w14:paraId="4348255B" w14:textId="77777777" w:rsidR="001D0B9A" w:rsidRPr="004F7920" w:rsidRDefault="009938B4" w:rsidP="00A8701A">
      <w:pPr>
        <w:numPr>
          <w:ilvl w:val="1"/>
          <w:numId w:val="112"/>
        </w:numPr>
        <w:rPr>
          <w:rFonts w:ascii="Times New Roman" w:hAnsi="Times New Roman"/>
          <w:lang w:eastAsia="en-GB"/>
        </w:rPr>
      </w:pPr>
      <w:r w:rsidRPr="004F7920">
        <w:rPr>
          <w:rFonts w:ascii="Times New Roman" w:hAnsi="Times New Roman"/>
          <w:bCs/>
          <w:lang w:val="en-US" w:eastAsia="en-GB"/>
        </w:rPr>
        <w:t>SA pool and its associated data pool can be FDM-ed</w:t>
      </w:r>
    </w:p>
    <w:p w14:paraId="41CDDCBD" w14:textId="77777777" w:rsidR="001D0B9A" w:rsidRPr="004F7920" w:rsidRDefault="009938B4" w:rsidP="00A8701A">
      <w:pPr>
        <w:numPr>
          <w:ilvl w:val="1"/>
          <w:numId w:val="112"/>
        </w:numPr>
        <w:rPr>
          <w:rFonts w:ascii="Times New Roman" w:hAnsi="Times New Roman"/>
          <w:lang w:eastAsia="en-GB"/>
        </w:rPr>
      </w:pPr>
      <w:r w:rsidRPr="004F7920">
        <w:rPr>
          <w:rFonts w:ascii="Times New Roman" w:hAnsi="Times New Roman"/>
          <w:bCs/>
          <w:lang w:val="en-US" w:eastAsia="en-GB"/>
        </w:rPr>
        <w:t>Transmission of SA and its associated data on same subframe is supported</w:t>
      </w:r>
    </w:p>
    <w:p w14:paraId="119A1FD8"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lastRenderedPageBreak/>
        <w:t>Further restrictions on number of PSCCH decodes and PSSCH decodes performed by a UE on a single subframe shall be considered</w:t>
      </w:r>
    </w:p>
    <w:p w14:paraId="60C46B7F" w14:textId="0E069A60" w:rsidR="001D0B9A" w:rsidRPr="004F7920" w:rsidRDefault="00960196" w:rsidP="00A8701A">
      <w:pPr>
        <w:numPr>
          <w:ilvl w:val="3"/>
          <w:numId w:val="112"/>
        </w:numPr>
        <w:rPr>
          <w:rFonts w:ascii="Times New Roman" w:hAnsi="Times New Roman"/>
          <w:lang w:eastAsia="en-GB"/>
        </w:rPr>
      </w:pPr>
      <w:r w:rsidRPr="004F7920">
        <w:rPr>
          <w:rFonts w:ascii="Times New Roman" w:hAnsi="Times New Roman"/>
          <w:bCs/>
          <w:lang w:val="en-US" w:eastAsia="en-GB"/>
        </w:rPr>
        <w:t>Details FFS</w:t>
      </w:r>
    </w:p>
    <w:p w14:paraId="6A5CD2A8"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UE is not required to decode data that are transmitted before successful decoding of the associated SA.</w:t>
      </w:r>
    </w:p>
    <w:p w14:paraId="060A69FA"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This does not preclude SA and its associated data transmission in different subframes</w:t>
      </w:r>
    </w:p>
    <w:p w14:paraId="5890415C"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FFS other details</w:t>
      </w:r>
    </w:p>
    <w:p w14:paraId="186B437D" w14:textId="7DE82AC4" w:rsidR="00FD60F2" w:rsidRPr="004F7920" w:rsidRDefault="00FD60F2" w:rsidP="00FD60F2">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960196" w:rsidRPr="004F7920">
        <w:rPr>
          <w:rFonts w:eastAsia="MS Mincho" w:hint="eastAsia"/>
          <w:lang w:eastAsia="ja-JP"/>
        </w:rPr>
        <w:t xml:space="preserve"> Continue offline discussion until Thursday </w:t>
      </w:r>
      <w:r w:rsidR="00960196" w:rsidRPr="004F7920">
        <w:rPr>
          <w:rFonts w:eastAsia="MS Mincho"/>
          <w:lang w:eastAsia="ja-JP"/>
        </w:rPr>
        <w:t>–</w:t>
      </w:r>
      <w:r w:rsidR="00960196" w:rsidRPr="004F7920">
        <w:rPr>
          <w:rFonts w:eastAsia="MS Mincho" w:hint="eastAsia"/>
          <w:lang w:eastAsia="ja-JP"/>
        </w:rPr>
        <w:t xml:space="preserve"> (Huawei)</w:t>
      </w:r>
    </w:p>
    <w:p w14:paraId="2C05FCA9" w14:textId="77777777" w:rsidR="00960196" w:rsidRPr="004F7920" w:rsidRDefault="00960196" w:rsidP="00FD60F2">
      <w:pPr>
        <w:rPr>
          <w:rFonts w:ascii="Times New Roman" w:hAnsi="Times New Roman"/>
          <w:szCs w:val="20"/>
        </w:rPr>
      </w:pPr>
    </w:p>
    <w:p w14:paraId="260BB47B" w14:textId="59AE2219" w:rsidR="009E62E3" w:rsidRPr="004F7920" w:rsidRDefault="00FC6031" w:rsidP="009E62E3">
      <w:pPr>
        <w:rPr>
          <w:rFonts w:eastAsia="MS Mincho"/>
          <w:b/>
          <w:lang w:eastAsia="ja-JP"/>
        </w:rPr>
      </w:pPr>
      <w:hyperlink r:id="rId1126" w:history="1">
        <w:r w:rsidR="00B417C6">
          <w:rPr>
            <w:rStyle w:val="Hyperlink"/>
            <w:rFonts w:eastAsia="MS Mincho"/>
            <w:b/>
            <w:lang w:eastAsia="ja-JP"/>
          </w:rPr>
          <w:t>R1-160365</w:t>
        </w:r>
      </w:hyperlink>
      <w:r w:rsidR="009E62E3" w:rsidRPr="004F7920">
        <w:rPr>
          <w:rFonts w:eastAsia="MS Mincho"/>
          <w:b/>
          <w:lang w:eastAsia="ja-JP"/>
        </w:rPr>
        <w:tab/>
        <w:t>Further discussion on resource allocation in PC5-based V2V</w:t>
      </w:r>
      <w:r w:rsidR="009E62E3" w:rsidRPr="004F7920">
        <w:rPr>
          <w:rFonts w:eastAsia="MS Mincho"/>
          <w:b/>
          <w:lang w:eastAsia="ja-JP"/>
        </w:rPr>
        <w:tab/>
        <w:t>CATT</w:t>
      </w:r>
    </w:p>
    <w:p w14:paraId="4059DC57" w14:textId="281FDC25" w:rsidR="009E62E3" w:rsidRPr="004F7920" w:rsidRDefault="009E62E3" w:rsidP="009E62E3">
      <w:pPr>
        <w:rPr>
          <w:lang w:val="en-US"/>
        </w:rPr>
      </w:pPr>
      <w:r w:rsidRPr="004F7920">
        <w:t>The document was presented by Ms Ying Peng from CATT and</w:t>
      </w:r>
      <w:r w:rsidRPr="004F7920">
        <w:rPr>
          <w:lang w:val="en-US"/>
        </w:rPr>
        <w:t xml:space="preserve"> proposes:</w:t>
      </w:r>
    </w:p>
    <w:p w14:paraId="694D39C0" w14:textId="77777777" w:rsidR="009E62E3" w:rsidRPr="004F7920" w:rsidRDefault="009E62E3" w:rsidP="00A8701A">
      <w:pPr>
        <w:pStyle w:val="ListParagraph"/>
        <w:numPr>
          <w:ilvl w:val="0"/>
          <w:numId w:val="113"/>
        </w:numPr>
        <w:spacing w:after="0"/>
        <w:ind w:left="714" w:hanging="357"/>
        <w:rPr>
          <w:lang w:eastAsia="zh-CN"/>
        </w:rPr>
      </w:pPr>
      <w:r w:rsidRPr="004F7920">
        <w:rPr>
          <w:rFonts w:hint="eastAsia"/>
          <w:lang w:eastAsia="zh-CN"/>
        </w:rPr>
        <w:t>Proposal 1</w:t>
      </w:r>
      <w:r w:rsidRPr="004F7920">
        <w:rPr>
          <w:lang w:eastAsia="zh-CN"/>
        </w:rPr>
        <w:t xml:space="preserve">: SA and Data </w:t>
      </w:r>
      <w:r w:rsidRPr="004F7920">
        <w:rPr>
          <w:rFonts w:hint="eastAsia"/>
          <w:lang w:eastAsia="zh-CN"/>
        </w:rPr>
        <w:t>of</w:t>
      </w:r>
      <w:r w:rsidRPr="004F7920">
        <w:rPr>
          <w:lang w:eastAsia="zh-CN"/>
        </w:rPr>
        <w:t xml:space="preserve"> </w:t>
      </w:r>
      <w:r w:rsidRPr="004F7920">
        <w:rPr>
          <w:rFonts w:hint="eastAsia"/>
          <w:lang w:eastAsia="zh-CN"/>
        </w:rPr>
        <w:t xml:space="preserve">one transmitter </w:t>
      </w:r>
      <w:r w:rsidRPr="004F7920">
        <w:rPr>
          <w:lang w:eastAsia="zh-CN"/>
        </w:rPr>
        <w:t>locate</w:t>
      </w:r>
      <w:r w:rsidRPr="004F7920">
        <w:rPr>
          <w:rFonts w:hint="eastAsia"/>
          <w:lang w:eastAsia="zh-CN"/>
        </w:rPr>
        <w:t xml:space="preserve"> in same subframe in PC5-based V2V.</w:t>
      </w:r>
    </w:p>
    <w:p w14:paraId="52AD7170" w14:textId="77777777" w:rsidR="009E62E3" w:rsidRPr="004F7920" w:rsidRDefault="009E62E3" w:rsidP="00A8701A">
      <w:pPr>
        <w:pStyle w:val="ListParagraph"/>
        <w:numPr>
          <w:ilvl w:val="0"/>
          <w:numId w:val="113"/>
        </w:numPr>
        <w:spacing w:after="0"/>
        <w:ind w:left="714" w:hanging="357"/>
        <w:rPr>
          <w:lang w:eastAsia="zh-CN"/>
        </w:rPr>
      </w:pPr>
      <w:bookmarkStart w:id="103" w:name="OLE_LINK3"/>
      <w:r w:rsidRPr="004F7920">
        <w:rPr>
          <w:rFonts w:hint="eastAsia"/>
          <w:lang w:eastAsia="zh-CN"/>
        </w:rPr>
        <w:t>Proposal 2</w:t>
      </w:r>
      <w:r w:rsidRPr="004F7920">
        <w:rPr>
          <w:lang w:eastAsia="zh-CN"/>
        </w:rPr>
        <w:t>:</w:t>
      </w:r>
      <w:r w:rsidRPr="004F7920">
        <w:rPr>
          <w:rFonts w:hint="eastAsia"/>
          <w:lang w:eastAsia="zh-CN"/>
        </w:rPr>
        <w:t xml:space="preserve"> Sensing based resource allocation scheme with the structure of </w:t>
      </w:r>
      <w:r w:rsidRPr="004F7920">
        <w:rPr>
          <w:lang w:eastAsia="zh-CN"/>
        </w:rPr>
        <w:t>SA and D</w:t>
      </w:r>
      <w:r w:rsidRPr="004F7920">
        <w:rPr>
          <w:rFonts w:hint="eastAsia"/>
          <w:lang w:eastAsia="zh-CN"/>
        </w:rPr>
        <w:t>ata</w:t>
      </w:r>
      <w:r w:rsidRPr="004F7920">
        <w:rPr>
          <w:lang w:eastAsia="zh-CN"/>
        </w:rPr>
        <w:t xml:space="preserve"> of </w:t>
      </w:r>
      <w:r w:rsidRPr="004F7920">
        <w:rPr>
          <w:rFonts w:hint="eastAsia"/>
          <w:lang w:eastAsia="zh-CN"/>
        </w:rPr>
        <w:t>one</w:t>
      </w:r>
      <w:r w:rsidRPr="004F7920">
        <w:rPr>
          <w:lang w:eastAsia="zh-CN"/>
        </w:rPr>
        <w:t xml:space="preserve"> </w:t>
      </w:r>
      <w:r w:rsidRPr="004F7920">
        <w:rPr>
          <w:rFonts w:hint="eastAsia"/>
          <w:lang w:eastAsia="zh-CN"/>
        </w:rPr>
        <w:t>transmitter locate</w:t>
      </w:r>
      <w:r w:rsidRPr="004F7920">
        <w:rPr>
          <w:lang w:eastAsia="zh-CN"/>
        </w:rPr>
        <w:t xml:space="preserve"> in same subframe</w:t>
      </w:r>
      <w:r w:rsidRPr="004F7920">
        <w:rPr>
          <w:rFonts w:hint="eastAsia"/>
          <w:lang w:eastAsia="zh-CN"/>
        </w:rPr>
        <w:t xml:space="preserve"> should be further studied in PC5-based V2V.</w:t>
      </w:r>
    </w:p>
    <w:bookmarkEnd w:id="103"/>
    <w:p w14:paraId="4C5F4387" w14:textId="77777777" w:rsidR="009E62E3" w:rsidRPr="004F7920" w:rsidRDefault="009E62E3" w:rsidP="009E62E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AE655C" w14:textId="77777777" w:rsidR="009E62E3" w:rsidRPr="004F7920" w:rsidRDefault="009E62E3"/>
    <w:p w14:paraId="347DEF0A" w14:textId="17D36C8B" w:rsidR="003654A0" w:rsidRPr="004F7920" w:rsidRDefault="00FC6031" w:rsidP="003654A0">
      <w:pPr>
        <w:rPr>
          <w:rFonts w:eastAsia="MS Mincho"/>
          <w:b/>
          <w:lang w:eastAsia="ja-JP"/>
        </w:rPr>
      </w:pPr>
      <w:hyperlink r:id="rId1127" w:history="1">
        <w:r w:rsidR="00B417C6">
          <w:rPr>
            <w:rStyle w:val="Hyperlink"/>
            <w:rFonts w:eastAsia="MS Mincho"/>
            <w:b/>
            <w:lang w:eastAsia="ja-JP"/>
          </w:rPr>
          <w:t>R1-161015</w:t>
        </w:r>
      </w:hyperlink>
      <w:r w:rsidR="003654A0" w:rsidRPr="004F7920">
        <w:rPr>
          <w:rFonts w:eastAsia="MS Mincho"/>
          <w:b/>
          <w:lang w:eastAsia="ja-JP"/>
        </w:rPr>
        <w:tab/>
        <w:t>Discussion on resource pool design for V2V</w:t>
      </w:r>
      <w:r w:rsidR="003654A0" w:rsidRPr="004F7920">
        <w:rPr>
          <w:rFonts w:eastAsia="MS Mincho"/>
          <w:b/>
          <w:lang w:eastAsia="ja-JP"/>
        </w:rPr>
        <w:tab/>
        <w:t>Lenovo (Beijing) Ltd</w:t>
      </w:r>
    </w:p>
    <w:p w14:paraId="2D705C32" w14:textId="6F592F7D" w:rsidR="003654A0" w:rsidRPr="004F7920" w:rsidRDefault="003654A0" w:rsidP="003654A0">
      <w:pPr>
        <w:rPr>
          <w:lang w:val="en-US"/>
        </w:rPr>
      </w:pPr>
      <w:r w:rsidRPr="004F7920">
        <w:t>The document was presented by … from Lenovo and</w:t>
      </w:r>
      <w:r w:rsidRPr="004F7920">
        <w:rPr>
          <w:lang w:val="en-US"/>
        </w:rPr>
        <w:t xml:space="preserve"> proposes:</w:t>
      </w:r>
    </w:p>
    <w:p w14:paraId="4B7FCD1D" w14:textId="77777777" w:rsidR="003654A0" w:rsidRPr="004F7920" w:rsidRDefault="003654A0" w:rsidP="00A8701A">
      <w:pPr>
        <w:pStyle w:val="ListParagraph"/>
        <w:numPr>
          <w:ilvl w:val="0"/>
          <w:numId w:val="114"/>
        </w:numPr>
        <w:spacing w:after="0"/>
        <w:ind w:left="714" w:hanging="357"/>
      </w:pPr>
      <w:r w:rsidRPr="004F7920">
        <w:t>Proposal 1: Support FDM-based SA and associated data resource structure.</w:t>
      </w:r>
    </w:p>
    <w:p w14:paraId="00ECB15F" w14:textId="77777777" w:rsidR="003654A0" w:rsidRPr="004F7920" w:rsidRDefault="003654A0" w:rsidP="00A8701A">
      <w:pPr>
        <w:pStyle w:val="ListParagraph"/>
        <w:numPr>
          <w:ilvl w:val="0"/>
          <w:numId w:val="114"/>
        </w:numPr>
        <w:spacing w:after="0"/>
        <w:ind w:left="714" w:hanging="357"/>
      </w:pPr>
      <w:r w:rsidRPr="004F7920">
        <w:t>Proposal 2: SA and its associated data should be adjacent in frequency domain to keep single carrier property when both are transmitted in same subframe.</w:t>
      </w:r>
    </w:p>
    <w:p w14:paraId="379A5A98" w14:textId="77777777" w:rsidR="003654A0" w:rsidRPr="004F7920" w:rsidRDefault="003654A0" w:rsidP="003654A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924605" w14:textId="77777777" w:rsidR="003654A0" w:rsidRPr="004F7920" w:rsidRDefault="003654A0"/>
    <w:p w14:paraId="03790ACE" w14:textId="6E7947B6" w:rsidR="003654A0" w:rsidRPr="004F7920" w:rsidRDefault="00FC6031" w:rsidP="003654A0">
      <w:pPr>
        <w:rPr>
          <w:rFonts w:eastAsia="MS Mincho"/>
          <w:b/>
          <w:lang w:eastAsia="ja-JP"/>
        </w:rPr>
      </w:pPr>
      <w:hyperlink r:id="rId1128" w:history="1">
        <w:r w:rsidR="00B417C6">
          <w:rPr>
            <w:rStyle w:val="Hyperlink"/>
            <w:rFonts w:eastAsia="MS Mincho"/>
            <w:b/>
            <w:lang w:eastAsia="ja-JP"/>
          </w:rPr>
          <w:t>R1-161075</w:t>
        </w:r>
      </w:hyperlink>
      <w:r w:rsidR="003654A0" w:rsidRPr="004F7920">
        <w:rPr>
          <w:rFonts w:eastAsia="MS Mincho"/>
          <w:b/>
          <w:lang w:eastAsia="ja-JP"/>
        </w:rPr>
        <w:tab/>
        <w:t>Discussion on V2X PC5 Scheduling, Resource Pools and Resource Patterns</w:t>
      </w:r>
      <w:r w:rsidR="003654A0" w:rsidRPr="004F7920">
        <w:rPr>
          <w:rFonts w:eastAsia="MS Mincho"/>
          <w:b/>
          <w:lang w:eastAsia="ja-JP"/>
        </w:rPr>
        <w:tab/>
        <w:t>Ericsson</w:t>
      </w:r>
    </w:p>
    <w:p w14:paraId="41C117A7" w14:textId="298F317A" w:rsidR="003654A0" w:rsidRPr="004F7920" w:rsidRDefault="003654A0" w:rsidP="003654A0">
      <w:pPr>
        <w:rPr>
          <w:lang w:val="en-US"/>
        </w:rPr>
      </w:pPr>
      <w:r w:rsidRPr="004F7920">
        <w:t>The document was presented by Ricardo Blasco Serrano from Ericsson and</w:t>
      </w:r>
      <w:r w:rsidRPr="004F7920">
        <w:rPr>
          <w:lang w:val="en-US"/>
        </w:rPr>
        <w:t xml:space="preserve"> is summarized as follows:</w:t>
      </w:r>
    </w:p>
    <w:p w14:paraId="7569DF6C" w14:textId="77777777" w:rsidR="003654A0" w:rsidRPr="004F7920" w:rsidRDefault="003654A0" w:rsidP="003654A0">
      <w:pPr>
        <w:jc w:val="both"/>
      </w:pPr>
      <w:r w:rsidRPr="004F7920">
        <w:t>Proposals:</w:t>
      </w:r>
    </w:p>
    <w:p w14:paraId="79AD24B9" w14:textId="77777777" w:rsidR="003654A0" w:rsidRPr="004F7920" w:rsidRDefault="003654A0" w:rsidP="00A8701A">
      <w:pPr>
        <w:numPr>
          <w:ilvl w:val="0"/>
          <w:numId w:val="120"/>
        </w:numPr>
        <w:jc w:val="both"/>
      </w:pPr>
      <w:r w:rsidRPr="004F7920">
        <w:t>Only 3 types of data pools are defined: V2X, I2X, and P2X.</w:t>
      </w:r>
    </w:p>
    <w:p w14:paraId="0266BC08" w14:textId="77777777" w:rsidR="003654A0" w:rsidRPr="004F7920" w:rsidRDefault="003654A0" w:rsidP="00A8701A">
      <w:pPr>
        <w:numPr>
          <w:ilvl w:val="1"/>
          <w:numId w:val="120"/>
        </w:numPr>
        <w:jc w:val="both"/>
      </w:pPr>
      <w:r w:rsidRPr="004F7920">
        <w:t>Transmitting UEs access the corresponding pool based on the type of transmission.</w:t>
      </w:r>
    </w:p>
    <w:p w14:paraId="3A4824E5" w14:textId="77777777" w:rsidR="003654A0" w:rsidRPr="004F7920" w:rsidRDefault="003654A0" w:rsidP="00A8701A">
      <w:pPr>
        <w:numPr>
          <w:ilvl w:val="1"/>
          <w:numId w:val="120"/>
        </w:numPr>
        <w:jc w:val="both"/>
      </w:pPr>
      <w:r w:rsidRPr="004F7920">
        <w:t>Receiving UEs should be able to potentially monitor all pools.</w:t>
      </w:r>
    </w:p>
    <w:p w14:paraId="7CBC428D" w14:textId="77777777" w:rsidR="003654A0" w:rsidRPr="004F7920" w:rsidRDefault="003654A0" w:rsidP="00A8701A">
      <w:pPr>
        <w:numPr>
          <w:ilvl w:val="1"/>
          <w:numId w:val="120"/>
        </w:numPr>
        <w:jc w:val="both"/>
      </w:pPr>
      <w:r w:rsidRPr="004F7920">
        <w:t>The pools may at least partly overlap.</w:t>
      </w:r>
    </w:p>
    <w:p w14:paraId="5D521880" w14:textId="77777777" w:rsidR="003654A0" w:rsidRPr="004F7920" w:rsidRDefault="003654A0" w:rsidP="00A8701A">
      <w:pPr>
        <w:numPr>
          <w:ilvl w:val="0"/>
          <w:numId w:val="120"/>
        </w:numPr>
        <w:jc w:val="both"/>
      </w:pPr>
      <w:r w:rsidRPr="004F7920">
        <w:t>The eNB may restrict access to subsets of the data pools to RRC_IDLE UEs that do not derive synchronization from the eNB.</w:t>
      </w:r>
    </w:p>
    <w:p w14:paraId="3182DB50" w14:textId="77777777" w:rsidR="003654A0" w:rsidRPr="004F7920" w:rsidRDefault="003654A0" w:rsidP="00A8701A">
      <w:pPr>
        <w:numPr>
          <w:ilvl w:val="0"/>
          <w:numId w:val="120"/>
        </w:numPr>
        <w:jc w:val="both"/>
      </w:pPr>
      <w:r w:rsidRPr="004F7920">
        <w:t>We propose to avoid different data pools for distributed and autonomous resource allocations, periodic/aperiodic traffic or for “exceptional cases”.</w:t>
      </w:r>
    </w:p>
    <w:p w14:paraId="04246CB9" w14:textId="77777777" w:rsidR="003654A0" w:rsidRPr="004F7920" w:rsidRDefault="003654A0" w:rsidP="00A8701A">
      <w:pPr>
        <w:numPr>
          <w:ilvl w:val="1"/>
          <w:numId w:val="120"/>
        </w:numPr>
        <w:jc w:val="both"/>
      </w:pPr>
      <w:r w:rsidRPr="004F7920">
        <w:t>Pools fragmentation is bad for system performance; it is more efficient to enable dynamic coexistence within the pools.</w:t>
      </w:r>
    </w:p>
    <w:p w14:paraId="046BB4D3" w14:textId="77777777" w:rsidR="003654A0" w:rsidRPr="004F7920" w:rsidRDefault="003654A0" w:rsidP="00A8701A">
      <w:pPr>
        <w:numPr>
          <w:ilvl w:val="0"/>
          <w:numId w:val="120"/>
        </w:numPr>
        <w:jc w:val="both"/>
      </w:pPr>
      <w:r w:rsidRPr="004F7920">
        <w:t>The SA includes information about the resource allocation protocol (e.g., centralized, distributed, etc.).</w:t>
      </w:r>
    </w:p>
    <w:p w14:paraId="58053390" w14:textId="77777777" w:rsidR="003654A0" w:rsidRPr="004F7920" w:rsidRDefault="003654A0" w:rsidP="00A8701A">
      <w:pPr>
        <w:numPr>
          <w:ilvl w:val="0"/>
          <w:numId w:val="115"/>
        </w:numPr>
      </w:pPr>
      <w:r w:rsidRPr="004F7920">
        <w:t>One SA pool is defined for all types of SAs scheduling V2X packets.</w:t>
      </w:r>
    </w:p>
    <w:p w14:paraId="5A97FFDD" w14:textId="77777777" w:rsidR="003654A0" w:rsidRPr="004F7920" w:rsidRDefault="003654A0" w:rsidP="00A8701A">
      <w:pPr>
        <w:numPr>
          <w:ilvl w:val="1"/>
          <w:numId w:val="115"/>
        </w:numPr>
      </w:pPr>
      <w:r w:rsidRPr="004F7920">
        <w:t>SA packets for different types of transmission may have different levels of protection</w:t>
      </w:r>
    </w:p>
    <w:p w14:paraId="143FB859" w14:textId="77777777" w:rsidR="003654A0" w:rsidRPr="004F7920" w:rsidRDefault="003654A0" w:rsidP="00A8701A">
      <w:pPr>
        <w:numPr>
          <w:ilvl w:val="2"/>
          <w:numId w:val="115"/>
        </w:numPr>
        <w:ind w:left="1985" w:hanging="185"/>
      </w:pPr>
      <w:r w:rsidRPr="004F7920">
        <w:t>FFS: Whether it is necessary to separate different types of SA packets into different pools to ensure adequate protection of sensitive SAs.</w:t>
      </w:r>
    </w:p>
    <w:p w14:paraId="6B8FF9DB" w14:textId="77777777" w:rsidR="003654A0" w:rsidRPr="004F7920" w:rsidRDefault="003654A0" w:rsidP="00A8701A">
      <w:pPr>
        <w:numPr>
          <w:ilvl w:val="0"/>
          <w:numId w:val="115"/>
        </w:numPr>
      </w:pPr>
      <w:r w:rsidRPr="004F7920">
        <w:t>FFS: whether V2X, I2X, and P2X have different SA pools.</w:t>
      </w:r>
    </w:p>
    <w:p w14:paraId="0D714A5C" w14:textId="77777777" w:rsidR="003654A0" w:rsidRPr="004F7920" w:rsidRDefault="003654A0" w:rsidP="003654A0">
      <w:r w:rsidRPr="004F7920">
        <w:t>Observations:</w:t>
      </w:r>
    </w:p>
    <w:p w14:paraId="4E3E7261" w14:textId="77777777" w:rsidR="003654A0" w:rsidRPr="004F7920" w:rsidRDefault="003654A0" w:rsidP="00A8701A">
      <w:pPr>
        <w:numPr>
          <w:ilvl w:val="0"/>
          <w:numId w:val="116"/>
        </w:numPr>
      </w:pPr>
      <w:r w:rsidRPr="004F7920">
        <w:t>Latency requirements defined by SA1 apply to data transmissions:</w:t>
      </w:r>
    </w:p>
    <w:p w14:paraId="4CB6CD9A" w14:textId="77777777" w:rsidR="003654A0" w:rsidRPr="004F7920" w:rsidRDefault="003654A0" w:rsidP="00A8701A">
      <w:pPr>
        <w:numPr>
          <w:ilvl w:val="1"/>
          <w:numId w:val="116"/>
        </w:numPr>
      </w:pPr>
      <w:r w:rsidRPr="004F7920">
        <w:t>In case of periodic traffic scheduling latency is decoupled from data latency requirements.</w:t>
      </w:r>
    </w:p>
    <w:p w14:paraId="1BFA6909" w14:textId="77777777" w:rsidR="003654A0" w:rsidRPr="004F7920" w:rsidRDefault="003654A0" w:rsidP="00A8701A">
      <w:pPr>
        <w:numPr>
          <w:ilvl w:val="1"/>
          <w:numId w:val="116"/>
        </w:numPr>
      </w:pPr>
      <w:r w:rsidRPr="004F7920">
        <w:t>In case of event-triggered traffic scheduling latency should be included in the latency requirement.</w:t>
      </w:r>
    </w:p>
    <w:p w14:paraId="34890E69" w14:textId="77777777" w:rsidR="003654A0" w:rsidRPr="004F7920" w:rsidRDefault="003654A0" w:rsidP="00A8701A">
      <w:pPr>
        <w:numPr>
          <w:ilvl w:val="0"/>
          <w:numId w:val="116"/>
        </w:numPr>
      </w:pPr>
      <w:r w:rsidRPr="004F7920">
        <w:t>TDM between SA and data pools has several drawbacks:</w:t>
      </w:r>
    </w:p>
    <w:p w14:paraId="08FAABB0" w14:textId="77777777" w:rsidR="003654A0" w:rsidRPr="004F7920" w:rsidRDefault="003654A0" w:rsidP="00A8701A">
      <w:pPr>
        <w:numPr>
          <w:ilvl w:val="1"/>
          <w:numId w:val="116"/>
        </w:numPr>
      </w:pPr>
      <w:r w:rsidRPr="004F7920">
        <w:t xml:space="preserve">Current shortes periodicity (40 ms, configurable be the network) is insufficient to meet the lowest latency requirement of 20 ms identified by SA1.  </w:t>
      </w:r>
    </w:p>
    <w:p w14:paraId="139934BD" w14:textId="77777777" w:rsidR="003654A0" w:rsidRPr="004F7920" w:rsidRDefault="003654A0" w:rsidP="00A8701A">
      <w:pPr>
        <w:numPr>
          <w:ilvl w:val="1"/>
          <w:numId w:val="116"/>
        </w:numPr>
      </w:pPr>
      <w:r w:rsidRPr="004F7920">
        <w:t>SA transmissions occupying the entire band suffer from very high levels of in-band emissions.</w:t>
      </w:r>
    </w:p>
    <w:p w14:paraId="7788FA2B" w14:textId="77777777" w:rsidR="003654A0" w:rsidRPr="004F7920" w:rsidRDefault="003654A0" w:rsidP="00A8701A">
      <w:pPr>
        <w:numPr>
          <w:ilvl w:val="1"/>
          <w:numId w:val="116"/>
        </w:numPr>
      </w:pPr>
      <w:r w:rsidRPr="004F7920">
        <w:t>A large number of subframes per SA pool are necessary to reduce packet misses due to half-duplex.</w:t>
      </w:r>
    </w:p>
    <w:p w14:paraId="5CF236B6" w14:textId="77777777" w:rsidR="003654A0" w:rsidRPr="004F7920" w:rsidRDefault="003654A0" w:rsidP="00A8701A">
      <w:pPr>
        <w:numPr>
          <w:ilvl w:val="1"/>
          <w:numId w:val="116"/>
        </w:numPr>
      </w:pPr>
      <w:r w:rsidRPr="004F7920">
        <w:t>Provisioning for low-latency transmissions requires a large overhead of SA resources.</w:t>
      </w:r>
    </w:p>
    <w:p w14:paraId="036931AE" w14:textId="77777777" w:rsidR="003654A0" w:rsidRPr="004F7920" w:rsidRDefault="003654A0" w:rsidP="00A8701A">
      <w:pPr>
        <w:numPr>
          <w:ilvl w:val="0"/>
          <w:numId w:val="116"/>
        </w:numPr>
      </w:pPr>
      <w:r w:rsidRPr="004F7920">
        <w:t>FDM between SA and data pools has several advantages:</w:t>
      </w:r>
    </w:p>
    <w:p w14:paraId="75A3933C" w14:textId="77777777" w:rsidR="003654A0" w:rsidRPr="004F7920" w:rsidRDefault="003654A0" w:rsidP="00A8701A">
      <w:pPr>
        <w:numPr>
          <w:ilvl w:val="1"/>
          <w:numId w:val="116"/>
        </w:numPr>
      </w:pPr>
      <w:r w:rsidRPr="004F7920">
        <w:t>SA and data pools are subject to similar levels of in-band emissions.</w:t>
      </w:r>
    </w:p>
    <w:p w14:paraId="1F545963" w14:textId="77777777" w:rsidR="003654A0" w:rsidRPr="004F7920" w:rsidRDefault="003654A0" w:rsidP="00A8701A">
      <w:pPr>
        <w:numPr>
          <w:ilvl w:val="2"/>
          <w:numId w:val="116"/>
        </w:numPr>
      </w:pPr>
      <w:r w:rsidRPr="004F7920">
        <w:t>In-band emissions can be controlled by using appropriate resource allocation algorithms.</w:t>
      </w:r>
    </w:p>
    <w:p w14:paraId="01F5F6B9" w14:textId="77777777" w:rsidR="003654A0" w:rsidRPr="004F7920" w:rsidRDefault="003654A0" w:rsidP="00A8701A">
      <w:pPr>
        <w:numPr>
          <w:ilvl w:val="1"/>
          <w:numId w:val="116"/>
        </w:numPr>
      </w:pPr>
      <w:r w:rsidRPr="004F7920">
        <w:t>Low-latency transmissions can be served without an increase in overhead.</w:t>
      </w:r>
    </w:p>
    <w:p w14:paraId="5406BCD2" w14:textId="77777777" w:rsidR="003654A0" w:rsidRPr="004F7920" w:rsidRDefault="003654A0" w:rsidP="00A8701A">
      <w:pPr>
        <w:numPr>
          <w:ilvl w:val="1"/>
          <w:numId w:val="116"/>
        </w:numPr>
      </w:pPr>
      <w:r w:rsidRPr="004F7920">
        <w:t>Flexible desgin that allows for mixtures of periodic and aperiodic traffic.</w:t>
      </w:r>
    </w:p>
    <w:p w14:paraId="457B7482" w14:textId="77777777" w:rsidR="003654A0" w:rsidRPr="004F7920" w:rsidRDefault="003654A0" w:rsidP="00A8701A">
      <w:pPr>
        <w:numPr>
          <w:ilvl w:val="0"/>
          <w:numId w:val="116"/>
        </w:numPr>
      </w:pPr>
      <w:r w:rsidRPr="004F7920">
        <w:t>Transmitting SA and data in-band has several technical problems:</w:t>
      </w:r>
    </w:p>
    <w:p w14:paraId="2C316BCE" w14:textId="77777777" w:rsidR="003654A0" w:rsidRPr="004F7920" w:rsidRDefault="003654A0" w:rsidP="00A8701A">
      <w:pPr>
        <w:numPr>
          <w:ilvl w:val="1"/>
          <w:numId w:val="116"/>
        </w:numPr>
      </w:pPr>
      <w:r w:rsidRPr="004F7920">
        <w:t>Communication range is potentially reduced due to power splitting between SA and data.</w:t>
      </w:r>
    </w:p>
    <w:p w14:paraId="7F0189BC" w14:textId="77777777" w:rsidR="003654A0" w:rsidRPr="004F7920" w:rsidRDefault="003654A0" w:rsidP="00A8701A">
      <w:pPr>
        <w:numPr>
          <w:ilvl w:val="1"/>
          <w:numId w:val="116"/>
        </w:numPr>
      </w:pPr>
      <w:r w:rsidRPr="004F7920">
        <w:t>Communication range is potentially reduced due to power backoff due to multicluster transmission</w:t>
      </w:r>
    </w:p>
    <w:p w14:paraId="790DF192" w14:textId="77777777" w:rsidR="003654A0" w:rsidRPr="004F7920" w:rsidRDefault="003654A0" w:rsidP="00A8701A">
      <w:pPr>
        <w:numPr>
          <w:ilvl w:val="1"/>
          <w:numId w:val="116"/>
        </w:numPr>
      </w:pPr>
      <w:r w:rsidRPr="004F7920">
        <w:t xml:space="preserve">In practice, it precludes the use retransmissions with soft combination. </w:t>
      </w:r>
    </w:p>
    <w:p w14:paraId="26F96D0B" w14:textId="77777777" w:rsidR="003654A0" w:rsidRPr="004F7920" w:rsidRDefault="003654A0" w:rsidP="00A8701A">
      <w:pPr>
        <w:numPr>
          <w:ilvl w:val="0"/>
          <w:numId w:val="116"/>
        </w:numPr>
      </w:pPr>
      <w:r w:rsidRPr="004F7920">
        <w:t>In addition, it also has some standardization issues:</w:t>
      </w:r>
    </w:p>
    <w:p w14:paraId="49D91457" w14:textId="77777777" w:rsidR="003654A0" w:rsidRPr="004F7920" w:rsidRDefault="003654A0" w:rsidP="00A8701A">
      <w:pPr>
        <w:numPr>
          <w:ilvl w:val="1"/>
          <w:numId w:val="116"/>
        </w:numPr>
      </w:pPr>
      <w:r w:rsidRPr="004F7920">
        <w:t>It will require longer standardization time</w:t>
      </w:r>
    </w:p>
    <w:p w14:paraId="27EE232D" w14:textId="77777777" w:rsidR="003654A0" w:rsidRPr="004F7920" w:rsidRDefault="003654A0" w:rsidP="00A8701A">
      <w:pPr>
        <w:numPr>
          <w:ilvl w:val="1"/>
          <w:numId w:val="116"/>
        </w:numPr>
      </w:pPr>
      <w:r w:rsidRPr="004F7920">
        <w:t>Potentially, it has large impact on RAN4.</w:t>
      </w:r>
    </w:p>
    <w:p w14:paraId="75C83974" w14:textId="77777777" w:rsidR="003654A0" w:rsidRPr="004F7920" w:rsidRDefault="003654A0" w:rsidP="003654A0">
      <w:pPr>
        <w:jc w:val="both"/>
      </w:pPr>
      <w:r w:rsidRPr="004F7920">
        <w:lastRenderedPageBreak/>
        <w:t>Proposals:</w:t>
      </w:r>
    </w:p>
    <w:p w14:paraId="1D511B9E" w14:textId="77777777" w:rsidR="003654A0" w:rsidRPr="004F7920" w:rsidRDefault="003654A0" w:rsidP="00A8701A">
      <w:pPr>
        <w:numPr>
          <w:ilvl w:val="0"/>
          <w:numId w:val="117"/>
        </w:numPr>
        <w:ind w:left="567" w:hanging="207"/>
        <w:jc w:val="both"/>
      </w:pPr>
      <w:r w:rsidRPr="004F7920">
        <w:t>Resources for transmission of data packets and resources used for transmission of SA packets are multiplexed in frequency.</w:t>
      </w:r>
    </w:p>
    <w:p w14:paraId="4B9D3545" w14:textId="77777777" w:rsidR="003654A0" w:rsidRPr="004F7920" w:rsidRDefault="003654A0" w:rsidP="00A8701A">
      <w:pPr>
        <w:numPr>
          <w:ilvl w:val="1"/>
          <w:numId w:val="117"/>
        </w:numPr>
        <w:jc w:val="both"/>
      </w:pPr>
      <w:r w:rsidRPr="004F7920">
        <w:t>The first transmission of the data packet always comes after all the transmissions of the associated SA.</w:t>
      </w:r>
    </w:p>
    <w:p w14:paraId="69116CBC" w14:textId="77777777" w:rsidR="003654A0" w:rsidRPr="004F7920" w:rsidRDefault="003654A0" w:rsidP="00A8701A">
      <w:pPr>
        <w:numPr>
          <w:ilvl w:val="1"/>
          <w:numId w:val="117"/>
        </w:numPr>
        <w:jc w:val="both"/>
      </w:pPr>
      <w:r w:rsidRPr="004F7920">
        <w:t>SA can schedule data packets within in the current scheduling period or in the next scheduling period.</w:t>
      </w:r>
    </w:p>
    <w:p w14:paraId="5C854BE0" w14:textId="77777777" w:rsidR="003654A0" w:rsidRPr="004F7920" w:rsidRDefault="003654A0" w:rsidP="00A8701A">
      <w:pPr>
        <w:numPr>
          <w:ilvl w:val="2"/>
          <w:numId w:val="117"/>
        </w:numPr>
        <w:ind w:left="1985" w:hanging="185"/>
        <w:jc w:val="both"/>
      </w:pPr>
      <w:r w:rsidRPr="004F7920">
        <w:t>FFS: Whether an SA can schedule multiple transmissions of a data packet in the current and in the next scheduling periods.</w:t>
      </w:r>
    </w:p>
    <w:p w14:paraId="63281724" w14:textId="77777777" w:rsidR="003654A0" w:rsidRPr="004F7920" w:rsidRDefault="003654A0" w:rsidP="00A8701A">
      <w:pPr>
        <w:numPr>
          <w:ilvl w:val="0"/>
          <w:numId w:val="119"/>
        </w:numPr>
      </w:pPr>
      <w:r w:rsidRPr="004F7920">
        <w:t>Independent and semi-static allocations are supported for transmission of data packets.</w:t>
      </w:r>
    </w:p>
    <w:p w14:paraId="140C98A6" w14:textId="77777777" w:rsidR="003654A0" w:rsidRPr="004F7920" w:rsidRDefault="003654A0" w:rsidP="00A8701A">
      <w:pPr>
        <w:numPr>
          <w:ilvl w:val="1"/>
          <w:numId w:val="119"/>
        </w:numPr>
      </w:pPr>
      <w:r w:rsidRPr="004F7920">
        <w:t>Receivers attempt decoding of active semi-static allocations even if no SA is received.</w:t>
      </w:r>
    </w:p>
    <w:p w14:paraId="4248CBB5" w14:textId="77777777" w:rsidR="003654A0" w:rsidRPr="004F7920" w:rsidRDefault="003654A0" w:rsidP="00A8701A">
      <w:pPr>
        <w:numPr>
          <w:ilvl w:val="2"/>
          <w:numId w:val="119"/>
        </w:numPr>
      </w:pPr>
      <w:r w:rsidRPr="004F7920">
        <w:t>FFS: Duration of the behavior and conditions.</w:t>
      </w:r>
    </w:p>
    <w:p w14:paraId="7DBBA974" w14:textId="77777777" w:rsidR="003654A0" w:rsidRPr="004F7920" w:rsidRDefault="003654A0" w:rsidP="00A8701A">
      <w:pPr>
        <w:numPr>
          <w:ilvl w:val="1"/>
          <w:numId w:val="119"/>
        </w:numPr>
      </w:pPr>
      <w:r w:rsidRPr="004F7920">
        <w:t>FFS: Maximum duration of a semi-static allocation and conditions for ending it.</w:t>
      </w:r>
    </w:p>
    <w:p w14:paraId="2360CB04" w14:textId="77777777" w:rsidR="003654A0" w:rsidRPr="004F7920" w:rsidRDefault="003654A0" w:rsidP="00A8701A">
      <w:pPr>
        <w:numPr>
          <w:ilvl w:val="0"/>
          <w:numId w:val="119"/>
        </w:numPr>
      </w:pPr>
      <w:r w:rsidRPr="004F7920">
        <w:t>The SA carries one bit indicating whether it schedules a data packet using semi-static or independent allocation.</w:t>
      </w:r>
    </w:p>
    <w:p w14:paraId="5359264E" w14:textId="77777777" w:rsidR="003654A0" w:rsidRPr="004F7920" w:rsidRDefault="003654A0" w:rsidP="003654A0">
      <w:r w:rsidRPr="004F7920">
        <w:t>Observation:</w:t>
      </w:r>
    </w:p>
    <w:p w14:paraId="1E1F4D9D" w14:textId="77777777" w:rsidR="003654A0" w:rsidRPr="004F7920" w:rsidRDefault="003654A0" w:rsidP="00A8701A">
      <w:pPr>
        <w:numPr>
          <w:ilvl w:val="0"/>
          <w:numId w:val="118"/>
        </w:numPr>
        <w:ind w:left="567" w:hanging="207"/>
        <w:jc w:val="both"/>
      </w:pPr>
      <w:r w:rsidRPr="004F7920">
        <w:t>Transmission patterns for SA are not suitable for reducing the IBE by means of FDM co-scheduling UEs with compatible IBE patterns.</w:t>
      </w:r>
    </w:p>
    <w:p w14:paraId="31F13A41" w14:textId="77777777" w:rsidR="003654A0" w:rsidRPr="004F7920" w:rsidRDefault="003654A0" w:rsidP="00A8701A">
      <w:pPr>
        <w:numPr>
          <w:ilvl w:val="0"/>
          <w:numId w:val="118"/>
        </w:numPr>
        <w:ind w:left="567" w:hanging="207"/>
        <w:jc w:val="both"/>
      </w:pPr>
      <w:r w:rsidRPr="004F7920">
        <w:t>In case of SA retx, the resource scheduler must have full flexibility in selecting independently the resources for each (re)tx of the SA within the pool.</w:t>
      </w:r>
    </w:p>
    <w:p w14:paraId="61BBEFE3" w14:textId="6F11ADC6" w:rsidR="003654A0" w:rsidRPr="004F7920" w:rsidRDefault="003654A0" w:rsidP="003654A0">
      <w:r w:rsidRPr="004F7920">
        <w:t>Proposal: Resources for (re)transmissions of SA are not constrained to predefined patterns.</w:t>
      </w:r>
    </w:p>
    <w:p w14:paraId="01EEC769" w14:textId="77777777" w:rsidR="003654A0" w:rsidRPr="004F7920" w:rsidRDefault="003654A0" w:rsidP="003654A0">
      <w:r w:rsidRPr="004F7920">
        <w:t>Observation:</w:t>
      </w:r>
    </w:p>
    <w:p w14:paraId="4064C8DB" w14:textId="77777777" w:rsidR="003654A0" w:rsidRPr="004F7920" w:rsidRDefault="003654A0" w:rsidP="00A8701A">
      <w:pPr>
        <w:numPr>
          <w:ilvl w:val="0"/>
          <w:numId w:val="118"/>
        </w:numPr>
        <w:ind w:left="567" w:hanging="207"/>
        <w:jc w:val="both"/>
      </w:pPr>
      <w:r w:rsidRPr="004F7920">
        <w:t>Transmission patterns for data are not suitable for reducing the IBE by means of FDM co-scheduling UEs with compatible IBE patterns.</w:t>
      </w:r>
    </w:p>
    <w:p w14:paraId="757A5EDC" w14:textId="77777777" w:rsidR="003654A0" w:rsidRPr="004F7920" w:rsidRDefault="003654A0" w:rsidP="00A8701A">
      <w:pPr>
        <w:numPr>
          <w:ilvl w:val="0"/>
          <w:numId w:val="118"/>
        </w:numPr>
        <w:ind w:left="567" w:hanging="207"/>
        <w:jc w:val="both"/>
      </w:pPr>
      <w:r w:rsidRPr="004F7920">
        <w:t>In case of data retx, the resource scheduler must have full flexibility in selecting independently the resources for each (re)tx of the data within the pool.</w:t>
      </w:r>
    </w:p>
    <w:p w14:paraId="051417AF" w14:textId="10E8E171" w:rsidR="003654A0" w:rsidRPr="004F7920" w:rsidRDefault="003654A0" w:rsidP="003654A0">
      <w:pPr>
        <w:tabs>
          <w:tab w:val="left" w:pos="1603"/>
        </w:tabs>
      </w:pPr>
      <w:r w:rsidRPr="004F7920">
        <w:t>Proposal: Resources for (re)transmissions of data packets are not constrained to predefined patterns.</w:t>
      </w:r>
    </w:p>
    <w:p w14:paraId="37B50854" w14:textId="634CA893" w:rsidR="003654A0" w:rsidRPr="004F7920" w:rsidRDefault="003654A0" w:rsidP="003654A0">
      <w:pPr>
        <w:jc w:val="both"/>
      </w:pPr>
      <w:r w:rsidRPr="004F7920">
        <w:t>Proposal: The guard period is considered for ultra-fast scheduling or for pre-emption purposes.</w:t>
      </w:r>
    </w:p>
    <w:p w14:paraId="70456A0C" w14:textId="77777777" w:rsidR="003654A0" w:rsidRPr="004F7920" w:rsidRDefault="003654A0" w:rsidP="003654A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0254DB" w14:textId="77777777" w:rsidR="003654A0" w:rsidRPr="004F7920" w:rsidRDefault="003654A0"/>
    <w:p w14:paraId="4EBDAD2B" w14:textId="77777777" w:rsidR="00960196" w:rsidRPr="004F7920" w:rsidRDefault="00960196"/>
    <w:p w14:paraId="7CCA58C4" w14:textId="3BB1F7DD" w:rsidR="0021059B" w:rsidRPr="004F7920" w:rsidRDefault="0021059B" w:rsidP="0021059B">
      <w:pPr>
        <w:rPr>
          <w:rFonts w:eastAsia="MS Mincho"/>
          <w:lang w:val="en-US" w:eastAsia="ja-JP"/>
        </w:rPr>
      </w:pPr>
      <w:r w:rsidRPr="004F7920">
        <w:rPr>
          <w:rFonts w:eastAsia="MS Mincho" w:hint="eastAsia"/>
          <w:highlight w:val="green"/>
          <w:lang w:val="en-US" w:eastAsia="ja-JP"/>
        </w:rPr>
        <w:t>Agreements:</w:t>
      </w:r>
      <w:r w:rsidRPr="004F7920">
        <w:rPr>
          <w:rFonts w:eastAsia="MS Mincho"/>
          <w:lang w:val="en-US" w:eastAsia="ja-JP"/>
        </w:rPr>
        <w:t xml:space="preserve"> </w:t>
      </w:r>
      <w:r w:rsidRPr="004F7920">
        <w:rPr>
          <w:rFonts w:eastAsia="MS Mincho"/>
          <w:lang w:eastAsia="ja-JP"/>
        </w:rPr>
        <w:t xml:space="preserve">(from offline summary in </w:t>
      </w:r>
      <w:hyperlink r:id="rId1129" w:history="1">
        <w:r w:rsidR="00B417C6">
          <w:rPr>
            <w:rStyle w:val="Hyperlink"/>
            <w:rFonts w:eastAsia="MS Mincho"/>
            <w:lang w:eastAsia="ja-JP"/>
          </w:rPr>
          <w:t>R1-161405</w:t>
        </w:r>
      </w:hyperlink>
      <w:r w:rsidRPr="004F7920">
        <w:rPr>
          <w:rFonts w:eastAsia="MS Mincho"/>
          <w:lang w:eastAsia="ja-JP"/>
        </w:rPr>
        <w:t>)</w:t>
      </w:r>
    </w:p>
    <w:p w14:paraId="79BC602B" w14:textId="77777777" w:rsidR="0021059B" w:rsidRPr="004F7920" w:rsidRDefault="0021059B" w:rsidP="00107009">
      <w:pPr>
        <w:numPr>
          <w:ilvl w:val="0"/>
          <w:numId w:val="201"/>
        </w:numPr>
        <w:rPr>
          <w:rFonts w:eastAsia="MS Mincho"/>
          <w:lang w:val="en-US" w:eastAsia="ja-JP"/>
        </w:rPr>
      </w:pPr>
      <w:r w:rsidRPr="004F7920">
        <w:rPr>
          <w:rFonts w:eastAsia="MS Mincho"/>
          <w:bCs/>
          <w:iCs/>
          <w:lang w:val="en-US" w:eastAsia="ja-JP"/>
        </w:rPr>
        <w:t>For V2V communication on the PC5 interface:</w:t>
      </w:r>
    </w:p>
    <w:p w14:paraId="4AC25352" w14:textId="77777777" w:rsidR="0021059B" w:rsidRPr="004F7920" w:rsidRDefault="0021059B" w:rsidP="00107009">
      <w:pPr>
        <w:numPr>
          <w:ilvl w:val="1"/>
          <w:numId w:val="201"/>
        </w:numPr>
        <w:rPr>
          <w:rFonts w:eastAsia="MS Mincho"/>
          <w:lang w:val="en-US" w:eastAsia="ja-JP"/>
        </w:rPr>
      </w:pPr>
      <w:r w:rsidRPr="004F7920">
        <w:rPr>
          <w:rFonts w:eastAsia="Malgun Gothic" w:hint="eastAsia"/>
          <w:bCs/>
          <w:lang w:val="en-US" w:eastAsia="ko-KR"/>
        </w:rPr>
        <w:t>Option 1: T</w:t>
      </w:r>
      <w:r w:rsidRPr="004F7920">
        <w:rPr>
          <w:rFonts w:eastAsia="MS Mincho"/>
          <w:bCs/>
          <w:lang w:val="en-US" w:eastAsia="ja-JP"/>
        </w:rPr>
        <w:t>ransmission of SA and its associated data on same subframe is supported</w:t>
      </w:r>
    </w:p>
    <w:p w14:paraId="1C035AD1" w14:textId="77777777" w:rsidR="0021059B" w:rsidRPr="004F7920" w:rsidRDefault="0021059B" w:rsidP="00107009">
      <w:pPr>
        <w:numPr>
          <w:ilvl w:val="2"/>
          <w:numId w:val="201"/>
        </w:numPr>
        <w:tabs>
          <w:tab w:val="num" w:pos="2160"/>
        </w:tabs>
        <w:rPr>
          <w:rFonts w:eastAsia="MS Mincho"/>
          <w:lang w:val="en-US" w:eastAsia="ja-JP"/>
        </w:rPr>
      </w:pPr>
      <w:r w:rsidRPr="004F7920">
        <w:rPr>
          <w:rFonts w:eastAsia="MS Mincho"/>
          <w:bCs/>
          <w:lang w:val="en-US" w:eastAsia="ja-JP"/>
        </w:rPr>
        <w:t>This does not preclude SA and its associated data transmission in different subframes</w:t>
      </w:r>
    </w:p>
    <w:p w14:paraId="47BFB83A"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S Mincho"/>
          <w:bCs/>
          <w:lang w:val="en-US" w:eastAsia="ja-JP"/>
        </w:rPr>
        <w:t>FFS other details</w:t>
      </w:r>
    </w:p>
    <w:p w14:paraId="210B5AAB" w14:textId="77777777" w:rsidR="0021059B" w:rsidRPr="004F7920" w:rsidRDefault="0021059B" w:rsidP="00107009">
      <w:pPr>
        <w:numPr>
          <w:ilvl w:val="1"/>
          <w:numId w:val="201"/>
        </w:numPr>
        <w:tabs>
          <w:tab w:val="num" w:pos="2000"/>
          <w:tab w:val="num" w:pos="2160"/>
        </w:tabs>
        <w:rPr>
          <w:rFonts w:eastAsia="MS Mincho"/>
          <w:b/>
          <w:lang w:val="en-US" w:eastAsia="ja-JP"/>
        </w:rPr>
      </w:pPr>
      <w:r w:rsidRPr="004F7920">
        <w:rPr>
          <w:rFonts w:eastAsia="Malgun Gothic" w:hint="eastAsia"/>
          <w:bCs/>
          <w:lang w:val="en-US" w:eastAsia="ko-KR"/>
        </w:rPr>
        <w:t>Option 2: E</w:t>
      </w:r>
      <w:r w:rsidRPr="004F7920">
        <w:rPr>
          <w:rFonts w:eastAsia="Malgun Gothic"/>
          <w:bCs/>
          <w:lang w:val="en-US" w:eastAsia="ko-KR"/>
        </w:rPr>
        <w:t>a</w:t>
      </w:r>
      <w:r w:rsidRPr="004F7920">
        <w:rPr>
          <w:rFonts w:eastAsia="Malgun Gothic" w:hint="eastAsia"/>
          <w:bCs/>
          <w:lang w:val="en-US" w:eastAsia="ko-KR"/>
        </w:rPr>
        <w:t xml:space="preserve">ch </w:t>
      </w:r>
      <w:r w:rsidRPr="004F7920">
        <w:rPr>
          <w:rFonts w:eastAsia="MS Mincho"/>
          <w:bCs/>
          <w:lang w:val="en-US" w:eastAsia="ja-JP"/>
        </w:rPr>
        <w:t xml:space="preserve">SA </w:t>
      </w:r>
      <w:r w:rsidRPr="004F7920">
        <w:rPr>
          <w:rFonts w:eastAsia="Malgun Gothic" w:hint="eastAsia"/>
          <w:bCs/>
          <w:lang w:val="en-US" w:eastAsia="ko-KR"/>
        </w:rPr>
        <w:t>transmission precedes all of its</w:t>
      </w:r>
      <w:r w:rsidRPr="004F7920">
        <w:rPr>
          <w:rFonts w:eastAsia="MS Mincho"/>
          <w:bCs/>
          <w:lang w:val="en-US" w:eastAsia="ja-JP"/>
        </w:rPr>
        <w:t xml:space="preserve"> associated data</w:t>
      </w:r>
      <w:r w:rsidRPr="004F7920">
        <w:rPr>
          <w:rFonts w:eastAsia="Malgun Gothic" w:hint="eastAsia"/>
          <w:bCs/>
          <w:lang w:val="en-US" w:eastAsia="ko-KR"/>
        </w:rPr>
        <w:t xml:space="preserve"> transmissions.</w:t>
      </w:r>
    </w:p>
    <w:p w14:paraId="4BA2248B"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algun Gothic" w:hint="eastAsia"/>
          <w:bCs/>
          <w:lang w:val="en-US" w:eastAsia="ko-KR"/>
        </w:rPr>
        <w:t>FFS the timing relation between SA and its associated data</w:t>
      </w:r>
    </w:p>
    <w:p w14:paraId="2660BAD8" w14:textId="77777777" w:rsidR="0021059B" w:rsidRPr="004F7920" w:rsidRDefault="0021059B" w:rsidP="00107009">
      <w:pPr>
        <w:numPr>
          <w:ilvl w:val="1"/>
          <w:numId w:val="201"/>
        </w:numPr>
        <w:tabs>
          <w:tab w:val="num" w:pos="2000"/>
          <w:tab w:val="num" w:pos="2160"/>
        </w:tabs>
        <w:rPr>
          <w:rFonts w:eastAsia="MS Mincho"/>
          <w:b/>
          <w:lang w:val="en-US" w:eastAsia="ja-JP"/>
        </w:rPr>
      </w:pPr>
      <w:r w:rsidRPr="004F7920">
        <w:rPr>
          <w:rFonts w:eastAsia="Malgun Gothic" w:hint="eastAsia"/>
          <w:bCs/>
          <w:lang w:val="en-US" w:eastAsia="ko-KR"/>
        </w:rPr>
        <w:t xml:space="preserve">FFS which </w:t>
      </w:r>
      <w:r w:rsidRPr="004F7920">
        <w:rPr>
          <w:rFonts w:eastAsia="Malgun Gothic"/>
          <w:bCs/>
          <w:lang w:val="en-US" w:eastAsia="ko-KR"/>
        </w:rPr>
        <w:t>option</w:t>
      </w:r>
      <w:r w:rsidRPr="004F7920">
        <w:rPr>
          <w:rFonts w:eastAsia="Malgun Gothic" w:hint="eastAsia"/>
          <w:bCs/>
          <w:lang w:val="en-US" w:eastAsia="ko-KR"/>
        </w:rPr>
        <w:t>(s) to support for which type of traffic/resource allocation</w:t>
      </w:r>
    </w:p>
    <w:p w14:paraId="67ECBBD8" w14:textId="77777777" w:rsidR="0021059B" w:rsidRPr="004F7920" w:rsidRDefault="0021059B" w:rsidP="00107009">
      <w:pPr>
        <w:numPr>
          <w:ilvl w:val="1"/>
          <w:numId w:val="201"/>
        </w:numPr>
        <w:tabs>
          <w:tab w:val="num" w:pos="2000"/>
          <w:tab w:val="num" w:pos="2160"/>
        </w:tabs>
        <w:rPr>
          <w:rFonts w:eastAsia="MS Mincho"/>
          <w:lang w:val="en-US" w:eastAsia="ja-JP"/>
        </w:rPr>
      </w:pPr>
      <w:r w:rsidRPr="004F7920">
        <w:rPr>
          <w:rFonts w:eastAsia="MS Mincho"/>
          <w:bCs/>
          <w:lang w:val="en-US" w:eastAsia="ja-JP"/>
        </w:rPr>
        <w:t xml:space="preserve">UE is not required to decode data that are transmitted before </w:t>
      </w:r>
      <w:r w:rsidRPr="004F7920">
        <w:rPr>
          <w:rFonts w:eastAsia="Malgun Gothic" w:hint="eastAsia"/>
          <w:bCs/>
          <w:lang w:val="en-US" w:eastAsia="ko-KR"/>
        </w:rPr>
        <w:t xml:space="preserve">the subframe containing </w:t>
      </w:r>
      <w:r w:rsidRPr="004F7920">
        <w:rPr>
          <w:rFonts w:eastAsia="MS Mincho"/>
          <w:bCs/>
          <w:lang w:val="en-US" w:eastAsia="ja-JP"/>
        </w:rPr>
        <w:t xml:space="preserve">the </w:t>
      </w:r>
      <w:r w:rsidRPr="004F7920">
        <w:rPr>
          <w:rFonts w:eastAsia="Malgun Gothic"/>
          <w:bCs/>
          <w:lang w:val="en-US" w:eastAsia="ko-KR"/>
        </w:rPr>
        <w:t>successfully</w:t>
      </w:r>
      <w:r w:rsidRPr="004F7920">
        <w:rPr>
          <w:rFonts w:eastAsia="Malgun Gothic" w:hint="eastAsia"/>
          <w:bCs/>
          <w:lang w:val="en-US" w:eastAsia="ko-KR"/>
        </w:rPr>
        <w:t xml:space="preserve"> decoded </w:t>
      </w:r>
      <w:r w:rsidRPr="004F7920">
        <w:rPr>
          <w:rFonts w:eastAsia="MS Mincho"/>
          <w:bCs/>
          <w:lang w:val="en-US" w:eastAsia="ja-JP"/>
        </w:rPr>
        <w:t>associated SA.</w:t>
      </w:r>
    </w:p>
    <w:p w14:paraId="7FEF4354" w14:textId="77777777" w:rsidR="0021059B" w:rsidRPr="004F7920" w:rsidRDefault="0021059B" w:rsidP="00107009">
      <w:pPr>
        <w:numPr>
          <w:ilvl w:val="1"/>
          <w:numId w:val="201"/>
        </w:numPr>
        <w:tabs>
          <w:tab w:val="num" w:pos="2000"/>
          <w:tab w:val="num" w:pos="2160"/>
        </w:tabs>
        <w:rPr>
          <w:rFonts w:eastAsia="MS Mincho"/>
          <w:lang w:val="en-US" w:eastAsia="ja-JP"/>
        </w:rPr>
      </w:pPr>
      <w:r w:rsidRPr="004F7920">
        <w:rPr>
          <w:rFonts w:eastAsia="MS Mincho"/>
          <w:bCs/>
          <w:lang w:val="en-US" w:eastAsia="ja-JP"/>
        </w:rPr>
        <w:t xml:space="preserve">Further restrictions on number of PSCCH and PSSCH </w:t>
      </w:r>
      <w:r w:rsidRPr="004F7920">
        <w:rPr>
          <w:rFonts w:eastAsia="Malgun Gothic" w:hint="eastAsia"/>
          <w:bCs/>
          <w:lang w:val="en-US" w:eastAsia="ko-KR"/>
        </w:rPr>
        <w:t xml:space="preserve">to be decoded in a subframe </w:t>
      </w:r>
      <w:r w:rsidRPr="004F7920">
        <w:rPr>
          <w:rFonts w:eastAsia="MS Mincho"/>
          <w:bCs/>
          <w:lang w:val="en-US" w:eastAsia="ja-JP"/>
        </w:rPr>
        <w:t>shall be considered</w:t>
      </w:r>
    </w:p>
    <w:p w14:paraId="18F6E302"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S Mincho"/>
          <w:bCs/>
          <w:lang w:val="en-US" w:eastAsia="ja-JP"/>
        </w:rPr>
        <w:t>Details FFS</w:t>
      </w:r>
    </w:p>
    <w:p w14:paraId="1828E3FB" w14:textId="77777777" w:rsidR="0021059B" w:rsidRPr="004F7920" w:rsidRDefault="0021059B"/>
    <w:p w14:paraId="526F7002" w14:textId="77777777" w:rsidR="0021059B" w:rsidRPr="004F7920" w:rsidRDefault="0021059B"/>
    <w:p w14:paraId="3231A817" w14:textId="32BDB8AC" w:rsidR="00CA0FFE" w:rsidRPr="004F7920" w:rsidRDefault="00CA0FFE">
      <w:r w:rsidRPr="004F7920">
        <w:t>Not treated.</w:t>
      </w:r>
    </w:p>
    <w:p w14:paraId="15597271" w14:textId="6EFEAC4F" w:rsidR="00A25D2A" w:rsidRPr="004F7920" w:rsidRDefault="00FC6031" w:rsidP="00A25D2A">
      <w:pPr>
        <w:rPr>
          <w:rFonts w:eastAsia="MS Mincho"/>
          <w:lang w:eastAsia="ja-JP"/>
        </w:rPr>
      </w:pPr>
      <w:hyperlink r:id="rId1130" w:history="1">
        <w:r w:rsidR="00B417C6">
          <w:rPr>
            <w:rStyle w:val="Hyperlink"/>
            <w:rFonts w:eastAsia="MS Mincho"/>
            <w:lang w:eastAsia="ja-JP"/>
          </w:rPr>
          <w:t>R1-160283</w:t>
        </w:r>
      </w:hyperlink>
      <w:r w:rsidR="00A25D2A" w:rsidRPr="004F7920">
        <w:rPr>
          <w:rFonts w:eastAsia="MS Mincho"/>
          <w:lang w:eastAsia="ja-JP"/>
        </w:rPr>
        <w:tab/>
        <w:t>Resource pool design</w:t>
      </w:r>
      <w:r w:rsidR="00A25D2A" w:rsidRPr="004F7920">
        <w:rPr>
          <w:rFonts w:eastAsia="MS Mincho"/>
          <w:lang w:eastAsia="ja-JP"/>
        </w:rPr>
        <w:tab/>
        <w:t>Huawei, HiSilicon</w:t>
      </w:r>
    </w:p>
    <w:p w14:paraId="2388051C" w14:textId="60AE7941" w:rsidR="00A25D2A" w:rsidRPr="004F7920" w:rsidRDefault="00FC6031" w:rsidP="00A25D2A">
      <w:pPr>
        <w:rPr>
          <w:rFonts w:eastAsia="MS Mincho"/>
          <w:lang w:eastAsia="ja-JP"/>
        </w:rPr>
      </w:pPr>
      <w:hyperlink r:id="rId1131" w:history="1">
        <w:r w:rsidR="00B417C6">
          <w:rPr>
            <w:rStyle w:val="Hyperlink"/>
            <w:rFonts w:eastAsia="MS Mincho"/>
            <w:lang w:eastAsia="ja-JP"/>
          </w:rPr>
          <w:t>R1-160364</w:t>
        </w:r>
      </w:hyperlink>
      <w:r w:rsidR="00A25D2A" w:rsidRPr="004F7920">
        <w:rPr>
          <w:rFonts w:eastAsia="MS Mincho"/>
          <w:lang w:eastAsia="ja-JP"/>
        </w:rPr>
        <w:tab/>
        <w:t>Discussion on sub-channels in PC5-based V2V</w:t>
      </w:r>
      <w:r w:rsidR="00A25D2A" w:rsidRPr="004F7920">
        <w:rPr>
          <w:rFonts w:eastAsia="MS Mincho"/>
          <w:lang w:eastAsia="ja-JP"/>
        </w:rPr>
        <w:tab/>
        <w:t>CATT</w:t>
      </w:r>
    </w:p>
    <w:p w14:paraId="03641AB3" w14:textId="4B89C0CC" w:rsidR="00A25D2A" w:rsidRPr="004F7920" w:rsidRDefault="00FC6031" w:rsidP="00A25D2A">
      <w:pPr>
        <w:rPr>
          <w:rFonts w:eastAsia="MS Mincho"/>
          <w:lang w:eastAsia="ja-JP"/>
        </w:rPr>
      </w:pPr>
      <w:hyperlink r:id="rId1132" w:history="1">
        <w:r w:rsidR="00B417C6">
          <w:rPr>
            <w:rStyle w:val="Hyperlink"/>
            <w:rFonts w:eastAsia="MS Mincho"/>
            <w:lang w:eastAsia="ja-JP"/>
          </w:rPr>
          <w:t>R1-160366</w:t>
        </w:r>
      </w:hyperlink>
      <w:r w:rsidR="00A25D2A" w:rsidRPr="004F7920">
        <w:rPr>
          <w:rFonts w:eastAsia="MS Mincho"/>
          <w:lang w:eastAsia="ja-JP"/>
        </w:rPr>
        <w:tab/>
        <w:t>Considerations on V2V traffic priority and relative resource allocation</w:t>
      </w:r>
      <w:r w:rsidR="00A25D2A" w:rsidRPr="004F7920">
        <w:rPr>
          <w:rFonts w:eastAsia="MS Mincho"/>
          <w:lang w:eastAsia="ja-JP"/>
        </w:rPr>
        <w:tab/>
        <w:t>CATT</w:t>
      </w:r>
    </w:p>
    <w:p w14:paraId="3260EE2A" w14:textId="49B5EA5C" w:rsidR="00A25D2A" w:rsidRPr="004F7920" w:rsidRDefault="00FC6031" w:rsidP="00A25D2A">
      <w:pPr>
        <w:rPr>
          <w:rFonts w:eastAsia="MS Mincho"/>
          <w:lang w:eastAsia="ja-JP"/>
        </w:rPr>
      </w:pPr>
      <w:hyperlink r:id="rId1133" w:history="1">
        <w:r w:rsidR="00B417C6">
          <w:rPr>
            <w:rStyle w:val="Hyperlink"/>
            <w:rFonts w:eastAsia="MS Mincho"/>
            <w:lang w:eastAsia="ja-JP"/>
          </w:rPr>
          <w:t>R1-160369</w:t>
        </w:r>
      </w:hyperlink>
      <w:r w:rsidR="00A25D2A" w:rsidRPr="004F7920">
        <w:rPr>
          <w:rFonts w:eastAsia="MS Mincho"/>
          <w:lang w:eastAsia="ja-JP"/>
        </w:rPr>
        <w:tab/>
        <w:t>Resource pool  enhancement in PC5-based V2V</w:t>
      </w:r>
      <w:r w:rsidR="00A25D2A" w:rsidRPr="004F7920">
        <w:rPr>
          <w:rFonts w:eastAsia="MS Mincho"/>
          <w:lang w:eastAsia="ja-JP"/>
        </w:rPr>
        <w:tab/>
        <w:t>CATT</w:t>
      </w:r>
    </w:p>
    <w:p w14:paraId="4B9D9062" w14:textId="4C498633" w:rsidR="00A25D2A" w:rsidRPr="004F7920" w:rsidRDefault="00FC6031" w:rsidP="00A25D2A">
      <w:pPr>
        <w:rPr>
          <w:rFonts w:eastAsia="MS Mincho"/>
          <w:lang w:eastAsia="ja-JP"/>
        </w:rPr>
      </w:pPr>
      <w:hyperlink r:id="rId1134" w:history="1">
        <w:r w:rsidR="00B417C6">
          <w:rPr>
            <w:rStyle w:val="Hyperlink"/>
            <w:rFonts w:eastAsia="MS Mincho"/>
            <w:lang w:eastAsia="ja-JP"/>
          </w:rPr>
          <w:t>R1-160394</w:t>
        </w:r>
      </w:hyperlink>
      <w:r w:rsidR="00A25D2A" w:rsidRPr="004F7920">
        <w:rPr>
          <w:rFonts w:eastAsia="MS Mincho"/>
          <w:lang w:eastAsia="ja-JP"/>
        </w:rPr>
        <w:tab/>
        <w:t>Enhancement to resource pool structure of PC5-based V2V</w:t>
      </w:r>
      <w:r w:rsidR="00A25D2A" w:rsidRPr="004F7920">
        <w:rPr>
          <w:rFonts w:eastAsia="MS Mincho"/>
          <w:lang w:eastAsia="ja-JP"/>
        </w:rPr>
        <w:tab/>
        <w:t>NEC</w:t>
      </w:r>
    </w:p>
    <w:p w14:paraId="76B8D23F" w14:textId="0D694BD7" w:rsidR="00A25D2A" w:rsidRPr="004F7920" w:rsidRDefault="00FC6031" w:rsidP="00A25D2A">
      <w:pPr>
        <w:rPr>
          <w:rFonts w:eastAsia="MS Mincho"/>
          <w:lang w:eastAsia="ja-JP"/>
        </w:rPr>
      </w:pPr>
      <w:hyperlink r:id="rId1135" w:history="1">
        <w:r w:rsidR="00B417C6">
          <w:rPr>
            <w:rStyle w:val="Hyperlink"/>
            <w:rFonts w:eastAsia="MS Mincho"/>
            <w:lang w:eastAsia="ja-JP"/>
          </w:rPr>
          <w:t>R1-160493</w:t>
        </w:r>
      </w:hyperlink>
      <w:r w:rsidR="00A25D2A" w:rsidRPr="004F7920">
        <w:rPr>
          <w:rFonts w:eastAsia="MS Mincho"/>
          <w:lang w:eastAsia="ja-JP"/>
        </w:rPr>
        <w:tab/>
        <w:t>Collision avoidance and Resource Pool Configuration for PC5 based V2V</w:t>
      </w:r>
      <w:r w:rsidR="00A25D2A" w:rsidRPr="004F7920">
        <w:rPr>
          <w:rFonts w:eastAsia="MS Mincho"/>
          <w:lang w:eastAsia="ja-JP"/>
        </w:rPr>
        <w:tab/>
        <w:t>Fujitsu</w:t>
      </w:r>
    </w:p>
    <w:p w14:paraId="2B66A224" w14:textId="5E276A6A" w:rsidR="00A25D2A" w:rsidRPr="004F7920" w:rsidRDefault="00FC6031" w:rsidP="00A25D2A">
      <w:pPr>
        <w:rPr>
          <w:rFonts w:eastAsia="MS Mincho"/>
          <w:lang w:eastAsia="ja-JP"/>
        </w:rPr>
      </w:pPr>
      <w:hyperlink r:id="rId1136" w:history="1">
        <w:r w:rsidR="00B417C6">
          <w:rPr>
            <w:rStyle w:val="Hyperlink"/>
            <w:rFonts w:eastAsia="MS Mincho"/>
            <w:lang w:eastAsia="ja-JP"/>
          </w:rPr>
          <w:t>R1-160575</w:t>
        </w:r>
      </w:hyperlink>
      <w:r w:rsidR="00A25D2A" w:rsidRPr="004F7920">
        <w:rPr>
          <w:rFonts w:eastAsia="MS Mincho"/>
          <w:lang w:eastAsia="ja-JP"/>
        </w:rPr>
        <w:tab/>
        <w:t>Resource pool for V2V</w:t>
      </w:r>
      <w:r w:rsidR="00A25D2A" w:rsidRPr="004F7920">
        <w:rPr>
          <w:rFonts w:eastAsia="MS Mincho"/>
          <w:lang w:eastAsia="ja-JP"/>
        </w:rPr>
        <w:tab/>
        <w:t>Samsung</w:t>
      </w:r>
    </w:p>
    <w:p w14:paraId="1B66FE3F" w14:textId="2B42E339" w:rsidR="00A25D2A" w:rsidRPr="004F7920" w:rsidRDefault="00FC6031" w:rsidP="00A25D2A">
      <w:pPr>
        <w:rPr>
          <w:rFonts w:eastAsia="MS Mincho"/>
          <w:lang w:eastAsia="ja-JP"/>
        </w:rPr>
      </w:pPr>
      <w:hyperlink r:id="rId1137" w:history="1">
        <w:r w:rsidR="00B417C6">
          <w:rPr>
            <w:rStyle w:val="Hyperlink"/>
            <w:rFonts w:eastAsia="MS Mincho"/>
            <w:lang w:eastAsia="ja-JP"/>
          </w:rPr>
          <w:t>R1-160636</w:t>
        </w:r>
      </w:hyperlink>
      <w:r w:rsidR="00A25D2A" w:rsidRPr="004F7920">
        <w:rPr>
          <w:rFonts w:eastAsia="MS Mincho"/>
          <w:lang w:eastAsia="ja-JP"/>
        </w:rPr>
        <w:tab/>
        <w:t>Discussion on resource pool structure for PC5-based V2V</w:t>
      </w:r>
      <w:r w:rsidR="00A25D2A" w:rsidRPr="004F7920">
        <w:rPr>
          <w:rFonts w:eastAsia="MS Mincho"/>
          <w:lang w:eastAsia="ja-JP"/>
        </w:rPr>
        <w:tab/>
        <w:t>LG Electronics</w:t>
      </w:r>
    </w:p>
    <w:p w14:paraId="59346F15" w14:textId="1F88962A" w:rsidR="00A25D2A" w:rsidRPr="004F7920" w:rsidRDefault="00FC6031" w:rsidP="00A25D2A">
      <w:pPr>
        <w:rPr>
          <w:rFonts w:eastAsia="MS Mincho"/>
          <w:lang w:eastAsia="ja-JP"/>
        </w:rPr>
      </w:pPr>
      <w:hyperlink r:id="rId1138" w:history="1">
        <w:r w:rsidR="00B417C6">
          <w:rPr>
            <w:rStyle w:val="Hyperlink"/>
            <w:rFonts w:eastAsia="MS Mincho"/>
            <w:lang w:eastAsia="ja-JP"/>
          </w:rPr>
          <w:t>R1-160679</w:t>
        </w:r>
      </w:hyperlink>
      <w:r w:rsidR="00A25D2A" w:rsidRPr="004F7920">
        <w:rPr>
          <w:rFonts w:eastAsia="MS Mincho"/>
          <w:lang w:eastAsia="ja-JP"/>
        </w:rPr>
        <w:tab/>
        <w:t>Resource pool configurations on LTE sidelink for V2V services</w:t>
      </w:r>
      <w:r w:rsidR="00A25D2A" w:rsidRPr="004F7920">
        <w:rPr>
          <w:rFonts w:eastAsia="MS Mincho"/>
          <w:lang w:eastAsia="ja-JP"/>
        </w:rPr>
        <w:tab/>
        <w:t>Sony</w:t>
      </w:r>
    </w:p>
    <w:p w14:paraId="4B965B4F" w14:textId="73CBE5D0" w:rsidR="00A25D2A" w:rsidRPr="004F7920" w:rsidRDefault="00FC6031" w:rsidP="00A25D2A">
      <w:pPr>
        <w:rPr>
          <w:rFonts w:eastAsia="MS Mincho"/>
          <w:lang w:eastAsia="ja-JP"/>
        </w:rPr>
      </w:pPr>
      <w:hyperlink r:id="rId1139" w:history="1">
        <w:r w:rsidR="00B417C6">
          <w:rPr>
            <w:rStyle w:val="Hyperlink"/>
            <w:rFonts w:eastAsia="MS Mincho"/>
            <w:lang w:eastAsia="ja-JP"/>
          </w:rPr>
          <w:t>R1-160682</w:t>
        </w:r>
      </w:hyperlink>
      <w:r w:rsidR="00A25D2A" w:rsidRPr="004F7920">
        <w:rPr>
          <w:rFonts w:eastAsia="MS Mincho"/>
          <w:lang w:eastAsia="ja-JP"/>
        </w:rPr>
        <w:tab/>
        <w:t>Resource pool allocation enhancement for V2V</w:t>
      </w:r>
      <w:r w:rsidR="00A25D2A" w:rsidRPr="004F7920">
        <w:rPr>
          <w:rFonts w:eastAsia="MS Mincho"/>
          <w:lang w:eastAsia="ja-JP"/>
        </w:rPr>
        <w:tab/>
        <w:t>ZTE</w:t>
      </w:r>
    </w:p>
    <w:p w14:paraId="6239C801" w14:textId="6E33457D" w:rsidR="00A25D2A" w:rsidRPr="004F7920" w:rsidRDefault="00FC6031" w:rsidP="00A25D2A">
      <w:pPr>
        <w:rPr>
          <w:rFonts w:eastAsia="MS Mincho"/>
          <w:lang w:eastAsia="ja-JP"/>
        </w:rPr>
      </w:pPr>
      <w:hyperlink r:id="rId1140" w:history="1">
        <w:r w:rsidR="00B417C6">
          <w:rPr>
            <w:rStyle w:val="Hyperlink"/>
            <w:rFonts w:eastAsia="MS Mincho"/>
            <w:lang w:eastAsia="ja-JP"/>
          </w:rPr>
          <w:t>R1-160735</w:t>
        </w:r>
      </w:hyperlink>
      <w:r w:rsidR="00A25D2A" w:rsidRPr="004F7920">
        <w:rPr>
          <w:rFonts w:eastAsia="MS Mincho"/>
          <w:lang w:eastAsia="ja-JP"/>
        </w:rPr>
        <w:tab/>
        <w:t>Power control for V2V</w:t>
      </w:r>
      <w:r w:rsidR="00A25D2A" w:rsidRPr="004F7920">
        <w:rPr>
          <w:rFonts w:eastAsia="MS Mincho"/>
          <w:lang w:eastAsia="ja-JP"/>
        </w:rPr>
        <w:tab/>
        <w:t>Huawei, HiSilicon</w:t>
      </w:r>
    </w:p>
    <w:p w14:paraId="5DBAB430" w14:textId="3B41D6C2" w:rsidR="00A25D2A" w:rsidRPr="004F7920" w:rsidRDefault="00FC6031" w:rsidP="00A25D2A">
      <w:pPr>
        <w:rPr>
          <w:rFonts w:eastAsia="MS Mincho"/>
          <w:lang w:eastAsia="ja-JP"/>
        </w:rPr>
      </w:pPr>
      <w:hyperlink r:id="rId1141" w:history="1">
        <w:r w:rsidR="00B417C6">
          <w:rPr>
            <w:rStyle w:val="Hyperlink"/>
            <w:rFonts w:eastAsia="MS Mincho"/>
            <w:lang w:eastAsia="ja-JP"/>
          </w:rPr>
          <w:t>R1-160895</w:t>
        </w:r>
      </w:hyperlink>
      <w:r w:rsidR="00A25D2A" w:rsidRPr="004F7920">
        <w:rPr>
          <w:rFonts w:eastAsia="MS Mincho"/>
          <w:lang w:eastAsia="ja-JP"/>
        </w:rPr>
        <w:tab/>
        <w:t>Resource pool design for V2V</w:t>
      </w:r>
      <w:r w:rsidR="00A25D2A" w:rsidRPr="004F7920">
        <w:rPr>
          <w:rFonts w:eastAsia="MS Mincho"/>
          <w:lang w:eastAsia="ja-JP"/>
        </w:rPr>
        <w:tab/>
        <w:t>Qualcomm Inc.</w:t>
      </w:r>
    </w:p>
    <w:p w14:paraId="2A5F3036" w14:textId="48D6D864" w:rsidR="00A25D2A" w:rsidRPr="004F7920" w:rsidRDefault="00FC6031" w:rsidP="00A25D2A">
      <w:pPr>
        <w:rPr>
          <w:rFonts w:eastAsia="MS Mincho"/>
          <w:lang w:eastAsia="ja-JP"/>
        </w:rPr>
      </w:pPr>
      <w:hyperlink r:id="rId1142" w:history="1">
        <w:r w:rsidR="00B417C6">
          <w:rPr>
            <w:rStyle w:val="Hyperlink"/>
            <w:rFonts w:eastAsia="MS Mincho"/>
            <w:lang w:eastAsia="ja-JP"/>
          </w:rPr>
          <w:t>R1-161050</w:t>
        </w:r>
      </w:hyperlink>
      <w:r w:rsidR="00A25D2A" w:rsidRPr="004F7920">
        <w:rPr>
          <w:rFonts w:eastAsia="MS Mincho"/>
          <w:lang w:eastAsia="ja-JP"/>
        </w:rPr>
        <w:tab/>
        <w:t>Discussion on Resource Pool for PC5 based V2V Communications</w:t>
      </w:r>
      <w:r w:rsidR="00A25D2A" w:rsidRPr="004F7920">
        <w:rPr>
          <w:rFonts w:eastAsia="MS Mincho"/>
          <w:lang w:eastAsia="ja-JP"/>
        </w:rPr>
        <w:tab/>
        <w:t>NTT DOCOMO, INC.</w:t>
      </w:r>
    </w:p>
    <w:p w14:paraId="20C94510" w14:textId="3FC14670" w:rsidR="00A25D2A" w:rsidRPr="004F7920" w:rsidRDefault="00FC6031" w:rsidP="00A25D2A">
      <w:pPr>
        <w:rPr>
          <w:rFonts w:eastAsia="MS Mincho"/>
          <w:lang w:eastAsia="ja-JP"/>
        </w:rPr>
      </w:pPr>
      <w:hyperlink r:id="rId1143" w:history="1">
        <w:r w:rsidR="00B417C6">
          <w:rPr>
            <w:rStyle w:val="Hyperlink"/>
            <w:rFonts w:eastAsia="MS Mincho"/>
            <w:lang w:eastAsia="ja-JP"/>
          </w:rPr>
          <w:t>R1-161068</w:t>
        </w:r>
      </w:hyperlink>
      <w:r w:rsidR="00A25D2A" w:rsidRPr="004F7920">
        <w:rPr>
          <w:rFonts w:eastAsia="MS Mincho"/>
          <w:lang w:eastAsia="ja-JP"/>
        </w:rPr>
        <w:tab/>
        <w:t>Considerations on resource allocation of V2V</w:t>
      </w:r>
      <w:r w:rsidR="00A25D2A" w:rsidRPr="004F7920">
        <w:rPr>
          <w:rFonts w:eastAsia="MS Mincho"/>
          <w:lang w:eastAsia="ja-JP"/>
        </w:rPr>
        <w:tab/>
        <w:t>CATR</w:t>
      </w:r>
    </w:p>
    <w:p w14:paraId="7DF1AE2C" w14:textId="77777777" w:rsidR="00A25D2A" w:rsidRPr="004F7920" w:rsidRDefault="00A25D2A" w:rsidP="00A25D2A">
      <w:pPr>
        <w:pStyle w:val="Heading5"/>
        <w:tabs>
          <w:tab w:val="clear" w:pos="1575"/>
          <w:tab w:val="num" w:pos="1008"/>
        </w:tabs>
        <w:ind w:left="1008"/>
        <w:rPr>
          <w:rFonts w:eastAsia="MS Mincho"/>
          <w:i/>
          <w:lang w:eastAsia="ja-JP"/>
        </w:rPr>
      </w:pPr>
      <w:bookmarkStart w:id="104" w:name="_Toc447818892"/>
      <w:r w:rsidRPr="004F7920">
        <w:rPr>
          <w:rFonts w:eastAsia="MS Mincho" w:hint="eastAsia"/>
          <w:i/>
          <w:lang w:eastAsia="ja-JP"/>
        </w:rPr>
        <w:t>Scheduling assignment</w:t>
      </w:r>
      <w:bookmarkEnd w:id="104"/>
    </w:p>
    <w:p w14:paraId="1DDCF6BC" w14:textId="0A1CA641" w:rsidR="00331884" w:rsidRPr="004F7920" w:rsidRDefault="00FC6031" w:rsidP="00331884">
      <w:pPr>
        <w:rPr>
          <w:b/>
          <w:lang w:eastAsia="ja-JP"/>
        </w:rPr>
      </w:pPr>
      <w:hyperlink r:id="rId1144" w:history="1">
        <w:r w:rsidR="00B417C6">
          <w:rPr>
            <w:rStyle w:val="Hyperlink"/>
            <w:b/>
            <w:lang w:eastAsia="ja-JP"/>
          </w:rPr>
          <w:t>R1-161289</w:t>
        </w:r>
      </w:hyperlink>
      <w:r w:rsidR="00331884" w:rsidRPr="004F7920">
        <w:rPr>
          <w:b/>
          <w:lang w:eastAsia="ja-JP"/>
        </w:rPr>
        <w:tab/>
        <w:t>WF on SA and data channels</w:t>
      </w:r>
      <w:r w:rsidR="00331884" w:rsidRPr="004F7920">
        <w:rPr>
          <w:b/>
          <w:lang w:eastAsia="ja-JP"/>
        </w:rPr>
        <w:tab/>
        <w:t>LG Electronics, Qualcomm, ITRI, Ericsson, Sharp, CATT, Sequans Communications, NEC</w:t>
      </w:r>
    </w:p>
    <w:p w14:paraId="31F61BF5" w14:textId="5E8895B0" w:rsidR="00331884" w:rsidRPr="004F7920" w:rsidRDefault="00331884" w:rsidP="00331884">
      <w:r w:rsidRPr="004F7920">
        <w:t>The document was presented by</w:t>
      </w:r>
      <w:r w:rsidRPr="004F7920">
        <w:rPr>
          <w:szCs w:val="20"/>
        </w:rPr>
        <w:t xml:space="preserve"> </w:t>
      </w:r>
      <w:r w:rsidR="006B429E" w:rsidRPr="004F7920">
        <w:rPr>
          <w:szCs w:val="20"/>
          <w:lang w:val="en-US" w:eastAsia="ko-KR"/>
        </w:rPr>
        <w:t>Hyukjin Chae</w:t>
      </w:r>
      <w:r w:rsidRPr="004F7920">
        <w:t xml:space="preserve"> from LGE.</w:t>
      </w:r>
    </w:p>
    <w:p w14:paraId="2B3CFD9E" w14:textId="77777777" w:rsidR="001D0B9A" w:rsidRPr="004F7920" w:rsidRDefault="009938B4" w:rsidP="00A8701A">
      <w:pPr>
        <w:numPr>
          <w:ilvl w:val="0"/>
          <w:numId w:val="121"/>
        </w:numPr>
        <w:rPr>
          <w:rFonts w:ascii="Times New Roman" w:hAnsi="Times New Roman"/>
          <w:lang w:eastAsia="en-GB"/>
        </w:rPr>
      </w:pPr>
      <w:r w:rsidRPr="004F7920">
        <w:rPr>
          <w:rFonts w:ascii="Times New Roman" w:hAnsi="Times New Roman"/>
          <w:lang w:val="en-US" w:eastAsia="en-GB"/>
        </w:rPr>
        <w:t>Scheduling assignment of PSSCH is transmitted on PSCCH</w:t>
      </w:r>
    </w:p>
    <w:p w14:paraId="5DDA721C" w14:textId="77777777" w:rsidR="001D0B9A" w:rsidRPr="004F7920" w:rsidRDefault="009938B4" w:rsidP="00A8701A">
      <w:pPr>
        <w:numPr>
          <w:ilvl w:val="2"/>
          <w:numId w:val="121"/>
        </w:numPr>
        <w:rPr>
          <w:rFonts w:ascii="Times New Roman" w:hAnsi="Times New Roman"/>
          <w:lang w:eastAsia="en-GB"/>
        </w:rPr>
      </w:pPr>
      <w:r w:rsidRPr="004F7920">
        <w:rPr>
          <w:rFonts w:ascii="Times New Roman" w:hAnsi="Times New Roman"/>
          <w:lang w:val="en-US" w:eastAsia="en-GB"/>
        </w:rPr>
        <w:t>Channel coding and DFT precoding between PSCCH and PSSCH are separated.</w:t>
      </w:r>
    </w:p>
    <w:p w14:paraId="2058829A" w14:textId="77777777" w:rsidR="001D0B9A" w:rsidRPr="004F7920" w:rsidRDefault="009938B4" w:rsidP="00A8701A">
      <w:pPr>
        <w:numPr>
          <w:ilvl w:val="0"/>
          <w:numId w:val="121"/>
        </w:numPr>
        <w:rPr>
          <w:rFonts w:ascii="Times New Roman" w:hAnsi="Times New Roman"/>
          <w:lang w:eastAsia="en-GB"/>
        </w:rPr>
      </w:pPr>
      <w:r w:rsidRPr="004F7920">
        <w:rPr>
          <w:rFonts w:ascii="Times New Roman" w:hAnsi="Times New Roman"/>
          <w:lang w:val="en-US" w:eastAsia="en-GB"/>
        </w:rPr>
        <w:lastRenderedPageBreak/>
        <w:t>RB size of PSCCH is fixed in the specification.</w:t>
      </w:r>
    </w:p>
    <w:p w14:paraId="30D268B1" w14:textId="736D149C" w:rsidR="00331884" w:rsidRPr="004F7920" w:rsidRDefault="009938B4" w:rsidP="00A8701A">
      <w:pPr>
        <w:numPr>
          <w:ilvl w:val="1"/>
          <w:numId w:val="121"/>
        </w:numPr>
        <w:rPr>
          <w:rFonts w:ascii="Times New Roman" w:hAnsi="Times New Roman"/>
          <w:lang w:eastAsia="en-GB"/>
        </w:rPr>
      </w:pPr>
      <w:r w:rsidRPr="004F7920">
        <w:rPr>
          <w:rFonts w:ascii="Times New Roman" w:hAnsi="Times New Roman"/>
          <w:lang w:val="en-US" w:eastAsia="en-GB"/>
        </w:rPr>
        <w:t>FFS contents of PSCCH</w:t>
      </w:r>
    </w:p>
    <w:p w14:paraId="51D9B291" w14:textId="1833FD19" w:rsidR="00331884" w:rsidRPr="004F7920" w:rsidRDefault="00331884" w:rsidP="00331884">
      <w:pPr>
        <w:rPr>
          <w:rFonts w:ascii="Times New Roman" w:hAnsi="Times New Roman"/>
          <w:szCs w:val="20"/>
        </w:rPr>
      </w:pPr>
      <w:r w:rsidRPr="004F7920">
        <w:rPr>
          <w:rFonts w:ascii="Times New Roman" w:hAnsi="Times New Roman"/>
          <w:b/>
          <w:szCs w:val="20"/>
        </w:rPr>
        <w:t xml:space="preserve">Decision: </w:t>
      </w:r>
      <w:r w:rsidR="00B05E9A" w:rsidRPr="004F7920">
        <w:rPr>
          <w:rFonts w:ascii="Times New Roman" w:hAnsi="Times New Roman"/>
          <w:szCs w:val="20"/>
        </w:rPr>
        <w:t>The document is noted, modified as follows:</w:t>
      </w:r>
    </w:p>
    <w:p w14:paraId="27A4512C" w14:textId="77777777" w:rsidR="00331884" w:rsidRPr="004F7920" w:rsidRDefault="00331884"/>
    <w:p w14:paraId="4AD6E13B" w14:textId="77777777" w:rsidR="00B05E9A" w:rsidRPr="004F7920" w:rsidRDefault="00B05E9A" w:rsidP="00B05E9A">
      <w:pPr>
        <w:rPr>
          <w:rFonts w:eastAsia="MS Mincho"/>
          <w:lang w:eastAsia="ja-JP"/>
        </w:rPr>
      </w:pPr>
      <w:r w:rsidRPr="004F7920">
        <w:rPr>
          <w:rFonts w:eastAsia="MS Mincho" w:hint="eastAsia"/>
          <w:highlight w:val="green"/>
          <w:lang w:eastAsia="ja-JP"/>
        </w:rPr>
        <w:t>Agreements:</w:t>
      </w:r>
    </w:p>
    <w:p w14:paraId="308B8461" w14:textId="77777777" w:rsidR="00B05E9A" w:rsidRPr="004F7920" w:rsidRDefault="00B05E9A" w:rsidP="00A8701A">
      <w:pPr>
        <w:numPr>
          <w:ilvl w:val="0"/>
          <w:numId w:val="156"/>
        </w:numPr>
        <w:rPr>
          <w:rFonts w:eastAsia="MS Mincho"/>
          <w:lang w:val="en-US" w:eastAsia="ja-JP"/>
        </w:rPr>
      </w:pPr>
      <w:r w:rsidRPr="004F7920">
        <w:rPr>
          <w:rFonts w:eastAsia="MS Mincho" w:hint="eastAsia"/>
          <w:lang w:val="en-US" w:eastAsia="ja-JP"/>
        </w:rPr>
        <w:t>SA pool and its associated data pool can be FDMed</w:t>
      </w:r>
    </w:p>
    <w:p w14:paraId="73623EF3" w14:textId="77777777" w:rsidR="00B05E9A" w:rsidRPr="004F7920" w:rsidRDefault="00B05E9A" w:rsidP="00A8701A">
      <w:pPr>
        <w:numPr>
          <w:ilvl w:val="0"/>
          <w:numId w:val="156"/>
        </w:numPr>
        <w:rPr>
          <w:rFonts w:eastAsia="MS Mincho"/>
          <w:lang w:val="en-US" w:eastAsia="ja-JP"/>
        </w:rPr>
      </w:pPr>
      <w:r w:rsidRPr="004F7920">
        <w:rPr>
          <w:rFonts w:eastAsia="MS Mincho"/>
          <w:lang w:val="en-US" w:eastAsia="ja-JP"/>
        </w:rPr>
        <w:t>Channel coding and DFT precoding between PSCCH and PSSCH are separated</w:t>
      </w:r>
    </w:p>
    <w:p w14:paraId="1B15D595" w14:textId="77777777" w:rsidR="00B05E9A" w:rsidRPr="004F7920" w:rsidRDefault="00B05E9A" w:rsidP="00A8701A">
      <w:pPr>
        <w:numPr>
          <w:ilvl w:val="0"/>
          <w:numId w:val="156"/>
        </w:numPr>
        <w:rPr>
          <w:rFonts w:eastAsia="MS Mincho"/>
          <w:lang w:val="en-US" w:eastAsia="ja-JP"/>
        </w:rPr>
      </w:pPr>
      <w:r w:rsidRPr="004F7920">
        <w:rPr>
          <w:rFonts w:eastAsia="MS Mincho" w:hint="eastAsia"/>
          <w:lang w:val="en-US" w:eastAsia="ja-JP"/>
        </w:rPr>
        <w:t>S</w:t>
      </w:r>
      <w:r w:rsidRPr="004F7920">
        <w:rPr>
          <w:rFonts w:eastAsia="MS Mincho"/>
          <w:lang w:val="en-US" w:eastAsia="ja-JP"/>
        </w:rPr>
        <w:t>cheduling assignment of PSSCH is transmitted on PSCCH</w:t>
      </w:r>
      <w:r w:rsidRPr="004F7920">
        <w:rPr>
          <w:rFonts w:eastAsia="MS Mincho" w:hint="eastAsia"/>
          <w:lang w:val="en-US" w:eastAsia="ja-JP"/>
        </w:rPr>
        <w:t xml:space="preserve"> from this UE</w:t>
      </w:r>
    </w:p>
    <w:p w14:paraId="2FAF7EC9" w14:textId="77777777" w:rsidR="00B05E9A" w:rsidRPr="004F7920" w:rsidRDefault="00B05E9A" w:rsidP="00A8701A">
      <w:pPr>
        <w:numPr>
          <w:ilvl w:val="0"/>
          <w:numId w:val="156"/>
        </w:numPr>
        <w:rPr>
          <w:rFonts w:eastAsia="MS Mincho"/>
          <w:lang w:val="en-US" w:eastAsia="ja-JP"/>
        </w:rPr>
      </w:pPr>
      <w:r w:rsidRPr="004F7920">
        <w:rPr>
          <w:rFonts w:eastAsia="MS Mincho"/>
          <w:lang w:val="en-US" w:eastAsia="ja-JP"/>
        </w:rPr>
        <w:t>RB size of PSCCH is fixed in the specification.</w:t>
      </w:r>
    </w:p>
    <w:p w14:paraId="7A9FADB2" w14:textId="77777777" w:rsidR="00B05E9A" w:rsidRPr="004F7920" w:rsidRDefault="00B05E9A" w:rsidP="00A8701A">
      <w:pPr>
        <w:numPr>
          <w:ilvl w:val="1"/>
          <w:numId w:val="156"/>
        </w:numPr>
        <w:rPr>
          <w:rFonts w:eastAsia="MS Mincho"/>
          <w:lang w:val="en-US" w:eastAsia="ja-JP"/>
        </w:rPr>
      </w:pPr>
      <w:r w:rsidRPr="004F7920">
        <w:rPr>
          <w:rFonts w:eastAsia="MS Mincho"/>
          <w:lang w:val="en-US" w:eastAsia="ja-JP"/>
        </w:rPr>
        <w:t>FFS contents of PSCCH</w:t>
      </w:r>
    </w:p>
    <w:p w14:paraId="5AD78D35" w14:textId="77777777" w:rsidR="00B05E9A" w:rsidRPr="004F7920" w:rsidRDefault="00B05E9A"/>
    <w:p w14:paraId="75A37433" w14:textId="77777777" w:rsidR="00B05E9A" w:rsidRPr="004F7920" w:rsidRDefault="00B05E9A"/>
    <w:p w14:paraId="7783EF57" w14:textId="33625A21" w:rsidR="00331884" w:rsidRPr="004F7920" w:rsidRDefault="00CA0FFE">
      <w:r w:rsidRPr="004F7920">
        <w:t>Not treated.</w:t>
      </w:r>
    </w:p>
    <w:p w14:paraId="3BB3CE0A" w14:textId="54B1FA17" w:rsidR="00A25D2A" w:rsidRPr="004F7920" w:rsidRDefault="00FC6031" w:rsidP="00A25D2A">
      <w:pPr>
        <w:rPr>
          <w:rFonts w:eastAsia="MS Mincho"/>
          <w:lang w:eastAsia="ja-JP"/>
        </w:rPr>
      </w:pPr>
      <w:hyperlink r:id="rId1145" w:history="1">
        <w:r w:rsidR="00B417C6">
          <w:rPr>
            <w:rStyle w:val="Hyperlink"/>
            <w:rFonts w:eastAsia="MS Mincho"/>
            <w:lang w:eastAsia="ja-JP"/>
          </w:rPr>
          <w:t>R1-160308</w:t>
        </w:r>
      </w:hyperlink>
      <w:r w:rsidR="00A25D2A" w:rsidRPr="004F7920">
        <w:rPr>
          <w:rFonts w:eastAsia="MS Mincho"/>
          <w:lang w:eastAsia="ja-JP"/>
        </w:rPr>
        <w:tab/>
        <w:t>SA design for V2V</w:t>
      </w:r>
      <w:r w:rsidR="00A25D2A" w:rsidRPr="004F7920">
        <w:rPr>
          <w:rFonts w:eastAsia="MS Mincho"/>
          <w:lang w:eastAsia="ja-JP"/>
        </w:rPr>
        <w:tab/>
        <w:t>Huawei, HiSilicon</w:t>
      </w:r>
    </w:p>
    <w:p w14:paraId="7BF41971" w14:textId="26F425E1" w:rsidR="00A25D2A" w:rsidRPr="004F7920" w:rsidRDefault="00FC6031" w:rsidP="00A25D2A">
      <w:pPr>
        <w:rPr>
          <w:rFonts w:eastAsia="MS Mincho"/>
          <w:lang w:eastAsia="ja-JP"/>
        </w:rPr>
      </w:pPr>
      <w:hyperlink r:id="rId1146" w:history="1">
        <w:r w:rsidR="00B417C6">
          <w:rPr>
            <w:rStyle w:val="Hyperlink"/>
            <w:rFonts w:eastAsia="MS Mincho"/>
            <w:lang w:eastAsia="ja-JP"/>
          </w:rPr>
          <w:t>R1-160370</w:t>
        </w:r>
      </w:hyperlink>
      <w:r w:rsidR="00A25D2A" w:rsidRPr="004F7920">
        <w:rPr>
          <w:rFonts w:eastAsia="MS Mincho"/>
          <w:lang w:eastAsia="ja-JP"/>
        </w:rPr>
        <w:tab/>
        <w:t>SA channel design enhancement in PC5-based V2V</w:t>
      </w:r>
      <w:r w:rsidR="00A25D2A" w:rsidRPr="004F7920">
        <w:rPr>
          <w:rFonts w:eastAsia="MS Mincho"/>
          <w:lang w:eastAsia="ja-JP"/>
        </w:rPr>
        <w:tab/>
        <w:t>CATT</w:t>
      </w:r>
    </w:p>
    <w:p w14:paraId="5E80ECA6" w14:textId="6F93E0D5" w:rsidR="00A25D2A" w:rsidRPr="004F7920" w:rsidRDefault="00FC6031" w:rsidP="00A25D2A">
      <w:pPr>
        <w:rPr>
          <w:rFonts w:eastAsia="MS Mincho"/>
          <w:lang w:eastAsia="ja-JP"/>
        </w:rPr>
      </w:pPr>
      <w:hyperlink r:id="rId1147" w:history="1">
        <w:r w:rsidR="00B417C6">
          <w:rPr>
            <w:rStyle w:val="Hyperlink"/>
            <w:rFonts w:eastAsia="MS Mincho"/>
            <w:lang w:eastAsia="ja-JP"/>
          </w:rPr>
          <w:t>R1-160576</w:t>
        </w:r>
      </w:hyperlink>
      <w:r w:rsidR="00A25D2A" w:rsidRPr="004F7920">
        <w:rPr>
          <w:rFonts w:eastAsia="MS Mincho"/>
          <w:lang w:eastAsia="ja-JP"/>
        </w:rPr>
        <w:tab/>
        <w:t>Scheduling assignment options for V2V communication</w:t>
      </w:r>
      <w:r w:rsidR="00A25D2A" w:rsidRPr="004F7920">
        <w:rPr>
          <w:rFonts w:eastAsia="MS Mincho"/>
          <w:lang w:eastAsia="ja-JP"/>
        </w:rPr>
        <w:tab/>
        <w:t>Samsung</w:t>
      </w:r>
    </w:p>
    <w:p w14:paraId="13038C07" w14:textId="5EA756AB" w:rsidR="00A25D2A" w:rsidRPr="004F7920" w:rsidRDefault="00FC6031" w:rsidP="00A25D2A">
      <w:pPr>
        <w:rPr>
          <w:rFonts w:eastAsia="MS Mincho"/>
          <w:lang w:eastAsia="ja-JP"/>
        </w:rPr>
      </w:pPr>
      <w:hyperlink r:id="rId1148" w:history="1">
        <w:r w:rsidR="00B417C6">
          <w:rPr>
            <w:rStyle w:val="Hyperlink"/>
            <w:rFonts w:eastAsia="MS Mincho"/>
            <w:lang w:eastAsia="ja-JP"/>
          </w:rPr>
          <w:t>R1-160637</w:t>
        </w:r>
      </w:hyperlink>
      <w:r w:rsidR="00A25D2A" w:rsidRPr="004F7920">
        <w:rPr>
          <w:rFonts w:eastAsia="MS Mincho"/>
          <w:lang w:eastAsia="ja-JP"/>
        </w:rPr>
        <w:tab/>
        <w:t>Discussion on scheduling assignment for PC5-based V2V</w:t>
      </w:r>
      <w:r w:rsidR="00A25D2A" w:rsidRPr="004F7920">
        <w:rPr>
          <w:rFonts w:eastAsia="MS Mincho"/>
          <w:lang w:eastAsia="ja-JP"/>
        </w:rPr>
        <w:tab/>
        <w:t>LG Electronics</w:t>
      </w:r>
    </w:p>
    <w:p w14:paraId="0A1F955B" w14:textId="744635DC" w:rsidR="00A25D2A" w:rsidRPr="004F7920" w:rsidRDefault="00FC6031" w:rsidP="00A25D2A">
      <w:pPr>
        <w:rPr>
          <w:rFonts w:eastAsia="MS Mincho"/>
          <w:lang w:eastAsia="ja-JP"/>
        </w:rPr>
      </w:pPr>
      <w:hyperlink r:id="rId1149" w:history="1">
        <w:r w:rsidR="00B417C6">
          <w:rPr>
            <w:rStyle w:val="Hyperlink"/>
            <w:rFonts w:eastAsia="MS Mincho"/>
            <w:lang w:eastAsia="ja-JP"/>
          </w:rPr>
          <w:t>R1-160683</w:t>
        </w:r>
      </w:hyperlink>
      <w:r w:rsidR="00A25D2A" w:rsidRPr="004F7920">
        <w:rPr>
          <w:rFonts w:eastAsia="MS Mincho"/>
          <w:lang w:eastAsia="ja-JP"/>
        </w:rPr>
        <w:tab/>
        <w:t>Scheduling assignment enhancement for V2V</w:t>
      </w:r>
      <w:r w:rsidR="00A25D2A" w:rsidRPr="004F7920">
        <w:rPr>
          <w:rFonts w:eastAsia="MS Mincho"/>
          <w:lang w:eastAsia="ja-JP"/>
        </w:rPr>
        <w:tab/>
        <w:t>ZTE</w:t>
      </w:r>
    </w:p>
    <w:p w14:paraId="78B168FF" w14:textId="490BD63B" w:rsidR="00A25D2A" w:rsidRPr="004F7920" w:rsidRDefault="00FC6031" w:rsidP="00A25D2A">
      <w:pPr>
        <w:rPr>
          <w:rFonts w:eastAsia="MS Mincho"/>
          <w:lang w:eastAsia="ja-JP"/>
        </w:rPr>
      </w:pPr>
      <w:hyperlink r:id="rId1150" w:history="1">
        <w:r w:rsidR="00B417C6">
          <w:rPr>
            <w:rStyle w:val="Hyperlink"/>
            <w:rFonts w:eastAsia="MS Mincho"/>
            <w:lang w:eastAsia="ja-JP"/>
          </w:rPr>
          <w:t>R1-160701</w:t>
        </w:r>
      </w:hyperlink>
      <w:r w:rsidR="00A25D2A" w:rsidRPr="004F7920">
        <w:rPr>
          <w:rFonts w:eastAsia="MS Mincho"/>
          <w:lang w:eastAsia="ja-JP"/>
        </w:rPr>
        <w:tab/>
        <w:t>Design aspects of control signaling for V2V communication</w:t>
      </w:r>
      <w:r w:rsidR="00A25D2A" w:rsidRPr="004F7920">
        <w:rPr>
          <w:rFonts w:eastAsia="MS Mincho"/>
          <w:lang w:eastAsia="ja-JP"/>
        </w:rPr>
        <w:tab/>
        <w:t>Intel Corporation</w:t>
      </w:r>
    </w:p>
    <w:p w14:paraId="4915ED88" w14:textId="5FE6478C" w:rsidR="00A25D2A" w:rsidRPr="004F7920" w:rsidRDefault="00FC6031" w:rsidP="00A25D2A">
      <w:pPr>
        <w:rPr>
          <w:rFonts w:eastAsia="MS Mincho"/>
          <w:lang w:eastAsia="ja-JP"/>
        </w:rPr>
      </w:pPr>
      <w:hyperlink r:id="rId1151" w:history="1">
        <w:r w:rsidR="00B417C6">
          <w:rPr>
            <w:rStyle w:val="Hyperlink"/>
            <w:rFonts w:eastAsia="MS Mincho"/>
            <w:lang w:eastAsia="ja-JP"/>
          </w:rPr>
          <w:t>R1-160731</w:t>
        </w:r>
      </w:hyperlink>
      <w:r w:rsidR="00A25D2A" w:rsidRPr="004F7920">
        <w:rPr>
          <w:rFonts w:eastAsia="MS Mincho"/>
          <w:lang w:eastAsia="ja-JP"/>
        </w:rPr>
        <w:tab/>
        <w:t>Discussion on V2V scheduling assignment</w:t>
      </w:r>
      <w:r w:rsidR="00A25D2A" w:rsidRPr="004F7920">
        <w:rPr>
          <w:rFonts w:eastAsia="MS Mincho"/>
          <w:lang w:eastAsia="ja-JP"/>
        </w:rPr>
        <w:tab/>
        <w:t>Potevio</w:t>
      </w:r>
    </w:p>
    <w:p w14:paraId="69464DA6" w14:textId="43C8C957" w:rsidR="00A25D2A" w:rsidRPr="004F7920" w:rsidRDefault="00FC6031" w:rsidP="00A25D2A">
      <w:pPr>
        <w:rPr>
          <w:rFonts w:eastAsia="MS Mincho"/>
          <w:lang w:eastAsia="ja-JP"/>
        </w:rPr>
      </w:pPr>
      <w:hyperlink r:id="rId1152" w:history="1">
        <w:r w:rsidR="00B417C6">
          <w:rPr>
            <w:rStyle w:val="Hyperlink"/>
            <w:rFonts w:eastAsia="MS Mincho"/>
            <w:lang w:eastAsia="ja-JP"/>
          </w:rPr>
          <w:t>R1-160896</w:t>
        </w:r>
      </w:hyperlink>
      <w:r w:rsidR="00A25D2A" w:rsidRPr="004F7920">
        <w:rPr>
          <w:rFonts w:eastAsia="MS Mincho"/>
          <w:lang w:eastAsia="ja-JP"/>
        </w:rPr>
        <w:tab/>
        <w:t>Scheduling Assignments for V2V</w:t>
      </w:r>
      <w:r w:rsidR="00A25D2A" w:rsidRPr="004F7920">
        <w:rPr>
          <w:rFonts w:eastAsia="MS Mincho"/>
          <w:lang w:eastAsia="ja-JP"/>
        </w:rPr>
        <w:tab/>
        <w:t>Qualcomm Inc.</w:t>
      </w:r>
    </w:p>
    <w:p w14:paraId="491DD1F0" w14:textId="06E82FC4" w:rsidR="00A25D2A" w:rsidRPr="004F7920" w:rsidRDefault="00FC6031" w:rsidP="00A25D2A">
      <w:pPr>
        <w:rPr>
          <w:rFonts w:eastAsia="MS Mincho"/>
          <w:lang w:eastAsia="ja-JP"/>
        </w:rPr>
      </w:pPr>
      <w:hyperlink r:id="rId1153" w:history="1">
        <w:r w:rsidR="00B417C6">
          <w:rPr>
            <w:rStyle w:val="Hyperlink"/>
            <w:rFonts w:eastAsia="MS Mincho"/>
            <w:lang w:eastAsia="ja-JP"/>
          </w:rPr>
          <w:t>R1-161016</w:t>
        </w:r>
      </w:hyperlink>
      <w:r w:rsidR="00A25D2A" w:rsidRPr="004F7920">
        <w:rPr>
          <w:rFonts w:eastAsia="MS Mincho"/>
          <w:lang w:eastAsia="ja-JP"/>
        </w:rPr>
        <w:tab/>
        <w:t>SA contents for V2V</w:t>
      </w:r>
      <w:r w:rsidR="00A25D2A" w:rsidRPr="004F7920">
        <w:rPr>
          <w:rFonts w:eastAsia="MS Mincho"/>
          <w:lang w:eastAsia="ja-JP"/>
        </w:rPr>
        <w:tab/>
        <w:t>Lenovo (Beijing) Ltd</w:t>
      </w:r>
    </w:p>
    <w:p w14:paraId="180BCEF7" w14:textId="4351B001" w:rsidR="00A25D2A" w:rsidRPr="004F7920" w:rsidRDefault="00A25D2A" w:rsidP="00A25D2A">
      <w:pPr>
        <w:pStyle w:val="Heading5"/>
        <w:tabs>
          <w:tab w:val="clear" w:pos="1575"/>
          <w:tab w:val="num" w:pos="1008"/>
        </w:tabs>
        <w:ind w:left="1008"/>
        <w:rPr>
          <w:rFonts w:eastAsia="MS Mincho"/>
          <w:i/>
          <w:lang w:eastAsia="ja-JP"/>
        </w:rPr>
      </w:pPr>
      <w:bookmarkStart w:id="105" w:name="_Toc447818893"/>
      <w:r w:rsidRPr="004F7920">
        <w:rPr>
          <w:rFonts w:eastAsia="MS Mincho" w:hint="eastAsia"/>
          <w:i/>
          <w:lang w:eastAsia="ja-JP"/>
        </w:rPr>
        <w:t>Other</w:t>
      </w:r>
      <w:bookmarkEnd w:id="105"/>
    </w:p>
    <w:p w14:paraId="20DCFF37" w14:textId="4632A810" w:rsidR="00CA0FFE" w:rsidRPr="004F7920" w:rsidRDefault="00CA0FFE" w:rsidP="00CA0FFE">
      <w:pPr>
        <w:rPr>
          <w:lang w:eastAsia="ja-JP"/>
        </w:rPr>
      </w:pPr>
      <w:r w:rsidRPr="004F7920">
        <w:rPr>
          <w:lang w:eastAsia="ja-JP"/>
        </w:rPr>
        <w:t>Not treated.</w:t>
      </w:r>
    </w:p>
    <w:p w14:paraId="2066390B" w14:textId="0ACF294E" w:rsidR="00CA0FFE" w:rsidRPr="004F7920" w:rsidRDefault="00FC6031" w:rsidP="00CA0FFE">
      <w:pPr>
        <w:rPr>
          <w:rFonts w:eastAsia="MS Mincho"/>
          <w:iCs/>
          <w:lang w:eastAsia="ja-JP"/>
        </w:rPr>
      </w:pPr>
      <w:hyperlink r:id="rId1154" w:history="1">
        <w:r w:rsidR="00B417C6">
          <w:rPr>
            <w:rStyle w:val="Hyperlink"/>
            <w:rFonts w:eastAsia="MS Mincho"/>
            <w:iCs/>
            <w:lang w:eastAsia="ja-JP"/>
          </w:rPr>
          <w:t>R1-160791</w:t>
        </w:r>
      </w:hyperlink>
      <w:r w:rsidR="00CA0FFE" w:rsidRPr="004F7920">
        <w:rPr>
          <w:rFonts w:eastAsia="MS Mincho"/>
          <w:iCs/>
          <w:lang w:eastAsia="ja-JP"/>
        </w:rPr>
        <w:tab/>
        <w:t>Disussion on V2V resource allocation</w:t>
      </w:r>
      <w:r w:rsidR="00CA0FFE" w:rsidRPr="004F7920">
        <w:rPr>
          <w:rFonts w:eastAsia="MS Mincho"/>
          <w:iCs/>
          <w:lang w:eastAsia="ja-JP"/>
        </w:rPr>
        <w:tab/>
        <w:t>Beijing Xinwei Telecom Techn.</w:t>
      </w:r>
    </w:p>
    <w:p w14:paraId="5937A145" w14:textId="76FD7F1A" w:rsidR="00CA0FFE" w:rsidRPr="004F7920" w:rsidRDefault="00FC6031" w:rsidP="00CA0FFE">
      <w:pPr>
        <w:rPr>
          <w:rFonts w:eastAsia="MS Mincho"/>
          <w:iCs/>
          <w:lang w:eastAsia="ja-JP"/>
        </w:rPr>
      </w:pPr>
      <w:hyperlink r:id="rId1155" w:history="1">
        <w:r w:rsidR="00B417C6">
          <w:rPr>
            <w:rStyle w:val="Hyperlink"/>
            <w:rFonts w:eastAsia="MS Mincho"/>
            <w:iCs/>
            <w:lang w:eastAsia="ja-JP"/>
          </w:rPr>
          <w:t>R1-161077</w:t>
        </w:r>
      </w:hyperlink>
      <w:r w:rsidR="00CA0FFE" w:rsidRPr="004F7920">
        <w:rPr>
          <w:rFonts w:eastAsia="MS Mincho"/>
          <w:iCs/>
          <w:lang w:eastAsia="ja-JP"/>
        </w:rPr>
        <w:tab/>
        <w:t>Considerations for progressing V2V resource allocation</w:t>
      </w:r>
      <w:r w:rsidR="00CA0FFE" w:rsidRPr="004F7920">
        <w:rPr>
          <w:rFonts w:eastAsia="MS Mincho"/>
          <w:iCs/>
          <w:lang w:eastAsia="ja-JP"/>
        </w:rPr>
        <w:tab/>
        <w:t>VODAFONE Group Plc</w:t>
      </w:r>
    </w:p>
    <w:p w14:paraId="180F86FD" w14:textId="77777777" w:rsidR="00A25D2A" w:rsidRPr="004F7920" w:rsidRDefault="00A25D2A" w:rsidP="00A25D2A">
      <w:pPr>
        <w:pStyle w:val="Heading4"/>
      </w:pPr>
      <w:bookmarkStart w:id="106" w:name="_Toc442693533"/>
      <w:bookmarkStart w:id="107" w:name="_Toc447818894"/>
      <w:r w:rsidRPr="004F7920">
        <w:rPr>
          <w:rFonts w:eastAsia="Malgun Gothic"/>
          <w:iCs/>
          <w:szCs w:val="20"/>
          <w:lang w:eastAsia="ko-KR"/>
        </w:rPr>
        <w:t>Coexistence</w:t>
      </w:r>
      <w:r w:rsidRPr="004F7920">
        <w:rPr>
          <w:rFonts w:eastAsia="Malgun Gothic" w:hint="eastAsia"/>
          <w:iCs/>
          <w:szCs w:val="20"/>
          <w:lang w:eastAsia="ko-KR"/>
        </w:rPr>
        <w:t xml:space="preserve"> of </w:t>
      </w:r>
      <w:r w:rsidRPr="004F7920">
        <w:rPr>
          <w:rFonts w:eastAsia="Malgun Gothic"/>
          <w:iCs/>
          <w:szCs w:val="20"/>
          <w:lang w:eastAsia="ko-KR"/>
        </w:rPr>
        <w:t>PC5-based V2V operation and legacy Uu operation</w:t>
      </w:r>
      <w:bookmarkEnd w:id="106"/>
      <w:bookmarkEnd w:id="107"/>
    </w:p>
    <w:p w14:paraId="26BA66A9"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Including coexistence in the same carrier</w:t>
      </w:r>
    </w:p>
    <w:p w14:paraId="58013790" w14:textId="77777777" w:rsidR="00A25D2A" w:rsidRPr="004F7920" w:rsidRDefault="00A25D2A" w:rsidP="00A25D2A">
      <w:pPr>
        <w:rPr>
          <w:rFonts w:eastAsia="MS Mincho"/>
          <w:i/>
          <w:iCs/>
          <w:lang w:val="en-US" w:eastAsia="ja-JP"/>
        </w:rPr>
      </w:pPr>
    </w:p>
    <w:p w14:paraId="3E8BC43A" w14:textId="159C348F" w:rsidR="003542EE" w:rsidRPr="004F7920" w:rsidRDefault="00FC6031" w:rsidP="00A25D2A">
      <w:pPr>
        <w:rPr>
          <w:b/>
        </w:rPr>
      </w:pPr>
      <w:hyperlink r:id="rId1156" w:history="1">
        <w:r w:rsidR="00B417C6">
          <w:rPr>
            <w:rStyle w:val="Hyperlink"/>
            <w:b/>
          </w:rPr>
          <w:t>R1-161179</w:t>
        </w:r>
      </w:hyperlink>
      <w:r w:rsidR="003542EE" w:rsidRPr="004F7920">
        <w:rPr>
          <w:b/>
        </w:rPr>
        <w:tab/>
        <w:t>WF on coexistence of PC5-based V2V operation and legacy Uu operation</w:t>
      </w:r>
      <w:r w:rsidR="003542EE" w:rsidRPr="004F7920">
        <w:rPr>
          <w:b/>
        </w:rPr>
        <w:tab/>
        <w:t>LG Electronics, NTT DOCOMO, ITRI, ZTE</w:t>
      </w:r>
    </w:p>
    <w:p w14:paraId="6149F047" w14:textId="77777777" w:rsidR="003542EE" w:rsidRPr="004F7920" w:rsidRDefault="003542EE" w:rsidP="003542EE">
      <w:r w:rsidRPr="004F7920">
        <w:t>The document was presented by Seungmin Lee from LGE.</w:t>
      </w:r>
    </w:p>
    <w:p w14:paraId="25963F65" w14:textId="77777777" w:rsidR="001D0B9A" w:rsidRPr="004F7920" w:rsidRDefault="009938B4" w:rsidP="00A8701A">
      <w:pPr>
        <w:numPr>
          <w:ilvl w:val="0"/>
          <w:numId w:val="124"/>
        </w:numPr>
        <w:rPr>
          <w:rFonts w:ascii="Times New Roman" w:hAnsi="Times New Roman"/>
          <w:lang w:eastAsia="en-GB"/>
        </w:rPr>
      </w:pPr>
      <w:r w:rsidRPr="004F7920">
        <w:rPr>
          <w:rFonts w:ascii="Times New Roman" w:hAnsi="Times New Roman"/>
          <w:lang w:val="en-US" w:eastAsia="en-GB"/>
        </w:rPr>
        <w:t>The following aspects  shall be investigated for coexistence of PC5-based V2V operation and legacy Uu operation.</w:t>
      </w:r>
    </w:p>
    <w:p w14:paraId="100AD305"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Inter-UE coexistence in the same carrier frequency</w:t>
      </w:r>
    </w:p>
    <w:p w14:paraId="0A4E2BAE"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This includes the case where in-band emission of PC5-V2V transmission from UE A interferes with UL transmission from UE B in the same carrier and vice versa.</w:t>
      </w:r>
    </w:p>
    <w:p w14:paraId="73EE62E9"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Intra-UE coexistence in the same carrier frequency</w:t>
      </w:r>
    </w:p>
    <w:p w14:paraId="1B558766"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 xml:space="preserve">This includes the following cases: </w:t>
      </w:r>
    </w:p>
    <w:p w14:paraId="3B38062F" w14:textId="77777777" w:rsidR="001D0B9A" w:rsidRPr="004F7920" w:rsidRDefault="009938B4" w:rsidP="00A8701A">
      <w:pPr>
        <w:numPr>
          <w:ilvl w:val="3"/>
          <w:numId w:val="124"/>
        </w:numPr>
        <w:rPr>
          <w:rFonts w:ascii="Times New Roman" w:hAnsi="Times New Roman"/>
          <w:lang w:eastAsia="en-GB"/>
        </w:rPr>
      </w:pPr>
      <w:r w:rsidRPr="004F7920">
        <w:rPr>
          <w:rFonts w:ascii="Times New Roman" w:hAnsi="Times New Roman"/>
          <w:lang w:val="en-US" w:eastAsia="en-GB"/>
        </w:rPr>
        <w:t>(1) a single UE is scheduled to transmit PC5-V2V and UL at the same time.</w:t>
      </w:r>
    </w:p>
    <w:p w14:paraId="6F520067" w14:textId="77777777" w:rsidR="001D0B9A" w:rsidRPr="004F7920" w:rsidRDefault="009938B4" w:rsidP="00A8701A">
      <w:pPr>
        <w:numPr>
          <w:ilvl w:val="3"/>
          <w:numId w:val="124"/>
        </w:numPr>
        <w:rPr>
          <w:rFonts w:ascii="Times New Roman" w:hAnsi="Times New Roman"/>
          <w:lang w:eastAsia="en-GB"/>
        </w:rPr>
      </w:pPr>
      <w:r w:rsidRPr="004F7920">
        <w:rPr>
          <w:rFonts w:ascii="Times New Roman" w:hAnsi="Times New Roman"/>
          <w:lang w:val="en-US" w:eastAsia="en-GB"/>
        </w:rPr>
        <w:t>(2) a single UE is monitoring PC5-V2V and DL simultaneously.</w:t>
      </w:r>
    </w:p>
    <w:p w14:paraId="37E66CA0"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Intra-UE coexistence in different carrier frequency</w:t>
      </w:r>
    </w:p>
    <w:p w14:paraId="1DE1FDAF"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This is similar to the issue of ‘intra-UE coexistence in the same carrier frequency’ but differs from the fact that the transmissions/receptions are in two different carrier frequencies.</w:t>
      </w:r>
    </w:p>
    <w:p w14:paraId="01CDE7F6" w14:textId="77777777" w:rsidR="001D0B9A" w:rsidRPr="004F7920" w:rsidRDefault="009938B4" w:rsidP="00A8701A">
      <w:pPr>
        <w:numPr>
          <w:ilvl w:val="0"/>
          <w:numId w:val="124"/>
        </w:numPr>
        <w:rPr>
          <w:rFonts w:ascii="Times New Roman" w:hAnsi="Times New Roman"/>
          <w:lang w:eastAsia="en-GB"/>
        </w:rPr>
      </w:pPr>
      <w:r w:rsidRPr="004F7920">
        <w:rPr>
          <w:rFonts w:ascii="Times New Roman" w:hAnsi="Times New Roman"/>
          <w:lang w:val="en-US" w:eastAsia="en-GB"/>
        </w:rPr>
        <w:t>Detailed solutions are FFS, including whether the existing methods (e.g., open loop power control, ProSe gap) developed for coexistence of D2D and Uu can be reused.</w:t>
      </w:r>
    </w:p>
    <w:p w14:paraId="396BD25F" w14:textId="77777777" w:rsidR="003542EE" w:rsidRPr="004F7920" w:rsidRDefault="003542EE" w:rsidP="003542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59E459" w14:textId="77777777" w:rsidR="003542EE" w:rsidRPr="004F7920" w:rsidRDefault="003542EE" w:rsidP="003542EE">
      <w:pPr>
        <w:rPr>
          <w:rFonts w:ascii="Times New Roman" w:hAnsi="Times New Roman"/>
          <w:szCs w:val="20"/>
        </w:rPr>
      </w:pPr>
    </w:p>
    <w:p w14:paraId="025ACF54" w14:textId="1C8D80BA" w:rsidR="003542EE" w:rsidRPr="004F7920" w:rsidRDefault="00FC6031" w:rsidP="003542EE">
      <w:pPr>
        <w:rPr>
          <w:rFonts w:eastAsia="MS Mincho"/>
          <w:b/>
          <w:iCs/>
          <w:lang w:eastAsia="ja-JP"/>
        </w:rPr>
      </w:pPr>
      <w:hyperlink r:id="rId1157" w:history="1">
        <w:r w:rsidR="00B417C6">
          <w:rPr>
            <w:rStyle w:val="Hyperlink"/>
            <w:rFonts w:eastAsia="MS Mincho"/>
            <w:b/>
            <w:iCs/>
            <w:lang w:eastAsia="ja-JP"/>
          </w:rPr>
          <w:t>R1-161051</w:t>
        </w:r>
      </w:hyperlink>
      <w:r w:rsidR="003542EE" w:rsidRPr="004F7920">
        <w:rPr>
          <w:rFonts w:eastAsia="MS Mincho"/>
          <w:b/>
          <w:iCs/>
          <w:lang w:eastAsia="ja-JP"/>
        </w:rPr>
        <w:tab/>
        <w:t>Impact of Coexistence between PC5-based V2V and Legacy Uu</w:t>
      </w:r>
      <w:r w:rsidR="003542EE" w:rsidRPr="004F7920">
        <w:rPr>
          <w:rFonts w:eastAsia="MS Mincho"/>
          <w:b/>
          <w:iCs/>
          <w:lang w:eastAsia="ja-JP"/>
        </w:rPr>
        <w:tab/>
        <w:t>NTT DOCOMO, INC.</w:t>
      </w:r>
    </w:p>
    <w:p w14:paraId="70D078A5" w14:textId="77777777" w:rsidR="003542EE" w:rsidRPr="004F7920" w:rsidRDefault="003542EE" w:rsidP="003542EE">
      <w:pPr>
        <w:rPr>
          <w:sz w:val="21"/>
          <w:szCs w:val="22"/>
          <w:lang w:val="en-US" w:eastAsia="ja-JP"/>
        </w:rPr>
      </w:pPr>
      <w:r w:rsidRPr="004F7920">
        <w:t>The document was presented by Shinpei Yasukawa from NTT DOCOMO and</w:t>
      </w:r>
      <w:r w:rsidRPr="004F7920">
        <w:rPr>
          <w:lang w:val="en-US"/>
        </w:rPr>
        <w:t xml:space="preserve"> is </w:t>
      </w:r>
      <w:r w:rsidRPr="004F7920">
        <w:t>summarized</w:t>
      </w:r>
      <w:r w:rsidRPr="004F7920">
        <w:rPr>
          <w:rFonts w:hint="eastAsia"/>
        </w:rPr>
        <w:t xml:space="preserve"> below.</w:t>
      </w:r>
    </w:p>
    <w:p w14:paraId="08B13574"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_Ref442433432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1</w:t>
      </w:r>
      <w:r w:rsidRPr="004F7920">
        <w:rPr>
          <w:rFonts w:hint="eastAsia"/>
        </w:rPr>
        <w:t>: S</w:t>
      </w:r>
      <w:r w:rsidRPr="004F7920">
        <w:t>election between PC5 and Uu for transport of V2V messages within network coverage</w:t>
      </w:r>
      <w:r w:rsidRPr="004F7920">
        <w:rPr>
          <w:rFonts w:hint="eastAsia"/>
        </w:rPr>
        <w:t xml:space="preserve"> can control the interference due to PC5-based V2V operation on uplink.</w:t>
      </w:r>
      <w:r w:rsidRPr="004F7920">
        <w:rPr>
          <w:lang w:val="en-US"/>
        </w:rPr>
        <w:fldChar w:fldCharType="end"/>
      </w:r>
    </w:p>
    <w:p w14:paraId="115C4FBA"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_Ref442433436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2</w:t>
      </w:r>
      <w:r w:rsidRPr="004F7920">
        <w:rPr>
          <w:rFonts w:hint="eastAsia"/>
        </w:rPr>
        <w:t>: Considering intermittent transmission with small packet size for V2V traffic, sidelink transmission with uplink timing does not worth 11-bits overhead for TA indication in SA.</w:t>
      </w:r>
      <w:r w:rsidRPr="004F7920">
        <w:rPr>
          <w:lang w:val="en-US"/>
        </w:rPr>
        <w:fldChar w:fldCharType="end"/>
      </w:r>
    </w:p>
    <w:p w14:paraId="1D6B48F8"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_Ref442433440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3</w:t>
      </w:r>
      <w:r w:rsidRPr="004F7920">
        <w:rPr>
          <w:rFonts w:hint="eastAsia"/>
        </w:rPr>
        <w:t>: For UE autonomous resource allocation, sidelink transmission shall be dropped and additional latency is introduced when uplink transmission and sidelink transmission are overlapped in time-domain.</w:t>
      </w:r>
      <w:r w:rsidRPr="004F7920">
        <w:rPr>
          <w:lang w:val="en-US"/>
        </w:rPr>
        <w:fldChar w:fldCharType="end"/>
      </w:r>
    </w:p>
    <w:p w14:paraId="37DB26FD"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_Ref442433443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4</w:t>
      </w:r>
      <w:r w:rsidRPr="004F7920">
        <w:rPr>
          <w:rFonts w:hint="eastAsia"/>
        </w:rPr>
        <w:t>: If UE is equipped with single Rx chain, the UE is not able to monitor downlink and PC5-based V2V. PRR will be degraded due to downlink monitoring.</w:t>
      </w:r>
      <w:r w:rsidRPr="004F7920">
        <w:rPr>
          <w:lang w:val="en-US"/>
        </w:rPr>
        <w:fldChar w:fldCharType="end"/>
      </w:r>
    </w:p>
    <w:p w14:paraId="6D738A07"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_Ref442433451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1</w:t>
      </w:r>
      <w:r w:rsidRPr="004F7920">
        <w:rPr>
          <w:rFonts w:hint="eastAsia"/>
        </w:rPr>
        <w:t xml:space="preserve">: </w:t>
      </w:r>
      <w:r w:rsidRPr="004F7920">
        <w:t>No</w:t>
      </w:r>
      <w:r w:rsidRPr="004F7920">
        <w:rPr>
          <w:rFonts w:hint="eastAsia"/>
        </w:rPr>
        <w:t xml:space="preserve"> timing advance for the purpose of timing alignment</w:t>
      </w:r>
      <w:r w:rsidRPr="004F7920">
        <w:t xml:space="preserve"> to</w:t>
      </w:r>
      <w:r w:rsidRPr="004F7920">
        <w:rPr>
          <w:rFonts w:hint="eastAsia"/>
        </w:rPr>
        <w:t xml:space="preserve"> the</w:t>
      </w:r>
      <w:r w:rsidRPr="004F7920">
        <w:t xml:space="preserve"> uplink transmission timing is supported</w:t>
      </w:r>
      <w:r w:rsidRPr="004F7920">
        <w:rPr>
          <w:rFonts w:hint="eastAsia"/>
        </w:rPr>
        <w:t xml:space="preserve"> for PC5-based V2V and TA is not indicated by SA.</w:t>
      </w:r>
      <w:r w:rsidRPr="004F7920">
        <w:rPr>
          <w:lang w:val="en-US"/>
        </w:rPr>
        <w:fldChar w:fldCharType="end"/>
      </w:r>
    </w:p>
    <w:p w14:paraId="048331BF" w14:textId="77777777" w:rsidR="003542EE" w:rsidRPr="004F7920" w:rsidRDefault="003542EE" w:rsidP="00A8701A">
      <w:pPr>
        <w:pStyle w:val="ListParagraph"/>
        <w:numPr>
          <w:ilvl w:val="0"/>
          <w:numId w:val="125"/>
        </w:numPr>
        <w:spacing w:after="0"/>
        <w:ind w:left="714" w:hanging="357"/>
        <w:rPr>
          <w:lang w:val="en-US"/>
        </w:rPr>
      </w:pPr>
      <w:r w:rsidRPr="004F7920">
        <w:rPr>
          <w:lang w:val="en-US"/>
        </w:rPr>
        <w:lastRenderedPageBreak/>
        <w:fldChar w:fldCharType="begin"/>
      </w:r>
      <w:r w:rsidRPr="004F7920">
        <w:rPr>
          <w:lang w:val="en-US"/>
        </w:rPr>
        <w:instrText xml:space="preserve"> </w:instrText>
      </w:r>
      <w:r w:rsidRPr="004F7920">
        <w:rPr>
          <w:rFonts w:hint="eastAsia"/>
          <w:lang w:val="en-US"/>
        </w:rPr>
        <w:instrText>REF _Ref442433455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2</w:t>
      </w:r>
      <w:r w:rsidRPr="004F7920">
        <w:rPr>
          <w:rFonts w:hint="eastAsia"/>
        </w:rPr>
        <w:t xml:space="preserve">: </w:t>
      </w:r>
      <w:r w:rsidRPr="004F7920">
        <w:t xml:space="preserve">RAN1 needs to discuss the necessity to reduce/avoid latency </w:t>
      </w:r>
      <w:r w:rsidRPr="004F7920">
        <w:rPr>
          <w:rFonts w:hint="eastAsia"/>
        </w:rPr>
        <w:t>due to</w:t>
      </w:r>
      <w:r w:rsidRPr="004F7920">
        <w:t xml:space="preserve"> dropped sidelink transmission</w:t>
      </w:r>
      <w:r w:rsidRPr="004F7920">
        <w:rPr>
          <w:rFonts w:hint="eastAsia"/>
        </w:rPr>
        <w:t xml:space="preserve"> when uplink transmission overlaps in time-domain.</w:t>
      </w:r>
      <w:r w:rsidRPr="004F7920">
        <w:rPr>
          <w:lang w:val="en-US"/>
        </w:rPr>
        <w:fldChar w:fldCharType="end"/>
      </w:r>
    </w:p>
    <w:p w14:paraId="381821F6"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_Ref442433457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3</w:t>
      </w:r>
      <w:r w:rsidRPr="004F7920">
        <w:rPr>
          <w:rFonts w:hint="eastAsia"/>
        </w:rPr>
        <w:t>: UEs supporting PC5-based V2V should be equipped with two or more Rx chains.</w:t>
      </w:r>
      <w:r w:rsidRPr="004F7920">
        <w:rPr>
          <w:lang w:val="en-US"/>
        </w:rPr>
        <w:fldChar w:fldCharType="end"/>
      </w:r>
    </w:p>
    <w:p w14:paraId="56E24F55" w14:textId="77777777" w:rsidR="003542EE" w:rsidRPr="004F7920" w:rsidRDefault="003542EE" w:rsidP="003542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8FCB74" w14:textId="77777777" w:rsidR="003542EE" w:rsidRPr="004F7920" w:rsidRDefault="003542EE"/>
    <w:p w14:paraId="430A4898" w14:textId="77777777" w:rsidR="003542EE" w:rsidRPr="004F7920" w:rsidRDefault="003542EE"/>
    <w:p w14:paraId="0492DE83" w14:textId="77777777" w:rsidR="00B05E9A" w:rsidRPr="004F7920" w:rsidRDefault="00B05E9A" w:rsidP="00B05E9A">
      <w:pPr>
        <w:rPr>
          <w:rFonts w:eastAsia="MS Mincho"/>
          <w:b/>
          <w:iCs/>
          <w:u w:val="single"/>
          <w:lang w:val="en-US" w:eastAsia="ja-JP"/>
        </w:rPr>
      </w:pPr>
      <w:r w:rsidRPr="004F7920">
        <w:rPr>
          <w:rFonts w:eastAsia="MS Mincho" w:hint="eastAsia"/>
          <w:b/>
          <w:iCs/>
          <w:u w:val="single"/>
          <w:lang w:val="en-US" w:eastAsia="ja-JP"/>
        </w:rPr>
        <w:t>Conclusion:</w:t>
      </w:r>
    </w:p>
    <w:p w14:paraId="116F00FD" w14:textId="77777777" w:rsidR="00B05E9A" w:rsidRPr="004F7920" w:rsidRDefault="00B05E9A" w:rsidP="00A8701A">
      <w:pPr>
        <w:numPr>
          <w:ilvl w:val="0"/>
          <w:numId w:val="157"/>
        </w:numPr>
        <w:rPr>
          <w:rFonts w:eastAsia="MS Mincho"/>
          <w:iCs/>
          <w:lang w:val="en-US" w:eastAsia="ja-JP"/>
        </w:rPr>
      </w:pPr>
      <w:r w:rsidRPr="004F7920">
        <w:rPr>
          <w:rFonts w:eastAsia="MS Mincho" w:hint="eastAsia"/>
          <w:iCs/>
          <w:lang w:val="en-US" w:eastAsia="ja-JP"/>
        </w:rPr>
        <w:t xml:space="preserve">RAN1 may </w:t>
      </w:r>
      <w:r w:rsidRPr="004F7920">
        <w:rPr>
          <w:rFonts w:eastAsia="MS Mincho"/>
          <w:iCs/>
          <w:lang w:val="en-US" w:eastAsia="ja-JP"/>
        </w:rPr>
        <w:t>investigate</w:t>
      </w:r>
      <w:r w:rsidRPr="004F7920">
        <w:rPr>
          <w:rFonts w:eastAsia="MS Mincho" w:hint="eastAsia"/>
          <w:iCs/>
          <w:lang w:val="en-US" w:eastAsia="ja-JP"/>
        </w:rPr>
        <w:t xml:space="preserve"> following </w:t>
      </w:r>
      <w:r w:rsidRPr="004F7920">
        <w:rPr>
          <w:rFonts w:eastAsia="MS Mincho"/>
          <w:iCs/>
          <w:lang w:val="en-US" w:eastAsia="ja-JP"/>
        </w:rPr>
        <w:t xml:space="preserve">coexistence </w:t>
      </w:r>
      <w:r w:rsidRPr="004F7920">
        <w:rPr>
          <w:rFonts w:eastAsia="MS Mincho" w:hint="eastAsia"/>
          <w:iCs/>
          <w:lang w:val="en-US" w:eastAsia="ja-JP"/>
        </w:rPr>
        <w:t xml:space="preserve">issues </w:t>
      </w:r>
      <w:r w:rsidRPr="004F7920">
        <w:rPr>
          <w:rFonts w:eastAsia="MS Mincho"/>
          <w:iCs/>
          <w:lang w:val="en-US" w:eastAsia="ja-JP"/>
        </w:rPr>
        <w:t>of PC5-based V2V operation and legacy Uu operation</w:t>
      </w:r>
      <w:r w:rsidRPr="004F7920">
        <w:rPr>
          <w:rFonts w:eastAsia="MS Mincho" w:hint="eastAsia"/>
          <w:iCs/>
          <w:lang w:val="en-US" w:eastAsia="ja-JP"/>
        </w:rPr>
        <w:t xml:space="preserve"> </w:t>
      </w:r>
    </w:p>
    <w:p w14:paraId="6A85A2A1"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Inter-UE coexistence in the same carrier frequency</w:t>
      </w:r>
    </w:p>
    <w:p w14:paraId="23BCE796"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This includes the case where in-band emission of PC5-V2V transmission from UE A interferes with UL transmission from UE B in the same carrier and vice versa.</w:t>
      </w:r>
    </w:p>
    <w:p w14:paraId="210D2AF4"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Intra-UE coexistence in the same carrier frequency</w:t>
      </w:r>
    </w:p>
    <w:p w14:paraId="113594BB"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 xml:space="preserve">This includes the following cases: </w:t>
      </w:r>
    </w:p>
    <w:p w14:paraId="4F97855A" w14:textId="77777777" w:rsidR="00B05E9A" w:rsidRPr="004F7920" w:rsidRDefault="00B05E9A" w:rsidP="00A8701A">
      <w:pPr>
        <w:numPr>
          <w:ilvl w:val="3"/>
          <w:numId w:val="157"/>
        </w:numPr>
        <w:rPr>
          <w:rFonts w:eastAsia="MS Mincho"/>
          <w:iCs/>
          <w:lang w:val="en-US" w:eastAsia="ja-JP"/>
        </w:rPr>
      </w:pPr>
      <w:r w:rsidRPr="004F7920">
        <w:rPr>
          <w:rFonts w:eastAsia="MS Mincho"/>
          <w:iCs/>
          <w:lang w:val="en-US" w:eastAsia="ja-JP"/>
        </w:rPr>
        <w:t>(1) a single UE is scheduled to transmit PC5-V2V and UL at the same time.</w:t>
      </w:r>
    </w:p>
    <w:p w14:paraId="02E3A91D" w14:textId="77777777" w:rsidR="00B05E9A" w:rsidRPr="004F7920" w:rsidRDefault="00B05E9A" w:rsidP="00A8701A">
      <w:pPr>
        <w:numPr>
          <w:ilvl w:val="3"/>
          <w:numId w:val="157"/>
        </w:numPr>
        <w:rPr>
          <w:rFonts w:eastAsia="MS Mincho"/>
          <w:iCs/>
          <w:lang w:val="en-US" w:eastAsia="ja-JP"/>
        </w:rPr>
      </w:pPr>
      <w:r w:rsidRPr="004F7920">
        <w:rPr>
          <w:rFonts w:eastAsia="MS Mincho"/>
          <w:iCs/>
          <w:lang w:val="en-US" w:eastAsia="ja-JP"/>
        </w:rPr>
        <w:t>(2) a single UE is monitoring PC5-V2V and DL simultaneously.</w:t>
      </w:r>
    </w:p>
    <w:p w14:paraId="72DB61B9"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Intra-UE coexistence in different carrier frequency</w:t>
      </w:r>
    </w:p>
    <w:p w14:paraId="6540EC25"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This is similar to the issue of ‘intra-UE coexistence in the same carrier frequency’ but differs from the fact that the transmissions/receptions are in two different carrier frequencies.</w:t>
      </w:r>
    </w:p>
    <w:p w14:paraId="06B0349E" w14:textId="77777777" w:rsidR="00B05E9A" w:rsidRPr="004F7920" w:rsidRDefault="00B05E9A" w:rsidP="00A8701A">
      <w:pPr>
        <w:numPr>
          <w:ilvl w:val="1"/>
          <w:numId w:val="157"/>
        </w:numPr>
        <w:rPr>
          <w:rFonts w:eastAsia="MS Mincho"/>
          <w:iCs/>
          <w:lang w:val="en-US" w:eastAsia="ja-JP"/>
        </w:rPr>
      </w:pPr>
      <w:r w:rsidRPr="004F7920">
        <w:rPr>
          <w:rFonts w:eastAsia="MS Mincho" w:hint="eastAsia"/>
          <w:iCs/>
          <w:lang w:val="en-US" w:eastAsia="ja-JP"/>
        </w:rPr>
        <w:t xml:space="preserve">Note that existing scheme/solution is not precluded to solve </w:t>
      </w:r>
      <w:r w:rsidRPr="004F7920">
        <w:rPr>
          <w:rFonts w:eastAsia="MS Mincho"/>
          <w:iCs/>
          <w:lang w:val="en-US" w:eastAsia="ja-JP"/>
        </w:rPr>
        <w:t>coexistence</w:t>
      </w:r>
      <w:r w:rsidRPr="004F7920">
        <w:rPr>
          <w:rFonts w:eastAsia="MS Mincho" w:hint="eastAsia"/>
          <w:iCs/>
          <w:lang w:val="en-US" w:eastAsia="ja-JP"/>
        </w:rPr>
        <w:t xml:space="preserve"> issues</w:t>
      </w:r>
    </w:p>
    <w:p w14:paraId="30DF3777" w14:textId="77777777" w:rsidR="00B05E9A" w:rsidRPr="004F7920" w:rsidRDefault="00B05E9A" w:rsidP="00A8701A">
      <w:pPr>
        <w:numPr>
          <w:ilvl w:val="0"/>
          <w:numId w:val="157"/>
        </w:numPr>
        <w:rPr>
          <w:rFonts w:eastAsia="MS Mincho"/>
          <w:iCs/>
          <w:lang w:val="en-US" w:eastAsia="ja-JP"/>
        </w:rPr>
      </w:pPr>
      <w:r w:rsidRPr="004F7920">
        <w:rPr>
          <w:rFonts w:eastAsia="MS Mincho" w:hint="eastAsia"/>
          <w:iCs/>
          <w:lang w:val="en-US" w:eastAsia="ja-JP"/>
        </w:rPr>
        <w:t xml:space="preserve">If </w:t>
      </w:r>
      <w:r w:rsidRPr="004F7920">
        <w:rPr>
          <w:rFonts w:eastAsia="MS Mincho"/>
          <w:iCs/>
          <w:lang w:val="en-US" w:eastAsia="ja-JP"/>
        </w:rPr>
        <w:t>existing</w:t>
      </w:r>
      <w:r w:rsidRPr="004F7920">
        <w:rPr>
          <w:rFonts w:eastAsia="MS Mincho" w:hint="eastAsia"/>
          <w:iCs/>
          <w:lang w:val="en-US" w:eastAsia="ja-JP"/>
        </w:rPr>
        <w:t xml:space="preserve"> scheme/solution are not sufficient, d</w:t>
      </w:r>
      <w:r w:rsidRPr="004F7920">
        <w:rPr>
          <w:rFonts w:eastAsia="MS Mincho"/>
          <w:iCs/>
          <w:lang w:val="en-US" w:eastAsia="ja-JP"/>
        </w:rPr>
        <w:t>etailed solutions are FFS</w:t>
      </w:r>
    </w:p>
    <w:p w14:paraId="7E5F8E31" w14:textId="77777777" w:rsidR="00B05E9A" w:rsidRPr="004F7920" w:rsidRDefault="00B05E9A" w:rsidP="00E22449">
      <w:pPr>
        <w:rPr>
          <w:lang w:val="en-US" w:eastAsia="ja-JP"/>
        </w:rPr>
      </w:pPr>
    </w:p>
    <w:p w14:paraId="32DEF652" w14:textId="77777777" w:rsidR="00B05E9A" w:rsidRPr="004F7920" w:rsidRDefault="00B05E9A" w:rsidP="00B05E9A"/>
    <w:p w14:paraId="107A1F89" w14:textId="3818842A" w:rsidR="00E22449" w:rsidRPr="004F7920" w:rsidRDefault="00E22449" w:rsidP="00B05E9A">
      <w:r w:rsidRPr="004F7920">
        <w:t>Not treated.</w:t>
      </w:r>
    </w:p>
    <w:p w14:paraId="41BD64CE" w14:textId="5CF9D60A" w:rsidR="00A25D2A" w:rsidRPr="004F7920" w:rsidRDefault="00FC6031" w:rsidP="00A25D2A">
      <w:pPr>
        <w:rPr>
          <w:rFonts w:eastAsia="MS Mincho"/>
          <w:iCs/>
          <w:lang w:eastAsia="ja-JP"/>
        </w:rPr>
      </w:pPr>
      <w:hyperlink r:id="rId1158" w:history="1">
        <w:r w:rsidR="00B417C6">
          <w:rPr>
            <w:rStyle w:val="Hyperlink"/>
            <w:rFonts w:eastAsia="MS Mincho"/>
            <w:iCs/>
            <w:lang w:eastAsia="ja-JP"/>
          </w:rPr>
          <w:t>R1-160281</w:t>
        </w:r>
      </w:hyperlink>
      <w:r w:rsidR="00A25D2A" w:rsidRPr="004F7920">
        <w:rPr>
          <w:rFonts w:eastAsia="MS Mincho"/>
          <w:iCs/>
          <w:lang w:eastAsia="ja-JP"/>
        </w:rPr>
        <w:tab/>
        <w:t>Coexistence of cellular and V2V services on the same carrier</w:t>
      </w:r>
      <w:r w:rsidR="00A25D2A" w:rsidRPr="004F7920">
        <w:rPr>
          <w:rFonts w:eastAsia="MS Mincho"/>
          <w:iCs/>
          <w:lang w:eastAsia="ja-JP"/>
        </w:rPr>
        <w:tab/>
        <w:t>Huawei, HiSilicon</w:t>
      </w:r>
    </w:p>
    <w:p w14:paraId="19D11658" w14:textId="6FF2CA49" w:rsidR="00A25D2A" w:rsidRPr="004F7920" w:rsidRDefault="00FC6031" w:rsidP="00A25D2A">
      <w:pPr>
        <w:rPr>
          <w:rFonts w:eastAsia="MS Mincho"/>
          <w:iCs/>
          <w:lang w:eastAsia="ja-JP"/>
        </w:rPr>
      </w:pPr>
      <w:hyperlink r:id="rId1159" w:history="1">
        <w:r w:rsidR="00B417C6">
          <w:rPr>
            <w:rStyle w:val="Hyperlink"/>
            <w:rFonts w:eastAsia="MS Mincho"/>
            <w:iCs/>
            <w:lang w:eastAsia="ja-JP"/>
          </w:rPr>
          <w:t>R1-160638</w:t>
        </w:r>
      </w:hyperlink>
      <w:r w:rsidR="00A25D2A" w:rsidRPr="004F7920">
        <w:rPr>
          <w:rFonts w:eastAsia="MS Mincho"/>
          <w:iCs/>
          <w:lang w:eastAsia="ja-JP"/>
        </w:rPr>
        <w:tab/>
        <w:t>Discussion on coexistence of PC5-based V2V operation and legacy Uu operation</w:t>
      </w:r>
      <w:r w:rsidR="00A25D2A" w:rsidRPr="004F7920">
        <w:rPr>
          <w:rFonts w:eastAsia="MS Mincho"/>
          <w:iCs/>
          <w:lang w:eastAsia="ja-JP"/>
        </w:rPr>
        <w:tab/>
        <w:t>LG Electronics</w:t>
      </w:r>
    </w:p>
    <w:p w14:paraId="0552E9D7" w14:textId="16086F8E" w:rsidR="00A25D2A" w:rsidRPr="004F7920" w:rsidRDefault="00FC6031" w:rsidP="00A25D2A">
      <w:pPr>
        <w:rPr>
          <w:rFonts w:eastAsia="MS Mincho"/>
          <w:iCs/>
          <w:lang w:eastAsia="ja-JP"/>
        </w:rPr>
      </w:pPr>
      <w:hyperlink r:id="rId1160" w:history="1">
        <w:r w:rsidR="00B417C6">
          <w:rPr>
            <w:rStyle w:val="Hyperlink"/>
            <w:rFonts w:eastAsia="MS Mincho"/>
            <w:iCs/>
            <w:lang w:eastAsia="ja-JP"/>
          </w:rPr>
          <w:t>R1-160686</w:t>
        </w:r>
      </w:hyperlink>
      <w:r w:rsidR="00A25D2A" w:rsidRPr="004F7920">
        <w:rPr>
          <w:rFonts w:eastAsia="MS Mincho"/>
          <w:iCs/>
          <w:lang w:eastAsia="ja-JP"/>
        </w:rPr>
        <w:tab/>
        <w:t>Coexistence of PC5-based V2V operation and legacy Uu operation</w:t>
      </w:r>
      <w:r w:rsidR="00A25D2A" w:rsidRPr="004F7920">
        <w:rPr>
          <w:rFonts w:eastAsia="MS Mincho"/>
          <w:iCs/>
          <w:lang w:eastAsia="ja-JP"/>
        </w:rPr>
        <w:tab/>
        <w:t>ZTE</w:t>
      </w:r>
    </w:p>
    <w:p w14:paraId="429A2584" w14:textId="19D35743" w:rsidR="003542EE" w:rsidRPr="004F7920" w:rsidRDefault="00FC6031" w:rsidP="00A25D2A">
      <w:pPr>
        <w:rPr>
          <w:rFonts w:eastAsia="MS Mincho"/>
          <w:iCs/>
          <w:lang w:eastAsia="ja-JP"/>
        </w:rPr>
      </w:pPr>
      <w:hyperlink r:id="rId1161" w:history="1">
        <w:r w:rsidR="00B417C6">
          <w:rPr>
            <w:rStyle w:val="Hyperlink"/>
            <w:rFonts w:eastAsia="MS Mincho"/>
            <w:iCs/>
            <w:lang w:eastAsia="ja-JP"/>
          </w:rPr>
          <w:t>R1-160897</w:t>
        </w:r>
      </w:hyperlink>
      <w:r w:rsidR="00A25D2A" w:rsidRPr="004F7920">
        <w:rPr>
          <w:rFonts w:eastAsia="MS Mincho"/>
          <w:iCs/>
          <w:lang w:eastAsia="ja-JP"/>
        </w:rPr>
        <w:tab/>
        <w:t>Coexistence of PC5-based V2V operation and legacy Uu operation</w:t>
      </w:r>
      <w:r w:rsidR="00A25D2A" w:rsidRPr="004F7920">
        <w:rPr>
          <w:rFonts w:eastAsia="MS Mincho"/>
          <w:iCs/>
          <w:lang w:eastAsia="ja-JP"/>
        </w:rPr>
        <w:tab/>
        <w:t>Qualcomm Inc.</w:t>
      </w:r>
    </w:p>
    <w:p w14:paraId="4B45C989" w14:textId="77777777" w:rsidR="00A25D2A" w:rsidRPr="004F7920" w:rsidRDefault="00A25D2A" w:rsidP="00A25D2A">
      <w:pPr>
        <w:pStyle w:val="Heading4"/>
      </w:pPr>
      <w:bookmarkStart w:id="108" w:name="_Toc442693534"/>
      <w:bookmarkStart w:id="109" w:name="_Toc447818895"/>
      <w:r w:rsidRPr="004F7920">
        <w:rPr>
          <w:rFonts w:eastAsia="Malgun Gothic" w:hint="eastAsia"/>
          <w:iCs/>
          <w:szCs w:val="20"/>
          <w:lang w:eastAsia="ko-KR"/>
        </w:rPr>
        <w:t>Enhancement to sidelink synchronization procedure</w:t>
      </w:r>
      <w:bookmarkEnd w:id="108"/>
      <w:bookmarkEnd w:id="109"/>
    </w:p>
    <w:p w14:paraId="4F517418" w14:textId="77777777" w:rsidR="00A25D2A" w:rsidRPr="004F7920" w:rsidRDefault="00A25D2A" w:rsidP="00A25D2A">
      <w:pPr>
        <w:rPr>
          <w:rFonts w:eastAsia="MS Mincho"/>
          <w:i/>
          <w:iCs/>
          <w:lang w:eastAsia="ja-JP"/>
        </w:rPr>
      </w:pPr>
      <w:r w:rsidRPr="004F7920">
        <w:rPr>
          <w:rFonts w:hint="eastAsia"/>
          <w:i/>
          <w:iCs/>
        </w:rPr>
        <w:t>Low priority is given to enhancements to Rel-12/13 SLSS-based synchronization.</w:t>
      </w:r>
    </w:p>
    <w:p w14:paraId="02DFA912" w14:textId="77777777" w:rsidR="00A25D2A" w:rsidRPr="004F7920" w:rsidRDefault="00A25D2A" w:rsidP="00A25D2A">
      <w:pPr>
        <w:rPr>
          <w:rFonts w:eastAsia="MS Mincho"/>
          <w:i/>
          <w:iCs/>
          <w:lang w:eastAsia="ja-JP"/>
        </w:rPr>
      </w:pPr>
    </w:p>
    <w:p w14:paraId="40954507" w14:textId="1A58CFE5" w:rsidR="002F4257" w:rsidRPr="004F7920" w:rsidRDefault="00FC6031" w:rsidP="00A25D2A">
      <w:pPr>
        <w:rPr>
          <w:b/>
        </w:rPr>
      </w:pPr>
      <w:hyperlink r:id="rId1162" w:history="1">
        <w:r w:rsidR="00B417C6">
          <w:rPr>
            <w:rStyle w:val="Hyperlink"/>
            <w:b/>
          </w:rPr>
          <w:t>R1-161288</w:t>
        </w:r>
      </w:hyperlink>
      <w:r w:rsidR="002F4257" w:rsidRPr="004F7920">
        <w:rPr>
          <w:b/>
        </w:rPr>
        <w:tab/>
        <w:t>Way Forward on SLSS for V2V PC5</w:t>
      </w:r>
      <w:r w:rsidR="002F4257" w:rsidRPr="004F7920">
        <w:rPr>
          <w:b/>
        </w:rPr>
        <w:tab/>
        <w:t>Huawei, HiSilicon, CATT, CATR, ITRI, Potevio</w:t>
      </w:r>
    </w:p>
    <w:p w14:paraId="23D7E5D3" w14:textId="0F1003EB" w:rsidR="002F4257" w:rsidRPr="004F7920" w:rsidRDefault="002F4257" w:rsidP="002F4257">
      <w:r w:rsidRPr="004F7920">
        <w:t>The document was presented by Philippe Sartori from Huawei.</w:t>
      </w:r>
    </w:p>
    <w:p w14:paraId="02EDF8B9" w14:textId="77777777" w:rsidR="002F4257" w:rsidRPr="004F7920" w:rsidRDefault="002F4257" w:rsidP="002F4257">
      <w:pPr>
        <w:rPr>
          <w:rFonts w:ascii="Times New Roman" w:hAnsi="Times New Roman"/>
          <w:lang w:eastAsia="en-GB"/>
        </w:rPr>
      </w:pPr>
      <w:r w:rsidRPr="004F7920">
        <w:rPr>
          <w:rFonts w:ascii="Times New Roman" w:hAnsi="Times New Roman"/>
          <w:lang w:val="en-US" w:eastAsia="en-GB"/>
        </w:rPr>
        <w:t xml:space="preserve">For the V2V PC5 SLSS: </w:t>
      </w:r>
    </w:p>
    <w:p w14:paraId="7E6B8115" w14:textId="77777777" w:rsidR="001D0B9A" w:rsidRPr="004F7920" w:rsidRDefault="009938B4" w:rsidP="00A8701A">
      <w:pPr>
        <w:numPr>
          <w:ilvl w:val="1"/>
          <w:numId w:val="123"/>
        </w:numPr>
        <w:rPr>
          <w:rFonts w:ascii="Times New Roman" w:hAnsi="Times New Roman"/>
          <w:lang w:eastAsia="en-GB"/>
        </w:rPr>
      </w:pPr>
      <w:r w:rsidRPr="004F7920">
        <w:rPr>
          <w:rFonts w:ascii="Times New Roman" w:hAnsi="Times New Roman"/>
          <w:lang w:eastAsia="en-GB"/>
        </w:rPr>
        <w:t>SLSSID from GNSS timing can be defined by</w:t>
      </w:r>
    </w:p>
    <w:p w14:paraId="7D440574" w14:textId="77777777" w:rsidR="001D0B9A" w:rsidRPr="004F7920" w:rsidRDefault="009938B4" w:rsidP="00A8701A">
      <w:pPr>
        <w:numPr>
          <w:ilvl w:val="2"/>
          <w:numId w:val="123"/>
        </w:numPr>
        <w:rPr>
          <w:rFonts w:ascii="Times New Roman" w:hAnsi="Times New Roman"/>
          <w:lang w:eastAsia="en-GB"/>
        </w:rPr>
      </w:pPr>
      <w:r w:rsidRPr="004F7920">
        <w:rPr>
          <w:rFonts w:ascii="Times New Roman" w:hAnsi="Times New Roman"/>
          <w:lang w:eastAsia="en-GB"/>
        </w:rPr>
        <w:t>Alt. 1: New dedicated PSSS root index value(s)</w:t>
      </w:r>
    </w:p>
    <w:p w14:paraId="3592299A"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FFS: the root index value(s)</w:t>
      </w:r>
    </w:p>
    <w:p w14:paraId="4352D987"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FFS: the SLSSID definition</w:t>
      </w:r>
    </w:p>
    <w:p w14:paraId="5C6FEF0D" w14:textId="77777777" w:rsidR="001D0B9A" w:rsidRPr="004F7920" w:rsidRDefault="009938B4" w:rsidP="00A8701A">
      <w:pPr>
        <w:numPr>
          <w:ilvl w:val="2"/>
          <w:numId w:val="123"/>
        </w:numPr>
        <w:rPr>
          <w:rFonts w:ascii="Times New Roman" w:hAnsi="Times New Roman"/>
          <w:lang w:eastAsia="en-GB"/>
        </w:rPr>
      </w:pPr>
      <w:r w:rsidRPr="004F7920">
        <w:rPr>
          <w:rFonts w:ascii="Times New Roman" w:hAnsi="Times New Roman"/>
          <w:lang w:eastAsia="en-GB"/>
        </w:rPr>
        <w:t>Alt. 2: dedicated value(s) of the SLSS IDs</w:t>
      </w:r>
    </w:p>
    <w:p w14:paraId="4D32ABD9"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From the existing SLSSID</w:t>
      </w:r>
    </w:p>
    <w:p w14:paraId="7474FD6E" w14:textId="77777777" w:rsidR="002F4257" w:rsidRPr="004F7920" w:rsidRDefault="002F4257" w:rsidP="002F42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7B40E6" w14:textId="77777777" w:rsidR="002F4257" w:rsidRPr="004F7920" w:rsidRDefault="002F4257" w:rsidP="002F4257">
      <w:pPr>
        <w:rPr>
          <w:rFonts w:ascii="Times New Roman" w:hAnsi="Times New Roman"/>
          <w:szCs w:val="20"/>
        </w:rPr>
      </w:pPr>
    </w:p>
    <w:p w14:paraId="3D58012D" w14:textId="77777777" w:rsidR="00DE26D3" w:rsidRPr="004F7920" w:rsidRDefault="00DE26D3" w:rsidP="00DE26D3">
      <w:pPr>
        <w:rPr>
          <w:rFonts w:eastAsia="MS Mincho"/>
          <w:iCs/>
          <w:u w:val="single"/>
          <w:lang w:val="en-US" w:eastAsia="ja-JP"/>
        </w:rPr>
      </w:pPr>
      <w:r w:rsidRPr="004F7920">
        <w:rPr>
          <w:rFonts w:eastAsia="MS Mincho" w:hint="eastAsia"/>
          <w:iCs/>
          <w:u w:val="single"/>
          <w:lang w:val="en-US" w:eastAsia="ja-JP"/>
        </w:rPr>
        <w:t>Possible agreements:</w:t>
      </w:r>
    </w:p>
    <w:p w14:paraId="7431E752" w14:textId="77777777" w:rsidR="00DE26D3" w:rsidRPr="004F7920" w:rsidRDefault="00DE26D3" w:rsidP="00A8701A">
      <w:pPr>
        <w:pStyle w:val="ListParagraph"/>
        <w:numPr>
          <w:ilvl w:val="0"/>
          <w:numId w:val="158"/>
        </w:numPr>
        <w:rPr>
          <w:rFonts w:eastAsia="MS Mincho"/>
          <w:iCs/>
          <w:lang w:val="en-US"/>
        </w:rPr>
      </w:pPr>
      <w:r w:rsidRPr="004F7920">
        <w:rPr>
          <w:rFonts w:eastAsia="MS Mincho" w:hint="eastAsia"/>
          <w:iCs/>
          <w:lang w:val="en-US"/>
        </w:rPr>
        <w:t xml:space="preserve">V2V and D2D synchronization are </w:t>
      </w:r>
      <w:r w:rsidRPr="004F7920">
        <w:rPr>
          <w:rFonts w:eastAsia="MS Mincho"/>
          <w:iCs/>
          <w:lang w:val="en-US"/>
        </w:rPr>
        <w:t>differentiated</w:t>
      </w:r>
    </w:p>
    <w:p w14:paraId="39843C09" w14:textId="77777777" w:rsidR="00DE26D3" w:rsidRPr="004F7920" w:rsidRDefault="00DE26D3" w:rsidP="00A8701A">
      <w:pPr>
        <w:pStyle w:val="ListParagraph"/>
        <w:numPr>
          <w:ilvl w:val="0"/>
          <w:numId w:val="158"/>
        </w:numPr>
        <w:rPr>
          <w:rFonts w:eastAsia="MS Mincho"/>
          <w:iCs/>
          <w:lang w:val="en-US"/>
        </w:rPr>
      </w:pPr>
      <w:r w:rsidRPr="004F7920">
        <w:rPr>
          <w:rFonts w:eastAsia="MS Mincho" w:hint="eastAsia"/>
          <w:iCs/>
          <w:lang w:val="en-US"/>
        </w:rPr>
        <w:t xml:space="preserve">eNB can configure </w:t>
      </w:r>
      <w:r w:rsidRPr="004F7920">
        <w:rPr>
          <w:rFonts w:eastAsia="MS Mincho"/>
          <w:iCs/>
          <w:lang w:val="en-US"/>
        </w:rPr>
        <w:t>differentiation</w:t>
      </w:r>
      <w:r w:rsidRPr="004F7920">
        <w:rPr>
          <w:rFonts w:eastAsia="MS Mincho" w:hint="eastAsia"/>
          <w:iCs/>
          <w:lang w:val="en-US"/>
        </w:rPr>
        <w:t xml:space="preserve"> of V2V and D2D synchronization</w:t>
      </w:r>
    </w:p>
    <w:p w14:paraId="17216FE6" w14:textId="77777777" w:rsidR="00DE26D3" w:rsidRPr="004F7920" w:rsidRDefault="00DE26D3" w:rsidP="00DE26D3">
      <w:pPr>
        <w:rPr>
          <w:rFonts w:eastAsia="MS Mincho"/>
          <w:iCs/>
          <w:lang w:val="en-US" w:eastAsia="ja-JP"/>
        </w:rPr>
      </w:pPr>
      <w:r w:rsidRPr="004F7920">
        <w:rPr>
          <w:rFonts w:eastAsia="MS Mincho" w:hint="eastAsia"/>
          <w:iCs/>
          <w:u w:val="single"/>
          <w:lang w:val="en-US" w:eastAsia="ja-JP"/>
        </w:rPr>
        <w:t>Possible agreements:</w:t>
      </w:r>
    </w:p>
    <w:p w14:paraId="78CE9182" w14:textId="77777777" w:rsidR="00DE26D3" w:rsidRPr="004F7920" w:rsidRDefault="00DE26D3" w:rsidP="00A8701A">
      <w:pPr>
        <w:pStyle w:val="ListParagraph"/>
        <w:numPr>
          <w:ilvl w:val="0"/>
          <w:numId w:val="159"/>
        </w:numPr>
        <w:rPr>
          <w:rFonts w:eastAsia="MS Mincho"/>
          <w:iCs/>
          <w:lang w:val="en-US"/>
        </w:rPr>
      </w:pPr>
      <w:r w:rsidRPr="004F7920">
        <w:rPr>
          <w:rFonts w:eastAsia="MS Mincho" w:hint="eastAsia"/>
          <w:iCs/>
          <w:lang w:val="en-US"/>
        </w:rPr>
        <w:t xml:space="preserve">V2V and D2D synchronization signals can be </w:t>
      </w:r>
      <w:r w:rsidRPr="004F7920">
        <w:rPr>
          <w:rFonts w:eastAsia="MS Mincho"/>
          <w:iCs/>
          <w:lang w:val="en-US"/>
        </w:rPr>
        <w:t>differentiated</w:t>
      </w:r>
    </w:p>
    <w:p w14:paraId="27B128F5" w14:textId="77777777" w:rsidR="00DE26D3" w:rsidRPr="004F7920" w:rsidRDefault="00DE26D3" w:rsidP="00A8701A">
      <w:pPr>
        <w:pStyle w:val="ListParagraph"/>
        <w:numPr>
          <w:ilvl w:val="0"/>
          <w:numId w:val="159"/>
        </w:numPr>
        <w:rPr>
          <w:rFonts w:eastAsia="MS Mincho"/>
          <w:iCs/>
          <w:lang w:val="en-US"/>
        </w:rPr>
      </w:pPr>
      <w:r w:rsidRPr="004F7920">
        <w:rPr>
          <w:rFonts w:eastAsia="MS Mincho" w:hint="eastAsia"/>
          <w:iCs/>
          <w:lang w:val="en-US"/>
        </w:rPr>
        <w:t xml:space="preserve">No new synchronization signal is defined in V2V </w:t>
      </w:r>
    </w:p>
    <w:p w14:paraId="1ECB2638" w14:textId="77777777" w:rsidR="00DE26D3" w:rsidRPr="004F7920" w:rsidRDefault="00DE26D3" w:rsidP="00DE26D3">
      <w:pPr>
        <w:rPr>
          <w:rFonts w:eastAsia="MS Mincho"/>
          <w:iCs/>
          <w:u w:val="single"/>
          <w:lang w:val="en-US" w:eastAsia="ja-JP"/>
        </w:rPr>
      </w:pPr>
      <w:r w:rsidRPr="004F7920">
        <w:rPr>
          <w:rFonts w:eastAsia="MS Mincho" w:hint="eastAsia"/>
          <w:iCs/>
          <w:u w:val="single"/>
          <w:lang w:val="en-US" w:eastAsia="ja-JP"/>
        </w:rPr>
        <w:t>Possible agreements:</w:t>
      </w:r>
    </w:p>
    <w:p w14:paraId="7285FAF2" w14:textId="77777777" w:rsidR="00DE26D3" w:rsidRPr="004F7920" w:rsidRDefault="00DE26D3" w:rsidP="00A8701A">
      <w:pPr>
        <w:numPr>
          <w:ilvl w:val="0"/>
          <w:numId w:val="160"/>
        </w:numPr>
        <w:rPr>
          <w:rFonts w:eastAsia="MS Mincho"/>
          <w:iCs/>
          <w:lang w:val="en-US" w:eastAsia="ja-JP"/>
        </w:rPr>
      </w:pPr>
      <w:r w:rsidRPr="004F7920">
        <w:rPr>
          <w:rFonts w:eastAsia="MS Mincho"/>
          <w:iCs/>
          <w:lang w:val="en-US" w:eastAsia="ja-JP"/>
        </w:rPr>
        <w:t xml:space="preserve">For the V2V PC5 SLSS: </w:t>
      </w:r>
    </w:p>
    <w:p w14:paraId="18F9167E" w14:textId="77777777" w:rsidR="00DE26D3" w:rsidRPr="004F7920" w:rsidRDefault="00DE26D3" w:rsidP="00A8701A">
      <w:pPr>
        <w:numPr>
          <w:ilvl w:val="0"/>
          <w:numId w:val="160"/>
        </w:numPr>
        <w:rPr>
          <w:rFonts w:eastAsia="MS Mincho"/>
          <w:iCs/>
          <w:lang w:val="en-US" w:eastAsia="ja-JP"/>
        </w:rPr>
      </w:pPr>
      <w:r w:rsidRPr="004F7920">
        <w:rPr>
          <w:rFonts w:eastAsia="MS Mincho"/>
          <w:iCs/>
          <w:lang w:eastAsia="ja-JP"/>
        </w:rPr>
        <w:t>SLSSID from GNSS timing can be defined by</w:t>
      </w:r>
    </w:p>
    <w:p w14:paraId="26E0ADED" w14:textId="77777777" w:rsidR="00DE26D3" w:rsidRPr="004F7920" w:rsidRDefault="00DE26D3" w:rsidP="00A8701A">
      <w:pPr>
        <w:numPr>
          <w:ilvl w:val="1"/>
          <w:numId w:val="160"/>
        </w:numPr>
        <w:rPr>
          <w:rFonts w:eastAsia="MS Mincho"/>
          <w:iCs/>
          <w:lang w:val="en-US" w:eastAsia="ja-JP"/>
        </w:rPr>
      </w:pPr>
      <w:r w:rsidRPr="004F7920">
        <w:rPr>
          <w:rFonts w:eastAsia="MS Mincho"/>
          <w:iCs/>
          <w:lang w:eastAsia="ja-JP"/>
        </w:rPr>
        <w:t>Alt. 1: New dedicated PSSS root index value(s)</w:t>
      </w:r>
    </w:p>
    <w:p w14:paraId="147D21E3"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FFS: the root index value(s)</w:t>
      </w:r>
    </w:p>
    <w:p w14:paraId="1F89AB34"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FFS: the SLSSID definition</w:t>
      </w:r>
    </w:p>
    <w:p w14:paraId="7F79A408" w14:textId="77777777" w:rsidR="00DE26D3" w:rsidRPr="004F7920" w:rsidRDefault="00DE26D3" w:rsidP="00A8701A">
      <w:pPr>
        <w:numPr>
          <w:ilvl w:val="1"/>
          <w:numId w:val="160"/>
        </w:numPr>
        <w:rPr>
          <w:rFonts w:eastAsia="MS Mincho"/>
          <w:iCs/>
          <w:lang w:val="en-US" w:eastAsia="ja-JP"/>
        </w:rPr>
      </w:pPr>
      <w:r w:rsidRPr="004F7920">
        <w:rPr>
          <w:rFonts w:eastAsia="MS Mincho"/>
          <w:iCs/>
          <w:lang w:eastAsia="ja-JP"/>
        </w:rPr>
        <w:t>Alt. 2: dedicated value(s) of the SLSS IDs</w:t>
      </w:r>
    </w:p>
    <w:p w14:paraId="7896C54F"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From the existing SLSSID</w:t>
      </w:r>
    </w:p>
    <w:p w14:paraId="4B1C5206" w14:textId="01EC3F61" w:rsidR="00DE26D3" w:rsidRPr="004F7920" w:rsidRDefault="00DE26D3" w:rsidP="00DE26D3">
      <w:pPr>
        <w:rPr>
          <w:rFonts w:eastAsia="MS Mincho"/>
          <w:iCs/>
          <w:lang w:eastAsia="ja-JP"/>
        </w:rPr>
      </w:pPr>
      <w:r w:rsidRPr="004F7920">
        <w:rPr>
          <w:rFonts w:eastAsia="MS Mincho" w:hint="eastAsia"/>
          <w:iCs/>
          <w:lang w:eastAsia="ja-JP"/>
        </w:rPr>
        <w:t xml:space="preserve">Continue offline discussion until Thursday </w:t>
      </w:r>
      <w:r w:rsidRPr="004F7920">
        <w:rPr>
          <w:rFonts w:eastAsia="MS Mincho"/>
          <w:iCs/>
          <w:lang w:eastAsia="ja-JP"/>
        </w:rPr>
        <w:t>–</w:t>
      </w:r>
      <w:r w:rsidRPr="004F7920">
        <w:rPr>
          <w:rFonts w:eastAsia="MS Mincho" w:hint="eastAsia"/>
          <w:iCs/>
          <w:lang w:eastAsia="ja-JP"/>
        </w:rPr>
        <w:t xml:space="preserve"> (Huawei)</w:t>
      </w:r>
    </w:p>
    <w:p w14:paraId="07E2C40C" w14:textId="77777777" w:rsidR="00DE26D3" w:rsidRPr="004F7920" w:rsidRDefault="00DE26D3"/>
    <w:p w14:paraId="1883806E" w14:textId="380EC40F" w:rsidR="00DE26D3" w:rsidRPr="004F7920" w:rsidRDefault="0021059B" w:rsidP="0021059B">
      <w:pPr>
        <w:pBdr>
          <w:top w:val="single" w:sz="4" w:space="1" w:color="auto"/>
        </w:pBdr>
        <w:rPr>
          <w:b/>
        </w:rPr>
      </w:pPr>
      <w:r w:rsidRPr="004F7920">
        <w:rPr>
          <w:b/>
        </w:rPr>
        <w:t>Thursday</w:t>
      </w:r>
    </w:p>
    <w:p w14:paraId="0D2D16F0" w14:textId="324FBCE7" w:rsidR="0021059B" w:rsidRPr="004F7920" w:rsidRDefault="0021059B" w:rsidP="0021059B">
      <w:pPr>
        <w:rPr>
          <w:rFonts w:eastAsia="MS Mincho"/>
          <w:iCs/>
          <w:lang w:val="en-US" w:eastAsia="ja-JP"/>
        </w:rPr>
      </w:pPr>
      <w:r w:rsidRPr="00165BA8">
        <w:rPr>
          <w:rFonts w:eastAsia="MS Mincho" w:hint="eastAsia"/>
          <w:iCs/>
          <w:highlight w:val="darkYellow"/>
          <w:lang w:val="en-US" w:eastAsia="ja-JP"/>
        </w:rPr>
        <w:t>Working assumption:</w:t>
      </w:r>
      <w:r w:rsidRPr="004F7920">
        <w:rPr>
          <w:rFonts w:eastAsia="MS Mincho"/>
          <w:iCs/>
          <w:lang w:val="en-US" w:eastAsia="ja-JP"/>
        </w:rPr>
        <w:t xml:space="preserve"> </w:t>
      </w:r>
      <w:r w:rsidRPr="004F7920">
        <w:rPr>
          <w:rFonts w:eastAsia="MS Mincho" w:hint="eastAsia"/>
          <w:iCs/>
          <w:lang w:val="en-US" w:eastAsia="ja-JP"/>
        </w:rPr>
        <w:t xml:space="preserve">No new synchronization signal sequence is defined in V2V </w:t>
      </w:r>
    </w:p>
    <w:p w14:paraId="15D59F26" w14:textId="77777777" w:rsidR="0021059B" w:rsidRPr="004F7920" w:rsidRDefault="0021059B" w:rsidP="0021059B">
      <w:pPr>
        <w:rPr>
          <w:rFonts w:eastAsia="MS Mincho"/>
          <w:b/>
          <w:iCs/>
          <w:u w:val="single"/>
          <w:lang w:val="en-US" w:eastAsia="ja-JP"/>
        </w:rPr>
      </w:pPr>
    </w:p>
    <w:p w14:paraId="3F4743DB" w14:textId="77777777" w:rsidR="0021059B" w:rsidRPr="004F7920" w:rsidRDefault="0021059B" w:rsidP="0021059B">
      <w:pPr>
        <w:rPr>
          <w:rFonts w:eastAsia="MS Mincho"/>
          <w:b/>
          <w:iCs/>
          <w:u w:val="single"/>
          <w:lang w:val="en-US" w:eastAsia="ja-JP"/>
        </w:rPr>
      </w:pPr>
      <w:r w:rsidRPr="004F7920">
        <w:rPr>
          <w:rFonts w:eastAsia="MS Mincho" w:hint="eastAsia"/>
          <w:b/>
          <w:iCs/>
          <w:u w:val="single"/>
          <w:lang w:val="en-US" w:eastAsia="ja-JP"/>
        </w:rPr>
        <w:lastRenderedPageBreak/>
        <w:t>Possible working assumption:</w:t>
      </w:r>
    </w:p>
    <w:p w14:paraId="2C02F43D" w14:textId="77777777" w:rsidR="0021059B" w:rsidRPr="004F7920" w:rsidRDefault="0021059B" w:rsidP="00107009">
      <w:pPr>
        <w:numPr>
          <w:ilvl w:val="0"/>
          <w:numId w:val="172"/>
        </w:numPr>
        <w:rPr>
          <w:rFonts w:eastAsia="MS Mincho"/>
          <w:iCs/>
          <w:lang w:val="en-US" w:eastAsia="ja-JP"/>
        </w:rPr>
      </w:pPr>
      <w:r w:rsidRPr="004F7920">
        <w:rPr>
          <w:rFonts w:eastAsia="MS Mincho"/>
          <w:iCs/>
          <w:lang w:val="en-US" w:eastAsia="ja-JP"/>
        </w:rPr>
        <w:t xml:space="preserve">For the V2V PC5 SLSS: </w:t>
      </w:r>
    </w:p>
    <w:p w14:paraId="08608D2C" w14:textId="77777777" w:rsidR="0021059B" w:rsidRPr="004F7920" w:rsidRDefault="0021059B" w:rsidP="00107009">
      <w:pPr>
        <w:numPr>
          <w:ilvl w:val="0"/>
          <w:numId w:val="202"/>
        </w:numPr>
        <w:tabs>
          <w:tab w:val="clear" w:pos="720"/>
          <w:tab w:val="num" w:pos="920"/>
        </w:tabs>
        <w:rPr>
          <w:rFonts w:eastAsia="MS Mincho"/>
          <w:iCs/>
          <w:lang w:val="en-US" w:eastAsia="ja-JP"/>
        </w:rPr>
      </w:pPr>
      <w:r w:rsidRPr="004F7920">
        <w:rPr>
          <w:rFonts w:eastAsia="MS Mincho"/>
          <w:iCs/>
          <w:lang w:eastAsia="ja-JP"/>
        </w:rPr>
        <w:t>SLSSID from GNSS timing can be defined by</w:t>
      </w:r>
    </w:p>
    <w:p w14:paraId="7B148F9F" w14:textId="77777777" w:rsidR="0021059B" w:rsidRPr="004F7920" w:rsidRDefault="0021059B" w:rsidP="00107009">
      <w:pPr>
        <w:numPr>
          <w:ilvl w:val="1"/>
          <w:numId w:val="202"/>
        </w:numPr>
        <w:tabs>
          <w:tab w:val="clear" w:pos="1440"/>
          <w:tab w:val="num" w:pos="1640"/>
        </w:tabs>
        <w:rPr>
          <w:rFonts w:eastAsia="MS Mincho"/>
          <w:iCs/>
          <w:lang w:val="en-US" w:eastAsia="ja-JP"/>
        </w:rPr>
      </w:pPr>
      <w:r w:rsidRPr="004F7920">
        <w:rPr>
          <w:rFonts w:eastAsia="MS Mincho"/>
          <w:iCs/>
          <w:lang w:eastAsia="ja-JP"/>
        </w:rPr>
        <w:t>dedicated value(s) of the SLSS IDs</w:t>
      </w:r>
    </w:p>
    <w:p w14:paraId="5ED6C145" w14:textId="77777777" w:rsidR="0021059B" w:rsidRPr="004F7920" w:rsidRDefault="0021059B" w:rsidP="00107009">
      <w:pPr>
        <w:numPr>
          <w:ilvl w:val="2"/>
          <w:numId w:val="202"/>
        </w:numPr>
        <w:tabs>
          <w:tab w:val="clear" w:pos="2160"/>
          <w:tab w:val="num" w:pos="2360"/>
        </w:tabs>
        <w:rPr>
          <w:rFonts w:eastAsia="MS Mincho"/>
          <w:iCs/>
          <w:lang w:val="en-US" w:eastAsia="ja-JP"/>
        </w:rPr>
      </w:pPr>
      <w:r w:rsidRPr="004F7920">
        <w:rPr>
          <w:rFonts w:eastAsia="MS Mincho"/>
          <w:iCs/>
          <w:lang w:eastAsia="ja-JP"/>
        </w:rPr>
        <w:t>From the existing SLSSID</w:t>
      </w:r>
    </w:p>
    <w:p w14:paraId="50CA21C2" w14:textId="3AB9F891" w:rsidR="0021059B" w:rsidRPr="004F7920" w:rsidRDefault="0021059B" w:rsidP="0021059B">
      <w:r w:rsidRPr="004F7920">
        <w:rPr>
          <w:rFonts w:hint="eastAsia"/>
        </w:rPr>
        <w:t>Continue offline discussion until F</w:t>
      </w:r>
      <w:r w:rsidRPr="004F7920">
        <w:t>ri</w:t>
      </w:r>
      <w:r w:rsidRPr="004F7920">
        <w:rPr>
          <w:rFonts w:hint="eastAsia"/>
        </w:rPr>
        <w:t xml:space="preserve">day </w:t>
      </w:r>
      <w:r w:rsidRPr="004F7920">
        <w:t>–</w:t>
      </w:r>
      <w:r w:rsidRPr="004F7920">
        <w:rPr>
          <w:rFonts w:hint="eastAsia"/>
        </w:rPr>
        <w:t xml:space="preserve"> (Huawei)</w:t>
      </w:r>
    </w:p>
    <w:p w14:paraId="25C62876" w14:textId="17C2AADA" w:rsidR="0021059B" w:rsidRPr="004F7920" w:rsidRDefault="00E22449" w:rsidP="0021059B">
      <w:pPr>
        <w:pBdr>
          <w:top w:val="single" w:sz="4" w:space="1" w:color="auto"/>
        </w:pBdr>
      </w:pPr>
      <w:r w:rsidRPr="004F7920">
        <w:rPr>
          <w:b/>
        </w:rPr>
        <w:t>Friday</w:t>
      </w:r>
      <w:r w:rsidRPr="004F7920">
        <w:t>: No progress.</w:t>
      </w:r>
    </w:p>
    <w:p w14:paraId="3E0B03BE" w14:textId="77777777" w:rsidR="0021059B" w:rsidRPr="004F7920" w:rsidRDefault="0021059B" w:rsidP="002F4257"/>
    <w:p w14:paraId="50D27AFF" w14:textId="7ED76B0F" w:rsidR="00E22449" w:rsidRPr="004F7920" w:rsidRDefault="00FC6031" w:rsidP="00E22449">
      <w:pPr>
        <w:rPr>
          <w:rFonts w:eastAsia="MS Mincho"/>
          <w:b/>
          <w:iCs/>
          <w:lang w:eastAsia="ja-JP"/>
        </w:rPr>
      </w:pPr>
      <w:hyperlink r:id="rId1163" w:history="1">
        <w:r w:rsidR="00B417C6">
          <w:rPr>
            <w:rStyle w:val="Hyperlink"/>
            <w:rFonts w:eastAsia="MS Mincho"/>
            <w:b/>
            <w:iCs/>
            <w:lang w:eastAsia="ja-JP"/>
          </w:rPr>
          <w:t>R1-160640</w:t>
        </w:r>
      </w:hyperlink>
      <w:r w:rsidR="00E22449" w:rsidRPr="004F7920">
        <w:rPr>
          <w:rFonts w:eastAsia="MS Mincho"/>
          <w:b/>
          <w:iCs/>
          <w:lang w:eastAsia="ja-JP"/>
        </w:rPr>
        <w:tab/>
        <w:t>Draft LS on sidelink synchronization</w:t>
      </w:r>
      <w:r w:rsidR="00E22449" w:rsidRPr="004F7920">
        <w:rPr>
          <w:rFonts w:eastAsia="MS Mincho"/>
          <w:b/>
          <w:iCs/>
          <w:lang w:eastAsia="ja-JP"/>
        </w:rPr>
        <w:tab/>
        <w:t>LG Electronics</w:t>
      </w:r>
    </w:p>
    <w:p w14:paraId="1B7B27EC" w14:textId="77777777" w:rsidR="00E22449" w:rsidRPr="004F7920" w:rsidRDefault="002F4257" w:rsidP="002F4257">
      <w:r w:rsidRPr="004F7920">
        <w:rPr>
          <w:b/>
        </w:rPr>
        <w:t>Discussion:</w:t>
      </w:r>
      <w:r w:rsidRPr="004F7920">
        <w:t xml:space="preserve"> </w:t>
      </w:r>
      <w:r w:rsidR="00E22449" w:rsidRPr="004F7920">
        <w:t>No need to inform RAN2 at this satge – delete RAN2 action</w:t>
      </w:r>
    </w:p>
    <w:p w14:paraId="4C3AA4E7" w14:textId="23DD306F" w:rsidR="002F4257" w:rsidRPr="004F7920" w:rsidRDefault="00E22449" w:rsidP="002F4257">
      <w:r w:rsidRPr="004F7920">
        <w:t>Also delete the sentence</w:t>
      </w:r>
      <w:r w:rsidRPr="004F7920">
        <w:rPr>
          <w:rFonts w:eastAsia="MS Mincho" w:hint="eastAsia"/>
          <w:iCs/>
          <w:lang w:eastAsia="ja-JP"/>
        </w:rPr>
        <w:t xml:space="preserve"> </w:t>
      </w:r>
      <w:r w:rsidRPr="004F7920">
        <w:rPr>
          <w:rFonts w:eastAsia="MS Mincho"/>
          <w:iCs/>
          <w:lang w:eastAsia="ja-JP"/>
        </w:rPr>
        <w:t>“</w:t>
      </w:r>
      <w:r w:rsidRPr="004F7920">
        <w:rPr>
          <w:rFonts w:hint="eastAsia"/>
          <w:noProof/>
          <w:szCs w:val="22"/>
          <w:lang w:val="en-US"/>
        </w:rPr>
        <w:t>[Any RAN1 agreement relevent to this LS can be added here.]</w:t>
      </w:r>
      <w:r w:rsidRPr="004F7920">
        <w:rPr>
          <w:rFonts w:eastAsia="MS Mincho"/>
          <w:iCs/>
          <w:lang w:eastAsia="ja-JP"/>
        </w:rPr>
        <w:t>”</w:t>
      </w:r>
      <w:r w:rsidR="002F4257" w:rsidRPr="004F7920">
        <w:t>.</w:t>
      </w:r>
    </w:p>
    <w:p w14:paraId="00D5114E" w14:textId="7FDB3C78" w:rsidR="002F4257" w:rsidRPr="004F7920" w:rsidRDefault="002F4257" w:rsidP="002F4257">
      <w:pPr>
        <w:rPr>
          <w:rFonts w:eastAsia="MS Mincho"/>
          <w:iCs/>
          <w:lang w:eastAsia="ja-JP"/>
        </w:rPr>
      </w:pPr>
      <w:r w:rsidRPr="004F7920">
        <w:rPr>
          <w:rFonts w:ascii="Times New Roman" w:hAnsi="Times New Roman"/>
          <w:b/>
          <w:szCs w:val="20"/>
        </w:rPr>
        <w:t xml:space="preserve">Decision: </w:t>
      </w:r>
      <w:r w:rsidR="00E22449" w:rsidRPr="004F7920">
        <w:rPr>
          <w:rFonts w:ascii="Times New Roman" w:hAnsi="Times New Roman"/>
          <w:szCs w:val="20"/>
        </w:rPr>
        <w:t xml:space="preserve">The document is noted and final LS is agreed in </w:t>
      </w:r>
      <w:hyperlink r:id="rId1164" w:history="1">
        <w:r w:rsidR="00B417C6">
          <w:rPr>
            <w:rStyle w:val="Hyperlink"/>
            <w:rFonts w:ascii="Times New Roman" w:hAnsi="Times New Roman"/>
            <w:szCs w:val="20"/>
          </w:rPr>
          <w:t>R1-161525</w:t>
        </w:r>
      </w:hyperlink>
      <w:r w:rsidR="00E22449" w:rsidRPr="004F7920">
        <w:rPr>
          <w:rFonts w:eastAsia="MS Mincho"/>
          <w:iCs/>
          <w:lang w:eastAsia="ja-JP"/>
        </w:rPr>
        <w:t>.</w:t>
      </w:r>
    </w:p>
    <w:p w14:paraId="7EAF9D7D" w14:textId="77777777" w:rsidR="00E22449" w:rsidRPr="004F7920" w:rsidRDefault="00E22449" w:rsidP="002F4257">
      <w:pPr>
        <w:rPr>
          <w:rFonts w:eastAsia="MS Mincho"/>
          <w:iCs/>
          <w:lang w:eastAsia="ja-JP"/>
        </w:rPr>
      </w:pPr>
    </w:p>
    <w:p w14:paraId="6C5856DE" w14:textId="77777777" w:rsidR="00E22449" w:rsidRPr="004F7920" w:rsidRDefault="00E22449" w:rsidP="002F4257">
      <w:pPr>
        <w:rPr>
          <w:rFonts w:eastAsia="MS Mincho"/>
          <w:iCs/>
          <w:lang w:eastAsia="ja-JP"/>
        </w:rPr>
      </w:pPr>
    </w:p>
    <w:p w14:paraId="1409718C" w14:textId="4955B4BE" w:rsidR="00E22449" w:rsidRPr="004F7920" w:rsidRDefault="00E22449" w:rsidP="002F4257">
      <w:pPr>
        <w:rPr>
          <w:rFonts w:ascii="Times New Roman" w:hAnsi="Times New Roman"/>
          <w:szCs w:val="20"/>
        </w:rPr>
      </w:pPr>
      <w:r w:rsidRPr="004F7920">
        <w:rPr>
          <w:rFonts w:eastAsia="MS Mincho"/>
          <w:iCs/>
          <w:lang w:eastAsia="ja-JP"/>
        </w:rPr>
        <w:t>Not treated.</w:t>
      </w:r>
    </w:p>
    <w:p w14:paraId="5965BDAD" w14:textId="2A8AAB7F" w:rsidR="00A25D2A" w:rsidRPr="004F7920" w:rsidRDefault="00FC6031" w:rsidP="00A25D2A">
      <w:pPr>
        <w:rPr>
          <w:rFonts w:eastAsia="MS Mincho"/>
          <w:iCs/>
          <w:lang w:eastAsia="ja-JP"/>
        </w:rPr>
      </w:pPr>
      <w:hyperlink r:id="rId1165" w:history="1">
        <w:r w:rsidR="00B417C6">
          <w:rPr>
            <w:rStyle w:val="Hyperlink"/>
            <w:rFonts w:eastAsia="MS Mincho"/>
            <w:iCs/>
            <w:lang w:eastAsia="ja-JP"/>
          </w:rPr>
          <w:t>R1-160306</w:t>
        </w:r>
      </w:hyperlink>
      <w:r w:rsidR="00A25D2A" w:rsidRPr="004F7920">
        <w:rPr>
          <w:rFonts w:eastAsia="MS Mincho"/>
          <w:iCs/>
          <w:lang w:eastAsia="ja-JP"/>
        </w:rPr>
        <w:tab/>
        <w:t>Synchronization procedure and synchronization source priority for V2V</w:t>
      </w:r>
      <w:r w:rsidR="00A25D2A" w:rsidRPr="004F7920">
        <w:rPr>
          <w:rFonts w:eastAsia="MS Mincho"/>
          <w:iCs/>
          <w:lang w:eastAsia="ja-JP"/>
        </w:rPr>
        <w:tab/>
        <w:t>Huawei, HiSilicon</w:t>
      </w:r>
    </w:p>
    <w:p w14:paraId="2F2A8126" w14:textId="16687899" w:rsidR="00A25D2A" w:rsidRPr="004F7920" w:rsidRDefault="00FC6031" w:rsidP="00A25D2A">
      <w:pPr>
        <w:rPr>
          <w:rFonts w:eastAsia="MS Mincho"/>
          <w:iCs/>
          <w:lang w:eastAsia="ja-JP"/>
        </w:rPr>
      </w:pPr>
      <w:hyperlink r:id="rId1166" w:history="1">
        <w:r w:rsidR="00B417C6">
          <w:rPr>
            <w:rStyle w:val="Hyperlink"/>
            <w:rFonts w:eastAsia="MS Mincho"/>
            <w:iCs/>
            <w:lang w:eastAsia="ja-JP"/>
          </w:rPr>
          <w:t>R1-160360</w:t>
        </w:r>
      </w:hyperlink>
      <w:r w:rsidR="00A25D2A" w:rsidRPr="004F7920">
        <w:rPr>
          <w:rFonts w:eastAsia="MS Mincho"/>
          <w:iCs/>
          <w:lang w:eastAsia="ja-JP"/>
        </w:rPr>
        <w:tab/>
        <w:t>Synchronization enhancements in PC5-based V2V</w:t>
      </w:r>
      <w:r w:rsidR="00A25D2A" w:rsidRPr="004F7920">
        <w:rPr>
          <w:rFonts w:eastAsia="MS Mincho"/>
          <w:iCs/>
          <w:lang w:eastAsia="ja-JP"/>
        </w:rPr>
        <w:tab/>
        <w:t>CATT</w:t>
      </w:r>
    </w:p>
    <w:p w14:paraId="0CA95D7C" w14:textId="3F511EAB" w:rsidR="00A25D2A" w:rsidRPr="004F7920" w:rsidRDefault="00FC6031" w:rsidP="00A25D2A">
      <w:pPr>
        <w:rPr>
          <w:rFonts w:eastAsia="MS Mincho"/>
          <w:iCs/>
          <w:lang w:eastAsia="ja-JP"/>
        </w:rPr>
      </w:pPr>
      <w:hyperlink r:id="rId1167" w:history="1">
        <w:r w:rsidR="00B417C6">
          <w:rPr>
            <w:rStyle w:val="Hyperlink"/>
            <w:rFonts w:eastAsia="MS Mincho"/>
            <w:iCs/>
            <w:lang w:eastAsia="ja-JP"/>
          </w:rPr>
          <w:t>R1-160361</w:t>
        </w:r>
      </w:hyperlink>
      <w:r w:rsidR="00A25D2A" w:rsidRPr="004F7920">
        <w:rPr>
          <w:rFonts w:eastAsia="MS Mincho"/>
          <w:iCs/>
          <w:lang w:eastAsia="ja-JP"/>
        </w:rPr>
        <w:tab/>
        <w:t>Discussion on synchronization issues</w:t>
      </w:r>
      <w:r w:rsidR="00A25D2A" w:rsidRPr="004F7920">
        <w:rPr>
          <w:rFonts w:eastAsia="MS Mincho"/>
          <w:iCs/>
          <w:lang w:eastAsia="ja-JP"/>
        </w:rPr>
        <w:tab/>
        <w:t>CATT</w:t>
      </w:r>
    </w:p>
    <w:p w14:paraId="587406E2" w14:textId="5C460092" w:rsidR="00A25D2A" w:rsidRPr="004F7920" w:rsidRDefault="00FC6031" w:rsidP="00A25D2A">
      <w:pPr>
        <w:rPr>
          <w:rFonts w:eastAsia="MS Mincho"/>
          <w:iCs/>
          <w:lang w:eastAsia="ja-JP"/>
        </w:rPr>
      </w:pPr>
      <w:hyperlink r:id="rId1168" w:history="1">
        <w:r w:rsidR="00B417C6">
          <w:rPr>
            <w:rStyle w:val="Hyperlink"/>
            <w:rFonts w:eastAsia="MS Mincho"/>
            <w:iCs/>
            <w:lang w:eastAsia="ja-JP"/>
          </w:rPr>
          <w:t>R1-160362</w:t>
        </w:r>
      </w:hyperlink>
      <w:r w:rsidR="00A25D2A" w:rsidRPr="004F7920">
        <w:rPr>
          <w:rFonts w:eastAsia="MS Mincho"/>
          <w:iCs/>
          <w:lang w:eastAsia="ja-JP"/>
        </w:rPr>
        <w:tab/>
        <w:t>Discussion on synchronization subframe</w:t>
      </w:r>
      <w:r w:rsidR="00A25D2A" w:rsidRPr="004F7920">
        <w:rPr>
          <w:rFonts w:eastAsia="MS Mincho"/>
          <w:iCs/>
          <w:lang w:eastAsia="ja-JP"/>
        </w:rPr>
        <w:tab/>
        <w:t>CATT</w:t>
      </w:r>
    </w:p>
    <w:p w14:paraId="7638E5B6" w14:textId="547472E7" w:rsidR="00A25D2A" w:rsidRPr="004F7920" w:rsidRDefault="00FC6031" w:rsidP="00A25D2A">
      <w:pPr>
        <w:rPr>
          <w:rFonts w:eastAsia="MS Mincho"/>
          <w:iCs/>
          <w:lang w:eastAsia="ja-JP"/>
        </w:rPr>
      </w:pPr>
      <w:hyperlink r:id="rId1169" w:history="1">
        <w:r w:rsidR="00B417C6">
          <w:rPr>
            <w:rStyle w:val="Hyperlink"/>
            <w:rFonts w:eastAsia="MS Mincho"/>
            <w:iCs/>
            <w:lang w:eastAsia="ja-JP"/>
          </w:rPr>
          <w:t>R1-160395</w:t>
        </w:r>
      </w:hyperlink>
      <w:r w:rsidR="00A25D2A" w:rsidRPr="004F7920">
        <w:rPr>
          <w:rFonts w:eastAsia="MS Mincho"/>
          <w:iCs/>
          <w:lang w:eastAsia="ja-JP"/>
        </w:rPr>
        <w:tab/>
        <w:t>Synchronisation in V2X</w:t>
      </w:r>
      <w:r w:rsidR="00A25D2A" w:rsidRPr="004F7920">
        <w:rPr>
          <w:rFonts w:eastAsia="MS Mincho"/>
          <w:iCs/>
          <w:lang w:eastAsia="ja-JP"/>
        </w:rPr>
        <w:tab/>
        <w:t>NEC</w:t>
      </w:r>
    </w:p>
    <w:p w14:paraId="7FD1809B" w14:textId="706972C8" w:rsidR="00A25D2A" w:rsidRPr="004F7920" w:rsidRDefault="00FC6031" w:rsidP="00A25D2A">
      <w:pPr>
        <w:rPr>
          <w:rFonts w:eastAsia="MS Mincho"/>
          <w:iCs/>
          <w:lang w:eastAsia="ja-JP"/>
        </w:rPr>
      </w:pPr>
      <w:hyperlink r:id="rId1170" w:history="1">
        <w:r w:rsidR="00B417C6">
          <w:rPr>
            <w:rStyle w:val="Hyperlink"/>
            <w:rFonts w:eastAsia="MS Mincho"/>
            <w:iCs/>
            <w:lang w:eastAsia="ja-JP"/>
          </w:rPr>
          <w:t>R1-160577</w:t>
        </w:r>
      </w:hyperlink>
      <w:r w:rsidR="00A25D2A" w:rsidRPr="004F7920">
        <w:rPr>
          <w:rFonts w:eastAsia="MS Mincho"/>
          <w:iCs/>
          <w:lang w:eastAsia="ja-JP"/>
        </w:rPr>
        <w:tab/>
        <w:t>Discussion on synchronization  for PC5 based V2V</w:t>
      </w:r>
      <w:r w:rsidR="00A25D2A" w:rsidRPr="004F7920">
        <w:rPr>
          <w:rFonts w:eastAsia="MS Mincho"/>
          <w:iCs/>
          <w:lang w:eastAsia="ja-JP"/>
        </w:rPr>
        <w:tab/>
        <w:t>Samsung</w:t>
      </w:r>
    </w:p>
    <w:p w14:paraId="233FC680" w14:textId="1CE5B45D" w:rsidR="00A25D2A" w:rsidRPr="004F7920" w:rsidRDefault="00FC6031" w:rsidP="00A25D2A">
      <w:pPr>
        <w:rPr>
          <w:rFonts w:eastAsia="MS Mincho"/>
          <w:iCs/>
          <w:lang w:eastAsia="ja-JP"/>
        </w:rPr>
      </w:pPr>
      <w:hyperlink r:id="rId1171" w:history="1">
        <w:r w:rsidR="00B417C6">
          <w:rPr>
            <w:rStyle w:val="Hyperlink"/>
            <w:rFonts w:eastAsia="MS Mincho"/>
            <w:iCs/>
            <w:lang w:eastAsia="ja-JP"/>
          </w:rPr>
          <w:t>R1-160639</w:t>
        </w:r>
      </w:hyperlink>
      <w:r w:rsidR="00A25D2A" w:rsidRPr="004F7920">
        <w:rPr>
          <w:rFonts w:eastAsia="MS Mincho"/>
          <w:iCs/>
          <w:lang w:eastAsia="ja-JP"/>
        </w:rPr>
        <w:tab/>
        <w:t>Discussion on sidelink synchronization for PC5-based V2V</w:t>
      </w:r>
      <w:r w:rsidR="00A25D2A" w:rsidRPr="004F7920">
        <w:rPr>
          <w:rFonts w:eastAsia="MS Mincho"/>
          <w:iCs/>
          <w:lang w:eastAsia="ja-JP"/>
        </w:rPr>
        <w:tab/>
        <w:t>LG Electronics</w:t>
      </w:r>
    </w:p>
    <w:p w14:paraId="3252C31B" w14:textId="585F58D7" w:rsidR="00A25D2A" w:rsidRPr="004F7920" w:rsidRDefault="00FC6031" w:rsidP="00A25D2A">
      <w:pPr>
        <w:rPr>
          <w:rFonts w:eastAsia="MS Mincho"/>
          <w:iCs/>
          <w:lang w:eastAsia="ja-JP"/>
        </w:rPr>
      </w:pPr>
      <w:hyperlink r:id="rId1172" w:history="1">
        <w:r w:rsidR="00B417C6">
          <w:rPr>
            <w:rStyle w:val="Hyperlink"/>
            <w:rFonts w:eastAsia="MS Mincho"/>
            <w:iCs/>
            <w:lang w:eastAsia="ja-JP"/>
          </w:rPr>
          <w:t>R1-160665</w:t>
        </w:r>
      </w:hyperlink>
      <w:r w:rsidR="00A25D2A" w:rsidRPr="004F7920">
        <w:rPr>
          <w:rFonts w:eastAsia="MS Mincho"/>
          <w:iCs/>
          <w:lang w:eastAsia="ja-JP"/>
        </w:rPr>
        <w:tab/>
        <w:t>Enhancement to sidelink synchronization procedure in multiple synchronization sources</w:t>
      </w:r>
      <w:r w:rsidR="00A25D2A" w:rsidRPr="004F7920">
        <w:rPr>
          <w:rFonts w:eastAsia="MS Mincho"/>
          <w:iCs/>
          <w:lang w:eastAsia="ja-JP"/>
        </w:rPr>
        <w:tab/>
        <w:t>ITRI</w:t>
      </w:r>
    </w:p>
    <w:p w14:paraId="2C13C27E" w14:textId="7EB41105" w:rsidR="00A25D2A" w:rsidRPr="004F7920" w:rsidRDefault="00FC6031" w:rsidP="00A25D2A">
      <w:pPr>
        <w:rPr>
          <w:rFonts w:eastAsia="MS Mincho"/>
          <w:iCs/>
          <w:lang w:eastAsia="ja-JP"/>
        </w:rPr>
      </w:pPr>
      <w:hyperlink r:id="rId1173" w:history="1">
        <w:r w:rsidR="00B417C6">
          <w:rPr>
            <w:rStyle w:val="Hyperlink"/>
            <w:rFonts w:eastAsia="MS Mincho"/>
            <w:iCs/>
            <w:lang w:eastAsia="ja-JP"/>
          </w:rPr>
          <w:t>R1-160684</w:t>
        </w:r>
      </w:hyperlink>
      <w:r w:rsidR="00A25D2A" w:rsidRPr="004F7920">
        <w:rPr>
          <w:rFonts w:eastAsia="MS Mincho"/>
          <w:iCs/>
          <w:lang w:eastAsia="ja-JP"/>
        </w:rPr>
        <w:tab/>
        <w:t>Enhancement to sidelink synchronization</w:t>
      </w:r>
      <w:r w:rsidR="00A25D2A" w:rsidRPr="004F7920">
        <w:rPr>
          <w:rFonts w:eastAsia="MS Mincho"/>
          <w:iCs/>
          <w:lang w:eastAsia="ja-JP"/>
        </w:rPr>
        <w:tab/>
        <w:t>ZTE</w:t>
      </w:r>
    </w:p>
    <w:p w14:paraId="0D1933E4" w14:textId="4D337C60" w:rsidR="00A25D2A" w:rsidRPr="004F7920" w:rsidRDefault="00FC6031" w:rsidP="00A25D2A">
      <w:pPr>
        <w:rPr>
          <w:rFonts w:eastAsia="MS Mincho"/>
          <w:iCs/>
          <w:lang w:eastAsia="ja-JP"/>
        </w:rPr>
      </w:pPr>
      <w:hyperlink r:id="rId1174" w:history="1">
        <w:r w:rsidR="00B417C6">
          <w:rPr>
            <w:rStyle w:val="Hyperlink"/>
            <w:rFonts w:eastAsia="MS Mincho"/>
            <w:iCs/>
            <w:lang w:eastAsia="ja-JP"/>
          </w:rPr>
          <w:t>R1-160702</w:t>
        </w:r>
      </w:hyperlink>
      <w:r w:rsidR="00A25D2A" w:rsidRPr="004F7920">
        <w:rPr>
          <w:rFonts w:eastAsia="MS Mincho"/>
          <w:iCs/>
          <w:lang w:eastAsia="ja-JP"/>
        </w:rPr>
        <w:tab/>
        <w:t>Sidelink synchronization enhancements for V2V communication</w:t>
      </w:r>
      <w:r w:rsidR="00A25D2A" w:rsidRPr="004F7920">
        <w:rPr>
          <w:rFonts w:eastAsia="MS Mincho"/>
          <w:iCs/>
          <w:lang w:eastAsia="ja-JP"/>
        </w:rPr>
        <w:tab/>
        <w:t>Intel Corporation</w:t>
      </w:r>
    </w:p>
    <w:p w14:paraId="1AE87CAF" w14:textId="163D309A" w:rsidR="00A25D2A" w:rsidRPr="004F7920" w:rsidRDefault="00FC6031" w:rsidP="00A25D2A">
      <w:pPr>
        <w:rPr>
          <w:rFonts w:eastAsia="MS Mincho"/>
          <w:iCs/>
          <w:lang w:eastAsia="ja-JP"/>
        </w:rPr>
      </w:pPr>
      <w:hyperlink r:id="rId1175" w:history="1">
        <w:r w:rsidR="00B417C6">
          <w:rPr>
            <w:rStyle w:val="Hyperlink"/>
            <w:rFonts w:eastAsia="MS Mincho"/>
            <w:iCs/>
            <w:lang w:eastAsia="ja-JP"/>
          </w:rPr>
          <w:t>R1-160734</w:t>
        </w:r>
      </w:hyperlink>
      <w:r w:rsidR="00A25D2A" w:rsidRPr="004F7920">
        <w:rPr>
          <w:rFonts w:eastAsia="MS Mincho"/>
          <w:iCs/>
          <w:lang w:eastAsia="ja-JP"/>
        </w:rPr>
        <w:tab/>
        <w:t>Timing alignment of different synchronization sources for V2V</w:t>
      </w:r>
      <w:r w:rsidR="00A25D2A" w:rsidRPr="004F7920">
        <w:rPr>
          <w:rFonts w:eastAsia="MS Mincho"/>
          <w:iCs/>
          <w:lang w:eastAsia="ja-JP"/>
        </w:rPr>
        <w:tab/>
        <w:t>Huawei, HiSilicon</w:t>
      </w:r>
    </w:p>
    <w:p w14:paraId="64040AA8" w14:textId="2C824509" w:rsidR="00A25D2A" w:rsidRPr="004F7920" w:rsidRDefault="00FC6031" w:rsidP="00A25D2A">
      <w:pPr>
        <w:rPr>
          <w:rFonts w:eastAsia="MS Mincho"/>
          <w:iCs/>
          <w:lang w:eastAsia="ja-JP"/>
        </w:rPr>
      </w:pPr>
      <w:hyperlink r:id="rId1176" w:history="1">
        <w:r w:rsidR="00B417C6">
          <w:rPr>
            <w:rStyle w:val="Hyperlink"/>
            <w:rFonts w:eastAsia="MS Mincho"/>
            <w:iCs/>
            <w:lang w:eastAsia="ja-JP"/>
          </w:rPr>
          <w:t>R1-160758</w:t>
        </w:r>
      </w:hyperlink>
      <w:r w:rsidR="00A25D2A" w:rsidRPr="004F7920">
        <w:rPr>
          <w:rFonts w:eastAsia="MS Mincho"/>
          <w:iCs/>
          <w:lang w:eastAsia="ja-JP"/>
        </w:rPr>
        <w:tab/>
        <w:t>SLSS and PSBCH design for V2V</w:t>
      </w:r>
      <w:r w:rsidR="00A25D2A" w:rsidRPr="004F7920">
        <w:rPr>
          <w:rFonts w:eastAsia="MS Mincho"/>
          <w:iCs/>
          <w:lang w:eastAsia="ja-JP"/>
        </w:rPr>
        <w:tab/>
        <w:t>Huawei, HiSilicon</w:t>
      </w:r>
    </w:p>
    <w:p w14:paraId="0A19BB02" w14:textId="366F9EB7" w:rsidR="00A25D2A" w:rsidRPr="004F7920" w:rsidRDefault="00FC6031" w:rsidP="00A25D2A">
      <w:pPr>
        <w:rPr>
          <w:rFonts w:eastAsia="MS Mincho"/>
          <w:iCs/>
          <w:lang w:eastAsia="ja-JP"/>
        </w:rPr>
      </w:pPr>
      <w:hyperlink r:id="rId1177" w:history="1">
        <w:r w:rsidR="00B417C6">
          <w:rPr>
            <w:rStyle w:val="Hyperlink"/>
            <w:rFonts w:eastAsia="MS Mincho"/>
            <w:iCs/>
            <w:lang w:eastAsia="ja-JP"/>
          </w:rPr>
          <w:t>R1-160861</w:t>
        </w:r>
      </w:hyperlink>
      <w:r w:rsidR="00A25D2A" w:rsidRPr="004F7920">
        <w:rPr>
          <w:rFonts w:eastAsia="MS Mincho"/>
          <w:iCs/>
          <w:lang w:eastAsia="ja-JP"/>
        </w:rPr>
        <w:tab/>
        <w:t>Remaining issues on V2V synchronization</w:t>
      </w:r>
      <w:r w:rsidR="00A25D2A" w:rsidRPr="004F7920">
        <w:rPr>
          <w:rFonts w:eastAsia="MS Mincho"/>
          <w:iCs/>
          <w:lang w:eastAsia="ja-JP"/>
        </w:rPr>
        <w:tab/>
        <w:t>PANASONIC R&amp;D Center Germany</w:t>
      </w:r>
    </w:p>
    <w:p w14:paraId="1827E564" w14:textId="7F14890D" w:rsidR="00A25D2A" w:rsidRPr="004F7920" w:rsidRDefault="00FC6031" w:rsidP="00A25D2A">
      <w:pPr>
        <w:rPr>
          <w:rFonts w:eastAsia="MS Mincho"/>
          <w:iCs/>
          <w:lang w:eastAsia="ja-JP"/>
        </w:rPr>
      </w:pPr>
      <w:hyperlink r:id="rId1178" w:history="1">
        <w:r w:rsidR="00B417C6">
          <w:rPr>
            <w:rStyle w:val="Hyperlink"/>
            <w:rFonts w:eastAsia="MS Mincho"/>
            <w:iCs/>
            <w:lang w:eastAsia="ja-JP"/>
          </w:rPr>
          <w:t>R1-160898</w:t>
        </w:r>
      </w:hyperlink>
      <w:r w:rsidR="00A25D2A" w:rsidRPr="004F7920">
        <w:rPr>
          <w:rFonts w:eastAsia="MS Mincho"/>
          <w:iCs/>
          <w:lang w:eastAsia="ja-JP"/>
        </w:rPr>
        <w:tab/>
        <w:t>Synchronization Procedure for V2V</w:t>
      </w:r>
      <w:r w:rsidR="00A25D2A" w:rsidRPr="004F7920">
        <w:rPr>
          <w:rFonts w:eastAsia="MS Mincho"/>
          <w:iCs/>
          <w:lang w:eastAsia="ja-JP"/>
        </w:rPr>
        <w:tab/>
        <w:t>Qualcomm Inc.</w:t>
      </w:r>
    </w:p>
    <w:p w14:paraId="4D97E081" w14:textId="49BE6C29" w:rsidR="00A25D2A" w:rsidRPr="004F7920" w:rsidRDefault="00FC6031" w:rsidP="00A25D2A">
      <w:pPr>
        <w:rPr>
          <w:rFonts w:eastAsia="MS Mincho"/>
          <w:iCs/>
          <w:lang w:eastAsia="ja-JP"/>
        </w:rPr>
      </w:pPr>
      <w:hyperlink r:id="rId1179" w:history="1">
        <w:r w:rsidR="00B417C6">
          <w:rPr>
            <w:rStyle w:val="Hyperlink"/>
            <w:rFonts w:eastAsia="MS Mincho"/>
            <w:iCs/>
            <w:lang w:eastAsia="ja-JP"/>
          </w:rPr>
          <w:t>R1-160910</w:t>
        </w:r>
      </w:hyperlink>
      <w:r w:rsidR="00A25D2A" w:rsidRPr="004F7920">
        <w:rPr>
          <w:rFonts w:eastAsia="MS Mincho"/>
          <w:iCs/>
          <w:lang w:eastAsia="ja-JP"/>
        </w:rPr>
        <w:tab/>
        <w:t>Sidelink synchronization procedure supporting V2V</w:t>
      </w:r>
      <w:r w:rsidR="00A25D2A" w:rsidRPr="004F7920">
        <w:rPr>
          <w:rFonts w:eastAsia="MS Mincho"/>
          <w:iCs/>
          <w:lang w:eastAsia="ja-JP"/>
        </w:rPr>
        <w:tab/>
        <w:t>Nokia Networks, Alcatel-Lucent, Alcatel-Lucent Shanghai Bell</w:t>
      </w:r>
    </w:p>
    <w:p w14:paraId="568C9106" w14:textId="51F1B21C" w:rsidR="00A25D2A" w:rsidRPr="004F7920" w:rsidRDefault="00FC6031" w:rsidP="00A25D2A">
      <w:pPr>
        <w:rPr>
          <w:rFonts w:eastAsia="MS Mincho"/>
          <w:iCs/>
          <w:lang w:eastAsia="ja-JP"/>
        </w:rPr>
      </w:pPr>
      <w:hyperlink r:id="rId1180" w:history="1">
        <w:r w:rsidR="00B417C6">
          <w:rPr>
            <w:rStyle w:val="Hyperlink"/>
            <w:rFonts w:eastAsia="MS Mincho"/>
            <w:iCs/>
            <w:lang w:eastAsia="ja-JP"/>
          </w:rPr>
          <w:t>R1-161030</w:t>
        </w:r>
      </w:hyperlink>
      <w:r w:rsidR="00A25D2A" w:rsidRPr="004F7920">
        <w:rPr>
          <w:rFonts w:eastAsia="MS Mincho"/>
          <w:iCs/>
          <w:lang w:eastAsia="ja-JP"/>
        </w:rPr>
        <w:tab/>
        <w:t>Considerations on enhancement to sidelink synchronization for V2V</w:t>
      </w:r>
      <w:r w:rsidR="00A25D2A" w:rsidRPr="004F7920">
        <w:rPr>
          <w:rFonts w:eastAsia="MS Mincho"/>
          <w:iCs/>
          <w:lang w:eastAsia="ja-JP"/>
        </w:rPr>
        <w:tab/>
        <w:t>Innovative Technology Lab Co.</w:t>
      </w:r>
    </w:p>
    <w:p w14:paraId="69A47D0D" w14:textId="17BDE792" w:rsidR="00A25D2A" w:rsidRPr="004F7920" w:rsidRDefault="00FC6031" w:rsidP="00A25D2A">
      <w:pPr>
        <w:rPr>
          <w:rFonts w:eastAsia="MS Mincho"/>
          <w:iCs/>
          <w:lang w:eastAsia="ja-JP"/>
        </w:rPr>
      </w:pPr>
      <w:hyperlink r:id="rId1181" w:history="1">
        <w:r w:rsidR="00B417C6">
          <w:rPr>
            <w:rStyle w:val="Hyperlink"/>
            <w:rFonts w:eastAsia="MS Mincho"/>
            <w:iCs/>
            <w:lang w:eastAsia="ja-JP"/>
          </w:rPr>
          <w:t>R1-161052</w:t>
        </w:r>
      </w:hyperlink>
      <w:r w:rsidR="00A25D2A" w:rsidRPr="004F7920">
        <w:rPr>
          <w:rFonts w:eastAsia="MS Mincho"/>
          <w:iCs/>
          <w:lang w:eastAsia="ja-JP"/>
        </w:rPr>
        <w:tab/>
        <w:t>SLSS Enhancements for GNSS based Synchronization</w:t>
      </w:r>
      <w:r w:rsidR="00A25D2A" w:rsidRPr="004F7920">
        <w:rPr>
          <w:rFonts w:eastAsia="MS Mincho"/>
          <w:iCs/>
          <w:lang w:eastAsia="ja-JP"/>
        </w:rPr>
        <w:tab/>
        <w:t>NTT DOCOMO, INC.</w:t>
      </w:r>
    </w:p>
    <w:p w14:paraId="665E4ECF" w14:textId="7B19031C" w:rsidR="00A25D2A" w:rsidRPr="004F7920" w:rsidRDefault="00FC6031" w:rsidP="00A25D2A">
      <w:pPr>
        <w:rPr>
          <w:rFonts w:eastAsia="MS Mincho"/>
          <w:iCs/>
          <w:lang w:eastAsia="ja-JP"/>
        </w:rPr>
      </w:pPr>
      <w:hyperlink r:id="rId1182" w:history="1">
        <w:r w:rsidR="00B417C6">
          <w:rPr>
            <w:rStyle w:val="Hyperlink"/>
            <w:rFonts w:eastAsia="MS Mincho"/>
            <w:iCs/>
            <w:lang w:eastAsia="ja-JP"/>
          </w:rPr>
          <w:t>R1-161072</w:t>
        </w:r>
      </w:hyperlink>
      <w:r w:rsidR="00A25D2A" w:rsidRPr="004F7920">
        <w:rPr>
          <w:rFonts w:eastAsia="MS Mincho"/>
          <w:iCs/>
          <w:lang w:eastAsia="ja-JP"/>
        </w:rPr>
        <w:tab/>
        <w:t>Distributed Synchronization Procedure for V2X over PC5</w:t>
      </w:r>
      <w:r w:rsidR="00A25D2A" w:rsidRPr="004F7920">
        <w:rPr>
          <w:rFonts w:eastAsia="MS Mincho"/>
          <w:iCs/>
          <w:lang w:eastAsia="ja-JP"/>
        </w:rPr>
        <w:tab/>
        <w:t>Ericsson</w:t>
      </w:r>
    </w:p>
    <w:p w14:paraId="4B025B67" w14:textId="2FD9EA22" w:rsidR="00A25D2A" w:rsidRPr="004F7920" w:rsidRDefault="00A25D2A" w:rsidP="00A25D2A">
      <w:pPr>
        <w:pStyle w:val="Heading4"/>
        <w:rPr>
          <w:rFonts w:eastAsia="MS Mincho"/>
          <w:iCs/>
          <w:szCs w:val="20"/>
          <w:lang w:eastAsia="ja-JP"/>
        </w:rPr>
      </w:pPr>
      <w:bookmarkStart w:id="110" w:name="_Toc442693535"/>
      <w:bookmarkStart w:id="111" w:name="_Toc447818896"/>
      <w:r w:rsidRPr="004F7920">
        <w:rPr>
          <w:rFonts w:eastAsia="MS Mincho" w:hint="eastAsia"/>
          <w:iCs/>
          <w:szCs w:val="20"/>
          <w:lang w:eastAsia="ja-JP"/>
        </w:rPr>
        <w:t>Other</w:t>
      </w:r>
      <w:bookmarkEnd w:id="110"/>
      <w:bookmarkEnd w:id="111"/>
    </w:p>
    <w:p w14:paraId="3AAFF2ED" w14:textId="77777777" w:rsidR="00E22449" w:rsidRPr="004F7920" w:rsidRDefault="00E22449" w:rsidP="00A25D2A">
      <w:r w:rsidRPr="004F7920">
        <w:t>Not treated.</w:t>
      </w:r>
    </w:p>
    <w:p w14:paraId="2B73621F" w14:textId="64C6F11C" w:rsidR="002F17B8" w:rsidRPr="004F7920" w:rsidRDefault="00FC6031" w:rsidP="002F17B8">
      <w:pPr>
        <w:rPr>
          <w:rFonts w:eastAsia="MS Mincho"/>
          <w:lang w:eastAsia="ja-JP"/>
        </w:rPr>
      </w:pPr>
      <w:hyperlink r:id="rId1183" w:history="1">
        <w:r w:rsidR="00B417C6">
          <w:rPr>
            <w:rStyle w:val="Hyperlink"/>
            <w:rFonts w:eastAsia="MS Mincho"/>
            <w:lang w:eastAsia="ja-JP"/>
          </w:rPr>
          <w:t>R1-160578</w:t>
        </w:r>
      </w:hyperlink>
      <w:r w:rsidR="00A25D2A" w:rsidRPr="004F7920">
        <w:rPr>
          <w:rFonts w:eastAsia="MS Mincho"/>
          <w:lang w:eastAsia="ja-JP"/>
        </w:rPr>
        <w:tab/>
        <w:t>Transmit power control enhancements in V2V communication</w:t>
      </w:r>
      <w:r w:rsidR="00A25D2A" w:rsidRPr="004F7920">
        <w:rPr>
          <w:rFonts w:eastAsia="MS Mincho"/>
          <w:lang w:eastAsia="ja-JP"/>
        </w:rPr>
        <w:tab/>
        <w:t>Samsung</w:t>
      </w:r>
    </w:p>
    <w:p w14:paraId="709A35C2" w14:textId="722CC497" w:rsidR="002F17B8" w:rsidRPr="004F7920" w:rsidRDefault="002F17B8" w:rsidP="00FE04A4">
      <w:pPr>
        <w:pStyle w:val="Heading3"/>
        <w:tabs>
          <w:tab w:val="clear" w:pos="862"/>
          <w:tab w:val="num" w:pos="720"/>
        </w:tabs>
        <w:ind w:left="720"/>
        <w:rPr>
          <w:rStyle w:val="Hyperlink"/>
          <w:rFonts w:eastAsia="MS Mincho"/>
          <w:i/>
          <w:iCs/>
          <w:color w:val="auto"/>
          <w:lang w:eastAsia="ja-JP"/>
        </w:rPr>
      </w:pPr>
      <w:bookmarkStart w:id="112" w:name="_Toc447818897"/>
      <w:r w:rsidRPr="004F7920">
        <w:rPr>
          <w:rFonts w:eastAsia="MS Mincho"/>
          <w:szCs w:val="20"/>
          <w:lang w:eastAsia="ja-JP"/>
        </w:rPr>
        <w:t>Study on LTE-based V2X Services</w:t>
      </w:r>
      <w:r w:rsidR="00A54011" w:rsidRPr="004F7920">
        <w:rPr>
          <w:rFonts w:eastAsia="MS Mincho"/>
          <w:szCs w:val="20"/>
          <w:lang w:eastAsia="ja-JP"/>
        </w:rPr>
        <w:t xml:space="preserve"> - </w:t>
      </w:r>
      <w:r w:rsidRPr="004F7920">
        <w:rPr>
          <w:i/>
          <w:iCs/>
        </w:rPr>
        <w:t xml:space="preserve">SID in </w:t>
      </w:r>
      <w:hyperlink r:id="rId1184" w:history="1">
        <w:r w:rsidRPr="004F7920">
          <w:rPr>
            <w:rStyle w:val="Hyperlink"/>
            <w:i/>
            <w:iCs/>
            <w:color w:val="auto"/>
          </w:rPr>
          <w:t>RP-15110</w:t>
        </w:r>
        <w:r w:rsidRPr="004F7920">
          <w:rPr>
            <w:rStyle w:val="Hyperlink"/>
            <w:rFonts w:eastAsia="MS Mincho" w:hint="eastAsia"/>
            <w:i/>
            <w:iCs/>
            <w:color w:val="auto"/>
            <w:lang w:eastAsia="ja-JP"/>
          </w:rPr>
          <w:t>9</w:t>
        </w:r>
        <w:bookmarkEnd w:id="112"/>
      </w:hyperlink>
    </w:p>
    <w:p w14:paraId="670D437E" w14:textId="77777777" w:rsidR="002F17B8" w:rsidRPr="004F7920" w:rsidRDefault="002F17B8" w:rsidP="002F17B8">
      <w:pPr>
        <w:pStyle w:val="Heading4"/>
      </w:pPr>
      <w:bookmarkStart w:id="113" w:name="_Toc447818898"/>
      <w:r w:rsidRPr="004F7920">
        <w:rPr>
          <w:rFonts w:eastAsia="Malgun Gothic" w:hint="eastAsia"/>
          <w:iCs/>
          <w:szCs w:val="20"/>
          <w:lang w:eastAsia="ko-KR"/>
        </w:rPr>
        <w:t>Remaining issues in evaluation methodology</w:t>
      </w:r>
      <w:bookmarkEnd w:id="113"/>
    </w:p>
    <w:p w14:paraId="02E327E5" w14:textId="77777777" w:rsidR="002F17B8" w:rsidRPr="004F7920" w:rsidRDefault="002F17B8" w:rsidP="002F17B8">
      <w:pPr>
        <w:rPr>
          <w:rFonts w:eastAsia="Malgun Gothic"/>
          <w:i/>
          <w:iCs/>
          <w:lang w:val="en-US" w:eastAsia="ko-KR"/>
        </w:rPr>
      </w:pPr>
      <w:r w:rsidRPr="004F7920">
        <w:rPr>
          <w:rFonts w:eastAsia="Malgun Gothic" w:hint="eastAsia"/>
          <w:i/>
          <w:iCs/>
          <w:lang w:val="en-US" w:eastAsia="ko-KR"/>
        </w:rPr>
        <w:t>For evaluation of Uu-based V2V, V2I/N, V2P and PC5-based V2I/N, V2P</w:t>
      </w:r>
    </w:p>
    <w:p w14:paraId="01FBB826" w14:textId="77777777" w:rsidR="00F21E45" w:rsidRPr="004F7920" w:rsidRDefault="00F21E45" w:rsidP="00F21E45">
      <w:pPr>
        <w:rPr>
          <w:lang w:val="en-US" w:eastAsia="ko-KR"/>
        </w:rPr>
      </w:pPr>
    </w:p>
    <w:p w14:paraId="027AEBC1" w14:textId="2C17AA17" w:rsidR="00F21E45" w:rsidRPr="004F7920" w:rsidRDefault="00FC6031" w:rsidP="00F21E45">
      <w:pPr>
        <w:rPr>
          <w:rFonts w:eastAsia="MS Mincho"/>
          <w:b/>
          <w:lang w:eastAsia="ja-JP"/>
        </w:rPr>
      </w:pPr>
      <w:hyperlink r:id="rId1185" w:history="1">
        <w:r w:rsidR="00B417C6">
          <w:rPr>
            <w:rStyle w:val="Hyperlink"/>
            <w:rFonts w:eastAsia="MS Mincho"/>
            <w:b/>
            <w:highlight w:val="green"/>
            <w:lang w:eastAsia="ja-JP"/>
          </w:rPr>
          <w:t>R1-161340</w:t>
        </w:r>
      </w:hyperlink>
      <w:r w:rsidR="00F21E45" w:rsidRPr="004F7920">
        <w:rPr>
          <w:rFonts w:eastAsia="MS Mincho"/>
          <w:b/>
          <w:lang w:eastAsia="ja-JP"/>
        </w:rPr>
        <w:tab/>
        <w:t>Proposal on evaluation for DL broadcast/multicast for V2V</w:t>
      </w:r>
      <w:r w:rsidR="00F21E45" w:rsidRPr="004F7920">
        <w:rPr>
          <w:rFonts w:eastAsia="MS Mincho"/>
          <w:b/>
          <w:lang w:eastAsia="ja-JP"/>
        </w:rPr>
        <w:tab/>
        <w:t>LGE</w:t>
      </w:r>
    </w:p>
    <w:p w14:paraId="2C60B9E6" w14:textId="15FA4A35" w:rsidR="00F21E45" w:rsidRPr="004F7920" w:rsidRDefault="00F21E45" w:rsidP="00F21E45">
      <w:r w:rsidRPr="004F7920">
        <w:t>The document was presented by Hanbyul Seo from LGE.</w:t>
      </w:r>
    </w:p>
    <w:p w14:paraId="3C6F1AAB" w14:textId="77777777" w:rsidR="00A1437D" w:rsidRPr="004F7920" w:rsidRDefault="0094485C" w:rsidP="00A8701A">
      <w:pPr>
        <w:numPr>
          <w:ilvl w:val="0"/>
          <w:numId w:val="163"/>
        </w:numPr>
        <w:rPr>
          <w:rFonts w:ascii="Times New Roman" w:hAnsi="Times New Roman"/>
          <w:lang w:eastAsia="en-GB"/>
        </w:rPr>
      </w:pPr>
      <w:r w:rsidRPr="004F7920">
        <w:rPr>
          <w:rFonts w:ascii="Times New Roman" w:hAnsi="Times New Roman"/>
          <w:lang w:val="en-US" w:eastAsia="en-GB"/>
        </w:rPr>
        <w:t>Companies should clarify the following in submitting evaluation results of DL broadcast/multicast for V2V:</w:t>
      </w:r>
    </w:p>
    <w:p w14:paraId="0D5EDAE1"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MCS setting with the reasoning why such a setting is used</w:t>
      </w:r>
    </w:p>
    <w:p w14:paraId="0AFFAB87"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Allowed buffering delay in eNB</w:t>
      </w:r>
    </w:p>
    <w:p w14:paraId="0D641FF4"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Average number of vehicles in a cell</w:t>
      </w:r>
    </w:p>
    <w:p w14:paraId="6AAD6391" w14:textId="2E33B081" w:rsidR="00F21E45"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Amount of used resources and scheduling policy</w:t>
      </w:r>
    </w:p>
    <w:p w14:paraId="469F7BF8" w14:textId="77777777"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63BCD2" w14:textId="77777777" w:rsidR="00F21E45" w:rsidRPr="004F7920" w:rsidRDefault="00F21E45"/>
    <w:p w14:paraId="5F41972B" w14:textId="77777777" w:rsidR="00A278EE" w:rsidRPr="004F7920" w:rsidRDefault="00A278EE"/>
    <w:p w14:paraId="01ECAC16" w14:textId="77777777" w:rsidR="00A278EE" w:rsidRPr="004F7920" w:rsidRDefault="00A278EE" w:rsidP="00A25D2A">
      <w:r w:rsidRPr="004F7920">
        <w:t>Not treated.</w:t>
      </w:r>
    </w:p>
    <w:p w14:paraId="0523048F" w14:textId="7AC84BDE" w:rsidR="00A25D2A" w:rsidRPr="004F7920" w:rsidRDefault="00FC6031" w:rsidP="00A25D2A">
      <w:pPr>
        <w:rPr>
          <w:rFonts w:eastAsia="MS Mincho"/>
          <w:iCs/>
          <w:lang w:eastAsia="ja-JP"/>
        </w:rPr>
      </w:pPr>
      <w:hyperlink r:id="rId1186" w:history="1">
        <w:r w:rsidR="00B417C6">
          <w:rPr>
            <w:rStyle w:val="Hyperlink"/>
            <w:rFonts w:eastAsia="MS Mincho"/>
            <w:iCs/>
            <w:lang w:eastAsia="ja-JP"/>
          </w:rPr>
          <w:t>R1-160579</w:t>
        </w:r>
      </w:hyperlink>
      <w:r w:rsidR="00A25D2A" w:rsidRPr="004F7920">
        <w:rPr>
          <w:rFonts w:eastAsia="MS Mincho"/>
          <w:iCs/>
          <w:lang w:eastAsia="ja-JP"/>
        </w:rPr>
        <w:tab/>
        <w:t>Discussion on remaining evaluation methodolody for V2P</w:t>
      </w:r>
      <w:r w:rsidR="00A25D2A" w:rsidRPr="004F7920">
        <w:rPr>
          <w:rFonts w:eastAsia="MS Mincho"/>
          <w:iCs/>
          <w:lang w:eastAsia="ja-JP"/>
        </w:rPr>
        <w:tab/>
        <w:t>Samsung</w:t>
      </w:r>
    </w:p>
    <w:p w14:paraId="2B729175" w14:textId="6288E7B4" w:rsidR="00A25D2A" w:rsidRPr="004F7920" w:rsidRDefault="00FC6031" w:rsidP="00A25D2A">
      <w:pPr>
        <w:rPr>
          <w:rFonts w:eastAsia="MS Mincho"/>
          <w:iCs/>
          <w:lang w:eastAsia="ja-JP"/>
        </w:rPr>
      </w:pPr>
      <w:hyperlink r:id="rId1187" w:history="1">
        <w:r w:rsidR="00B417C6">
          <w:rPr>
            <w:rStyle w:val="Hyperlink"/>
            <w:rFonts w:eastAsia="MS Mincho"/>
            <w:iCs/>
            <w:lang w:eastAsia="ja-JP"/>
          </w:rPr>
          <w:t>R1-160580</w:t>
        </w:r>
      </w:hyperlink>
      <w:r w:rsidR="00A25D2A" w:rsidRPr="004F7920">
        <w:rPr>
          <w:rFonts w:eastAsia="MS Mincho"/>
          <w:iCs/>
          <w:lang w:eastAsia="ja-JP"/>
        </w:rPr>
        <w:tab/>
        <w:t>Discussion on remaining evaluation methodolody for V2I/N</w:t>
      </w:r>
      <w:r w:rsidR="00A25D2A" w:rsidRPr="004F7920">
        <w:rPr>
          <w:rFonts w:eastAsia="MS Mincho"/>
          <w:iCs/>
          <w:lang w:eastAsia="ja-JP"/>
        </w:rPr>
        <w:tab/>
        <w:t>Samsung</w:t>
      </w:r>
    </w:p>
    <w:p w14:paraId="6542EF1F" w14:textId="77777777" w:rsidR="00A25D2A" w:rsidRPr="004F7920" w:rsidRDefault="00A25D2A" w:rsidP="00A25D2A">
      <w:pPr>
        <w:pStyle w:val="Heading5"/>
        <w:tabs>
          <w:tab w:val="clear" w:pos="1575"/>
          <w:tab w:val="num" w:pos="1008"/>
        </w:tabs>
        <w:ind w:left="1008"/>
        <w:rPr>
          <w:rFonts w:eastAsia="MS Mincho"/>
          <w:i/>
          <w:lang w:eastAsia="ja-JP"/>
        </w:rPr>
      </w:pPr>
      <w:bookmarkStart w:id="114" w:name="_Toc447818899"/>
      <w:r w:rsidRPr="004F7920">
        <w:rPr>
          <w:i/>
        </w:rPr>
        <w:t>Deployment scenario and channel model</w:t>
      </w:r>
      <w:bookmarkEnd w:id="114"/>
    </w:p>
    <w:p w14:paraId="53DC6C40"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For Uu-based operations and PC5-based operations</w:t>
      </w:r>
    </w:p>
    <w:p w14:paraId="4A31B3FB" w14:textId="77777777" w:rsidR="00A25D2A" w:rsidRPr="004F7920" w:rsidRDefault="00A25D2A" w:rsidP="00A25D2A">
      <w:pPr>
        <w:rPr>
          <w:rFonts w:eastAsia="MS Mincho"/>
          <w:i/>
          <w:iCs/>
          <w:lang w:val="en-US" w:eastAsia="ja-JP"/>
        </w:rPr>
      </w:pPr>
    </w:p>
    <w:p w14:paraId="0EDAF76F" w14:textId="07CBA5FB" w:rsidR="00721EED" w:rsidRPr="004F7920" w:rsidRDefault="00FC6031" w:rsidP="00721EED">
      <w:pPr>
        <w:rPr>
          <w:rFonts w:eastAsia="MS Mincho"/>
          <w:b/>
          <w:lang w:eastAsia="ja-JP"/>
        </w:rPr>
      </w:pPr>
      <w:hyperlink r:id="rId1188" w:history="1">
        <w:r w:rsidR="00B417C6">
          <w:rPr>
            <w:rStyle w:val="Hyperlink"/>
            <w:rFonts w:eastAsia="MS Mincho"/>
            <w:b/>
            <w:lang w:eastAsia="ja-JP"/>
          </w:rPr>
          <w:t>R1-160433</w:t>
        </w:r>
      </w:hyperlink>
      <w:r w:rsidR="00721EED" w:rsidRPr="004F7920">
        <w:rPr>
          <w:rFonts w:eastAsia="MS Mincho"/>
          <w:b/>
          <w:lang w:eastAsia="ja-JP"/>
        </w:rPr>
        <w:tab/>
        <w:t>Remaining details of deployment scenarios and channel models for V2X evaluation</w:t>
      </w:r>
      <w:r w:rsidR="00721EED" w:rsidRPr="004F7920">
        <w:rPr>
          <w:rFonts w:eastAsia="MS Mincho"/>
          <w:b/>
          <w:lang w:eastAsia="ja-JP"/>
        </w:rPr>
        <w:tab/>
        <w:t>Intel Corporation</w:t>
      </w:r>
    </w:p>
    <w:p w14:paraId="2BBA7F1B" w14:textId="475A556D" w:rsidR="00721EED" w:rsidRPr="004F7920" w:rsidRDefault="00721EED" w:rsidP="00721EED">
      <w:pPr>
        <w:rPr>
          <w:lang w:val="en-US"/>
        </w:rPr>
      </w:pPr>
      <w:r w:rsidRPr="004F7920">
        <w:t>The document was presented by Alexey</w:t>
      </w:r>
      <w:r w:rsidR="00A278EE" w:rsidRPr="004F7920">
        <w:t xml:space="preserve"> Khoryaev </w:t>
      </w:r>
      <w:r w:rsidRPr="004F7920">
        <w:t>from Intel.</w:t>
      </w:r>
    </w:p>
    <w:p w14:paraId="077A7826" w14:textId="0A42DCCA" w:rsidR="00721EED" w:rsidRPr="004F7920" w:rsidRDefault="00721EED" w:rsidP="00A8701A">
      <w:pPr>
        <w:pStyle w:val="ListParagraph"/>
        <w:numPr>
          <w:ilvl w:val="0"/>
          <w:numId w:val="107"/>
        </w:numPr>
        <w:spacing w:after="0"/>
        <w:ind w:left="714" w:hanging="357"/>
        <w:rPr>
          <w:i/>
          <w:kern w:val="2"/>
          <w:szCs w:val="22"/>
          <w:lang w:val="en-US" w:eastAsia="ko-KR"/>
        </w:rPr>
      </w:pPr>
      <w:r w:rsidRPr="004F7920">
        <w:rPr>
          <w:lang w:val="en-US"/>
        </w:rPr>
        <w:lastRenderedPageBreak/>
        <w:t xml:space="preserve">Proposal 1: </w:t>
      </w:r>
      <w:r w:rsidRPr="004F7920">
        <w:rPr>
          <w:i/>
          <w:kern w:val="2"/>
          <w:szCs w:val="22"/>
          <w:lang w:val="en-US" w:eastAsia="ko-KR"/>
        </w:rPr>
        <w:t xml:space="preserve">Use the same Urban deployment with 14 road grids for V2I/I2V evaluations of both UE-type and eNodeB-type RSU (i.e. according to </w:t>
      </w:r>
      <w:r w:rsidRPr="004F7920">
        <w:rPr>
          <w:i/>
          <w:szCs w:val="22"/>
          <w:lang w:val="en-US"/>
        </w:rPr>
        <w:t>Figure A.1.3-1 of the TR 36.885</w:t>
      </w:r>
      <w:r w:rsidRPr="004F7920">
        <w:rPr>
          <w:i/>
          <w:kern w:val="2"/>
          <w:szCs w:val="22"/>
          <w:lang w:val="en-US" w:eastAsia="ko-KR"/>
        </w:rPr>
        <w:t>).</w:t>
      </w:r>
    </w:p>
    <w:p w14:paraId="005FEE00"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2</w:t>
      </w:r>
    </w:p>
    <w:p w14:paraId="7B3A1F35" w14:textId="77777777" w:rsidR="00721EED" w:rsidRPr="004F7920" w:rsidRDefault="00721EED" w:rsidP="00A8701A">
      <w:pPr>
        <w:pStyle w:val="ListParagraph"/>
        <w:numPr>
          <w:ilvl w:val="1"/>
          <w:numId w:val="107"/>
        </w:numPr>
        <w:spacing w:after="0"/>
        <w:rPr>
          <w:b/>
          <w:szCs w:val="22"/>
          <w:lang w:val="en-US"/>
        </w:rPr>
      </w:pPr>
      <w:r w:rsidRPr="004F7920">
        <w:rPr>
          <w:i/>
          <w:kern w:val="2"/>
          <w:szCs w:val="22"/>
          <w:lang w:val="en-US" w:eastAsia="ko-KR"/>
        </w:rPr>
        <w:t>For joint PC5 V2P and V2I evaluations, we suggest to use common deployment scenario and follow Proposal 1.</w:t>
      </w:r>
    </w:p>
    <w:p w14:paraId="7FCC30B5" w14:textId="77777777" w:rsidR="00721EED" w:rsidRPr="004F7920" w:rsidRDefault="00721EED" w:rsidP="00A8701A">
      <w:pPr>
        <w:pStyle w:val="ListParagraph"/>
        <w:numPr>
          <w:ilvl w:val="1"/>
          <w:numId w:val="107"/>
        </w:numPr>
        <w:spacing w:after="0"/>
        <w:rPr>
          <w:b/>
          <w:szCs w:val="22"/>
          <w:lang w:val="en-US"/>
        </w:rPr>
      </w:pPr>
      <w:r w:rsidRPr="004F7920">
        <w:rPr>
          <w:i/>
          <w:kern w:val="2"/>
          <w:szCs w:val="22"/>
          <w:lang w:val="en-US" w:eastAsia="ko-KR"/>
        </w:rPr>
        <w:t>For V2P and V2V only evaluations, the PC5 V2V Urban deployment with 9 road grids and simplified wrap around modeling can be considered.</w:t>
      </w:r>
    </w:p>
    <w:p w14:paraId="5775931A"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3</w:t>
      </w:r>
    </w:p>
    <w:p w14:paraId="54993651"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V2P evaluations, specify the number of pedestrian UEs per building block in order ensure equidistant deployment of pedestrian UE (e.g. 55 UEs per building block).</w:t>
      </w:r>
    </w:p>
    <w:p w14:paraId="14C5B485"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Apply random distance shift to all pedestrian UEs per building block.</w:t>
      </w:r>
    </w:p>
    <w:p w14:paraId="7FAB05CA"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4</w:t>
      </w:r>
    </w:p>
    <w:p w14:paraId="5F0A0E6B"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Uu-based V2V/V2P evaluations, use PC5/Uu-based V2I/I2V deployment scenario.</w:t>
      </w:r>
    </w:p>
    <w:p w14:paraId="1FD7F86A"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deployment of pedestrian UEs, use V2P deployment methodology with modifications described in Proposal 2 and 3.</w:t>
      </w:r>
    </w:p>
    <w:p w14:paraId="2DB58A36" w14:textId="25E6E606" w:rsidR="00721EED" w:rsidRPr="004F7920" w:rsidRDefault="00721EED" w:rsidP="00A8701A">
      <w:pPr>
        <w:pStyle w:val="ListParagraph"/>
        <w:numPr>
          <w:ilvl w:val="0"/>
          <w:numId w:val="107"/>
        </w:numPr>
        <w:spacing w:after="0"/>
        <w:ind w:left="714" w:hanging="357"/>
        <w:rPr>
          <w:i/>
          <w:kern w:val="2"/>
          <w:szCs w:val="22"/>
          <w:lang w:val="en-US" w:eastAsia="ko-KR"/>
        </w:rPr>
      </w:pPr>
      <w:r w:rsidRPr="004F7920">
        <w:rPr>
          <w:lang w:val="en-US"/>
        </w:rPr>
        <w:t xml:space="preserve">Proposal 5: </w:t>
      </w:r>
      <w:r w:rsidRPr="004F7920">
        <w:rPr>
          <w:i/>
          <w:kern w:val="2"/>
          <w:szCs w:val="22"/>
          <w:lang w:val="en-US" w:eastAsia="ko-KR"/>
        </w:rPr>
        <w:t>Use 100 ms location and channel update period for all V2X evaluations.</w:t>
      </w:r>
    </w:p>
    <w:p w14:paraId="28840658"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6</w:t>
      </w:r>
    </w:p>
    <w:p w14:paraId="6BF437CE"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I2I channel model between two UE-type RSUs, use V2V channel model with antenna heights equal to 5 m.</w:t>
      </w:r>
    </w:p>
    <w:p w14:paraId="130DD1E0"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Uu-based V2V evaluations, reuse channel models defined for Uu-based V2I evaluations.</w:t>
      </w:r>
    </w:p>
    <w:p w14:paraId="386EFA5E" w14:textId="77777777" w:rsidR="00721EED" w:rsidRPr="004F7920" w:rsidRDefault="00721EED" w:rsidP="00721EE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510AE1" w14:textId="77777777" w:rsidR="00721EED" w:rsidRPr="004F7920" w:rsidRDefault="00721EED" w:rsidP="00721EED">
      <w:pPr>
        <w:rPr>
          <w:rFonts w:ascii="Times New Roman" w:hAnsi="Times New Roman"/>
          <w:szCs w:val="20"/>
        </w:rPr>
      </w:pPr>
    </w:p>
    <w:p w14:paraId="6C98648B" w14:textId="6E61C7B3" w:rsidR="00721EED" w:rsidRPr="004F7920" w:rsidRDefault="00721EED" w:rsidP="00A278EE">
      <w:r w:rsidRPr="004F7920">
        <w:rPr>
          <w:rFonts w:eastAsia="MS Mincho" w:hint="eastAsia"/>
          <w:highlight w:val="green"/>
          <w:lang w:eastAsia="ja-JP"/>
        </w:rPr>
        <w:t>Agreement:</w:t>
      </w:r>
      <w:r w:rsidR="00A278EE" w:rsidRPr="004F7920">
        <w:rPr>
          <w:rFonts w:eastAsia="MS Mincho"/>
          <w:lang w:eastAsia="ja-JP"/>
        </w:rPr>
        <w:t xml:space="preserve"> </w:t>
      </w:r>
      <w:r w:rsidRPr="004F7920">
        <w:t>For I2I channel model between two UE-type RSUs, use V2V channel model with antenna heights equal to 5 m.</w:t>
      </w:r>
    </w:p>
    <w:p w14:paraId="2D562A93" w14:textId="77777777" w:rsidR="00721EED" w:rsidRPr="004F7920" w:rsidRDefault="00721EED" w:rsidP="00721EED">
      <w:pPr>
        <w:rPr>
          <w:rFonts w:eastAsia="MS Mincho"/>
          <w:lang w:eastAsia="ja-JP"/>
        </w:rPr>
      </w:pPr>
    </w:p>
    <w:p w14:paraId="5DAC1501" w14:textId="00B4A156" w:rsidR="00721EED" w:rsidRPr="004F7920" w:rsidRDefault="00FC6031" w:rsidP="00721EED">
      <w:pPr>
        <w:rPr>
          <w:rFonts w:eastAsia="MS Mincho"/>
          <w:b/>
          <w:lang w:eastAsia="ja-JP"/>
        </w:rPr>
      </w:pPr>
      <w:hyperlink r:id="rId1189" w:history="1">
        <w:r w:rsidR="00B417C6">
          <w:rPr>
            <w:rStyle w:val="Hyperlink"/>
            <w:rFonts w:eastAsia="MS Mincho"/>
            <w:b/>
            <w:lang w:eastAsia="ja-JP"/>
          </w:rPr>
          <w:t>R1-160498</w:t>
        </w:r>
      </w:hyperlink>
      <w:r w:rsidR="00721EED" w:rsidRPr="004F7920">
        <w:rPr>
          <w:rFonts w:eastAsia="MS Mincho"/>
          <w:b/>
          <w:lang w:eastAsia="ja-JP"/>
        </w:rPr>
        <w:tab/>
        <w:t>Discussion on V2I Deployment Scenario</w:t>
      </w:r>
      <w:r w:rsidR="00721EED" w:rsidRPr="004F7920">
        <w:rPr>
          <w:rFonts w:eastAsia="MS Mincho"/>
          <w:b/>
          <w:lang w:eastAsia="ja-JP"/>
        </w:rPr>
        <w:tab/>
        <w:t>CMCC</w:t>
      </w:r>
    </w:p>
    <w:p w14:paraId="1487A78A" w14:textId="28811ED2" w:rsidR="00721EED" w:rsidRPr="004F7920" w:rsidRDefault="00721EED" w:rsidP="00721EED">
      <w:r w:rsidRPr="004F7920">
        <w:t>The document was presented by Jingjing Chen from CMCC.</w:t>
      </w:r>
    </w:p>
    <w:p w14:paraId="24E9A320"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For urban, practical RSUs are deployed as shown in figure 3</w:t>
      </w:r>
    </w:p>
    <w:p w14:paraId="3223BABF"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 xml:space="preserve">For freeway, practical RSU should be deployed along the road, inter-RSU distance could be 577m for </w:t>
      </w:r>
      <w:r w:rsidRPr="004F7920">
        <w:t>option 1</w:t>
      </w:r>
      <w:r w:rsidRPr="004F7920">
        <w:rPr>
          <w:lang w:eastAsia="zh-CN"/>
        </w:rPr>
        <w:t xml:space="preserve"> and </w:t>
      </w:r>
      <w:r w:rsidRPr="004F7920">
        <w:rPr>
          <w:rFonts w:hint="eastAsia"/>
          <w:lang w:eastAsia="zh-CN"/>
        </w:rPr>
        <w:t>600</w:t>
      </w:r>
      <w:r w:rsidRPr="004F7920">
        <w:rPr>
          <w:lang w:eastAsia="zh-CN"/>
        </w:rPr>
        <w:t>m for option 2</w:t>
      </w:r>
    </w:p>
    <w:p w14:paraId="1FC00D1A"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Virtual RSUs could be deployed in macro eNodeB.</w:t>
      </w:r>
    </w:p>
    <w:p w14:paraId="4C4EA21D" w14:textId="77777777" w:rsidR="00721EED" w:rsidRPr="004F7920" w:rsidRDefault="00721EED" w:rsidP="00721EE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7494D5" w14:textId="77777777" w:rsidR="00721EED" w:rsidRPr="004F7920" w:rsidRDefault="00721EED" w:rsidP="00721EED">
      <w:pPr>
        <w:rPr>
          <w:rFonts w:eastAsia="MS Mincho"/>
          <w:lang w:eastAsia="ja-JP"/>
        </w:rPr>
      </w:pPr>
    </w:p>
    <w:p w14:paraId="6E72E839" w14:textId="77777777" w:rsidR="00721EED" w:rsidRPr="004F7920" w:rsidRDefault="00721EED" w:rsidP="00721EED">
      <w:pPr>
        <w:rPr>
          <w:rFonts w:eastAsia="MS Mincho"/>
          <w:lang w:eastAsia="ja-JP"/>
        </w:rPr>
      </w:pPr>
    </w:p>
    <w:p w14:paraId="3836FFA9" w14:textId="30FAC3F2" w:rsidR="00A278EE" w:rsidRPr="004F7920" w:rsidRDefault="00A278EE" w:rsidP="00721EED">
      <w:pPr>
        <w:rPr>
          <w:rFonts w:eastAsia="MS Mincho"/>
          <w:lang w:eastAsia="ja-JP"/>
        </w:rPr>
      </w:pPr>
      <w:r w:rsidRPr="004F7920">
        <w:rPr>
          <w:rFonts w:eastAsia="MS Mincho"/>
          <w:lang w:eastAsia="ja-JP"/>
        </w:rPr>
        <w:t>Not treated.</w:t>
      </w:r>
    </w:p>
    <w:p w14:paraId="21006754" w14:textId="1DB479E3" w:rsidR="00721EED" w:rsidRPr="004F7920" w:rsidRDefault="00FC6031" w:rsidP="00721EED">
      <w:pPr>
        <w:rPr>
          <w:rFonts w:eastAsia="MS Mincho"/>
          <w:lang w:eastAsia="ja-JP"/>
        </w:rPr>
      </w:pPr>
      <w:hyperlink r:id="rId1190" w:history="1">
        <w:r w:rsidR="00B417C6">
          <w:rPr>
            <w:rStyle w:val="Hyperlink"/>
            <w:rFonts w:eastAsia="MS Mincho"/>
            <w:lang w:eastAsia="ja-JP"/>
          </w:rPr>
          <w:t>R1-160396</w:t>
        </w:r>
      </w:hyperlink>
      <w:r w:rsidR="00721EED" w:rsidRPr="004F7920">
        <w:rPr>
          <w:rFonts w:eastAsia="MS Mincho"/>
          <w:lang w:eastAsia="ja-JP"/>
        </w:rPr>
        <w:tab/>
        <w:t>Operating / deployment scenarios for V2P</w:t>
      </w:r>
      <w:r w:rsidR="00721EED" w:rsidRPr="004F7920">
        <w:rPr>
          <w:rFonts w:eastAsia="MS Mincho"/>
          <w:lang w:eastAsia="ja-JP"/>
        </w:rPr>
        <w:tab/>
        <w:t>NEC</w:t>
      </w:r>
    </w:p>
    <w:p w14:paraId="2788D54A" w14:textId="52CBB73F" w:rsidR="00721EED" w:rsidRPr="004F7920" w:rsidRDefault="00FC6031" w:rsidP="00721EED">
      <w:pPr>
        <w:rPr>
          <w:rFonts w:eastAsia="MS Mincho"/>
          <w:lang w:eastAsia="ja-JP"/>
        </w:rPr>
      </w:pPr>
      <w:hyperlink r:id="rId1191" w:history="1">
        <w:r w:rsidR="00B417C6">
          <w:rPr>
            <w:rStyle w:val="Hyperlink"/>
            <w:rFonts w:eastAsia="MS Mincho"/>
            <w:lang w:eastAsia="ja-JP"/>
          </w:rPr>
          <w:t>R1-160641</w:t>
        </w:r>
      </w:hyperlink>
      <w:r w:rsidR="00721EED" w:rsidRPr="004F7920">
        <w:rPr>
          <w:rFonts w:eastAsia="MS Mincho"/>
          <w:lang w:eastAsia="ja-JP"/>
        </w:rPr>
        <w:tab/>
        <w:t>Remaining issues in deployment scenario and channel model</w:t>
      </w:r>
      <w:r w:rsidR="00721EED" w:rsidRPr="004F7920">
        <w:rPr>
          <w:rFonts w:eastAsia="MS Mincho"/>
          <w:lang w:eastAsia="ja-JP"/>
        </w:rPr>
        <w:tab/>
        <w:t>LG Electronics</w:t>
      </w:r>
    </w:p>
    <w:p w14:paraId="476B2E35" w14:textId="02F46AB0" w:rsidR="00721EED" w:rsidRPr="004F7920" w:rsidRDefault="00FC6031" w:rsidP="00721EED">
      <w:pPr>
        <w:rPr>
          <w:rFonts w:eastAsia="MS Mincho"/>
          <w:lang w:eastAsia="ja-JP"/>
        </w:rPr>
      </w:pPr>
      <w:hyperlink r:id="rId1192" w:history="1">
        <w:r w:rsidR="00B417C6">
          <w:rPr>
            <w:rStyle w:val="Hyperlink"/>
            <w:rFonts w:eastAsia="MS Mincho"/>
            <w:lang w:eastAsia="ja-JP"/>
          </w:rPr>
          <w:t>R1-161082</w:t>
        </w:r>
      </w:hyperlink>
      <w:r w:rsidR="00721EED" w:rsidRPr="004F7920">
        <w:rPr>
          <w:rFonts w:eastAsia="MS Mincho"/>
          <w:lang w:eastAsia="ja-JP"/>
        </w:rPr>
        <w:tab/>
        <w:t>Considerations on deployment scenarios for V2X</w:t>
      </w:r>
      <w:r w:rsidR="00721EED" w:rsidRPr="004F7920">
        <w:rPr>
          <w:rFonts w:eastAsia="MS Mincho"/>
          <w:lang w:eastAsia="ja-JP"/>
        </w:rPr>
        <w:tab/>
        <w:t>China Unicom</w:t>
      </w:r>
    </w:p>
    <w:p w14:paraId="354A67CC" w14:textId="77777777" w:rsidR="00A25D2A" w:rsidRPr="004F7920" w:rsidRDefault="00A25D2A" w:rsidP="00A25D2A">
      <w:pPr>
        <w:pStyle w:val="Heading5"/>
        <w:tabs>
          <w:tab w:val="clear" w:pos="1575"/>
          <w:tab w:val="num" w:pos="1008"/>
        </w:tabs>
        <w:ind w:left="1008"/>
        <w:rPr>
          <w:rFonts w:eastAsia="MS Mincho"/>
          <w:i/>
          <w:lang w:eastAsia="ja-JP"/>
        </w:rPr>
      </w:pPr>
      <w:bookmarkStart w:id="115" w:name="_Toc447818900"/>
      <w:r w:rsidRPr="004F7920">
        <w:rPr>
          <w:rFonts w:eastAsia="MS Mincho"/>
          <w:i/>
          <w:lang w:eastAsia="ja-JP"/>
        </w:rPr>
        <w:t>Traffic model and performance metric</w:t>
      </w:r>
      <w:bookmarkEnd w:id="115"/>
    </w:p>
    <w:p w14:paraId="027CC5DE" w14:textId="77777777" w:rsidR="00A25D2A" w:rsidRPr="004F7920" w:rsidRDefault="00A25D2A" w:rsidP="00A25D2A">
      <w:pPr>
        <w:rPr>
          <w:rFonts w:eastAsia="MS Mincho"/>
          <w:i/>
          <w:iCs/>
          <w:lang w:val="en-US" w:eastAsia="ja-JP"/>
        </w:rPr>
      </w:pPr>
      <w:r w:rsidRPr="004F7920">
        <w:rPr>
          <w:rFonts w:eastAsia="SimSun"/>
          <w:i/>
          <w:iCs/>
          <w:lang w:val="en-US" w:eastAsia="zh-CN"/>
        </w:rPr>
        <w:t>For V2I/N and V2P</w:t>
      </w:r>
    </w:p>
    <w:p w14:paraId="07BF9770" w14:textId="77777777" w:rsidR="00A25D2A" w:rsidRPr="004F7920" w:rsidRDefault="00A25D2A" w:rsidP="00A25D2A">
      <w:pPr>
        <w:rPr>
          <w:rFonts w:eastAsia="MS Mincho"/>
          <w:i/>
          <w:iCs/>
          <w:lang w:val="en-US" w:eastAsia="ja-JP"/>
        </w:rPr>
      </w:pPr>
    </w:p>
    <w:p w14:paraId="6044D1B0" w14:textId="16B6C841" w:rsidR="007B49A1" w:rsidRPr="004F7920" w:rsidRDefault="00FC6031" w:rsidP="007B49A1">
      <w:pPr>
        <w:rPr>
          <w:b/>
          <w:lang w:val="en-US" w:eastAsia="ja-JP"/>
        </w:rPr>
      </w:pPr>
      <w:hyperlink r:id="rId1193" w:history="1">
        <w:r w:rsidR="00B417C6">
          <w:rPr>
            <w:rStyle w:val="Hyperlink"/>
            <w:b/>
            <w:highlight w:val="green"/>
            <w:lang w:val="en-US" w:eastAsia="ja-JP"/>
          </w:rPr>
          <w:t>R1-161180</w:t>
        </w:r>
      </w:hyperlink>
      <w:r w:rsidR="007B49A1" w:rsidRPr="004F7920">
        <w:rPr>
          <w:b/>
          <w:lang w:val="en-US" w:eastAsia="ja-JP"/>
        </w:rPr>
        <w:tab/>
        <w:t>WF on remaining evaluation assumption</w:t>
      </w:r>
      <w:r w:rsidR="007B49A1" w:rsidRPr="004F7920">
        <w:rPr>
          <w:b/>
          <w:lang w:val="en-US" w:eastAsia="ja-JP"/>
        </w:rPr>
        <w:tab/>
        <w:t>LG Electronics, CATT, ITRI, NTT DOCOMO, ZTE</w:t>
      </w:r>
    </w:p>
    <w:p w14:paraId="0527C75A" w14:textId="765F7D19" w:rsidR="007B49A1" w:rsidRPr="004F7920" w:rsidRDefault="007B49A1" w:rsidP="007B49A1">
      <w:pPr>
        <w:rPr>
          <w:lang w:val="en-US"/>
        </w:rPr>
      </w:pPr>
      <w:r w:rsidRPr="004F7920">
        <w:t>The document was presented by Seungmin Lee from LGE.</w:t>
      </w:r>
      <w:r w:rsidRPr="004F7920">
        <w:rPr>
          <w:lang w:val="en-US"/>
        </w:rPr>
        <w:t xml:space="preserve"> </w:t>
      </w:r>
    </w:p>
    <w:p w14:paraId="4F99C49F"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The message size is the same as that of V2V traffic model for V2I/I2V traffic model 1, and is fixed to 300 Bytes for V2I/I2V traffic model 2.</w:t>
      </w:r>
    </w:p>
    <w:p w14:paraId="5918F6A8"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 xml:space="preserve">For the freeway case, I2V message generation points are “uniformly located with 100m spacing in the middle of the freeway .” </w:t>
      </w:r>
    </w:p>
    <w:p w14:paraId="2DBB5E47" w14:textId="77777777"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The location of I2V message generation point is the same as that of UE type RSU.</w:t>
      </w:r>
    </w:p>
    <w:p w14:paraId="081C9C11"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For communication range,</w:t>
      </w:r>
    </w:p>
    <w:p w14:paraId="4C9BFC96" w14:textId="77777777"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Half of that of V2V for I2V traffic model 1.</w:t>
      </w:r>
    </w:p>
    <w:p w14:paraId="1735DA1D" w14:textId="0CD541CE"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For I2V traffic model 2, company should provide the value of communication ra</w:t>
      </w:r>
      <w:r w:rsidR="00721EED" w:rsidRPr="004F7920">
        <w:rPr>
          <w:rFonts w:ascii="Times New Roman" w:hAnsi="Times New Roman"/>
          <w:lang w:val="en-US" w:eastAsia="en-GB"/>
        </w:rPr>
        <w:t>nge assumed in the evaluation.</w:t>
      </w:r>
    </w:p>
    <w:p w14:paraId="07FD594A" w14:textId="77777777" w:rsidR="008C3A8F" w:rsidRPr="004F7920" w:rsidRDefault="00F17C25" w:rsidP="00F17C25">
      <w:pPr>
        <w:numPr>
          <w:ilvl w:val="2"/>
          <w:numId w:val="82"/>
        </w:numPr>
        <w:rPr>
          <w:rFonts w:ascii="Times New Roman" w:hAnsi="Times New Roman"/>
          <w:lang w:eastAsia="en-GB"/>
        </w:rPr>
      </w:pPr>
      <w:r w:rsidRPr="004F7920">
        <w:rPr>
          <w:rFonts w:ascii="Times New Roman" w:hAnsi="Times New Roman"/>
          <w:lang w:val="en-US" w:eastAsia="en-GB"/>
        </w:rPr>
        <w:t>The communication range of I2V traffic model 2 should be larger than that of I2V traffic model 1.</w:t>
      </w:r>
    </w:p>
    <w:p w14:paraId="3B9D847B" w14:textId="75A3FA9E" w:rsidR="007B49A1" w:rsidRPr="004F7920" w:rsidRDefault="007B49A1" w:rsidP="007B49A1">
      <w:pPr>
        <w:rPr>
          <w:rFonts w:ascii="Times New Roman" w:hAnsi="Times New Roman"/>
          <w:szCs w:val="20"/>
        </w:rPr>
      </w:pPr>
      <w:r w:rsidRPr="004F7920">
        <w:rPr>
          <w:rFonts w:ascii="Times New Roman" w:hAnsi="Times New Roman"/>
          <w:b/>
          <w:szCs w:val="20"/>
        </w:rPr>
        <w:t xml:space="preserve">Decision: </w:t>
      </w:r>
      <w:r w:rsidR="00721EED" w:rsidRPr="004F7920">
        <w:rPr>
          <w:rFonts w:ascii="Times New Roman" w:hAnsi="Times New Roman"/>
          <w:szCs w:val="20"/>
        </w:rPr>
        <w:t>The document is noted and the WF is agreed.</w:t>
      </w:r>
    </w:p>
    <w:p w14:paraId="24F0455E" w14:textId="77777777" w:rsidR="007B49A1" w:rsidRPr="004F7920" w:rsidRDefault="007B49A1"/>
    <w:p w14:paraId="2C08FFA4" w14:textId="77777777" w:rsidR="00134FEC" w:rsidRPr="004F7920" w:rsidRDefault="00134FEC" w:rsidP="00A25D2A"/>
    <w:p w14:paraId="70440F11" w14:textId="77777777" w:rsidR="00134FEC" w:rsidRPr="004F7920" w:rsidRDefault="00134FEC" w:rsidP="00A25D2A">
      <w:r w:rsidRPr="004F7920">
        <w:t>Not treated.</w:t>
      </w:r>
    </w:p>
    <w:p w14:paraId="5C216999" w14:textId="47B5B30B" w:rsidR="00A25D2A" w:rsidRPr="004F7920" w:rsidRDefault="00FC6031" w:rsidP="00A25D2A">
      <w:pPr>
        <w:rPr>
          <w:rFonts w:eastAsia="MS Mincho"/>
          <w:lang w:eastAsia="ja-JP"/>
        </w:rPr>
      </w:pPr>
      <w:hyperlink r:id="rId1194" w:history="1">
        <w:r w:rsidR="00B417C6">
          <w:rPr>
            <w:rStyle w:val="Hyperlink"/>
            <w:rFonts w:eastAsia="MS Mincho"/>
            <w:lang w:eastAsia="ja-JP"/>
          </w:rPr>
          <w:t>R1-160434</w:t>
        </w:r>
      </w:hyperlink>
      <w:r w:rsidR="00A25D2A" w:rsidRPr="004F7920">
        <w:rPr>
          <w:rFonts w:eastAsia="MS Mincho"/>
          <w:lang w:eastAsia="ja-JP"/>
        </w:rPr>
        <w:tab/>
        <w:t>Remaining details of traffic models and performance metrics for V2X evaluation</w:t>
      </w:r>
      <w:r w:rsidR="00A25D2A" w:rsidRPr="004F7920">
        <w:rPr>
          <w:rFonts w:eastAsia="MS Mincho"/>
          <w:lang w:eastAsia="ja-JP"/>
        </w:rPr>
        <w:tab/>
        <w:t>Intel Corporation</w:t>
      </w:r>
    </w:p>
    <w:p w14:paraId="08DCEF1D" w14:textId="3200F775" w:rsidR="00A25D2A" w:rsidRPr="004F7920" w:rsidRDefault="00FC6031" w:rsidP="00A25D2A">
      <w:pPr>
        <w:rPr>
          <w:rFonts w:eastAsia="MS Mincho"/>
          <w:lang w:eastAsia="ja-JP"/>
        </w:rPr>
      </w:pPr>
      <w:hyperlink r:id="rId1195" w:history="1">
        <w:r w:rsidR="00B417C6">
          <w:rPr>
            <w:rStyle w:val="Hyperlink"/>
            <w:rFonts w:eastAsia="MS Mincho"/>
            <w:lang w:eastAsia="ja-JP"/>
          </w:rPr>
          <w:t>R1-160642</w:t>
        </w:r>
      </w:hyperlink>
      <w:r w:rsidR="00A25D2A" w:rsidRPr="004F7920">
        <w:rPr>
          <w:rFonts w:eastAsia="MS Mincho"/>
          <w:lang w:eastAsia="ja-JP"/>
        </w:rPr>
        <w:tab/>
        <w:t>Remaining issues in traffic model and performance metric</w:t>
      </w:r>
      <w:r w:rsidR="00A25D2A" w:rsidRPr="004F7920">
        <w:rPr>
          <w:rFonts w:eastAsia="MS Mincho"/>
          <w:lang w:eastAsia="ja-JP"/>
        </w:rPr>
        <w:tab/>
        <w:t>LG Electronics</w:t>
      </w:r>
    </w:p>
    <w:p w14:paraId="1ECDDC3E" w14:textId="14CC425F" w:rsidR="00A25D2A" w:rsidRPr="004F7920" w:rsidRDefault="00FC6031" w:rsidP="00A25D2A">
      <w:pPr>
        <w:rPr>
          <w:rFonts w:eastAsia="MS Mincho"/>
          <w:lang w:eastAsia="ja-JP"/>
        </w:rPr>
      </w:pPr>
      <w:hyperlink r:id="rId1196" w:history="1">
        <w:r w:rsidR="00B417C6">
          <w:rPr>
            <w:rStyle w:val="Hyperlink"/>
            <w:rFonts w:eastAsia="MS Mincho"/>
            <w:lang w:eastAsia="ja-JP"/>
          </w:rPr>
          <w:t>R1-160691</w:t>
        </w:r>
      </w:hyperlink>
      <w:r w:rsidR="00A25D2A" w:rsidRPr="004F7920">
        <w:rPr>
          <w:rFonts w:eastAsia="MS Mincho"/>
          <w:lang w:eastAsia="ja-JP"/>
        </w:rPr>
        <w:tab/>
        <w:t>Remaining issues for V2X evaluation methodology</w:t>
      </w:r>
      <w:r w:rsidR="00A25D2A" w:rsidRPr="004F7920">
        <w:rPr>
          <w:rFonts w:eastAsia="MS Mincho"/>
          <w:lang w:eastAsia="ja-JP"/>
        </w:rPr>
        <w:tab/>
        <w:t>ZTE</w:t>
      </w:r>
    </w:p>
    <w:p w14:paraId="5A86EC8C" w14:textId="4C07A312" w:rsidR="00A25D2A" w:rsidRPr="004F7920" w:rsidRDefault="00A25D2A" w:rsidP="00A25D2A">
      <w:pPr>
        <w:pStyle w:val="Heading5"/>
        <w:tabs>
          <w:tab w:val="clear" w:pos="1575"/>
          <w:tab w:val="num" w:pos="1008"/>
        </w:tabs>
        <w:ind w:left="1008"/>
        <w:rPr>
          <w:rFonts w:eastAsia="MS Mincho"/>
          <w:i/>
          <w:lang w:val="en-US" w:eastAsia="ja-JP"/>
        </w:rPr>
      </w:pPr>
      <w:bookmarkStart w:id="116" w:name="_Toc447818901"/>
      <w:r w:rsidRPr="004F7920">
        <w:rPr>
          <w:rFonts w:hint="eastAsia"/>
          <w:i/>
        </w:rPr>
        <w:t>Other</w:t>
      </w:r>
      <w:bookmarkEnd w:id="116"/>
    </w:p>
    <w:p w14:paraId="052D8F47" w14:textId="77777777" w:rsidR="00A25D2A" w:rsidRPr="004F7920" w:rsidRDefault="00A25D2A" w:rsidP="00A25D2A">
      <w:pPr>
        <w:pStyle w:val="Heading4"/>
        <w:rPr>
          <w:rFonts w:eastAsia="MS Mincho"/>
          <w:iCs/>
          <w:szCs w:val="20"/>
          <w:lang w:eastAsia="ja-JP"/>
        </w:rPr>
      </w:pPr>
      <w:bookmarkStart w:id="117" w:name="_Toc442693538"/>
      <w:bookmarkStart w:id="118" w:name="_Toc447818902"/>
      <w:r w:rsidRPr="004F7920">
        <w:rPr>
          <w:rFonts w:eastAsia="Malgun Gothic" w:hint="eastAsia"/>
          <w:iCs/>
          <w:szCs w:val="20"/>
          <w:lang w:eastAsia="ko-KR"/>
        </w:rPr>
        <w:t>Support of Uu transport for V2V, and PC5/Uu transport for V2I/N and V2P</w:t>
      </w:r>
      <w:bookmarkEnd w:id="117"/>
      <w:bookmarkEnd w:id="118"/>
    </w:p>
    <w:p w14:paraId="6E40F580" w14:textId="236AE362" w:rsidR="00376CF4" w:rsidRPr="004F7920" w:rsidRDefault="00FC6031" w:rsidP="00A25D2A">
      <w:pPr>
        <w:rPr>
          <w:rFonts w:eastAsia="MS Mincho"/>
          <w:b/>
          <w:lang w:eastAsia="ja-JP"/>
        </w:rPr>
      </w:pPr>
      <w:hyperlink r:id="rId1197" w:history="1">
        <w:r w:rsidR="00B417C6">
          <w:rPr>
            <w:rStyle w:val="Hyperlink"/>
            <w:rFonts w:eastAsia="MS Mincho"/>
            <w:b/>
            <w:lang w:eastAsia="ja-JP"/>
          </w:rPr>
          <w:t>R1-161216</w:t>
        </w:r>
      </w:hyperlink>
      <w:r w:rsidR="00376CF4" w:rsidRPr="004F7920">
        <w:rPr>
          <w:rFonts w:eastAsia="MS Mincho"/>
          <w:b/>
          <w:lang w:eastAsia="ja-JP"/>
        </w:rPr>
        <w:tab/>
        <w:t>WF on PC5-based V2I and V2P</w:t>
      </w:r>
      <w:r w:rsidR="00376CF4" w:rsidRPr="004F7920">
        <w:rPr>
          <w:rFonts w:eastAsia="MS Mincho"/>
          <w:b/>
          <w:lang w:eastAsia="ja-JP"/>
        </w:rPr>
        <w:tab/>
        <w:t>LGE</w:t>
      </w:r>
    </w:p>
    <w:p w14:paraId="650E64DC" w14:textId="5B8AD5A1" w:rsidR="00376CF4" w:rsidRPr="004F7920" w:rsidRDefault="00376CF4" w:rsidP="00376CF4">
      <w:r w:rsidRPr="004F7920">
        <w:t>The document was presented by Hanbyul Seo from LGE.</w:t>
      </w:r>
    </w:p>
    <w:p w14:paraId="4388FBC0" w14:textId="77777777" w:rsidR="008C3A8F" w:rsidRPr="004F7920" w:rsidRDefault="00F17C25" w:rsidP="00F17C25">
      <w:pPr>
        <w:numPr>
          <w:ilvl w:val="0"/>
          <w:numId w:val="83"/>
        </w:numPr>
        <w:rPr>
          <w:rFonts w:ascii="Times New Roman" w:hAnsi="Times New Roman"/>
          <w:lang w:eastAsia="en-GB"/>
        </w:rPr>
      </w:pPr>
      <w:r w:rsidRPr="004F7920">
        <w:rPr>
          <w:rFonts w:ascii="Times New Roman" w:hAnsi="Times New Roman"/>
          <w:lang w:val="en-US" w:eastAsia="en-GB"/>
        </w:rPr>
        <w:lastRenderedPageBreak/>
        <w:t>At least the following aspects need to be discussed in RAN1#84bis for PC5-based V2I and V2P</w:t>
      </w:r>
    </w:p>
    <w:p w14:paraId="792ED255"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Evaluation results on potential V2V performance degradation if “I” or “P” transmits in the same carrier and if V2I &amp; V2P performance can meet requirements to conclude observation on performances</w:t>
      </w:r>
    </w:p>
    <w:p w14:paraId="14480210"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Feasibility of reusing PC5-based V2V to V2I (UE-type RSU) and V2P</w:t>
      </w:r>
    </w:p>
    <w:p w14:paraId="2983EAF8" w14:textId="77777777" w:rsidR="008C3A8F" w:rsidRPr="004F7920" w:rsidRDefault="00F17C25" w:rsidP="00F17C25">
      <w:pPr>
        <w:numPr>
          <w:ilvl w:val="2"/>
          <w:numId w:val="83"/>
        </w:numPr>
        <w:rPr>
          <w:rFonts w:ascii="Times New Roman" w:hAnsi="Times New Roman"/>
          <w:lang w:eastAsia="en-GB"/>
        </w:rPr>
      </w:pPr>
      <w:r w:rsidRPr="004F7920">
        <w:rPr>
          <w:rFonts w:ascii="Times New Roman" w:hAnsi="Times New Roman"/>
          <w:lang w:val="en-US" w:eastAsia="en-GB"/>
        </w:rPr>
        <w:t>To conclude which case needs further enhancements over PC5-based V2V</w:t>
      </w:r>
    </w:p>
    <w:p w14:paraId="44D9E6B0"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Power consumption for transmission or reception of “P”</w:t>
      </w:r>
    </w:p>
    <w:p w14:paraId="7673C96C" w14:textId="77777777" w:rsidR="008C3A8F" w:rsidRPr="004F7920" w:rsidRDefault="00F17C25" w:rsidP="00F17C25">
      <w:pPr>
        <w:numPr>
          <w:ilvl w:val="0"/>
          <w:numId w:val="83"/>
        </w:numPr>
        <w:rPr>
          <w:rFonts w:ascii="Times New Roman" w:hAnsi="Times New Roman"/>
          <w:lang w:eastAsia="en-GB"/>
        </w:rPr>
      </w:pPr>
      <w:r w:rsidRPr="004F7920">
        <w:rPr>
          <w:rFonts w:ascii="Times New Roman" w:hAnsi="Times New Roman"/>
          <w:lang w:val="en-US" w:eastAsia="en-GB"/>
        </w:rPr>
        <w:t>Necessity of the following potential enhancements should be studied (note that other schemes are not precluded) according to above:</w:t>
      </w:r>
    </w:p>
    <w:p w14:paraId="53032C1E"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Simultaneous reception over multiple PC5 carriers</w:t>
      </w:r>
    </w:p>
    <w:p w14:paraId="3BC06CB7"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Separation of resources according to the type of transmitters (e.g., resource pool reserved for transmissions of “I“ or “P”)</w:t>
      </w:r>
    </w:p>
    <w:p w14:paraId="60177EF2"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Support for pedestrian UEs with limited PC5 capabilities which support only transmission over PC5.</w:t>
      </w:r>
    </w:p>
    <w:p w14:paraId="006DFB49"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Geo-location-based resource selection at vehicle UEs to enable selective reception at pedestrian UEs</w:t>
      </w:r>
    </w:p>
    <w:p w14:paraId="164DCC2E"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Simplified resource allocation for pedestrian UE transmissions</w:t>
      </w:r>
    </w:p>
    <w:p w14:paraId="74404348" w14:textId="0302A104" w:rsidR="00376CF4" w:rsidRPr="004F7920" w:rsidRDefault="00376CF4" w:rsidP="00376CF4">
      <w:r w:rsidRPr="004F7920">
        <w:rPr>
          <w:b/>
        </w:rPr>
        <w:t>Discussion:</w:t>
      </w:r>
      <w:r w:rsidRPr="004F7920">
        <w:t xml:space="preserve"> </w:t>
      </w:r>
      <w:r w:rsidR="00FA7431" w:rsidRPr="004F7920">
        <w:t>Qualcomm</w:t>
      </w:r>
      <w:r w:rsidR="00FA7431" w:rsidRPr="004F7920">
        <w:sym w:font="Wingdings" w:char="F0E0"/>
      </w:r>
      <w:r w:rsidR="00FA7431" w:rsidRPr="004F7920">
        <w:t xml:space="preserve"> agreed it needs to be study – first time this proposal is on the table!</w:t>
      </w:r>
      <w:r w:rsidRPr="004F7920">
        <w:t>.</w:t>
      </w:r>
    </w:p>
    <w:p w14:paraId="10DF0358" w14:textId="0D87A3E6" w:rsidR="000F4465" w:rsidRPr="004F7920" w:rsidRDefault="000F4465" w:rsidP="00376CF4">
      <w:r w:rsidRPr="004F7920">
        <w:t>Mr Chair</w:t>
      </w:r>
      <w:r w:rsidRPr="004F7920">
        <w:sym w:font="Wingdings" w:char="F0E0"/>
      </w:r>
      <w:r w:rsidRPr="004F7920">
        <w:t xml:space="preserve"> it should be considered as starting point </w:t>
      </w:r>
      <w:r w:rsidRPr="004F7920">
        <w:sym w:font="Wingdings" w:char="F0E0"/>
      </w:r>
      <w:r w:rsidRPr="004F7920">
        <w:t xml:space="preserve"> very open to review technical details</w:t>
      </w:r>
    </w:p>
    <w:p w14:paraId="6062088E" w14:textId="77777777" w:rsidR="00376CF4" w:rsidRPr="004F7920" w:rsidRDefault="00376CF4" w:rsidP="00376CF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FF96FD9" w14:textId="77777777" w:rsidR="000F4465" w:rsidRPr="004F7920" w:rsidRDefault="000F4465" w:rsidP="00376CF4">
      <w:pPr>
        <w:rPr>
          <w:rFonts w:ascii="Times New Roman" w:hAnsi="Times New Roman"/>
          <w:szCs w:val="20"/>
        </w:rPr>
      </w:pPr>
    </w:p>
    <w:p w14:paraId="7F6AB0FB" w14:textId="6E0E0FDA" w:rsidR="000F4465" w:rsidRPr="004F7920" w:rsidRDefault="00FC6031" w:rsidP="000F4465">
      <w:pPr>
        <w:rPr>
          <w:rFonts w:eastAsia="MS Mincho"/>
          <w:b/>
          <w:lang w:eastAsia="ja-JP"/>
        </w:rPr>
      </w:pPr>
      <w:hyperlink r:id="rId1198" w:history="1">
        <w:r w:rsidR="00B417C6">
          <w:rPr>
            <w:rStyle w:val="Hyperlink"/>
            <w:rFonts w:eastAsia="MS Mincho"/>
            <w:b/>
            <w:lang w:eastAsia="ja-JP"/>
          </w:rPr>
          <w:t>R1-161032</w:t>
        </w:r>
      </w:hyperlink>
      <w:r w:rsidR="000F4465" w:rsidRPr="004F7920">
        <w:rPr>
          <w:rFonts w:eastAsia="MS Mincho"/>
          <w:b/>
          <w:lang w:eastAsia="ja-JP"/>
        </w:rPr>
        <w:tab/>
        <w:t>Support Uu transport for V2V and V2P</w:t>
      </w:r>
      <w:r w:rsidR="000F4465" w:rsidRPr="004F7920">
        <w:rPr>
          <w:rFonts w:eastAsia="MS Mincho"/>
          <w:b/>
          <w:lang w:eastAsia="ja-JP"/>
        </w:rPr>
        <w:tab/>
        <w:t>GM - OnStar Europe</w:t>
      </w:r>
    </w:p>
    <w:p w14:paraId="7D177923" w14:textId="6986B588" w:rsidR="000F4465" w:rsidRPr="004F7920" w:rsidRDefault="000F4465" w:rsidP="000F4465">
      <w:r w:rsidRPr="004F7920">
        <w:t>The document was presented by Tal Philosof from GM.</w:t>
      </w:r>
    </w:p>
    <w:p w14:paraId="6FEF144B" w14:textId="5C23762C" w:rsidR="000F4465" w:rsidRPr="004F7920" w:rsidRDefault="000F4465" w:rsidP="00F17C25">
      <w:pPr>
        <w:pStyle w:val="ListParagraph"/>
        <w:numPr>
          <w:ilvl w:val="0"/>
          <w:numId w:val="84"/>
        </w:numPr>
        <w:spacing w:after="0"/>
        <w:ind w:left="714" w:hanging="357"/>
      </w:pPr>
      <w:r w:rsidRPr="004F7920">
        <w:t>Observation</w:t>
      </w:r>
      <w:r w:rsidRPr="004F7920">
        <w:rPr>
          <w:rFonts w:hint="eastAsia"/>
        </w:rPr>
        <w:t>:</w:t>
      </w:r>
      <w:r w:rsidRPr="004F7920">
        <w:t xml:space="preserve"> V2V (and V2P) over Uu is crucial in order to achieve SA1 requirements with safe margin.</w:t>
      </w:r>
    </w:p>
    <w:p w14:paraId="5CFEE451" w14:textId="76BFA26B" w:rsidR="000F4465" w:rsidRPr="004F7920" w:rsidRDefault="000F4465" w:rsidP="00F17C25">
      <w:pPr>
        <w:pStyle w:val="ListParagraph"/>
        <w:numPr>
          <w:ilvl w:val="0"/>
          <w:numId w:val="84"/>
        </w:numPr>
        <w:spacing w:after="0"/>
        <w:ind w:left="714" w:hanging="357"/>
      </w:pPr>
      <w:r w:rsidRPr="004F7920">
        <w:rPr>
          <w:rFonts w:hint="eastAsia"/>
        </w:rPr>
        <w:t>Propo</w:t>
      </w:r>
      <w:r w:rsidRPr="004F7920">
        <w:t>se several option for periodic messages transmission over Uu:</w:t>
      </w:r>
    </w:p>
    <w:p w14:paraId="3989D1CA" w14:textId="77777777" w:rsidR="000F4465" w:rsidRPr="004F7920" w:rsidRDefault="000F4465" w:rsidP="00F17C25">
      <w:pPr>
        <w:pStyle w:val="ListParagraph"/>
        <w:numPr>
          <w:ilvl w:val="1"/>
          <w:numId w:val="85"/>
        </w:numPr>
        <w:spacing w:after="0"/>
      </w:pPr>
      <w:r w:rsidRPr="004F7920">
        <w:t>Duplicating the periodic messages of PC5 over Uu by the mechanism describe in Section 3.</w:t>
      </w:r>
    </w:p>
    <w:p w14:paraId="77420E77" w14:textId="34818137" w:rsidR="000F4465" w:rsidRPr="004F7920" w:rsidRDefault="000F4465" w:rsidP="00F17C25">
      <w:pPr>
        <w:pStyle w:val="ListParagraph"/>
        <w:numPr>
          <w:ilvl w:val="1"/>
          <w:numId w:val="85"/>
        </w:numPr>
        <w:spacing w:after="0"/>
      </w:pPr>
      <w:r w:rsidRPr="004F7920">
        <w:t xml:space="preserve">Transmission the periodic messages over Uu alternately (i.e., every 200ms) by the mechanism describe in Section 3. This will improve </w:t>
      </w:r>
      <w:r w:rsidRPr="004F7920">
        <w:rPr>
          <w:rFonts w:eastAsia="Times New Roman"/>
        </w:rPr>
        <w:t>message reception reliability and the</w:t>
      </w:r>
      <w:r w:rsidRPr="004F7920">
        <w:t xml:space="preserve"> c</w:t>
      </w:r>
      <w:r w:rsidRPr="004F7920">
        <w:rPr>
          <w:rFonts w:eastAsia="Times New Roman"/>
        </w:rPr>
        <w:t>umulative transmission reliability requirement (after the second transmission), as define in</w:t>
      </w:r>
      <w:r w:rsidRPr="004F7920">
        <w:t xml:space="preserve"> the last column of Table </w:t>
      </w:r>
      <w:r w:rsidRPr="004F7920">
        <w:rPr>
          <w:lang w:eastAsia="ko-KR"/>
        </w:rPr>
        <w:t>A.</w:t>
      </w:r>
      <w:r w:rsidRPr="004F7920">
        <w:t>1 in</w:t>
      </w:r>
      <w:r w:rsidRPr="004F7920">
        <w:rPr>
          <w:rFonts w:eastAsia="Times New Roman"/>
        </w:rPr>
        <w:t xml:space="preserve"> [</w:t>
      </w:r>
      <w:r w:rsidRPr="004F7920">
        <w:t>R2-143658</w:t>
      </w:r>
      <w:r w:rsidRPr="004F7920">
        <w:rPr>
          <w:rFonts w:eastAsia="Times New Roman"/>
        </w:rPr>
        <w:t>]</w:t>
      </w:r>
      <w:r w:rsidRPr="004F7920">
        <w:t>.</w:t>
      </w:r>
    </w:p>
    <w:p w14:paraId="3C31F480" w14:textId="77777777" w:rsidR="000F4465" w:rsidRPr="004F7920" w:rsidRDefault="000F4465" w:rsidP="00F17C25">
      <w:pPr>
        <w:pStyle w:val="ListParagraph"/>
        <w:numPr>
          <w:ilvl w:val="1"/>
          <w:numId w:val="85"/>
        </w:numPr>
        <w:spacing w:after="0"/>
      </w:pPr>
      <w:r w:rsidRPr="004F7920">
        <w:t>Sending the messages in the DL only to X cells (e.g., three cells, the serving cell + two neighbor cells) with highest RSRP.</w:t>
      </w:r>
    </w:p>
    <w:p w14:paraId="637DA359" w14:textId="77777777" w:rsidR="000F4465" w:rsidRPr="004F7920" w:rsidRDefault="000F4465" w:rsidP="00F17C25">
      <w:pPr>
        <w:pStyle w:val="ListParagraph"/>
        <w:numPr>
          <w:ilvl w:val="1"/>
          <w:numId w:val="85"/>
        </w:numPr>
        <w:spacing w:after="0"/>
      </w:pPr>
      <w:r w:rsidRPr="004F7920">
        <w:t>Same as 3, but every 200 ms (like 2).</w:t>
      </w:r>
    </w:p>
    <w:p w14:paraId="65F066CB" w14:textId="77777777" w:rsidR="000F4465" w:rsidRPr="004F7920" w:rsidRDefault="000F4465" w:rsidP="00F17C25">
      <w:pPr>
        <w:pStyle w:val="ListParagraph"/>
        <w:numPr>
          <w:ilvl w:val="1"/>
          <w:numId w:val="85"/>
        </w:numPr>
        <w:spacing w:after="0"/>
      </w:pPr>
      <w:r w:rsidRPr="004F7920">
        <w:t>For all above options, eNb with D2D receiver can save the UL resources for V2V over Uu. In this way the D2D RBs are effectively reused for the UL. The DL is based on 1 to 4.</w:t>
      </w:r>
    </w:p>
    <w:p w14:paraId="52A4754D" w14:textId="77777777" w:rsidR="000F4465" w:rsidRPr="004F7920" w:rsidRDefault="000F4465" w:rsidP="00F17C25">
      <w:pPr>
        <w:pStyle w:val="ListParagraph"/>
        <w:numPr>
          <w:ilvl w:val="1"/>
          <w:numId w:val="85"/>
        </w:numPr>
        <w:spacing w:after="0"/>
      </w:pPr>
      <w:r w:rsidRPr="004F7920">
        <w:t xml:space="preserve">Like 5, but transmitting messages over Uu is determined by D2D received quality in D2D receiver at the eNb.    </w:t>
      </w:r>
    </w:p>
    <w:p w14:paraId="75F050E9" w14:textId="77777777" w:rsidR="000F4465" w:rsidRPr="004F7920" w:rsidRDefault="000F4465" w:rsidP="000F446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0C7B9C" w14:textId="77777777" w:rsidR="000F4465" w:rsidRPr="004F7920" w:rsidRDefault="000F4465" w:rsidP="000F4465">
      <w:pPr>
        <w:rPr>
          <w:rFonts w:ascii="Times New Roman" w:hAnsi="Times New Roman"/>
          <w:szCs w:val="20"/>
        </w:rPr>
      </w:pPr>
    </w:p>
    <w:p w14:paraId="7A3484A2" w14:textId="77777777" w:rsidR="00721EED" w:rsidRPr="004F7920" w:rsidRDefault="00721EED" w:rsidP="00721EED">
      <w:pPr>
        <w:rPr>
          <w:rFonts w:eastAsia="MS Mincho"/>
          <w:b/>
          <w:iCs/>
          <w:u w:val="single"/>
          <w:lang w:eastAsia="ja-JP"/>
        </w:rPr>
      </w:pPr>
      <w:r w:rsidRPr="004F7920">
        <w:rPr>
          <w:rFonts w:eastAsia="MS Mincho" w:hint="eastAsia"/>
          <w:b/>
          <w:iCs/>
          <w:u w:val="single"/>
          <w:lang w:eastAsia="ja-JP"/>
        </w:rPr>
        <w:t>Conclusion:</w:t>
      </w:r>
    </w:p>
    <w:p w14:paraId="4BD135BC" w14:textId="77777777" w:rsidR="00721EED" w:rsidRPr="004F7920" w:rsidRDefault="00721EED" w:rsidP="00A8701A">
      <w:pPr>
        <w:numPr>
          <w:ilvl w:val="0"/>
          <w:numId w:val="109"/>
        </w:numPr>
        <w:rPr>
          <w:rFonts w:eastAsia="MS Mincho"/>
          <w:iCs/>
          <w:lang w:val="en-US" w:eastAsia="ja-JP"/>
        </w:rPr>
      </w:pPr>
      <w:r w:rsidRPr="004F7920">
        <w:rPr>
          <w:rFonts w:eastAsia="MS Mincho"/>
          <w:iCs/>
          <w:lang w:val="en-US" w:eastAsia="ja-JP"/>
        </w:rPr>
        <w:t>At least the following aspects need to be discussed in RAN1#84bis for PC5-based V2I and V2P</w:t>
      </w:r>
    </w:p>
    <w:p w14:paraId="340742F1"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Evaluation results on potential V2V performance degradation if “I” or “P” transmits in the same carrier and if V2I &amp; V2P performance can meet requirements to conclude observation on performances</w:t>
      </w:r>
    </w:p>
    <w:p w14:paraId="159FE2A2"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Feasibility of reusing PC5-based V2V to V2I and V2P</w:t>
      </w:r>
    </w:p>
    <w:p w14:paraId="31C6147A" w14:textId="77777777" w:rsidR="00721EED" w:rsidRPr="004F7920" w:rsidRDefault="00721EED" w:rsidP="00A8701A">
      <w:pPr>
        <w:numPr>
          <w:ilvl w:val="2"/>
          <w:numId w:val="109"/>
        </w:numPr>
        <w:rPr>
          <w:rFonts w:eastAsia="MS Mincho"/>
          <w:iCs/>
          <w:lang w:val="en-US" w:eastAsia="ja-JP"/>
        </w:rPr>
      </w:pPr>
      <w:r w:rsidRPr="004F7920">
        <w:rPr>
          <w:rFonts w:eastAsia="MS Mincho"/>
          <w:iCs/>
          <w:lang w:val="en-US" w:eastAsia="ja-JP"/>
        </w:rPr>
        <w:t>To conclude which case needs further enhancements over PC5-based V2V</w:t>
      </w:r>
    </w:p>
    <w:p w14:paraId="170C6BEE"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Power consumption for transmission or reception of “P”</w:t>
      </w:r>
    </w:p>
    <w:p w14:paraId="52955A9C" w14:textId="77777777" w:rsidR="00721EED" w:rsidRPr="004F7920" w:rsidRDefault="00721EED" w:rsidP="00A8701A">
      <w:pPr>
        <w:numPr>
          <w:ilvl w:val="1"/>
          <w:numId w:val="109"/>
        </w:numPr>
        <w:rPr>
          <w:rFonts w:eastAsia="MS Mincho"/>
          <w:iCs/>
          <w:lang w:val="en-US" w:eastAsia="ja-JP"/>
        </w:rPr>
      </w:pPr>
      <w:r w:rsidRPr="004F7920">
        <w:rPr>
          <w:rFonts w:eastAsia="MS Mincho" w:hint="eastAsia"/>
          <w:iCs/>
          <w:lang w:val="en-US" w:eastAsia="ja-JP"/>
        </w:rPr>
        <w:t xml:space="preserve">Complexity of the UE supporting transmission of </w:t>
      </w:r>
      <w:r w:rsidRPr="004F7920">
        <w:rPr>
          <w:rFonts w:eastAsia="MS Mincho"/>
          <w:iCs/>
          <w:lang w:val="en-US" w:eastAsia="ja-JP"/>
        </w:rPr>
        <w:t>“</w:t>
      </w:r>
      <w:r w:rsidRPr="004F7920">
        <w:rPr>
          <w:rFonts w:eastAsia="MS Mincho" w:hint="eastAsia"/>
          <w:iCs/>
          <w:lang w:val="en-US" w:eastAsia="ja-JP"/>
        </w:rPr>
        <w:t>P</w:t>
      </w:r>
      <w:r w:rsidRPr="004F7920">
        <w:rPr>
          <w:rFonts w:eastAsia="MS Mincho"/>
          <w:iCs/>
          <w:lang w:val="en-US" w:eastAsia="ja-JP"/>
        </w:rPr>
        <w:t>”</w:t>
      </w:r>
    </w:p>
    <w:p w14:paraId="46C1E1A5" w14:textId="77777777" w:rsidR="00721EED" w:rsidRPr="004F7920" w:rsidRDefault="00721EED" w:rsidP="00A8701A">
      <w:pPr>
        <w:numPr>
          <w:ilvl w:val="1"/>
          <w:numId w:val="109"/>
        </w:numPr>
        <w:rPr>
          <w:rFonts w:eastAsia="MS Mincho"/>
          <w:iCs/>
          <w:lang w:val="en-US" w:eastAsia="ja-JP"/>
        </w:rPr>
      </w:pPr>
      <w:r w:rsidRPr="004F7920">
        <w:rPr>
          <w:rFonts w:eastAsia="MS Mincho" w:hint="eastAsia"/>
          <w:iCs/>
          <w:lang w:val="en-US" w:eastAsia="ja-JP"/>
        </w:rPr>
        <w:t>Note that both V2I and V2P includes both directions</w:t>
      </w:r>
    </w:p>
    <w:p w14:paraId="16FA6204" w14:textId="77777777" w:rsidR="00721EED" w:rsidRPr="004F7920" w:rsidRDefault="00721EED"/>
    <w:p w14:paraId="44881F3C" w14:textId="77777777" w:rsidR="00F4526E" w:rsidRPr="004F7920" w:rsidRDefault="00F4526E"/>
    <w:p w14:paraId="5753F104" w14:textId="0AFC4ADA" w:rsidR="00F4526E" w:rsidRPr="004F7920" w:rsidRDefault="00FC6031" w:rsidP="00F4526E">
      <w:pPr>
        <w:rPr>
          <w:rFonts w:eastAsia="MS Mincho"/>
          <w:b/>
          <w:lang w:val="en-US" w:eastAsia="ja-JP"/>
        </w:rPr>
      </w:pPr>
      <w:hyperlink r:id="rId1199" w:history="1">
        <w:r w:rsidR="00B417C6">
          <w:rPr>
            <w:rStyle w:val="Hyperlink"/>
            <w:rFonts w:eastAsia="MS Mincho"/>
            <w:b/>
            <w:lang w:val="en-US" w:eastAsia="ja-JP"/>
          </w:rPr>
          <w:t>R1-161413</w:t>
        </w:r>
      </w:hyperlink>
      <w:r w:rsidR="00F4526E" w:rsidRPr="004F7920">
        <w:rPr>
          <w:rFonts w:eastAsia="MS Mincho"/>
          <w:b/>
          <w:lang w:val="en-US" w:eastAsia="ja-JP"/>
        </w:rPr>
        <w:tab/>
        <w:t>TP for operation scenario of V2I and V2P</w:t>
      </w:r>
      <w:r w:rsidR="00F4526E" w:rsidRPr="004F7920">
        <w:rPr>
          <w:rFonts w:eastAsia="MS Mincho"/>
          <w:b/>
          <w:lang w:val="en-US" w:eastAsia="ja-JP"/>
        </w:rPr>
        <w:tab/>
        <w:t>NTT DOCOMO</w:t>
      </w:r>
    </w:p>
    <w:p w14:paraId="4A5212E0" w14:textId="77777777" w:rsidR="00F4526E" w:rsidRPr="004F7920" w:rsidRDefault="00F4526E" w:rsidP="00F4526E">
      <w:pPr>
        <w:rPr>
          <w:rFonts w:ascii="Times New Roman" w:hAnsi="Times New Roman"/>
          <w:lang w:val="en-US" w:eastAsia="en-GB"/>
        </w:rPr>
      </w:pPr>
      <w:r w:rsidRPr="004F7920">
        <w:t>The document was presented by Shinpei Yasukawa from NTT DOCOMO and</w:t>
      </w:r>
      <w:r w:rsidRPr="004F7920">
        <w:rPr>
          <w:lang w:val="en-US"/>
        </w:rPr>
        <w:t xml:space="preserve"> is a TP that </w:t>
      </w:r>
      <w:r w:rsidRPr="004F7920">
        <w:rPr>
          <w:rFonts w:hint="eastAsia"/>
          <w:lang w:eastAsia="ja-JP"/>
        </w:rPr>
        <w:t>provides modification to include V2I and V2P services into the scope of current operational scenarios</w:t>
      </w:r>
      <w:r w:rsidRPr="004F7920">
        <w:rPr>
          <w:lang w:eastAsia="ja-JP"/>
        </w:rPr>
        <w:t xml:space="preserve">, as an addition to </w:t>
      </w:r>
      <w:r w:rsidRPr="004F7920">
        <w:rPr>
          <w:rFonts w:hint="eastAsia"/>
          <w:lang w:eastAsia="ja-JP"/>
        </w:rPr>
        <w:t xml:space="preserve">the latest version of TR36.885v0.4.0, </w:t>
      </w:r>
      <w:r w:rsidRPr="004F7920">
        <w:rPr>
          <w:lang w:eastAsia="ja-JP"/>
        </w:rPr>
        <w:t xml:space="preserve">where </w:t>
      </w:r>
      <w:r w:rsidRPr="004F7920">
        <w:rPr>
          <w:rFonts w:hint="eastAsia"/>
          <w:lang w:eastAsia="ja-JP"/>
        </w:rPr>
        <w:t xml:space="preserve">RAN aspects for V2V operation </w:t>
      </w:r>
      <w:r w:rsidRPr="004F7920">
        <w:rPr>
          <w:lang w:eastAsia="ja-JP"/>
        </w:rPr>
        <w:t xml:space="preserve">have already been </w:t>
      </w:r>
      <w:r w:rsidRPr="004F7920">
        <w:rPr>
          <w:rFonts w:hint="eastAsia"/>
          <w:lang w:eastAsia="ja-JP"/>
        </w:rPr>
        <w:t>captured</w:t>
      </w:r>
      <w:r w:rsidRPr="004F7920">
        <w:rPr>
          <w:lang w:eastAsia="ja-JP"/>
        </w:rPr>
        <w:t>.</w:t>
      </w:r>
    </w:p>
    <w:p w14:paraId="3D99BBA5" w14:textId="50330E12" w:rsidR="00F4526E" w:rsidRPr="004F7920" w:rsidRDefault="00F4526E" w:rsidP="00F4526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lang w:val="en-US" w:eastAsia="ja-JP"/>
        </w:rPr>
        <w:t xml:space="preserve">Continue offline discussion until Friday </w:t>
      </w:r>
      <w:r w:rsidRPr="004F7920">
        <w:rPr>
          <w:rFonts w:eastAsia="MS Mincho"/>
          <w:lang w:val="en-US" w:eastAsia="ja-JP"/>
        </w:rPr>
        <w:t>–</w:t>
      </w:r>
      <w:r w:rsidRPr="004F7920">
        <w:rPr>
          <w:rFonts w:eastAsia="MS Mincho" w:hint="eastAsia"/>
          <w:lang w:val="en-US" w:eastAsia="ja-JP"/>
        </w:rPr>
        <w:t xml:space="preserve"> (NTT DOCOMO)</w:t>
      </w:r>
    </w:p>
    <w:p w14:paraId="7BE50152" w14:textId="7DC45D73" w:rsidR="006B5EBC" w:rsidRPr="004F7920" w:rsidRDefault="00FC6031">
      <w:pPr>
        <w:rPr>
          <w:b/>
        </w:rPr>
      </w:pPr>
      <w:hyperlink r:id="rId1200" w:history="1">
        <w:r w:rsidR="00B417C6">
          <w:rPr>
            <w:rStyle w:val="Hyperlink"/>
            <w:b/>
            <w:highlight w:val="green"/>
          </w:rPr>
          <w:t>R1-161468</w:t>
        </w:r>
      </w:hyperlink>
      <w:r w:rsidR="006B5EBC" w:rsidRPr="004F7920">
        <w:rPr>
          <w:b/>
        </w:rPr>
        <w:tab/>
        <w:t>TP for operation scenario of V2I and V2P</w:t>
      </w:r>
      <w:r w:rsidR="006B5EBC" w:rsidRPr="004F7920">
        <w:rPr>
          <w:b/>
        </w:rPr>
        <w:tab/>
        <w:t>NTT DOCOMO</w:t>
      </w:r>
    </w:p>
    <w:p w14:paraId="146C15CA" w14:textId="04AD8A4D" w:rsidR="000B1610" w:rsidRPr="004F7920" w:rsidRDefault="000B1610" w:rsidP="000B161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and TP is agreed.</w:t>
      </w:r>
    </w:p>
    <w:p w14:paraId="5B982BD7" w14:textId="77777777" w:rsidR="000B1610" w:rsidRPr="004F7920" w:rsidRDefault="000B1610"/>
    <w:p w14:paraId="118CA4BA" w14:textId="77777777" w:rsidR="000B1610" w:rsidRPr="004F7920" w:rsidRDefault="000B1610"/>
    <w:p w14:paraId="5145FDDA" w14:textId="0528821E" w:rsidR="00134FEC" w:rsidRPr="004F7920" w:rsidRDefault="00134FEC">
      <w:r w:rsidRPr="004F7920">
        <w:t>Not treated.</w:t>
      </w:r>
    </w:p>
    <w:p w14:paraId="3B149734" w14:textId="1D9CAAE2" w:rsidR="000F4465" w:rsidRPr="004F7920" w:rsidRDefault="00FC6031" w:rsidP="000F4465">
      <w:pPr>
        <w:rPr>
          <w:rFonts w:eastAsia="MS Mincho"/>
          <w:lang w:eastAsia="ja-JP"/>
        </w:rPr>
      </w:pPr>
      <w:hyperlink r:id="rId1201" w:history="1">
        <w:r w:rsidR="00B417C6">
          <w:rPr>
            <w:rStyle w:val="Hyperlink"/>
            <w:rFonts w:eastAsia="MS Mincho"/>
            <w:lang w:eastAsia="ja-JP"/>
          </w:rPr>
          <w:t>R1-161074</w:t>
        </w:r>
      </w:hyperlink>
      <w:r w:rsidR="000F4465" w:rsidRPr="004F7920">
        <w:rPr>
          <w:rFonts w:eastAsia="MS Mincho"/>
          <w:lang w:eastAsia="ja-JP"/>
        </w:rPr>
        <w:tab/>
        <w:t>Uu Enhancements for V2X</w:t>
      </w:r>
      <w:r w:rsidR="000F4465" w:rsidRPr="004F7920">
        <w:rPr>
          <w:rFonts w:eastAsia="MS Mincho"/>
          <w:lang w:eastAsia="ja-JP"/>
        </w:rPr>
        <w:tab/>
        <w:t>Ericsson</w:t>
      </w:r>
    </w:p>
    <w:p w14:paraId="71FBF33E" w14:textId="77777777" w:rsidR="00A25D2A" w:rsidRPr="004F7920" w:rsidRDefault="00A25D2A" w:rsidP="00A25D2A">
      <w:pPr>
        <w:pStyle w:val="Heading5"/>
        <w:tabs>
          <w:tab w:val="clear" w:pos="1575"/>
          <w:tab w:val="num" w:pos="1008"/>
        </w:tabs>
        <w:ind w:left="1008"/>
        <w:rPr>
          <w:rFonts w:eastAsia="MS Mincho"/>
          <w:i/>
          <w:lang w:eastAsia="ja-JP"/>
        </w:rPr>
      </w:pPr>
      <w:bookmarkStart w:id="119" w:name="_Toc447818903"/>
      <w:r w:rsidRPr="004F7920">
        <w:rPr>
          <w:i/>
        </w:rPr>
        <w:t>Feasibility of Uu transport for V2V and V2P</w:t>
      </w:r>
      <w:bookmarkEnd w:id="119"/>
    </w:p>
    <w:p w14:paraId="69AF79D2"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w:t>
      </w:r>
      <w:r w:rsidRPr="004F7920">
        <w:rPr>
          <w:rFonts w:eastAsia="Malgun Gothic"/>
          <w:i/>
          <w:iCs/>
          <w:lang w:val="en-US" w:eastAsia="ko-KR"/>
        </w:rPr>
        <w:t>n terms of meeting latency requirements, network coordination required, resource efficiency, and energy efficiency of UE</w:t>
      </w:r>
    </w:p>
    <w:p w14:paraId="0BE16780" w14:textId="77777777" w:rsidR="00A25D2A" w:rsidRPr="004F7920" w:rsidRDefault="00A25D2A" w:rsidP="00A25D2A">
      <w:pPr>
        <w:rPr>
          <w:rFonts w:eastAsia="MS Mincho"/>
          <w:i/>
          <w:iCs/>
          <w:lang w:val="en-US" w:eastAsia="ja-JP"/>
        </w:rPr>
      </w:pPr>
    </w:p>
    <w:p w14:paraId="3E143CF7" w14:textId="13A8B358" w:rsidR="000F4465" w:rsidRPr="004F7920" w:rsidRDefault="00FC6031" w:rsidP="000F4465">
      <w:pPr>
        <w:rPr>
          <w:rFonts w:eastAsia="MS Mincho"/>
          <w:b/>
          <w:iCs/>
          <w:lang w:val="en-US" w:eastAsia="ja-JP"/>
        </w:rPr>
      </w:pPr>
      <w:hyperlink r:id="rId1202" w:history="1">
        <w:r w:rsidR="00B417C6">
          <w:rPr>
            <w:rStyle w:val="Hyperlink"/>
            <w:rFonts w:eastAsia="MS Mincho"/>
            <w:b/>
            <w:iCs/>
            <w:lang w:val="en-US" w:eastAsia="ja-JP"/>
          </w:rPr>
          <w:t>R1-160700</w:t>
        </w:r>
      </w:hyperlink>
      <w:r w:rsidR="000F4465" w:rsidRPr="004F7920">
        <w:rPr>
          <w:rFonts w:eastAsia="MS Mincho"/>
          <w:b/>
          <w:iCs/>
          <w:lang w:val="en-US" w:eastAsia="ja-JP"/>
        </w:rPr>
        <w:tab/>
        <w:t>Initial feasibility analysis of Uu based V2V communication</w:t>
      </w:r>
      <w:r w:rsidR="000F4465" w:rsidRPr="004F7920">
        <w:rPr>
          <w:rFonts w:eastAsia="MS Mincho"/>
          <w:b/>
          <w:iCs/>
          <w:lang w:val="en-US" w:eastAsia="ja-JP"/>
        </w:rPr>
        <w:tab/>
        <w:t>Intel Corporation</w:t>
      </w:r>
    </w:p>
    <w:p w14:paraId="62925640" w14:textId="1212593B" w:rsidR="002425A4" w:rsidRPr="004F7920" w:rsidRDefault="000F4465" w:rsidP="002425A4">
      <w:pPr>
        <w:rPr>
          <w:lang w:val="en-US"/>
        </w:rPr>
      </w:pPr>
      <w:r w:rsidRPr="004F7920">
        <w:lastRenderedPageBreak/>
        <w:t>The document was presented by Alexey Khoryaev from Intel and</w:t>
      </w:r>
      <w:r w:rsidRPr="004F7920">
        <w:rPr>
          <w:lang w:val="en-US"/>
        </w:rPr>
        <w:t xml:space="preserve"> </w:t>
      </w:r>
      <w:r w:rsidR="002425A4" w:rsidRPr="004F7920">
        <w:rPr>
          <w:lang w:val="en-US"/>
        </w:rPr>
        <w:t>shows  that DL is the main limiting factor for Uu based V2V communication. Further system level study is needed to see if improved performance can be extracted from the more advanced inter-cell coordination in terms of V2V traffic and resource management including utilization of geo information.</w:t>
      </w:r>
    </w:p>
    <w:p w14:paraId="52C109C9" w14:textId="77777777" w:rsidR="000F4465" w:rsidRPr="004F7920" w:rsidRDefault="000F4465" w:rsidP="000F446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2A14A25" w14:textId="77777777" w:rsidR="000F4465" w:rsidRPr="004F7920" w:rsidRDefault="000F4465"/>
    <w:p w14:paraId="3A785678" w14:textId="4B76CBF3" w:rsidR="00085EE4" w:rsidRPr="004F7920" w:rsidRDefault="00FC6031" w:rsidP="00085EE4">
      <w:pPr>
        <w:rPr>
          <w:rFonts w:eastAsia="MS Mincho"/>
          <w:b/>
          <w:iCs/>
          <w:lang w:val="en-US" w:eastAsia="ja-JP"/>
        </w:rPr>
      </w:pPr>
      <w:hyperlink r:id="rId1203" w:history="1">
        <w:r w:rsidR="00B417C6">
          <w:rPr>
            <w:rStyle w:val="Hyperlink"/>
            <w:rFonts w:eastAsia="MS Mincho"/>
            <w:b/>
            <w:iCs/>
            <w:lang w:val="en-US" w:eastAsia="ja-JP"/>
          </w:rPr>
          <w:t>R1-161053</w:t>
        </w:r>
      </w:hyperlink>
      <w:r w:rsidR="00085EE4" w:rsidRPr="004F7920">
        <w:rPr>
          <w:rFonts w:eastAsia="MS Mincho"/>
          <w:b/>
          <w:iCs/>
          <w:lang w:val="en-US" w:eastAsia="ja-JP"/>
        </w:rPr>
        <w:tab/>
        <w:t>Initial Evaluation for Uu based V2V Communications</w:t>
      </w:r>
      <w:r w:rsidR="00085EE4" w:rsidRPr="004F7920">
        <w:rPr>
          <w:rFonts w:eastAsia="MS Mincho"/>
          <w:b/>
          <w:iCs/>
          <w:lang w:val="en-US" w:eastAsia="ja-JP"/>
        </w:rPr>
        <w:tab/>
        <w:t>NTT DOCOMO, INC.</w:t>
      </w:r>
    </w:p>
    <w:p w14:paraId="1A37C962" w14:textId="6B893E36" w:rsidR="00085EE4" w:rsidRPr="004F7920" w:rsidRDefault="00085EE4" w:rsidP="00085EE4">
      <w:pPr>
        <w:rPr>
          <w:lang w:val="en-US"/>
        </w:rPr>
      </w:pPr>
      <w:r w:rsidRPr="004F7920">
        <w:t>The document was presented by Chongning Na from NTT DOCOMO and</w:t>
      </w:r>
      <w:r w:rsidRPr="004F7920">
        <w:rPr>
          <w:lang w:val="en-US"/>
        </w:rPr>
        <w:t xml:space="preserve"> draws the following observations:</w:t>
      </w:r>
    </w:p>
    <w:p w14:paraId="0B248552" w14:textId="77777777" w:rsidR="00085EE4" w:rsidRPr="004F7920" w:rsidRDefault="00085EE4" w:rsidP="00F17C25">
      <w:pPr>
        <w:pStyle w:val="ListParagraph"/>
        <w:numPr>
          <w:ilvl w:val="0"/>
          <w:numId w:val="87"/>
        </w:numPr>
        <w:spacing w:after="0"/>
        <w:ind w:left="714" w:hanging="357"/>
        <w:rPr>
          <w:lang w:val="en-US" w:eastAsia="zh-CN"/>
        </w:rPr>
      </w:pPr>
      <w:r w:rsidRPr="004F7920">
        <w:rPr>
          <w:rFonts w:hint="eastAsia"/>
          <w:lang w:val="en-US" w:eastAsia="zh-CN"/>
        </w:rPr>
        <w:t xml:space="preserve">Observation 1: For Uu based V2V communication, enhancement may be necessary to reduce the redundant DL data transmission at least for dense urban </w:t>
      </w:r>
      <w:r w:rsidRPr="004F7920">
        <w:rPr>
          <w:lang w:val="en-US" w:eastAsia="zh-CN"/>
        </w:rPr>
        <w:t>scenario</w:t>
      </w:r>
      <w:r w:rsidRPr="004F7920">
        <w:rPr>
          <w:rFonts w:hint="eastAsia"/>
          <w:lang w:val="en-US" w:eastAsia="zh-CN"/>
        </w:rPr>
        <w:t>.</w:t>
      </w:r>
    </w:p>
    <w:p w14:paraId="131B5D41" w14:textId="77777777" w:rsidR="00085EE4" w:rsidRPr="004F7920" w:rsidRDefault="00085EE4" w:rsidP="00F17C25">
      <w:pPr>
        <w:pStyle w:val="ListParagraph"/>
        <w:numPr>
          <w:ilvl w:val="0"/>
          <w:numId w:val="87"/>
        </w:numPr>
        <w:spacing w:after="0"/>
        <w:ind w:left="714" w:hanging="357"/>
        <w:rPr>
          <w:rFonts w:eastAsia="MS Mincho"/>
          <w:szCs w:val="21"/>
        </w:rPr>
      </w:pPr>
      <w:r w:rsidRPr="004F7920">
        <w:rPr>
          <w:rFonts w:hint="eastAsia"/>
          <w:szCs w:val="21"/>
          <w:lang w:eastAsia="zh-CN"/>
        </w:rPr>
        <w:t xml:space="preserve">Observation 2: When resource utilization is high, inter-cell interference has big impact </w:t>
      </w:r>
      <w:r w:rsidRPr="004F7920">
        <w:rPr>
          <w:szCs w:val="21"/>
          <w:lang w:eastAsia="zh-CN"/>
        </w:rPr>
        <w:t>on the</w:t>
      </w:r>
      <w:r w:rsidRPr="004F7920">
        <w:rPr>
          <w:rFonts w:hint="eastAsia"/>
          <w:szCs w:val="21"/>
          <w:lang w:eastAsia="zh-CN"/>
        </w:rPr>
        <w:t xml:space="preserve"> performance of DL Uu based V2V communication</w:t>
      </w:r>
      <w:r w:rsidRPr="004F7920">
        <w:rPr>
          <w:rFonts w:eastAsia="MS Mincho" w:hint="eastAsia"/>
          <w:szCs w:val="21"/>
        </w:rPr>
        <w:t>.</w:t>
      </w:r>
    </w:p>
    <w:p w14:paraId="1BD53E83" w14:textId="77777777" w:rsidR="00085EE4" w:rsidRPr="004F7920" w:rsidRDefault="00085EE4" w:rsidP="00F17C25">
      <w:pPr>
        <w:pStyle w:val="ListParagraph"/>
        <w:numPr>
          <w:ilvl w:val="0"/>
          <w:numId w:val="87"/>
        </w:numPr>
        <w:spacing w:after="0"/>
        <w:ind w:left="714" w:hanging="357"/>
        <w:rPr>
          <w:rFonts w:eastAsia="MS Mincho"/>
          <w:szCs w:val="21"/>
        </w:rPr>
      </w:pPr>
      <w:r w:rsidRPr="004F7920">
        <w:rPr>
          <w:rFonts w:hint="eastAsia"/>
          <w:szCs w:val="21"/>
          <w:lang w:eastAsia="zh-CN"/>
        </w:rPr>
        <w:t>Observation 3: When NW capacity is limited compared with V2V traffic amount</w:t>
      </w:r>
      <w:r w:rsidRPr="004F7920">
        <w:rPr>
          <w:szCs w:val="21"/>
          <w:lang w:eastAsia="zh-CN"/>
        </w:rPr>
        <w:t xml:space="preserve">, using </w:t>
      </w:r>
      <w:r w:rsidRPr="004F7920">
        <w:rPr>
          <w:rFonts w:hint="eastAsia"/>
          <w:szCs w:val="21"/>
          <w:lang w:eastAsia="zh-CN"/>
        </w:rPr>
        <w:t xml:space="preserve">very </w:t>
      </w:r>
      <w:r w:rsidRPr="004F7920">
        <w:rPr>
          <w:szCs w:val="21"/>
          <w:lang w:eastAsia="zh-CN"/>
        </w:rPr>
        <w:t>high</w:t>
      </w:r>
      <w:r w:rsidRPr="004F7920">
        <w:rPr>
          <w:rFonts w:hint="eastAsia"/>
          <w:szCs w:val="21"/>
          <w:lang w:eastAsia="zh-CN"/>
        </w:rPr>
        <w:t xml:space="preserve"> order</w:t>
      </w:r>
      <w:r w:rsidRPr="004F7920">
        <w:rPr>
          <w:szCs w:val="21"/>
          <w:lang w:eastAsia="zh-CN"/>
        </w:rPr>
        <w:t xml:space="preserve"> MCS may </w:t>
      </w:r>
      <w:r w:rsidRPr="004F7920">
        <w:rPr>
          <w:rFonts w:hint="eastAsia"/>
          <w:szCs w:val="21"/>
          <w:lang w:eastAsia="zh-CN"/>
        </w:rPr>
        <w:t xml:space="preserve">performs even worse than just dropping </w:t>
      </w:r>
      <w:r w:rsidRPr="004F7920">
        <w:rPr>
          <w:rFonts w:eastAsia="MS Mincho" w:hint="eastAsia"/>
          <w:szCs w:val="21"/>
        </w:rPr>
        <w:t>un-scheduled packets with moderate MCS.</w:t>
      </w:r>
    </w:p>
    <w:p w14:paraId="45086958" w14:textId="77777777" w:rsidR="00085EE4" w:rsidRPr="004F7920" w:rsidRDefault="00085EE4" w:rsidP="00085E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EBE4057" w14:textId="77777777" w:rsidR="00085EE4" w:rsidRPr="004F7920" w:rsidRDefault="00085EE4"/>
    <w:p w14:paraId="0107BC98" w14:textId="65DA92F8" w:rsidR="00721EED" w:rsidRPr="004F7920" w:rsidRDefault="000E32D6">
      <w:pPr>
        <w:rPr>
          <w:b/>
        </w:rPr>
      </w:pPr>
      <w:r w:rsidRPr="004F7920">
        <w:rPr>
          <w:b/>
        </w:rPr>
        <w:t>Thursday</w:t>
      </w:r>
    </w:p>
    <w:p w14:paraId="3F922D24" w14:textId="77777777" w:rsidR="000E32D6" w:rsidRPr="004F7920" w:rsidRDefault="000E32D6"/>
    <w:p w14:paraId="35E97BDD" w14:textId="7377F24E" w:rsidR="000E32D6" w:rsidRPr="004F7920" w:rsidRDefault="00FC6031" w:rsidP="000E32D6">
      <w:pPr>
        <w:rPr>
          <w:rFonts w:eastAsia="MS Mincho"/>
          <w:b/>
          <w:iCs/>
          <w:lang w:val="en-US" w:eastAsia="ja-JP"/>
        </w:rPr>
      </w:pPr>
      <w:hyperlink r:id="rId1204" w:history="1">
        <w:r w:rsidR="00B417C6">
          <w:rPr>
            <w:rStyle w:val="Hyperlink"/>
            <w:rFonts w:eastAsia="MS Mincho"/>
            <w:b/>
            <w:iCs/>
            <w:lang w:val="en-US" w:eastAsia="ja-JP"/>
          </w:rPr>
          <w:t>R1-160581</w:t>
        </w:r>
      </w:hyperlink>
      <w:r w:rsidR="000E32D6" w:rsidRPr="004F7920">
        <w:rPr>
          <w:rFonts w:eastAsia="MS Mincho"/>
          <w:b/>
          <w:iCs/>
          <w:lang w:val="en-US" w:eastAsia="ja-JP"/>
        </w:rPr>
        <w:tab/>
        <w:t>Necessary enhancement for Uu based V2X</w:t>
      </w:r>
      <w:r w:rsidR="000E32D6" w:rsidRPr="004F7920">
        <w:rPr>
          <w:rFonts w:eastAsia="MS Mincho"/>
          <w:b/>
          <w:iCs/>
          <w:lang w:val="en-US" w:eastAsia="ja-JP"/>
        </w:rPr>
        <w:tab/>
        <w:t>Samsung</w:t>
      </w:r>
    </w:p>
    <w:p w14:paraId="35F7C16E" w14:textId="131E4E04" w:rsidR="000E32D6" w:rsidRPr="004F7920" w:rsidRDefault="000E32D6" w:rsidP="000E32D6">
      <w:pPr>
        <w:rPr>
          <w:rFonts w:eastAsia="SimSun"/>
          <w:lang w:eastAsia="zh-CN"/>
        </w:rPr>
      </w:pPr>
      <w:r w:rsidRPr="004F7920">
        <w:t>The document was presented by … from Samsung and</w:t>
      </w:r>
      <w:r w:rsidRPr="004F7920">
        <w:rPr>
          <w:lang w:val="en-US"/>
        </w:rPr>
        <w:t xml:space="preserve"> deals with </w:t>
      </w:r>
      <w:r w:rsidRPr="004F7920">
        <w:rPr>
          <w:rFonts w:eastAsia="SimSun" w:hint="eastAsia"/>
          <w:lang w:eastAsia="zh-CN"/>
        </w:rPr>
        <w:t xml:space="preserve">the possible schemes and necessary enhancement for supporting of Uu transport </w:t>
      </w:r>
      <w:r w:rsidRPr="004F7920">
        <w:rPr>
          <w:rFonts w:eastAsia="SimSun"/>
          <w:lang w:eastAsia="zh-CN"/>
        </w:rPr>
        <w:t xml:space="preserve">and multicasting </w:t>
      </w:r>
      <w:r w:rsidRPr="004F7920">
        <w:rPr>
          <w:rFonts w:eastAsia="SimSun" w:hint="eastAsia"/>
          <w:lang w:eastAsia="zh-CN"/>
        </w:rPr>
        <w:t xml:space="preserve">for V2X services. </w:t>
      </w:r>
      <w:r w:rsidRPr="004F7920">
        <w:rPr>
          <w:rFonts w:eastAsia="SimSun"/>
          <w:lang w:eastAsia="zh-CN"/>
        </w:rPr>
        <w:t>T</w:t>
      </w:r>
      <w:r w:rsidRPr="004F7920">
        <w:rPr>
          <w:rFonts w:eastAsia="SimSun" w:hint="eastAsia"/>
          <w:lang w:eastAsia="zh-CN"/>
        </w:rPr>
        <w:t xml:space="preserve">he following </w:t>
      </w:r>
      <w:r w:rsidRPr="004F7920">
        <w:rPr>
          <w:rFonts w:eastAsia="SimSun"/>
          <w:lang w:eastAsia="zh-CN"/>
        </w:rPr>
        <w:t xml:space="preserve">proposals </w:t>
      </w:r>
      <w:r w:rsidRPr="004F7920">
        <w:rPr>
          <w:rFonts w:eastAsia="SimSun" w:hint="eastAsia"/>
          <w:lang w:eastAsia="zh-CN"/>
        </w:rPr>
        <w:t>are made</w:t>
      </w:r>
      <w:r w:rsidRPr="004F7920">
        <w:rPr>
          <w:rFonts w:eastAsia="SimSun"/>
          <w:lang w:eastAsia="zh-CN"/>
        </w:rPr>
        <w:t>:</w:t>
      </w:r>
    </w:p>
    <w:p w14:paraId="7CC47319" w14:textId="77777777" w:rsidR="000E32D6" w:rsidRPr="004F7920" w:rsidRDefault="000E32D6" w:rsidP="00A8701A">
      <w:pPr>
        <w:pStyle w:val="ListParagraph"/>
        <w:numPr>
          <w:ilvl w:val="0"/>
          <w:numId w:val="166"/>
        </w:numPr>
        <w:spacing w:after="0"/>
        <w:ind w:left="714" w:hanging="357"/>
      </w:pPr>
      <w:r w:rsidRPr="004F7920">
        <w:rPr>
          <w:rFonts w:hint="eastAsia"/>
          <w:lang w:eastAsia="zh-CN"/>
        </w:rPr>
        <w:t>Proposal 1</w:t>
      </w:r>
      <w:r w:rsidRPr="004F7920">
        <w:rPr>
          <w:lang w:eastAsia="zh-CN"/>
        </w:rPr>
        <w:t>:</w:t>
      </w:r>
      <w:r w:rsidRPr="004F7920">
        <w:rPr>
          <w:rFonts w:hint="eastAsia"/>
          <w:lang w:eastAsia="zh-CN"/>
        </w:rPr>
        <w:t xml:space="preserve"> </w:t>
      </w:r>
      <w:r w:rsidRPr="004F7920">
        <w:rPr>
          <w:lang w:eastAsia="zh-CN"/>
        </w:rPr>
        <w:t xml:space="preserve">Enhance Uu interface UL transmission scheme to reduce the latency during </w:t>
      </w:r>
      <w:r w:rsidRPr="004F7920">
        <w:rPr>
          <w:rFonts w:hint="eastAsia"/>
          <w:lang w:eastAsia="zh-CN"/>
        </w:rPr>
        <w:t>UL transmission procedure for event triggered V2X services if it is deemed that V2X UEs cannot always be kept in RRC_Connected state</w:t>
      </w:r>
      <w:r w:rsidRPr="004F7920">
        <w:rPr>
          <w:lang w:eastAsia="zh-CN"/>
        </w:rPr>
        <w:t>.</w:t>
      </w:r>
    </w:p>
    <w:p w14:paraId="178073A1"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Proposal 2</w:t>
      </w:r>
      <w:r w:rsidRPr="004F7920">
        <w:rPr>
          <w:lang w:eastAsia="zh-CN"/>
        </w:rPr>
        <w:t>:</w:t>
      </w:r>
      <w:r w:rsidRPr="004F7920">
        <w:rPr>
          <w:rFonts w:hint="eastAsia"/>
          <w:lang w:eastAsia="zh-CN"/>
        </w:rPr>
        <w:t xml:space="preserve"> SC-PTM is </w:t>
      </w:r>
      <w:r w:rsidRPr="004F7920">
        <w:rPr>
          <w:lang w:eastAsia="zh-CN"/>
        </w:rPr>
        <w:t>proposed</w:t>
      </w:r>
      <w:r w:rsidRPr="004F7920">
        <w:rPr>
          <w:rFonts w:hint="eastAsia"/>
          <w:lang w:eastAsia="zh-CN"/>
        </w:rPr>
        <w:t xml:space="preserve"> for V2X service transmission </w:t>
      </w:r>
      <w:r w:rsidRPr="004F7920">
        <w:rPr>
          <w:lang w:eastAsia="zh-CN"/>
        </w:rPr>
        <w:t>as it offers</w:t>
      </w:r>
      <w:r w:rsidRPr="004F7920">
        <w:rPr>
          <w:rFonts w:hint="eastAsia"/>
          <w:lang w:eastAsia="zh-CN"/>
        </w:rPr>
        <w:t xml:space="preserve"> reduced implementation complexity , </w:t>
      </w:r>
      <w:r w:rsidRPr="004F7920">
        <w:rPr>
          <w:lang w:eastAsia="zh-CN"/>
        </w:rPr>
        <w:t>scheduling</w:t>
      </w:r>
      <w:r w:rsidRPr="004F7920">
        <w:rPr>
          <w:rFonts w:hint="eastAsia"/>
          <w:lang w:eastAsia="zh-CN"/>
        </w:rPr>
        <w:t xml:space="preserve"> flexibility and smaller latency</w:t>
      </w:r>
      <w:r w:rsidRPr="004F7920">
        <w:rPr>
          <w:lang w:eastAsia="zh-CN"/>
        </w:rPr>
        <w:t>.</w:t>
      </w:r>
    </w:p>
    <w:p w14:paraId="35E0B08B"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Proposal 3</w:t>
      </w:r>
      <w:r w:rsidRPr="004F7920">
        <w:rPr>
          <w:lang w:eastAsia="zh-CN"/>
        </w:rPr>
        <w:t>:</w:t>
      </w:r>
      <w:r w:rsidRPr="004F7920">
        <w:rPr>
          <w:rFonts w:hint="eastAsia"/>
          <w:lang w:eastAsia="zh-CN"/>
        </w:rPr>
        <w:t xml:space="preserve"> </w:t>
      </w:r>
      <w:r w:rsidRPr="004F7920">
        <w:rPr>
          <w:lang w:eastAsia="zh-CN"/>
        </w:rPr>
        <w:t>Enhance Rel-12</w:t>
      </w:r>
      <w:r w:rsidRPr="004F7920">
        <w:rPr>
          <w:rFonts w:hint="eastAsia"/>
          <w:lang w:eastAsia="zh-CN"/>
        </w:rPr>
        <w:t xml:space="preserve"> multicast/broadcast to avoid </w:t>
      </w:r>
      <w:r w:rsidRPr="004F7920">
        <w:rPr>
          <w:lang w:eastAsia="zh-CN"/>
        </w:rPr>
        <w:t>unnecessary</w:t>
      </w:r>
      <w:r w:rsidRPr="004F7920">
        <w:rPr>
          <w:rFonts w:hint="eastAsia"/>
          <w:lang w:eastAsia="zh-CN"/>
        </w:rPr>
        <w:t xml:space="preserve"> detection </w:t>
      </w:r>
      <w:r w:rsidRPr="004F7920">
        <w:rPr>
          <w:lang w:eastAsia="zh-CN"/>
        </w:rPr>
        <w:t>at receiving</w:t>
      </w:r>
      <w:r w:rsidRPr="004F7920">
        <w:rPr>
          <w:rFonts w:hint="eastAsia"/>
          <w:lang w:eastAsia="zh-CN"/>
        </w:rPr>
        <w:t xml:space="preserve"> vehicles</w:t>
      </w:r>
      <w:r w:rsidRPr="004F7920">
        <w:rPr>
          <w:lang w:eastAsia="zh-CN"/>
        </w:rPr>
        <w:t>.</w:t>
      </w:r>
    </w:p>
    <w:p w14:paraId="7616B451"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 xml:space="preserve">Proposal </w:t>
      </w:r>
      <w:r w:rsidRPr="004F7920">
        <w:rPr>
          <w:lang w:eastAsia="zh-CN"/>
        </w:rPr>
        <w:t>4:</w:t>
      </w:r>
      <w:r w:rsidRPr="004F7920">
        <w:rPr>
          <w:rFonts w:hint="eastAsia"/>
          <w:lang w:eastAsia="zh-CN"/>
        </w:rPr>
        <w:t xml:space="preserve"> </w:t>
      </w:r>
      <w:r w:rsidRPr="004F7920">
        <w:rPr>
          <w:lang w:eastAsia="zh-CN"/>
        </w:rPr>
        <w:t>Evaluate multicasting using group RNTI.</w:t>
      </w:r>
    </w:p>
    <w:p w14:paraId="725E7D9E" w14:textId="77777777" w:rsidR="000E32D6" w:rsidRPr="004F7920" w:rsidRDefault="000E32D6" w:rsidP="00A8701A">
      <w:pPr>
        <w:pStyle w:val="ListParagraph"/>
        <w:numPr>
          <w:ilvl w:val="0"/>
          <w:numId w:val="166"/>
        </w:numPr>
        <w:spacing w:after="0"/>
        <w:ind w:left="714" w:hanging="357"/>
        <w:rPr>
          <w:kern w:val="2"/>
          <w:lang w:eastAsia="zh-CN"/>
        </w:rPr>
      </w:pPr>
      <w:r w:rsidRPr="004F7920">
        <w:rPr>
          <w:rFonts w:hint="eastAsia"/>
          <w:lang w:eastAsia="zh-CN"/>
        </w:rPr>
        <w:t xml:space="preserve">Proposal </w:t>
      </w:r>
      <w:r w:rsidRPr="004F7920">
        <w:rPr>
          <w:lang w:eastAsia="zh-CN"/>
        </w:rPr>
        <w:t>5:</w:t>
      </w:r>
      <w:r w:rsidRPr="004F7920">
        <w:rPr>
          <w:rFonts w:hint="eastAsia"/>
          <w:lang w:eastAsia="zh-CN"/>
        </w:rPr>
        <w:t xml:space="preserve"> </w:t>
      </w:r>
      <w:r w:rsidRPr="004F7920">
        <w:rPr>
          <w:lang w:eastAsia="zh-CN"/>
        </w:rPr>
        <w:t>Evaluate multicasting with MU-MIMO using multiple antennas at eNodeB/RSU</w:t>
      </w:r>
    </w:p>
    <w:p w14:paraId="7B261DCE" w14:textId="77777777" w:rsidR="000E32D6" w:rsidRPr="004F7920" w:rsidRDefault="000E32D6" w:rsidP="000E32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0525C34" w14:textId="77777777" w:rsidR="000E32D6" w:rsidRPr="004F7920" w:rsidRDefault="000E32D6"/>
    <w:p w14:paraId="5E1334E7" w14:textId="0DC953C9" w:rsidR="000E32D6" w:rsidRPr="004F7920" w:rsidRDefault="00FC6031" w:rsidP="000E32D6">
      <w:pPr>
        <w:rPr>
          <w:rFonts w:eastAsia="MS Mincho"/>
          <w:b/>
          <w:iCs/>
          <w:lang w:val="en-US" w:eastAsia="ja-JP"/>
        </w:rPr>
      </w:pPr>
      <w:hyperlink r:id="rId1205" w:history="1">
        <w:r w:rsidR="00B417C6">
          <w:rPr>
            <w:rStyle w:val="Hyperlink"/>
            <w:rFonts w:eastAsia="MS Mincho"/>
            <w:b/>
            <w:iCs/>
            <w:lang w:val="en-US" w:eastAsia="ja-JP"/>
          </w:rPr>
          <w:t>R1-161121</w:t>
        </w:r>
      </w:hyperlink>
      <w:r w:rsidR="000E32D6" w:rsidRPr="004F7920">
        <w:rPr>
          <w:rFonts w:eastAsia="MS Mincho"/>
          <w:b/>
          <w:iCs/>
          <w:lang w:val="en-US" w:eastAsia="ja-JP"/>
        </w:rPr>
        <w:tab/>
        <w:t>Discussion on feasibility of Uu transport for V2V and V2P</w:t>
      </w:r>
      <w:r w:rsidR="000E32D6" w:rsidRPr="004F7920">
        <w:rPr>
          <w:rFonts w:eastAsia="MS Mincho"/>
          <w:b/>
          <w:iCs/>
          <w:lang w:val="en-US" w:eastAsia="ja-JP"/>
        </w:rPr>
        <w:tab/>
        <w:t>LG Electronics</w:t>
      </w:r>
    </w:p>
    <w:p w14:paraId="21E15B16" w14:textId="472D3F08" w:rsidR="000E32D6" w:rsidRPr="004F7920" w:rsidRDefault="000E32D6">
      <w:pPr>
        <w:rPr>
          <w:b/>
        </w:rPr>
      </w:pPr>
      <w:r w:rsidRPr="004F7920">
        <w:rPr>
          <w:b/>
        </w:rPr>
        <w:tab/>
        <w:t>(</w:t>
      </w:r>
      <w:hyperlink r:id="rId1206" w:history="1">
        <w:r w:rsidR="00B417C6">
          <w:rPr>
            <w:rStyle w:val="Hyperlink"/>
            <w:b/>
          </w:rPr>
          <w:t>R1-160643</w:t>
        </w:r>
      </w:hyperlink>
      <w:r w:rsidRPr="004F7920">
        <w:rPr>
          <w:rStyle w:val="Hyperlink"/>
          <w:rFonts w:eastAsia="MS Mincho"/>
          <w:b/>
          <w:iCs/>
          <w:color w:val="auto"/>
          <w:lang w:val="en-US" w:eastAsia="ja-JP"/>
        </w:rPr>
        <w:t>)</w:t>
      </w:r>
    </w:p>
    <w:p w14:paraId="72A7EDCF" w14:textId="1E69F343" w:rsidR="000E32D6" w:rsidRPr="004F7920" w:rsidRDefault="000E32D6" w:rsidP="000E32D6">
      <w:pPr>
        <w:rPr>
          <w:lang w:val="en-US"/>
        </w:rPr>
      </w:pPr>
      <w:r w:rsidRPr="004F7920">
        <w:t>The document was presented by Seungmin Lee from LGE and</w:t>
      </w:r>
      <w:r w:rsidRPr="004F7920">
        <w:rPr>
          <w:lang w:val="en-US"/>
        </w:rPr>
        <w:t xml:space="preserve"> draws the following observations:</w:t>
      </w:r>
    </w:p>
    <w:p w14:paraId="61A60E68"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 DL multicast/broadcast can be beneficial in improving the performance of the urban cases, e.g., by forwarding V2X messages relayed via RSUs located at the intersection.</w:t>
      </w:r>
    </w:p>
    <w:p w14:paraId="3A83870B"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Proposal: V2X study needs to consider enhanced DL multicast/broadcast which enables dynamic multi-cell coordinated transmission with less overhead.</w:t>
      </w:r>
    </w:p>
    <w:p w14:paraId="62E093F9"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Further studies (e.g., Uu resource scheduling for V2X) are needed for overhead reduction.</w:t>
      </w:r>
    </w:p>
    <w:p w14:paraId="5C99B5A3"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The latency caused by HO/HOF should be considered in V2X study.</w:t>
      </w:r>
    </w:p>
    <w:p w14:paraId="0FDA0390"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V2P study needs to consider network signaling for informing valid subframe and Uu resource scheduling scheme for overhead reduction.</w:t>
      </w:r>
    </w:p>
    <w:p w14:paraId="567C0C09" w14:textId="77777777" w:rsidR="000E32D6" w:rsidRPr="004F7920" w:rsidRDefault="000E32D6" w:rsidP="000E32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E68FEE" w14:textId="77777777" w:rsidR="000E32D6" w:rsidRPr="004F7920" w:rsidRDefault="000E32D6"/>
    <w:p w14:paraId="6CE97974" w14:textId="2ADF1A57" w:rsidR="00F4526E" w:rsidRPr="004F7920" w:rsidRDefault="00F4526E" w:rsidP="00F4526E">
      <w:pPr>
        <w:rPr>
          <w:rFonts w:eastAsia="MS Mincho"/>
          <w:iCs/>
          <w:highlight w:val="yellow"/>
          <w:u w:val="single"/>
          <w:lang w:val="en-US" w:eastAsia="ja-JP"/>
        </w:rPr>
      </w:pPr>
      <w:r w:rsidRPr="004F7920">
        <w:rPr>
          <w:rFonts w:eastAsia="MS Mincho" w:hint="eastAsia"/>
          <w:iCs/>
          <w:highlight w:val="yellow"/>
          <w:u w:val="single"/>
          <w:lang w:val="en-US" w:eastAsia="ja-JP"/>
        </w:rPr>
        <w:t>Conclusion:</w:t>
      </w:r>
    </w:p>
    <w:p w14:paraId="53E55625" w14:textId="77777777" w:rsidR="00F4526E" w:rsidRPr="004F7920" w:rsidRDefault="00F4526E" w:rsidP="00107009">
      <w:pPr>
        <w:numPr>
          <w:ilvl w:val="0"/>
          <w:numId w:val="173"/>
        </w:numPr>
        <w:rPr>
          <w:rFonts w:eastAsia="MS Mincho"/>
          <w:iCs/>
          <w:highlight w:val="yellow"/>
          <w:lang w:val="en-US" w:eastAsia="ja-JP"/>
        </w:rPr>
      </w:pPr>
      <w:r w:rsidRPr="004F7920">
        <w:rPr>
          <w:rFonts w:eastAsia="MS Mincho" w:hint="eastAsia"/>
          <w:iCs/>
          <w:highlight w:val="yellow"/>
          <w:lang w:val="en-US" w:eastAsia="ja-JP"/>
        </w:rPr>
        <w:t>RAN1 will study followings</w:t>
      </w:r>
    </w:p>
    <w:p w14:paraId="20269EC9" w14:textId="77777777" w:rsidR="00F4526E" w:rsidRPr="004F7920" w:rsidRDefault="00F4526E" w:rsidP="00107009">
      <w:pPr>
        <w:numPr>
          <w:ilvl w:val="1"/>
          <w:numId w:val="173"/>
        </w:numPr>
        <w:rPr>
          <w:rFonts w:eastAsia="MS Mincho"/>
          <w:iCs/>
          <w:highlight w:val="yellow"/>
          <w:lang w:val="en-US" w:eastAsia="ja-JP"/>
        </w:rPr>
      </w:pPr>
      <w:r w:rsidRPr="004F7920">
        <w:rPr>
          <w:rFonts w:eastAsia="MS Mincho" w:hint="eastAsia"/>
          <w:iCs/>
          <w:highlight w:val="yellow"/>
          <w:lang w:val="en-US" w:eastAsia="ja-JP"/>
        </w:rPr>
        <w:t>Enhancements of UL SPS</w:t>
      </w:r>
    </w:p>
    <w:p w14:paraId="04A65A97" w14:textId="77777777" w:rsidR="00F4526E" w:rsidRPr="004F7920" w:rsidRDefault="00F4526E"/>
    <w:p w14:paraId="6C82E261" w14:textId="77777777" w:rsidR="00F4526E" w:rsidRPr="004F7920" w:rsidRDefault="00F4526E"/>
    <w:p w14:paraId="71B83C2D" w14:textId="6B3F8966" w:rsidR="00134FEC" w:rsidRPr="004F7920" w:rsidRDefault="00134FEC">
      <w:r w:rsidRPr="004F7920">
        <w:t>Not treated.</w:t>
      </w:r>
    </w:p>
    <w:p w14:paraId="4E1FBED7" w14:textId="1E8D2750" w:rsidR="00A25D2A" w:rsidRPr="004F7920" w:rsidRDefault="00FC6031" w:rsidP="00A25D2A">
      <w:pPr>
        <w:rPr>
          <w:rFonts w:eastAsia="MS Mincho"/>
          <w:iCs/>
          <w:lang w:val="en-US" w:eastAsia="ja-JP"/>
        </w:rPr>
      </w:pPr>
      <w:hyperlink r:id="rId1207" w:history="1">
        <w:r w:rsidR="00B417C6">
          <w:rPr>
            <w:rStyle w:val="Hyperlink"/>
            <w:rFonts w:eastAsia="MS Mincho"/>
            <w:iCs/>
            <w:lang w:val="en-US" w:eastAsia="ja-JP"/>
          </w:rPr>
          <w:t>R1-160666</w:t>
        </w:r>
      </w:hyperlink>
      <w:r w:rsidR="00A25D2A" w:rsidRPr="004F7920">
        <w:rPr>
          <w:rFonts w:eastAsia="MS Mincho"/>
          <w:iCs/>
          <w:lang w:val="en-US" w:eastAsia="ja-JP"/>
        </w:rPr>
        <w:tab/>
        <w:t>Coordinated and uncoordinated operation in V2X scenario</w:t>
      </w:r>
      <w:r w:rsidR="00A25D2A" w:rsidRPr="004F7920">
        <w:rPr>
          <w:rFonts w:eastAsia="MS Mincho"/>
          <w:iCs/>
          <w:lang w:val="en-US" w:eastAsia="ja-JP"/>
        </w:rPr>
        <w:tab/>
        <w:t>ITRI</w:t>
      </w:r>
    </w:p>
    <w:p w14:paraId="32E9170C" w14:textId="1C77C656" w:rsidR="00A25D2A" w:rsidRPr="004F7920" w:rsidRDefault="00FC6031" w:rsidP="00A25D2A">
      <w:pPr>
        <w:rPr>
          <w:rFonts w:eastAsia="MS Mincho"/>
          <w:iCs/>
          <w:lang w:val="en-US" w:eastAsia="ja-JP"/>
        </w:rPr>
      </w:pPr>
      <w:hyperlink r:id="rId1208" w:history="1">
        <w:r w:rsidR="00B417C6">
          <w:rPr>
            <w:rStyle w:val="Hyperlink"/>
            <w:rFonts w:eastAsia="MS Mincho"/>
            <w:iCs/>
            <w:lang w:val="en-US" w:eastAsia="ja-JP"/>
          </w:rPr>
          <w:t>R1-160667</w:t>
        </w:r>
      </w:hyperlink>
      <w:r w:rsidR="00A25D2A" w:rsidRPr="004F7920">
        <w:rPr>
          <w:rFonts w:eastAsia="MS Mincho"/>
          <w:iCs/>
          <w:lang w:val="en-US" w:eastAsia="ja-JP"/>
        </w:rPr>
        <w:tab/>
        <w:t>Zone-based resource management in V2X service</w:t>
      </w:r>
      <w:r w:rsidR="00A25D2A" w:rsidRPr="004F7920">
        <w:rPr>
          <w:rFonts w:eastAsia="MS Mincho"/>
          <w:iCs/>
          <w:lang w:val="en-US" w:eastAsia="ja-JP"/>
        </w:rPr>
        <w:tab/>
        <w:t>ITRI</w:t>
      </w:r>
    </w:p>
    <w:p w14:paraId="3325F224" w14:textId="69851A16" w:rsidR="00A25D2A" w:rsidRPr="004F7920" w:rsidRDefault="00FC6031" w:rsidP="00A25D2A">
      <w:pPr>
        <w:rPr>
          <w:rFonts w:eastAsia="MS Mincho"/>
          <w:iCs/>
          <w:lang w:val="en-US" w:eastAsia="ja-JP"/>
        </w:rPr>
      </w:pPr>
      <w:hyperlink r:id="rId1209" w:history="1">
        <w:r w:rsidR="00B417C6">
          <w:rPr>
            <w:rStyle w:val="Hyperlink"/>
            <w:rFonts w:eastAsia="MS Mincho"/>
            <w:iCs/>
            <w:lang w:val="en-US" w:eastAsia="ja-JP"/>
          </w:rPr>
          <w:t>R1-160688</w:t>
        </w:r>
      </w:hyperlink>
      <w:r w:rsidR="00A25D2A" w:rsidRPr="004F7920">
        <w:rPr>
          <w:rFonts w:eastAsia="MS Mincho"/>
          <w:iCs/>
          <w:lang w:val="en-US" w:eastAsia="ja-JP"/>
        </w:rPr>
        <w:tab/>
        <w:t>Uu transport enhancement for V2X</w:t>
      </w:r>
      <w:r w:rsidR="00A25D2A" w:rsidRPr="004F7920">
        <w:rPr>
          <w:rFonts w:eastAsia="MS Mincho"/>
          <w:iCs/>
          <w:lang w:val="en-US" w:eastAsia="ja-JP"/>
        </w:rPr>
        <w:tab/>
        <w:t>ZTE</w:t>
      </w:r>
    </w:p>
    <w:p w14:paraId="70A840E8" w14:textId="438E6208" w:rsidR="000E32D6" w:rsidRPr="004F7920" w:rsidRDefault="00FC6031" w:rsidP="00A25D2A">
      <w:pPr>
        <w:rPr>
          <w:rFonts w:eastAsia="MS Mincho"/>
          <w:iCs/>
          <w:lang w:val="en-US" w:eastAsia="ja-JP"/>
        </w:rPr>
      </w:pPr>
      <w:hyperlink r:id="rId1210" w:history="1">
        <w:r w:rsidR="00B417C6">
          <w:rPr>
            <w:rStyle w:val="Hyperlink"/>
            <w:rFonts w:eastAsia="MS Mincho"/>
            <w:iCs/>
            <w:lang w:val="en-US" w:eastAsia="ja-JP"/>
          </w:rPr>
          <w:t>R1-160899</w:t>
        </w:r>
      </w:hyperlink>
      <w:r w:rsidR="00A25D2A" w:rsidRPr="004F7920">
        <w:rPr>
          <w:rFonts w:eastAsia="MS Mincho"/>
          <w:iCs/>
          <w:lang w:val="en-US" w:eastAsia="ja-JP"/>
        </w:rPr>
        <w:tab/>
        <w:t>Uu for V2V and V2P</w:t>
      </w:r>
      <w:r w:rsidR="00A25D2A" w:rsidRPr="004F7920">
        <w:rPr>
          <w:rFonts w:eastAsia="MS Mincho"/>
          <w:iCs/>
          <w:lang w:val="en-US" w:eastAsia="ja-JP"/>
        </w:rPr>
        <w:tab/>
        <w:t>Qualcomm Inc.</w:t>
      </w:r>
    </w:p>
    <w:p w14:paraId="006DB52C" w14:textId="47CD49A8" w:rsidR="00A25D2A" w:rsidRPr="004F7920" w:rsidRDefault="00A25D2A" w:rsidP="00A25D2A">
      <w:pPr>
        <w:pStyle w:val="Heading5"/>
        <w:tabs>
          <w:tab w:val="clear" w:pos="1575"/>
          <w:tab w:val="num" w:pos="1008"/>
        </w:tabs>
        <w:ind w:left="1008"/>
        <w:rPr>
          <w:rFonts w:eastAsia="MS Mincho"/>
          <w:i/>
          <w:lang w:eastAsia="ja-JP"/>
        </w:rPr>
      </w:pPr>
      <w:bookmarkStart w:id="120" w:name="_Toc447818904"/>
      <w:r w:rsidRPr="004F7920">
        <w:rPr>
          <w:rFonts w:eastAsia="MS Mincho"/>
          <w:i/>
          <w:lang w:eastAsia="ja-JP"/>
        </w:rPr>
        <w:t>Enhancements required to support R</w:t>
      </w:r>
      <w:r w:rsidR="002003C0" w:rsidRPr="004F7920">
        <w:rPr>
          <w:rFonts w:eastAsia="MS Mincho"/>
          <w:i/>
          <w:lang w:eastAsia="ja-JP"/>
        </w:rPr>
        <w:t xml:space="preserve">oad </w:t>
      </w:r>
      <w:r w:rsidRPr="004F7920">
        <w:rPr>
          <w:rFonts w:eastAsia="MS Mincho"/>
          <w:i/>
          <w:lang w:eastAsia="ja-JP"/>
        </w:rPr>
        <w:t>S</w:t>
      </w:r>
      <w:r w:rsidR="002003C0" w:rsidRPr="004F7920">
        <w:rPr>
          <w:rFonts w:eastAsia="MS Mincho"/>
          <w:i/>
          <w:lang w:eastAsia="ja-JP"/>
        </w:rPr>
        <w:t xml:space="preserve">ide </w:t>
      </w:r>
      <w:r w:rsidRPr="004F7920">
        <w:rPr>
          <w:rFonts w:eastAsia="MS Mincho"/>
          <w:i/>
          <w:lang w:eastAsia="ja-JP"/>
        </w:rPr>
        <w:t>U</w:t>
      </w:r>
      <w:r w:rsidR="002003C0" w:rsidRPr="004F7920">
        <w:rPr>
          <w:rFonts w:eastAsia="MS Mincho"/>
          <w:i/>
          <w:lang w:eastAsia="ja-JP"/>
        </w:rPr>
        <w:t>nit (RSU)</w:t>
      </w:r>
      <w:bookmarkEnd w:id="120"/>
    </w:p>
    <w:p w14:paraId="0BCBFD07" w14:textId="77777777" w:rsidR="00A25D2A" w:rsidRPr="004F7920" w:rsidRDefault="00A25D2A" w:rsidP="00A25D2A">
      <w:pPr>
        <w:rPr>
          <w:rFonts w:eastAsia="MS Mincho"/>
          <w:i/>
          <w:iCs/>
          <w:lang w:val="en-US" w:eastAsia="ja-JP"/>
        </w:rPr>
      </w:pPr>
      <w:r w:rsidRPr="004F7920">
        <w:rPr>
          <w:rFonts w:eastAsia="Malgun Gothic"/>
          <w:i/>
          <w:iCs/>
          <w:lang w:val="en-US" w:eastAsia="ko-KR"/>
        </w:rPr>
        <w:t>Identify and evaluate the necessity of enhancements</w:t>
      </w:r>
      <w:r w:rsidRPr="004F7920">
        <w:rPr>
          <w:rFonts w:eastAsia="MS Mincho" w:hint="eastAsia"/>
          <w:i/>
          <w:iCs/>
          <w:lang w:val="en-US" w:eastAsia="ja-JP"/>
        </w:rPr>
        <w:t xml:space="preserve"> required to support</w:t>
      </w:r>
      <w:r w:rsidRPr="004F7920">
        <w:rPr>
          <w:rFonts w:eastAsia="Malgun Gothic" w:hint="eastAsia"/>
          <w:i/>
          <w:iCs/>
          <w:lang w:val="en-US" w:eastAsia="ko-KR"/>
        </w:rPr>
        <w:t xml:space="preserve"> each of eNB type and UE type RSU</w:t>
      </w:r>
    </w:p>
    <w:p w14:paraId="2BB6B72F" w14:textId="77777777" w:rsidR="00A25D2A" w:rsidRPr="004F7920" w:rsidRDefault="00A25D2A" w:rsidP="00A25D2A">
      <w:pPr>
        <w:rPr>
          <w:rFonts w:eastAsia="MS Mincho"/>
          <w:i/>
          <w:iCs/>
          <w:lang w:val="en-US" w:eastAsia="ja-JP"/>
        </w:rPr>
      </w:pPr>
    </w:p>
    <w:p w14:paraId="516895CC" w14:textId="1BE83280" w:rsidR="00085EE4" w:rsidRPr="004F7920" w:rsidRDefault="00FC6031" w:rsidP="00085EE4">
      <w:pPr>
        <w:rPr>
          <w:rFonts w:eastAsia="MS Mincho"/>
          <w:b/>
          <w:lang w:eastAsia="ja-JP"/>
        </w:rPr>
      </w:pPr>
      <w:hyperlink r:id="rId1211" w:history="1">
        <w:r w:rsidR="00B417C6">
          <w:rPr>
            <w:rStyle w:val="Hyperlink"/>
            <w:rFonts w:eastAsia="MS Mincho"/>
            <w:b/>
            <w:lang w:eastAsia="ja-JP"/>
          </w:rPr>
          <w:t>R1-160680</w:t>
        </w:r>
      </w:hyperlink>
      <w:r w:rsidR="00085EE4" w:rsidRPr="004F7920">
        <w:rPr>
          <w:rFonts w:eastAsia="MS Mincho"/>
          <w:b/>
          <w:lang w:eastAsia="ja-JP"/>
        </w:rPr>
        <w:tab/>
        <w:t>Discussion on potential enhancements for RSU-aided communication</w:t>
      </w:r>
      <w:r w:rsidR="00085EE4" w:rsidRPr="004F7920">
        <w:rPr>
          <w:rFonts w:eastAsia="MS Mincho"/>
          <w:b/>
          <w:lang w:eastAsia="ja-JP"/>
        </w:rPr>
        <w:tab/>
        <w:t>Sony</w:t>
      </w:r>
    </w:p>
    <w:p w14:paraId="4D50A8B2" w14:textId="3E0BF777" w:rsidR="00085EE4" w:rsidRPr="004F7920" w:rsidRDefault="00085EE4" w:rsidP="00085EE4">
      <w:pPr>
        <w:rPr>
          <w:lang w:val="en-US"/>
        </w:rPr>
      </w:pPr>
      <w:r w:rsidRPr="004F7920">
        <w:t>The document was presented by … from Sony and</w:t>
      </w:r>
      <w:r w:rsidRPr="004F7920">
        <w:rPr>
          <w:lang w:val="en-US"/>
        </w:rPr>
        <w:t xml:space="preserve"> proposes:</w:t>
      </w:r>
    </w:p>
    <w:p w14:paraId="6C216EDD" w14:textId="77777777" w:rsidR="00085EE4" w:rsidRPr="004F7920" w:rsidRDefault="00085EE4" w:rsidP="00F17C25">
      <w:pPr>
        <w:pStyle w:val="ListParagraph"/>
        <w:numPr>
          <w:ilvl w:val="0"/>
          <w:numId w:val="86"/>
        </w:numPr>
        <w:spacing w:after="0"/>
        <w:ind w:left="714" w:hanging="357"/>
      </w:pPr>
      <w:r w:rsidRPr="004F7920">
        <w:rPr>
          <w:rFonts w:hint="eastAsia"/>
        </w:rPr>
        <w:t>Proposal 1: RSU-aided V2X communication such as relay/CoMP should be studied to improve V2X communication reliability.</w:t>
      </w:r>
    </w:p>
    <w:p w14:paraId="59A6FDEF" w14:textId="77777777" w:rsidR="00085EE4" w:rsidRPr="004F7920" w:rsidRDefault="00085EE4" w:rsidP="00F17C25">
      <w:pPr>
        <w:pStyle w:val="ListParagraph"/>
        <w:numPr>
          <w:ilvl w:val="0"/>
          <w:numId w:val="86"/>
        </w:numPr>
        <w:spacing w:after="0"/>
        <w:ind w:left="714" w:hanging="357"/>
      </w:pPr>
      <w:r w:rsidRPr="004F7920">
        <w:t xml:space="preserve">Proposal 2: Radio environment monitoring and resource control functionality for RSU </w:t>
      </w:r>
      <w:r w:rsidRPr="004F7920">
        <w:rPr>
          <w:rFonts w:hint="eastAsia"/>
        </w:rPr>
        <w:t xml:space="preserve">should be studied </w:t>
      </w:r>
      <w:r w:rsidRPr="004F7920">
        <w:t xml:space="preserve">for </w:t>
      </w:r>
      <w:r w:rsidRPr="004F7920">
        <w:rPr>
          <w:rFonts w:hint="eastAsia"/>
        </w:rPr>
        <w:t xml:space="preserve">the </w:t>
      </w:r>
      <w:r w:rsidRPr="004F7920">
        <w:t>enhancement of RSU</w:t>
      </w:r>
    </w:p>
    <w:p w14:paraId="6F9352D5" w14:textId="77777777" w:rsidR="00085EE4" w:rsidRPr="004F7920" w:rsidRDefault="00085EE4" w:rsidP="00085EE4">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01DDB2F6" w14:textId="77777777" w:rsidR="00085EE4" w:rsidRPr="004F7920" w:rsidRDefault="00085EE4"/>
    <w:p w14:paraId="4EA4D71C" w14:textId="0414E303" w:rsidR="00085EE4" w:rsidRPr="004F7920" w:rsidRDefault="00FC6031" w:rsidP="00085EE4">
      <w:pPr>
        <w:rPr>
          <w:rFonts w:eastAsia="MS Mincho"/>
          <w:b/>
          <w:lang w:eastAsia="ja-JP"/>
        </w:rPr>
      </w:pPr>
      <w:hyperlink r:id="rId1212" w:history="1">
        <w:r w:rsidR="00B417C6">
          <w:rPr>
            <w:rStyle w:val="Hyperlink"/>
            <w:rFonts w:eastAsia="MS Mincho"/>
            <w:b/>
            <w:lang w:eastAsia="ja-JP"/>
          </w:rPr>
          <w:t>R1-160685</w:t>
        </w:r>
      </w:hyperlink>
      <w:r w:rsidR="00085EE4" w:rsidRPr="004F7920">
        <w:rPr>
          <w:rFonts w:eastAsia="MS Mincho"/>
          <w:b/>
          <w:lang w:eastAsia="ja-JP"/>
        </w:rPr>
        <w:tab/>
        <w:t>Consideration on RSU enhancement</w:t>
      </w:r>
      <w:r w:rsidR="00085EE4" w:rsidRPr="004F7920">
        <w:rPr>
          <w:rFonts w:eastAsia="MS Mincho"/>
          <w:b/>
          <w:lang w:eastAsia="ja-JP"/>
        </w:rPr>
        <w:tab/>
        <w:t>ZTE</w:t>
      </w:r>
    </w:p>
    <w:p w14:paraId="6FE7687F" w14:textId="4D0AD168" w:rsidR="00085EE4" w:rsidRPr="004F7920" w:rsidRDefault="00085EE4" w:rsidP="00085EE4">
      <w:r w:rsidRPr="004F7920">
        <w:t>The document was presented by Zhisong Zuo from ZTE and</w:t>
      </w:r>
      <w:r w:rsidRPr="004F7920">
        <w:rPr>
          <w:lang w:val="en-US"/>
        </w:rPr>
        <w:t xml:space="preserve"> </w:t>
      </w:r>
      <w:r w:rsidRPr="004F7920">
        <w:rPr>
          <w:rFonts w:hint="eastAsia"/>
        </w:rPr>
        <w:t>propose</w:t>
      </w:r>
      <w:r w:rsidRPr="004F7920">
        <w:t>s</w:t>
      </w:r>
      <w:r w:rsidRPr="004F7920">
        <w:rPr>
          <w:rFonts w:hint="eastAsia"/>
        </w:rPr>
        <w:t xml:space="preserve"> to take the following points for RSU enhancement: </w:t>
      </w:r>
    </w:p>
    <w:p w14:paraId="1BA0BA16"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1: From the point of view of the physical layer, enhancement is needed for eNB type RSU to reduce end to end latency between </w:t>
      </w:r>
      <w:r w:rsidRPr="004F7920">
        <w:t>vehic</w:t>
      </w:r>
      <w:r w:rsidRPr="004F7920">
        <w:rPr>
          <w:rFonts w:hint="eastAsia"/>
        </w:rPr>
        <w:t>le UEs.</w:t>
      </w:r>
    </w:p>
    <w:p w14:paraId="000FB1D7"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2: </w:t>
      </w:r>
      <w:r w:rsidRPr="004F7920">
        <w:rPr>
          <w:rFonts w:hint="eastAsia"/>
          <w:lang w:val="x-none"/>
        </w:rPr>
        <w:t>The i</w:t>
      </w:r>
      <w:r w:rsidRPr="004F7920">
        <w:rPr>
          <w:lang w:val="x-none"/>
        </w:rPr>
        <w:t>dentification</w:t>
      </w:r>
      <w:r w:rsidRPr="004F7920">
        <w:rPr>
          <w:rFonts w:hint="eastAsia"/>
          <w:lang w:val="x-none"/>
        </w:rPr>
        <w:t xml:space="preserve"> </w:t>
      </w:r>
      <w:r w:rsidRPr="004F7920">
        <w:rPr>
          <w:lang w:val="x-none"/>
        </w:rPr>
        <w:t>of UE</w:t>
      </w:r>
      <w:r w:rsidRPr="004F7920">
        <w:rPr>
          <w:rFonts w:hint="eastAsia"/>
          <w:lang w:val="x-none"/>
        </w:rPr>
        <w:t xml:space="preserve"> type RSU should be supported based on the use case of UE type RSU.</w:t>
      </w:r>
    </w:p>
    <w:p w14:paraId="75264265"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3: The receiving </w:t>
      </w:r>
      <w:r w:rsidRPr="004F7920">
        <w:t>subframe and</w:t>
      </w:r>
      <w:r w:rsidRPr="004F7920">
        <w:rPr>
          <w:rFonts w:hint="eastAsia"/>
        </w:rPr>
        <w:t xml:space="preserve"> the </w:t>
      </w:r>
      <w:r w:rsidRPr="004F7920">
        <w:t>transmitting</w:t>
      </w:r>
      <w:r w:rsidRPr="004F7920">
        <w:rPr>
          <w:rFonts w:hint="eastAsia"/>
        </w:rPr>
        <w:t xml:space="preserve"> </w:t>
      </w:r>
      <w:r w:rsidRPr="004F7920">
        <w:t>subframe</w:t>
      </w:r>
      <w:r w:rsidRPr="004F7920">
        <w:rPr>
          <w:rFonts w:hint="eastAsia"/>
        </w:rPr>
        <w:t xml:space="preserve"> should be </w:t>
      </w:r>
      <w:r w:rsidRPr="004F7920">
        <w:t>separated</w:t>
      </w:r>
      <w:r w:rsidRPr="004F7920">
        <w:rPr>
          <w:rFonts w:hint="eastAsia"/>
        </w:rPr>
        <w:t xml:space="preserve"> for UE type RSU.</w:t>
      </w:r>
    </w:p>
    <w:p w14:paraId="57CE0CDC"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4: UE type RSU should support operation PC5 link in different spectrum than that for Uu link.</w:t>
      </w:r>
    </w:p>
    <w:p w14:paraId="0F229009" w14:textId="77777777" w:rsidR="00085EE4" w:rsidRPr="004F7920" w:rsidRDefault="00085EE4" w:rsidP="00085E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FC746C" w14:textId="77777777" w:rsidR="00085EE4" w:rsidRPr="004F7920" w:rsidRDefault="00085EE4"/>
    <w:p w14:paraId="43F0E627" w14:textId="7FC0A51C" w:rsidR="002003C0" w:rsidRPr="004F7920" w:rsidRDefault="00FC6031" w:rsidP="002003C0">
      <w:pPr>
        <w:rPr>
          <w:rFonts w:eastAsia="MS Mincho"/>
          <w:b/>
          <w:lang w:eastAsia="ja-JP"/>
        </w:rPr>
      </w:pPr>
      <w:hyperlink r:id="rId1213" w:history="1">
        <w:r w:rsidR="00B417C6">
          <w:rPr>
            <w:rStyle w:val="Hyperlink"/>
            <w:rFonts w:eastAsia="MS Mincho"/>
            <w:b/>
            <w:lang w:eastAsia="ja-JP"/>
          </w:rPr>
          <w:t>R1-160900</w:t>
        </w:r>
      </w:hyperlink>
      <w:r w:rsidR="002003C0" w:rsidRPr="004F7920">
        <w:rPr>
          <w:rFonts w:eastAsia="MS Mincho"/>
          <w:b/>
          <w:lang w:eastAsia="ja-JP"/>
        </w:rPr>
        <w:tab/>
        <w:t>Discussion on RSUs</w:t>
      </w:r>
      <w:r w:rsidR="002003C0" w:rsidRPr="004F7920">
        <w:rPr>
          <w:rFonts w:eastAsia="MS Mincho"/>
          <w:b/>
          <w:lang w:eastAsia="ja-JP"/>
        </w:rPr>
        <w:tab/>
        <w:t>Qualcomm Inc.</w:t>
      </w:r>
    </w:p>
    <w:p w14:paraId="6005D47B" w14:textId="31B03289" w:rsidR="002003C0" w:rsidRPr="004F7920" w:rsidRDefault="002003C0" w:rsidP="002003C0">
      <w:pPr>
        <w:rPr>
          <w:lang w:val="en-US"/>
        </w:rPr>
      </w:pPr>
      <w:r w:rsidRPr="004F7920">
        <w:t>The document was presented by Shailesh Patil from Qualcomm.</w:t>
      </w:r>
    </w:p>
    <w:p w14:paraId="04DE65B4" w14:textId="77777777" w:rsidR="002003C0" w:rsidRPr="004F7920" w:rsidRDefault="002003C0" w:rsidP="00F17C25">
      <w:pPr>
        <w:pStyle w:val="ListParagraph"/>
        <w:numPr>
          <w:ilvl w:val="0"/>
          <w:numId w:val="89"/>
        </w:numPr>
        <w:spacing w:after="0"/>
        <w:ind w:left="714" w:hanging="357"/>
      </w:pPr>
      <w:r w:rsidRPr="004F7920">
        <w:t>Observation 1: No scenario has been defined for eNodeB type RSU.</w:t>
      </w:r>
    </w:p>
    <w:p w14:paraId="62F05360" w14:textId="08E7BCDE" w:rsidR="002003C0" w:rsidRPr="004F7920" w:rsidRDefault="002003C0" w:rsidP="00F17C25">
      <w:pPr>
        <w:pStyle w:val="ListParagraph"/>
        <w:numPr>
          <w:ilvl w:val="0"/>
          <w:numId w:val="89"/>
        </w:numPr>
        <w:spacing w:after="0"/>
        <w:ind w:left="714" w:hanging="357"/>
      </w:pPr>
      <w:r w:rsidRPr="004F7920">
        <w:t>Observation 2: The functionality of Scenario 3 can be achieved by concurrent operation of Scenario 1 &amp; Scenario 2. Such concurrent operation will achieve lower latency than Scenario 3.</w:t>
      </w:r>
    </w:p>
    <w:p w14:paraId="38BB716D" w14:textId="77777777" w:rsidR="002003C0" w:rsidRPr="004F7920" w:rsidRDefault="002003C0" w:rsidP="00F17C25">
      <w:pPr>
        <w:pStyle w:val="ListParagraph"/>
        <w:numPr>
          <w:ilvl w:val="0"/>
          <w:numId w:val="89"/>
        </w:numPr>
        <w:spacing w:after="0"/>
        <w:ind w:left="714" w:hanging="357"/>
      </w:pPr>
      <w:r w:rsidRPr="004F7920">
        <w:t>Observation 3: RSU in Scenario 3a can aggregate packets and reduce load on uplink. However the need for such optimization is low and needs no RAN level optimization.</w:t>
      </w:r>
    </w:p>
    <w:p w14:paraId="09FB3D7D" w14:textId="77777777" w:rsidR="002003C0" w:rsidRPr="004F7920" w:rsidRDefault="002003C0" w:rsidP="00F17C25">
      <w:pPr>
        <w:pStyle w:val="ListParagraph"/>
        <w:numPr>
          <w:ilvl w:val="0"/>
          <w:numId w:val="89"/>
        </w:numPr>
        <w:spacing w:after="0"/>
        <w:ind w:left="714" w:hanging="357"/>
      </w:pPr>
      <w:r w:rsidRPr="004F7920">
        <w:t xml:space="preserve">Observation 4: Using UE type RSU for UE to UE relaying on the same frequency as sidelink is not suitable for safety applications. This is because a RSU can forward at most 50% of the packets. </w:t>
      </w:r>
    </w:p>
    <w:p w14:paraId="0672A48D" w14:textId="77777777" w:rsidR="002003C0" w:rsidRPr="004F7920" w:rsidRDefault="002003C0" w:rsidP="00F17C25">
      <w:pPr>
        <w:pStyle w:val="ListParagraph"/>
        <w:numPr>
          <w:ilvl w:val="0"/>
          <w:numId w:val="89"/>
        </w:numPr>
        <w:spacing w:after="0"/>
        <w:ind w:left="714" w:hanging="357"/>
      </w:pPr>
      <w:r w:rsidRPr="004F7920">
        <w:t>Observation 5: Using UE type RSU for UE to UE relaying on the different frequency as sidelink is both expensive and inefficient.</w:t>
      </w:r>
    </w:p>
    <w:p w14:paraId="771F7B47" w14:textId="77777777" w:rsidR="002003C0" w:rsidRPr="004F7920" w:rsidRDefault="002003C0" w:rsidP="00F17C25">
      <w:pPr>
        <w:pStyle w:val="ListParagraph"/>
        <w:numPr>
          <w:ilvl w:val="0"/>
          <w:numId w:val="89"/>
        </w:numPr>
        <w:spacing w:after="0"/>
        <w:ind w:left="714" w:hanging="357"/>
      </w:pPr>
      <w:r w:rsidRPr="004F7920">
        <w:t>Proposal 1: There is no RSU optimization needed at RAN level.</w:t>
      </w:r>
    </w:p>
    <w:p w14:paraId="797BF462" w14:textId="77777777" w:rsidR="002003C0" w:rsidRPr="004F7920" w:rsidRDefault="002003C0" w:rsidP="002003C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5B3C47" w14:textId="77777777" w:rsidR="002003C0" w:rsidRPr="004F7920" w:rsidRDefault="002003C0"/>
    <w:p w14:paraId="20DAC114" w14:textId="392DF7AD" w:rsidR="00721EED" w:rsidRPr="004F7920" w:rsidRDefault="004631EC">
      <w:pPr>
        <w:rPr>
          <w:b/>
        </w:rPr>
      </w:pPr>
      <w:r w:rsidRPr="004F7920">
        <w:rPr>
          <w:b/>
        </w:rPr>
        <w:t>Thursday</w:t>
      </w:r>
    </w:p>
    <w:p w14:paraId="76731D0A" w14:textId="61092581" w:rsidR="004631EC" w:rsidRPr="004F7920" w:rsidRDefault="004631EC">
      <w:r w:rsidRPr="004F7920">
        <w:t>Proposal from L</w:t>
      </w:r>
      <w:r w:rsidR="00134FEC" w:rsidRPr="004F7920">
        <w:t>G</w:t>
      </w:r>
      <w:r w:rsidRPr="004F7920">
        <w:t>E: RAN1 will study the necessity of physical layer enhancement for V2I/V2N</w:t>
      </w:r>
    </w:p>
    <w:p w14:paraId="3383892E" w14:textId="68DCC15B" w:rsidR="004631EC" w:rsidRPr="004F7920" w:rsidRDefault="004631EC">
      <w:r w:rsidRPr="004F7920">
        <w:t>Proposal from Ericsson: Side-link design is common for I2X and V2X if side-link is used for I2X and V2X</w:t>
      </w:r>
    </w:p>
    <w:p w14:paraId="4194D8E2" w14:textId="77777777" w:rsidR="004631EC" w:rsidRPr="004F7920" w:rsidRDefault="004631EC"/>
    <w:p w14:paraId="77F2C175" w14:textId="36F499F2" w:rsidR="004631EC" w:rsidRPr="004F7920" w:rsidRDefault="004631EC">
      <w:r w:rsidRPr="00165BA8">
        <w:rPr>
          <w:highlight w:val="darkYellow"/>
        </w:rPr>
        <w:t>Working assumption</w:t>
      </w:r>
    </w:p>
    <w:p w14:paraId="08634C2B" w14:textId="77777777" w:rsidR="00F4526E" w:rsidRPr="004F7920" w:rsidRDefault="00F4526E" w:rsidP="00107009">
      <w:pPr>
        <w:pStyle w:val="ListParagraph"/>
        <w:numPr>
          <w:ilvl w:val="0"/>
          <w:numId w:val="174"/>
        </w:numPr>
      </w:pPr>
      <w:r w:rsidRPr="004F7920">
        <w:rPr>
          <w:rFonts w:hint="eastAsia"/>
        </w:rPr>
        <w:t>Side-link physical layer design used for V2V is used for V2I if side-link is used for V2I</w:t>
      </w:r>
    </w:p>
    <w:p w14:paraId="646DCD9C" w14:textId="77777777" w:rsidR="00F4526E" w:rsidRPr="004F7920" w:rsidRDefault="00F4526E" w:rsidP="00107009">
      <w:pPr>
        <w:pStyle w:val="ListParagraph"/>
        <w:numPr>
          <w:ilvl w:val="0"/>
          <w:numId w:val="174"/>
        </w:numPr>
      </w:pPr>
      <w:r w:rsidRPr="004F7920">
        <w:rPr>
          <w:rFonts w:hint="eastAsia"/>
        </w:rPr>
        <w:t>DL physical design used for V2V is used for I2V if DL physical design is used for I2V</w:t>
      </w:r>
    </w:p>
    <w:p w14:paraId="6375B828" w14:textId="77777777" w:rsidR="00F4526E" w:rsidRPr="004F7920" w:rsidRDefault="00F4526E" w:rsidP="00107009">
      <w:pPr>
        <w:pStyle w:val="ListParagraph"/>
        <w:numPr>
          <w:ilvl w:val="0"/>
          <w:numId w:val="174"/>
        </w:numPr>
      </w:pPr>
      <w:r w:rsidRPr="004F7920">
        <w:rPr>
          <w:rFonts w:hint="eastAsia"/>
        </w:rPr>
        <w:t>UL physical design used for V2V is used for V2I if UL physical design is used for V2I</w:t>
      </w:r>
    </w:p>
    <w:p w14:paraId="3626B23F" w14:textId="77777777" w:rsidR="00F4526E" w:rsidRPr="004F7920" w:rsidRDefault="00F4526E"/>
    <w:p w14:paraId="17FAEC6D" w14:textId="77777777" w:rsidR="00F4526E" w:rsidRPr="004F7920" w:rsidRDefault="00F4526E"/>
    <w:p w14:paraId="494B0121" w14:textId="77777777" w:rsidR="00134FEC" w:rsidRPr="004F7920" w:rsidRDefault="00134FEC" w:rsidP="00A25D2A">
      <w:r w:rsidRPr="004F7920">
        <w:t>Not treated.</w:t>
      </w:r>
    </w:p>
    <w:p w14:paraId="1B9E498D" w14:textId="1CDB602D" w:rsidR="00A25D2A" w:rsidRPr="004F7920" w:rsidRDefault="00FC6031" w:rsidP="00A25D2A">
      <w:pPr>
        <w:rPr>
          <w:rFonts w:eastAsia="MS Mincho"/>
          <w:lang w:eastAsia="ja-JP"/>
        </w:rPr>
      </w:pPr>
      <w:hyperlink r:id="rId1214" w:history="1">
        <w:r w:rsidR="00B417C6">
          <w:rPr>
            <w:rStyle w:val="Hyperlink"/>
            <w:rFonts w:eastAsia="MS Mincho"/>
            <w:lang w:eastAsia="ja-JP"/>
          </w:rPr>
          <w:t>R1-160367</w:t>
        </w:r>
      </w:hyperlink>
      <w:r w:rsidR="00A25D2A" w:rsidRPr="004F7920">
        <w:rPr>
          <w:rFonts w:eastAsia="MS Mincho"/>
          <w:lang w:eastAsia="ja-JP"/>
        </w:rPr>
        <w:tab/>
        <w:t>Initial evaluation for PC5-based V2I</w:t>
      </w:r>
      <w:r w:rsidR="00A25D2A" w:rsidRPr="004F7920">
        <w:rPr>
          <w:rFonts w:eastAsia="MS Mincho"/>
          <w:lang w:eastAsia="ja-JP"/>
        </w:rPr>
        <w:tab/>
        <w:t>CATT</w:t>
      </w:r>
    </w:p>
    <w:p w14:paraId="22785C49" w14:textId="708C7394" w:rsidR="00A25D2A" w:rsidRPr="004F7920" w:rsidRDefault="00FC6031" w:rsidP="00A25D2A">
      <w:pPr>
        <w:rPr>
          <w:rFonts w:eastAsia="MS Mincho"/>
          <w:lang w:eastAsia="ja-JP"/>
        </w:rPr>
      </w:pPr>
      <w:hyperlink r:id="rId1215" w:history="1">
        <w:r w:rsidR="00B417C6">
          <w:rPr>
            <w:rStyle w:val="Hyperlink"/>
            <w:rFonts w:eastAsia="MS Mincho"/>
            <w:lang w:eastAsia="ja-JP"/>
          </w:rPr>
          <w:t>R1-160644</w:t>
        </w:r>
      </w:hyperlink>
      <w:r w:rsidR="00A25D2A" w:rsidRPr="004F7920">
        <w:rPr>
          <w:rFonts w:eastAsia="MS Mincho"/>
          <w:lang w:eastAsia="ja-JP"/>
        </w:rPr>
        <w:tab/>
        <w:t>Discussion on the enhancement for supporting eNB type RSU</w:t>
      </w:r>
      <w:r w:rsidR="00A25D2A" w:rsidRPr="004F7920">
        <w:rPr>
          <w:rFonts w:eastAsia="MS Mincho"/>
          <w:lang w:eastAsia="ja-JP"/>
        </w:rPr>
        <w:tab/>
        <w:t>LG Electronics</w:t>
      </w:r>
    </w:p>
    <w:p w14:paraId="7E79253C" w14:textId="782A3C85" w:rsidR="00A25D2A" w:rsidRPr="004F7920" w:rsidRDefault="00FC6031" w:rsidP="00A25D2A">
      <w:pPr>
        <w:rPr>
          <w:rFonts w:eastAsia="MS Mincho"/>
          <w:lang w:eastAsia="ja-JP"/>
        </w:rPr>
      </w:pPr>
      <w:hyperlink r:id="rId1216" w:history="1">
        <w:r w:rsidR="00B417C6">
          <w:rPr>
            <w:rStyle w:val="Hyperlink"/>
            <w:rFonts w:eastAsia="MS Mincho"/>
            <w:lang w:eastAsia="ja-JP"/>
          </w:rPr>
          <w:t>R1-160645</w:t>
        </w:r>
      </w:hyperlink>
      <w:r w:rsidR="00A25D2A" w:rsidRPr="004F7920">
        <w:rPr>
          <w:rFonts w:eastAsia="MS Mincho"/>
          <w:lang w:eastAsia="ja-JP"/>
        </w:rPr>
        <w:tab/>
        <w:t>Discussion on the enhancement for supporting UE type RSU</w:t>
      </w:r>
      <w:r w:rsidR="00A25D2A" w:rsidRPr="004F7920">
        <w:rPr>
          <w:rFonts w:eastAsia="MS Mincho"/>
          <w:lang w:eastAsia="ja-JP"/>
        </w:rPr>
        <w:tab/>
        <w:t>LG Electronics</w:t>
      </w:r>
    </w:p>
    <w:p w14:paraId="6D3B04FF" w14:textId="0ADB4507" w:rsidR="00A25D2A" w:rsidRPr="004F7920" w:rsidRDefault="00FC6031" w:rsidP="00A25D2A">
      <w:pPr>
        <w:rPr>
          <w:rFonts w:eastAsia="MS Mincho"/>
          <w:lang w:eastAsia="ja-JP"/>
        </w:rPr>
      </w:pPr>
      <w:hyperlink r:id="rId1217" w:history="1">
        <w:r w:rsidR="00B417C6">
          <w:rPr>
            <w:rStyle w:val="Hyperlink"/>
            <w:rFonts w:eastAsia="MS Mincho"/>
            <w:lang w:eastAsia="ja-JP"/>
          </w:rPr>
          <w:t>R1-160736</w:t>
        </w:r>
      </w:hyperlink>
      <w:r w:rsidR="00A25D2A" w:rsidRPr="004F7920">
        <w:rPr>
          <w:rFonts w:eastAsia="MS Mincho"/>
          <w:lang w:eastAsia="ja-JP"/>
        </w:rPr>
        <w:tab/>
        <w:t>Consideration on RSU support for V2I</w:t>
      </w:r>
      <w:r w:rsidR="00A25D2A" w:rsidRPr="004F7920">
        <w:rPr>
          <w:rFonts w:eastAsia="MS Mincho"/>
          <w:lang w:eastAsia="ja-JP"/>
        </w:rPr>
        <w:tab/>
        <w:t>Huawei, HiSilicon</w:t>
      </w:r>
    </w:p>
    <w:p w14:paraId="6866483B" w14:textId="5B5074E0" w:rsidR="00A25D2A" w:rsidRPr="004F7920" w:rsidRDefault="00FC6031" w:rsidP="00A25D2A">
      <w:pPr>
        <w:rPr>
          <w:rFonts w:eastAsia="MS Mincho"/>
          <w:lang w:eastAsia="ja-JP"/>
        </w:rPr>
      </w:pPr>
      <w:hyperlink r:id="rId1218" w:history="1">
        <w:r w:rsidR="00B417C6">
          <w:rPr>
            <w:rStyle w:val="Hyperlink"/>
            <w:rFonts w:eastAsia="MS Mincho"/>
            <w:lang w:eastAsia="ja-JP"/>
          </w:rPr>
          <w:t>R1-161054</w:t>
        </w:r>
      </w:hyperlink>
      <w:r w:rsidR="00A25D2A" w:rsidRPr="004F7920">
        <w:rPr>
          <w:rFonts w:eastAsia="MS Mincho"/>
          <w:lang w:eastAsia="ja-JP"/>
        </w:rPr>
        <w:tab/>
        <w:t>Initial Evaluation for PC5 based V2I/I2V and Uu based I2V Communications</w:t>
      </w:r>
      <w:r w:rsidR="00A25D2A" w:rsidRPr="004F7920">
        <w:rPr>
          <w:rFonts w:eastAsia="MS Mincho"/>
          <w:lang w:eastAsia="ja-JP"/>
        </w:rPr>
        <w:tab/>
        <w:t>NTT DOCOMO, INC.</w:t>
      </w:r>
    </w:p>
    <w:p w14:paraId="36EDDF7E" w14:textId="77777777" w:rsidR="00A25D2A" w:rsidRPr="004F7920" w:rsidRDefault="00A25D2A" w:rsidP="00A25D2A">
      <w:pPr>
        <w:pStyle w:val="Heading5"/>
        <w:tabs>
          <w:tab w:val="clear" w:pos="1575"/>
          <w:tab w:val="num" w:pos="1008"/>
        </w:tabs>
        <w:ind w:left="1008"/>
        <w:rPr>
          <w:rFonts w:eastAsia="MS Mincho"/>
          <w:i/>
          <w:lang w:eastAsia="ja-JP"/>
        </w:rPr>
      </w:pPr>
      <w:bookmarkStart w:id="121" w:name="_Toc447818905"/>
      <w:r w:rsidRPr="004F7920">
        <w:rPr>
          <w:rFonts w:eastAsia="MS Mincho"/>
          <w:i/>
          <w:lang w:eastAsia="ja-JP"/>
        </w:rPr>
        <w:t>Enhancements to multi-cell multicast/broadcast</w:t>
      </w:r>
      <w:bookmarkEnd w:id="121"/>
    </w:p>
    <w:p w14:paraId="5EA3B95E" w14:textId="77777777" w:rsidR="00A25D2A" w:rsidRPr="004F7920" w:rsidRDefault="00A25D2A" w:rsidP="00A25D2A">
      <w:pPr>
        <w:rPr>
          <w:rFonts w:eastAsia="MS Mincho"/>
          <w:i/>
          <w:iCs/>
          <w:lang w:val="en-US" w:eastAsia="ja-JP"/>
        </w:rPr>
      </w:pPr>
      <w:r w:rsidRPr="004F7920">
        <w:rPr>
          <w:rFonts w:eastAsia="Malgun Gothic"/>
          <w:i/>
          <w:iCs/>
          <w:lang w:val="en-US" w:eastAsia="ko-KR"/>
        </w:rPr>
        <w:t>Identify and evaluate the necessity of enhancements for reduced latency and improved efficiency</w:t>
      </w:r>
    </w:p>
    <w:p w14:paraId="4A0B27C2" w14:textId="77777777" w:rsidR="00A25D2A" w:rsidRPr="004F7920" w:rsidRDefault="00A25D2A" w:rsidP="00A25D2A">
      <w:pPr>
        <w:rPr>
          <w:rFonts w:eastAsia="MS Mincho"/>
          <w:i/>
          <w:iCs/>
          <w:lang w:val="en-US" w:eastAsia="ja-JP"/>
        </w:rPr>
      </w:pPr>
    </w:p>
    <w:p w14:paraId="29012ACC" w14:textId="5FC8770A" w:rsidR="00A25D2A" w:rsidRPr="004F7920" w:rsidRDefault="00FC6031" w:rsidP="00A25D2A">
      <w:pPr>
        <w:rPr>
          <w:rFonts w:eastAsia="MS Mincho"/>
          <w:b/>
          <w:lang w:eastAsia="ja-JP"/>
        </w:rPr>
      </w:pPr>
      <w:hyperlink r:id="rId1219" w:history="1">
        <w:r w:rsidR="00B417C6">
          <w:rPr>
            <w:rStyle w:val="Hyperlink"/>
            <w:rFonts w:eastAsia="MS Mincho"/>
            <w:b/>
            <w:lang w:eastAsia="ja-JP"/>
          </w:rPr>
          <w:t>R1-160646</w:t>
        </w:r>
      </w:hyperlink>
      <w:r w:rsidR="00A25D2A" w:rsidRPr="004F7920">
        <w:rPr>
          <w:rFonts w:eastAsia="MS Mincho"/>
          <w:b/>
          <w:lang w:eastAsia="ja-JP"/>
        </w:rPr>
        <w:tab/>
        <w:t>Discussion on potential enhancement areas for multi-cell multicast/broadcast</w:t>
      </w:r>
      <w:r w:rsidR="00A25D2A" w:rsidRPr="004F7920">
        <w:rPr>
          <w:rFonts w:eastAsia="MS Mincho"/>
          <w:b/>
          <w:lang w:eastAsia="ja-JP"/>
        </w:rPr>
        <w:tab/>
        <w:t>LG Electronics</w:t>
      </w:r>
    </w:p>
    <w:p w14:paraId="1BF2EB1C" w14:textId="69AD9E73" w:rsidR="006D0D5D" w:rsidRPr="004F7920" w:rsidRDefault="006D0D5D" w:rsidP="006D0D5D">
      <w:r w:rsidRPr="004F7920">
        <w:t>The document was presented by … from LGE.</w:t>
      </w:r>
    </w:p>
    <w:p w14:paraId="44A48FB2"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Observation 1: Capacity problem can occur in using LTE multicast/broadcast mechanisms for V2X if all the messages are transmitted via DL with limited bandwidth.</w:t>
      </w:r>
    </w:p>
    <w:p w14:paraId="78298B68"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Observation 2: Multi-cell coordinated multicast/broadcast based on PDSCH format has potential to improve the V2V performance compared to the existing MBMS and SC-PTM.</w:t>
      </w:r>
    </w:p>
    <w:p w14:paraId="6CD61CA0"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 xml:space="preserve">Proposal </w:t>
      </w:r>
      <w:r w:rsidRPr="004F7920">
        <w:rPr>
          <w:lang w:val="en-US"/>
        </w:rPr>
        <w:t>1</w:t>
      </w:r>
      <w:r w:rsidRPr="004F7920">
        <w:rPr>
          <w:rFonts w:hint="eastAsia"/>
          <w:lang w:val="en-US"/>
        </w:rPr>
        <w:t>: V2X study needs to consider enhanced DL multicast/broadcast which enables dynamic multi-cell coordinated transmission with less overhead.</w:t>
      </w:r>
    </w:p>
    <w:p w14:paraId="6D150C1A"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2: DMRS-based PDSCH is used for MCCB transmissions, and TM10 based enhancements need to be considered with further investigations</w:t>
      </w:r>
      <w:r w:rsidRPr="004F7920">
        <w:rPr>
          <w:rFonts w:hint="eastAsia"/>
          <w:lang w:val="en-US"/>
        </w:rPr>
        <w:t xml:space="preserve"> including QCL and RM behaviors</w:t>
      </w:r>
      <w:r w:rsidRPr="004F7920">
        <w:rPr>
          <w:lang w:val="en-US"/>
        </w:rPr>
        <w:t>.</w:t>
      </w:r>
    </w:p>
    <w:p w14:paraId="5B7E2386"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3: Schemes for obtaining macro diversity from multi-cells and OL-MIMO precoding within a cell need to be further studied, to achieve robust performance for MCCB transmission.</w:t>
      </w:r>
    </w:p>
    <w:p w14:paraId="1125C30B"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4: Dynamic MCS indication for MCCB scheduling should be supported based on the observed significant gain over existing MBMS, with further investigations including the aspect of search space and DCI format design.</w:t>
      </w:r>
    </w:p>
    <w:p w14:paraId="70B83E08"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5: Dynamic multicast/broadcast clustering should be supported, where the cluster can change dynamically so that MCCB transmitting cells can vary in each subframe.</w:t>
      </w:r>
    </w:p>
    <w:p w14:paraId="6730AC38" w14:textId="77777777" w:rsidR="006D0D5D" w:rsidRPr="004F7920" w:rsidRDefault="006D0D5D" w:rsidP="00F17C25">
      <w:pPr>
        <w:pStyle w:val="ListParagraph"/>
        <w:numPr>
          <w:ilvl w:val="0"/>
          <w:numId w:val="94"/>
        </w:numPr>
        <w:spacing w:after="0"/>
        <w:ind w:left="714" w:hanging="357"/>
        <w:rPr>
          <w:lang w:val="en-US"/>
        </w:rPr>
      </w:pPr>
      <w:r w:rsidRPr="004F7920">
        <w:rPr>
          <w:lang w:val="en-US"/>
        </w:rPr>
        <w:lastRenderedPageBreak/>
        <w:t>Proposal 6: Power saving mechanism for pedestrian UE should be investigated.</w:t>
      </w:r>
    </w:p>
    <w:p w14:paraId="136BC45B" w14:textId="77777777" w:rsidR="006D0D5D" w:rsidRPr="004F7920" w:rsidRDefault="006D0D5D" w:rsidP="006D0D5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3E62B0A" w14:textId="77777777" w:rsidR="006D0D5D" w:rsidRPr="004F7920" w:rsidRDefault="006D0D5D" w:rsidP="006D0D5D">
      <w:pPr>
        <w:rPr>
          <w:rFonts w:ascii="Times New Roman" w:hAnsi="Times New Roman"/>
          <w:szCs w:val="20"/>
        </w:rPr>
      </w:pPr>
    </w:p>
    <w:p w14:paraId="02CBEF30" w14:textId="5D207EF3" w:rsidR="006D0D5D" w:rsidRPr="004F7920" w:rsidRDefault="00FC6031" w:rsidP="006D0D5D">
      <w:pPr>
        <w:rPr>
          <w:rFonts w:eastAsia="MS Mincho"/>
          <w:b/>
          <w:lang w:eastAsia="ja-JP"/>
        </w:rPr>
      </w:pPr>
      <w:hyperlink r:id="rId1220" w:history="1">
        <w:r w:rsidR="00B417C6">
          <w:rPr>
            <w:rStyle w:val="Hyperlink"/>
            <w:rFonts w:eastAsia="MS Mincho"/>
            <w:b/>
            <w:lang w:eastAsia="ja-JP"/>
          </w:rPr>
          <w:t>R1-160901</w:t>
        </w:r>
      </w:hyperlink>
      <w:r w:rsidR="006D0D5D" w:rsidRPr="004F7920">
        <w:rPr>
          <w:rFonts w:eastAsia="MS Mincho"/>
          <w:b/>
          <w:lang w:eastAsia="ja-JP"/>
        </w:rPr>
        <w:tab/>
        <w:t>System level performance using SC-PTM and eMBMS</w:t>
      </w:r>
      <w:r w:rsidR="006D0D5D" w:rsidRPr="004F7920">
        <w:rPr>
          <w:rFonts w:eastAsia="MS Mincho"/>
          <w:b/>
          <w:lang w:eastAsia="ja-JP"/>
        </w:rPr>
        <w:tab/>
        <w:t>Qualcomm Inc.</w:t>
      </w:r>
    </w:p>
    <w:p w14:paraId="108C940F" w14:textId="4AAE6366" w:rsidR="006D0D5D" w:rsidRPr="004F7920" w:rsidRDefault="006D0D5D" w:rsidP="006D0D5D">
      <w:pPr>
        <w:rPr>
          <w:rFonts w:ascii="Times New Roman" w:hAnsi="Times New Roman"/>
          <w:lang w:val="en-US" w:eastAsia="en-GB"/>
        </w:rPr>
      </w:pPr>
      <w:r w:rsidRPr="004F7920">
        <w:t>The document was presented by Shailesh Patil from Qualcomm.</w:t>
      </w:r>
    </w:p>
    <w:p w14:paraId="5DFFF34F" w14:textId="77777777" w:rsidR="006D0D5D" w:rsidRPr="004F7920" w:rsidRDefault="006D0D5D" w:rsidP="006D0D5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F25F896" w14:textId="77777777" w:rsidR="006D0D5D" w:rsidRPr="004F7920" w:rsidRDefault="006D0D5D"/>
    <w:p w14:paraId="10070BF9" w14:textId="689F2389" w:rsidR="00F21E45" w:rsidRPr="004F7920" w:rsidRDefault="00F21E45">
      <w:pPr>
        <w:rPr>
          <w:b/>
        </w:rPr>
      </w:pPr>
      <w:r w:rsidRPr="004F7920">
        <w:rPr>
          <w:b/>
        </w:rPr>
        <w:t>Thursday</w:t>
      </w:r>
    </w:p>
    <w:p w14:paraId="2AEF5946" w14:textId="20AC33F3" w:rsidR="00F21E45" w:rsidRPr="004F7920" w:rsidRDefault="00FC6031">
      <w:pPr>
        <w:rPr>
          <w:b/>
        </w:rPr>
      </w:pPr>
      <w:hyperlink r:id="rId1221" w:history="1">
        <w:r w:rsidR="00B417C6">
          <w:rPr>
            <w:rStyle w:val="Hyperlink"/>
            <w:b/>
          </w:rPr>
          <w:t>R1-161252</w:t>
        </w:r>
      </w:hyperlink>
      <w:r w:rsidR="00F21E45" w:rsidRPr="004F7920">
        <w:rPr>
          <w:b/>
        </w:rPr>
        <w:tab/>
        <w:t>WF on potential enhancements on multicast/broadcast</w:t>
      </w:r>
      <w:r w:rsidR="00F21E45" w:rsidRPr="004F7920">
        <w:rPr>
          <w:b/>
        </w:rPr>
        <w:tab/>
        <w:t>LG Electronics, General Motors, Intel Corporation, ITL, ITRI, KT Corporation, LG Uplus, NEC, NTT DOCOMO, Orange, Samsung, SK Telecom, ZTE</w:t>
      </w:r>
    </w:p>
    <w:p w14:paraId="07C34ED2" w14:textId="3DC9E2A1" w:rsidR="00F21E45" w:rsidRPr="004F7920" w:rsidRDefault="00F21E45" w:rsidP="00F21E45">
      <w:r w:rsidRPr="004F7920">
        <w:t>The document was presented by Jonghyun Park from LGE.</w:t>
      </w:r>
    </w:p>
    <w:p w14:paraId="0F70E100" w14:textId="77777777" w:rsidR="00A1437D" w:rsidRPr="004F7920" w:rsidRDefault="0094485C" w:rsidP="00A8701A">
      <w:pPr>
        <w:numPr>
          <w:ilvl w:val="0"/>
          <w:numId w:val="164"/>
        </w:numPr>
        <w:rPr>
          <w:rFonts w:ascii="Times New Roman" w:hAnsi="Times New Roman"/>
          <w:lang w:eastAsia="en-GB"/>
        </w:rPr>
      </w:pPr>
      <w:r w:rsidRPr="004F7920">
        <w:rPr>
          <w:rFonts w:ascii="Times New Roman" w:hAnsi="Times New Roman"/>
          <w:lang w:val="en-US" w:eastAsia="en-GB"/>
        </w:rPr>
        <w:t>Potential enhancements on multicast/broadcast listed below can be studied for Uu-based V2V, V2I/N, and V2P (note that other schemes are not precluded):</w:t>
      </w:r>
    </w:p>
    <w:p w14:paraId="78747771"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Optimization on multicast/broadcast clustering</w:t>
      </w:r>
    </w:p>
    <w:p w14:paraId="27171DF7"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Dynamic data transfer for neighbor cells for multicast/broadcast considering the location/geometry of vehicle UE</w:t>
      </w:r>
    </w:p>
    <w:p w14:paraId="3CE56692"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Intra/inter-cell interference mitigation for single/multi-cell multicast</w:t>
      </w:r>
    </w:p>
    <w:p w14:paraId="479CC0B6"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Cluster-based resource allocation</w:t>
      </w:r>
    </w:p>
    <w:p w14:paraId="6399DF81"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PDSCH based multicast/broadcast transmission</w:t>
      </w:r>
    </w:p>
    <w:p w14:paraId="21204C74"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PDSCH transmitted from a neighbor cell</w:t>
      </w:r>
    </w:p>
    <w:p w14:paraId="6F21C9E4"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PDSCH transmitted from multiple cells in SFN manner</w:t>
      </w:r>
    </w:p>
    <w:p w14:paraId="7E4B222A"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single/multi-cell multicast using open-loop beamforming and MU-MIMO</w:t>
      </w:r>
    </w:p>
    <w:p w14:paraId="236AACA8"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Adaptive operation for multicast/broadcast</w:t>
      </w:r>
    </w:p>
    <w:p w14:paraId="4E6E6533"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Support for dynamic MCS</w:t>
      </w:r>
    </w:p>
    <w:p w14:paraId="7C2D29E5"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Mechanism to avoid unnecessary reception</w:t>
      </w:r>
    </w:p>
    <w:p w14:paraId="760952BF" w14:textId="676E9D76" w:rsidR="00F21E45"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Location aware broadcasting for selective reception</w:t>
      </w:r>
    </w:p>
    <w:p w14:paraId="4AEB5589" w14:textId="77777777" w:rsidR="00F4526E" w:rsidRPr="004F7920" w:rsidRDefault="00F21E45" w:rsidP="00F21E45">
      <w:pPr>
        <w:rPr>
          <w:rFonts w:eastAsia="MS Mincho"/>
          <w:iCs/>
          <w:lang w:val="en-US" w:eastAsia="ja-JP"/>
        </w:rPr>
      </w:pPr>
      <w:r w:rsidRPr="004F7920">
        <w:rPr>
          <w:b/>
        </w:rPr>
        <w:t>Discussion:</w:t>
      </w:r>
      <w:r w:rsidRPr="004F7920">
        <w:t xml:space="preserve"> </w:t>
      </w:r>
      <w:r w:rsidR="00F4526E" w:rsidRPr="004F7920">
        <w:rPr>
          <w:rFonts w:eastAsia="MS Mincho" w:hint="eastAsia"/>
          <w:iCs/>
          <w:lang w:val="en-US" w:eastAsia="ja-JP"/>
        </w:rPr>
        <w:t>Also supported by CMCC</w:t>
      </w:r>
      <w:r w:rsidR="00F4526E" w:rsidRPr="004F7920">
        <w:rPr>
          <w:rFonts w:eastAsia="MS Mincho"/>
          <w:iCs/>
          <w:lang w:val="en-US" w:eastAsia="ja-JP"/>
        </w:rPr>
        <w:t>.</w:t>
      </w:r>
    </w:p>
    <w:p w14:paraId="6AB37733" w14:textId="413D58CA" w:rsidR="00F21E45" w:rsidRPr="004F7920" w:rsidRDefault="00F21E45" w:rsidP="00F21E45">
      <w:r w:rsidRPr="004F7920">
        <w:t xml:space="preserve">Ericsson doesn’t see the intention of this WF </w:t>
      </w:r>
      <w:r w:rsidRPr="004F7920">
        <w:sym w:font="Wingdings" w:char="F0E0"/>
      </w:r>
      <w:r w:rsidRPr="004F7920">
        <w:t xml:space="preserve"> concern with the proposed schemes </w:t>
      </w:r>
    </w:p>
    <w:p w14:paraId="7571CAC1" w14:textId="297C4567" w:rsidR="0051367C" w:rsidRPr="004F7920" w:rsidRDefault="0051367C" w:rsidP="00F21E45">
      <w:r w:rsidRPr="004F7920">
        <w:t>Mr Chair checked companies having contributions related to each listed sub-bullets</w:t>
      </w:r>
    </w:p>
    <w:p w14:paraId="0CA39838" w14:textId="00B5CE34" w:rsidR="000E32D6" w:rsidRPr="004F7920" w:rsidRDefault="00FC6031" w:rsidP="00F21E45">
      <w:hyperlink r:id="rId1222" w:history="1">
        <w:r w:rsidR="00B417C6">
          <w:rPr>
            <w:rStyle w:val="Hyperlink"/>
          </w:rPr>
          <w:t>R1-160581</w:t>
        </w:r>
      </w:hyperlink>
      <w:r w:rsidR="000E32D6" w:rsidRPr="004F7920">
        <w:t xml:space="preserve"> (Samsung), </w:t>
      </w:r>
      <w:hyperlink r:id="rId1223" w:history="1">
        <w:r w:rsidR="00B417C6">
          <w:rPr>
            <w:rStyle w:val="Hyperlink"/>
          </w:rPr>
          <w:t>R1-161121</w:t>
        </w:r>
      </w:hyperlink>
      <w:r w:rsidR="000E32D6" w:rsidRPr="004F7920">
        <w:t xml:space="preserve"> (LGE)</w:t>
      </w:r>
    </w:p>
    <w:p w14:paraId="01F0C01D" w14:textId="77777777"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93B7D6" w14:textId="77777777" w:rsidR="00F21E45" w:rsidRPr="004F7920" w:rsidRDefault="00F21E45"/>
    <w:p w14:paraId="337BB800" w14:textId="2E6FF316" w:rsidR="0051367C" w:rsidRPr="004F7920" w:rsidRDefault="00FC6031" w:rsidP="0051367C">
      <w:pPr>
        <w:rPr>
          <w:rFonts w:eastAsia="MS Mincho"/>
          <w:b/>
          <w:lang w:eastAsia="ja-JP"/>
        </w:rPr>
      </w:pPr>
      <w:hyperlink r:id="rId1224" w:history="1">
        <w:r w:rsidR="00B417C6">
          <w:rPr>
            <w:rStyle w:val="Hyperlink"/>
            <w:rFonts w:eastAsia="MS Mincho"/>
            <w:b/>
            <w:lang w:eastAsia="ja-JP"/>
          </w:rPr>
          <w:t>R1-161055</w:t>
        </w:r>
      </w:hyperlink>
      <w:r w:rsidR="0051367C" w:rsidRPr="004F7920">
        <w:rPr>
          <w:rFonts w:eastAsia="MS Mincho"/>
          <w:b/>
          <w:lang w:eastAsia="ja-JP"/>
        </w:rPr>
        <w:tab/>
        <w:t>Possible Enhancements for Multi-cell Multicast</w:t>
      </w:r>
      <w:r w:rsidR="0051367C" w:rsidRPr="004F7920">
        <w:rPr>
          <w:rFonts w:eastAsia="MS Mincho"/>
          <w:b/>
          <w:lang w:eastAsia="ja-JP"/>
        </w:rPr>
        <w:tab/>
        <w:t>NTT DOCOMO, INC.</w:t>
      </w:r>
    </w:p>
    <w:p w14:paraId="23609392" w14:textId="418403D5" w:rsidR="0051367C" w:rsidRPr="004F7920" w:rsidRDefault="0051367C" w:rsidP="0051367C">
      <w:pPr>
        <w:rPr>
          <w:lang w:eastAsia="ja-JP"/>
        </w:rPr>
      </w:pPr>
      <w:r w:rsidRPr="004F7920">
        <w:t>The document was presented by Shinpei Yasukawa from NTT DOCOMO  and</w:t>
      </w:r>
      <w:r w:rsidRPr="004F7920">
        <w:rPr>
          <w:lang w:val="en-US"/>
        </w:rPr>
        <w:t xml:space="preserve"> is </w:t>
      </w:r>
      <w:r w:rsidRPr="004F7920">
        <w:rPr>
          <w:lang w:eastAsia="ja-JP"/>
        </w:rPr>
        <w:t>summarized</w:t>
      </w:r>
      <w:r w:rsidRPr="004F7920">
        <w:rPr>
          <w:rFonts w:hint="eastAsia"/>
          <w:lang w:eastAsia="ja-JP"/>
        </w:rPr>
        <w:t xml:space="preserve"> below:</w:t>
      </w:r>
    </w:p>
    <w:p w14:paraId="4B09FBBD"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_Ref442432835 \h</w:instrText>
      </w:r>
      <w:r w:rsidRPr="004F7920">
        <w:instrText xml:space="preserve">  \* MERGEFORMAT </w:instrText>
      </w:r>
      <w:r w:rsidRPr="004F7920">
        <w:fldChar w:fldCharType="separate"/>
      </w:r>
      <w:r w:rsidRPr="004F7920">
        <w:t xml:space="preserve">Observation </w:t>
      </w:r>
      <w:r w:rsidRPr="004F7920">
        <w:rPr>
          <w:noProof/>
        </w:rPr>
        <w:t>1</w:t>
      </w:r>
      <w:r w:rsidRPr="004F7920">
        <w:rPr>
          <w:rFonts w:hint="eastAsia"/>
        </w:rPr>
        <w:t>: Performance bottleneck for Uu-based V2V is inter-cell interference due to high load.</w:t>
      </w:r>
      <w:r w:rsidRPr="004F7920">
        <w:fldChar w:fldCharType="end"/>
      </w:r>
    </w:p>
    <w:p w14:paraId="590B683C"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_Ref442432839 \h</w:instrText>
      </w:r>
      <w:r w:rsidRPr="004F7920">
        <w:instrText xml:space="preserve">  \* MERGEFORMAT </w:instrText>
      </w:r>
      <w:r w:rsidRPr="004F7920">
        <w:fldChar w:fldCharType="separate"/>
      </w:r>
      <w:r w:rsidRPr="004F7920">
        <w:t xml:space="preserve">Observation </w:t>
      </w:r>
      <w:r w:rsidRPr="004F7920">
        <w:rPr>
          <w:noProof/>
        </w:rPr>
        <w:t>2</w:t>
      </w:r>
      <w:r w:rsidRPr="004F7920">
        <w:rPr>
          <w:rFonts w:hint="eastAsia"/>
        </w:rPr>
        <w:t>: Further study on the optimal data forwarding among eNBs is necessary.</w:t>
      </w:r>
      <w:r w:rsidRPr="004F7920">
        <w:fldChar w:fldCharType="end"/>
      </w:r>
    </w:p>
    <w:p w14:paraId="218F35CA"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_Ref442432842 \h</w:instrText>
      </w:r>
      <w:r w:rsidRPr="004F7920">
        <w:instrText xml:space="preserve">  \* MERGEFORMAT </w:instrText>
      </w:r>
      <w:r w:rsidRPr="004F7920">
        <w:fldChar w:fldCharType="separate"/>
      </w:r>
      <w:r w:rsidRPr="004F7920">
        <w:t xml:space="preserve">Observation </w:t>
      </w:r>
      <w:r w:rsidRPr="004F7920">
        <w:rPr>
          <w:noProof/>
        </w:rPr>
        <w:t>3</w:t>
      </w:r>
      <w:r w:rsidRPr="004F7920">
        <w:rPr>
          <w:rFonts w:hint="eastAsia"/>
        </w:rPr>
        <w:t>: Location-aware inter-cell data forwarding in SC-PTM, if possible, may optimize the resource utilization and mitigate inter-cell interference issue for multi-cell multicast.</w:t>
      </w:r>
      <w:r w:rsidRPr="004F7920">
        <w:fldChar w:fldCharType="end"/>
      </w:r>
    </w:p>
    <w:p w14:paraId="4F068BD9" w14:textId="77777777" w:rsidR="0051367C" w:rsidRPr="004F7920" w:rsidRDefault="0051367C" w:rsidP="0051367C">
      <w:pPr>
        <w:rPr>
          <w:szCs w:val="20"/>
        </w:rPr>
      </w:pPr>
      <w:r w:rsidRPr="004F7920">
        <w:rPr>
          <w:b/>
          <w:szCs w:val="20"/>
        </w:rPr>
        <w:t xml:space="preserve">Decision: </w:t>
      </w:r>
      <w:r w:rsidRPr="004F7920">
        <w:rPr>
          <w:szCs w:val="20"/>
        </w:rPr>
        <w:t>The document is noted.</w:t>
      </w:r>
    </w:p>
    <w:p w14:paraId="492FD0DC" w14:textId="77777777" w:rsidR="0051367C" w:rsidRPr="004F7920" w:rsidRDefault="0051367C"/>
    <w:p w14:paraId="1DEE0334" w14:textId="77777777" w:rsidR="00F4526E" w:rsidRPr="004F7920" w:rsidRDefault="00F4526E" w:rsidP="00F4526E">
      <w:pPr>
        <w:rPr>
          <w:rFonts w:eastAsia="MS Mincho"/>
          <w:iCs/>
          <w:u w:val="single"/>
          <w:lang w:val="en-US" w:eastAsia="ja-JP"/>
        </w:rPr>
      </w:pPr>
      <w:r w:rsidRPr="004F7920">
        <w:rPr>
          <w:rFonts w:eastAsia="MS Mincho" w:hint="eastAsia"/>
          <w:iCs/>
          <w:u w:val="single"/>
          <w:lang w:val="en-US" w:eastAsia="ja-JP"/>
        </w:rPr>
        <w:t>Conclusions:</w:t>
      </w:r>
    </w:p>
    <w:p w14:paraId="4EFDB6C9" w14:textId="77777777" w:rsidR="00F4526E" w:rsidRPr="004F7920" w:rsidRDefault="00F4526E" w:rsidP="00107009">
      <w:pPr>
        <w:numPr>
          <w:ilvl w:val="0"/>
          <w:numId w:val="175"/>
        </w:numPr>
        <w:rPr>
          <w:rFonts w:eastAsia="MS Mincho"/>
          <w:iCs/>
          <w:lang w:val="en-US" w:eastAsia="ja-JP"/>
        </w:rPr>
      </w:pPr>
      <w:r w:rsidRPr="004F7920">
        <w:rPr>
          <w:rFonts w:eastAsia="MS Mincho" w:hint="eastAsia"/>
          <w:iCs/>
          <w:lang w:val="en-US" w:eastAsia="ja-JP"/>
        </w:rPr>
        <w:t>Companies are encouraged to study the need of p</w:t>
      </w:r>
      <w:r w:rsidRPr="004F7920">
        <w:rPr>
          <w:rFonts w:eastAsia="MS Mincho"/>
          <w:iCs/>
          <w:lang w:val="en-US" w:eastAsia="ja-JP"/>
        </w:rPr>
        <w:t>otential enhancements on multicast/broadcast listed below for Uu-based V2V, V2I/N, and V2P:</w:t>
      </w:r>
    </w:p>
    <w:p w14:paraId="765A0F23" w14:textId="77777777" w:rsidR="00F4526E" w:rsidRPr="004F7920" w:rsidRDefault="00F4526E" w:rsidP="00107009">
      <w:pPr>
        <w:numPr>
          <w:ilvl w:val="1"/>
          <w:numId w:val="175"/>
        </w:numPr>
        <w:rPr>
          <w:rFonts w:eastAsia="MS Mincho"/>
          <w:iCs/>
          <w:lang w:val="en-US" w:eastAsia="ja-JP"/>
        </w:rPr>
      </w:pPr>
      <w:r w:rsidRPr="004F7920">
        <w:rPr>
          <w:rFonts w:eastAsia="MS Mincho"/>
          <w:iCs/>
          <w:lang w:val="en-US" w:eastAsia="ja-JP"/>
        </w:rPr>
        <w:t xml:space="preserve">Optimization on </w:t>
      </w:r>
      <w:r w:rsidRPr="004F7920">
        <w:rPr>
          <w:rFonts w:eastAsia="MS Mincho" w:hint="eastAsia"/>
          <w:iCs/>
          <w:lang w:val="en-US" w:eastAsia="ja-JP"/>
        </w:rPr>
        <w:t xml:space="preserve">set of cells performing the same </w:t>
      </w:r>
      <w:r w:rsidRPr="004F7920">
        <w:rPr>
          <w:rFonts w:eastAsia="MS Mincho"/>
          <w:iCs/>
          <w:lang w:val="en-US" w:eastAsia="ja-JP"/>
        </w:rPr>
        <w:t>multicast/broadcast</w:t>
      </w:r>
    </w:p>
    <w:p w14:paraId="7803B4E9" w14:textId="77777777" w:rsidR="00F4526E" w:rsidRPr="004F7920" w:rsidRDefault="00F4526E" w:rsidP="00107009">
      <w:pPr>
        <w:numPr>
          <w:ilvl w:val="1"/>
          <w:numId w:val="175"/>
        </w:numPr>
        <w:rPr>
          <w:rFonts w:eastAsia="MS Mincho"/>
          <w:iCs/>
          <w:lang w:val="en-US" w:eastAsia="ja-JP"/>
        </w:rPr>
      </w:pPr>
      <w:r w:rsidRPr="004F7920">
        <w:rPr>
          <w:rFonts w:eastAsia="MS Mincho" w:hint="eastAsia"/>
          <w:iCs/>
          <w:lang w:val="en-US" w:eastAsia="ja-JP"/>
        </w:rPr>
        <w:t>M</w:t>
      </w:r>
      <w:r w:rsidRPr="004F7920">
        <w:rPr>
          <w:rFonts w:eastAsia="MS Mincho"/>
          <w:iCs/>
          <w:lang w:val="en-US" w:eastAsia="ja-JP"/>
        </w:rPr>
        <w:t>ulticast/broadcast transmission</w:t>
      </w:r>
      <w:r w:rsidRPr="004F7920">
        <w:rPr>
          <w:rFonts w:eastAsia="MS Mincho" w:hint="eastAsia"/>
          <w:iCs/>
          <w:lang w:val="en-US" w:eastAsia="ja-JP"/>
        </w:rPr>
        <w:t xml:space="preserve"> based on PDSCH/PMCH</w:t>
      </w:r>
    </w:p>
    <w:p w14:paraId="414050F2" w14:textId="77777777" w:rsidR="00F4526E" w:rsidRPr="004F7920" w:rsidRDefault="00F4526E" w:rsidP="00107009">
      <w:pPr>
        <w:numPr>
          <w:ilvl w:val="0"/>
          <w:numId w:val="175"/>
        </w:numPr>
        <w:rPr>
          <w:rFonts w:eastAsia="MS Mincho"/>
          <w:iCs/>
          <w:lang w:val="en-US" w:eastAsia="ja-JP"/>
        </w:rPr>
      </w:pPr>
      <w:r w:rsidRPr="004F7920">
        <w:rPr>
          <w:rFonts w:eastAsia="MS Mincho" w:hint="eastAsia"/>
          <w:iCs/>
          <w:lang w:val="en-US" w:eastAsia="ja-JP"/>
        </w:rPr>
        <w:t>Companies are encouraged to study the need of p</w:t>
      </w:r>
      <w:r w:rsidRPr="004F7920">
        <w:rPr>
          <w:rFonts w:eastAsia="MS Mincho"/>
          <w:iCs/>
          <w:lang w:val="en-US" w:eastAsia="ja-JP"/>
        </w:rPr>
        <w:t xml:space="preserve">otential enhancements on </w:t>
      </w:r>
      <w:r w:rsidRPr="004F7920">
        <w:rPr>
          <w:rFonts w:eastAsia="MS Mincho" w:hint="eastAsia"/>
          <w:iCs/>
          <w:lang w:val="en-US" w:eastAsia="ja-JP"/>
        </w:rPr>
        <w:t>unicast</w:t>
      </w:r>
      <w:r w:rsidRPr="004F7920">
        <w:rPr>
          <w:rFonts w:eastAsia="MS Mincho"/>
          <w:iCs/>
          <w:lang w:val="en-US" w:eastAsia="ja-JP"/>
        </w:rPr>
        <w:t xml:space="preserve"> listed below for Uu-based V2V, V2I/N, and V2P:</w:t>
      </w:r>
    </w:p>
    <w:p w14:paraId="5B6E28F5" w14:textId="77777777" w:rsidR="00F4526E" w:rsidRPr="004F7920" w:rsidRDefault="00F4526E" w:rsidP="00107009">
      <w:pPr>
        <w:numPr>
          <w:ilvl w:val="1"/>
          <w:numId w:val="175"/>
        </w:numPr>
        <w:rPr>
          <w:rFonts w:eastAsia="MS Mincho"/>
          <w:iCs/>
          <w:lang w:val="en-US" w:eastAsia="ja-JP"/>
        </w:rPr>
      </w:pPr>
      <w:r w:rsidRPr="004F7920">
        <w:rPr>
          <w:rFonts w:eastAsia="MS Mincho" w:hint="eastAsia"/>
          <w:iCs/>
          <w:lang w:val="en-US" w:eastAsia="ja-JP"/>
        </w:rPr>
        <w:t>UL enhancement (e.g., SPS enhancement, SR enhancement)</w:t>
      </w:r>
    </w:p>
    <w:p w14:paraId="4D827D68" w14:textId="77777777" w:rsidR="00F4526E" w:rsidRPr="004F7920" w:rsidRDefault="00F4526E"/>
    <w:p w14:paraId="2C261F10" w14:textId="77777777" w:rsidR="00F4526E" w:rsidRPr="004F7920" w:rsidRDefault="00F4526E"/>
    <w:p w14:paraId="5719B6BB" w14:textId="1D155F8F" w:rsidR="00F21E45" w:rsidRPr="004F7920" w:rsidRDefault="00134FEC">
      <w:r w:rsidRPr="004F7920">
        <w:t>Not treated.</w:t>
      </w:r>
    </w:p>
    <w:p w14:paraId="2CD3AE79" w14:textId="57AC3B0B" w:rsidR="00A25D2A" w:rsidRPr="004F7920" w:rsidRDefault="00FC6031" w:rsidP="00A25D2A">
      <w:pPr>
        <w:rPr>
          <w:rFonts w:eastAsia="MS Mincho"/>
          <w:lang w:eastAsia="ja-JP"/>
        </w:rPr>
      </w:pPr>
      <w:hyperlink r:id="rId1225" w:history="1">
        <w:r w:rsidR="00B417C6">
          <w:rPr>
            <w:rStyle w:val="Hyperlink"/>
            <w:rFonts w:eastAsia="MS Mincho"/>
            <w:lang w:eastAsia="ja-JP"/>
          </w:rPr>
          <w:t>R1-160690</w:t>
        </w:r>
      </w:hyperlink>
      <w:r w:rsidR="00A25D2A" w:rsidRPr="004F7920">
        <w:rPr>
          <w:rFonts w:eastAsia="MS Mincho"/>
          <w:lang w:eastAsia="ja-JP"/>
        </w:rPr>
        <w:tab/>
        <w:t>Multi-cell multicast/broadcast for V2V</w:t>
      </w:r>
      <w:r w:rsidR="00A25D2A" w:rsidRPr="004F7920">
        <w:rPr>
          <w:rFonts w:eastAsia="MS Mincho"/>
          <w:lang w:eastAsia="ja-JP"/>
        </w:rPr>
        <w:tab/>
        <w:t>ZTE</w:t>
      </w:r>
    </w:p>
    <w:p w14:paraId="5AAE6CE6" w14:textId="5EC458A2" w:rsidR="00A25D2A" w:rsidRPr="004F7920" w:rsidRDefault="00FC6031" w:rsidP="00A25D2A">
      <w:pPr>
        <w:rPr>
          <w:rFonts w:eastAsia="MS Mincho"/>
          <w:lang w:eastAsia="ja-JP"/>
        </w:rPr>
      </w:pPr>
      <w:hyperlink r:id="rId1226" w:history="1">
        <w:r w:rsidR="00B417C6">
          <w:rPr>
            <w:rStyle w:val="Hyperlink"/>
            <w:rFonts w:eastAsia="MS Mincho"/>
            <w:lang w:eastAsia="ja-JP"/>
          </w:rPr>
          <w:t>R1-160911</w:t>
        </w:r>
      </w:hyperlink>
      <w:r w:rsidR="00A25D2A" w:rsidRPr="004F7920">
        <w:rPr>
          <w:rFonts w:eastAsia="MS Mincho"/>
          <w:lang w:eastAsia="ja-JP"/>
        </w:rPr>
        <w:tab/>
        <w:t>Considerations on support of RSU for V2I/N and Uu-based V2V</w:t>
      </w:r>
      <w:r w:rsidR="00A25D2A" w:rsidRPr="004F7920">
        <w:rPr>
          <w:rFonts w:eastAsia="MS Mincho"/>
          <w:lang w:eastAsia="ja-JP"/>
        </w:rPr>
        <w:tab/>
        <w:t>Nokia Networks, Alcatel-Lucent, Alcatel-Lucent Shanghai Bell</w:t>
      </w:r>
    </w:p>
    <w:p w14:paraId="1267FAAC" w14:textId="3174AB30" w:rsidR="00A25D2A" w:rsidRPr="004F7920" w:rsidRDefault="00A25D2A" w:rsidP="00A25D2A">
      <w:pPr>
        <w:pStyle w:val="Heading5"/>
        <w:tabs>
          <w:tab w:val="clear" w:pos="1575"/>
          <w:tab w:val="num" w:pos="1008"/>
        </w:tabs>
        <w:ind w:left="1008"/>
        <w:rPr>
          <w:rFonts w:eastAsia="MS Mincho"/>
          <w:i/>
          <w:lang w:eastAsia="ja-JP"/>
        </w:rPr>
      </w:pPr>
      <w:bookmarkStart w:id="122" w:name="_Toc447818906"/>
      <w:r w:rsidRPr="004F7920">
        <w:rPr>
          <w:rFonts w:eastAsia="MS Mincho" w:hint="eastAsia"/>
          <w:i/>
          <w:lang w:eastAsia="ja-JP"/>
        </w:rPr>
        <w:t>Other</w:t>
      </w:r>
      <w:bookmarkEnd w:id="122"/>
    </w:p>
    <w:p w14:paraId="3A084777"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Including the aspect of PC5 transport for V2P</w:t>
      </w:r>
    </w:p>
    <w:p w14:paraId="6AAA75CC" w14:textId="77777777" w:rsidR="00A25D2A" w:rsidRPr="004F7920" w:rsidRDefault="00A25D2A" w:rsidP="00A25D2A">
      <w:pPr>
        <w:rPr>
          <w:rFonts w:eastAsia="MS Mincho"/>
          <w:i/>
          <w:iCs/>
          <w:lang w:val="en-US" w:eastAsia="ja-JP"/>
        </w:rPr>
      </w:pPr>
    </w:p>
    <w:p w14:paraId="2875FD96" w14:textId="64AAD661" w:rsidR="00A25D2A" w:rsidRPr="004F7920" w:rsidRDefault="00FC6031" w:rsidP="00A25D2A">
      <w:pPr>
        <w:rPr>
          <w:rFonts w:eastAsia="MS Mincho"/>
          <w:b/>
          <w:iCs/>
          <w:lang w:val="en-US" w:eastAsia="ja-JP"/>
        </w:rPr>
      </w:pPr>
      <w:hyperlink r:id="rId1227" w:history="1">
        <w:r w:rsidR="00B417C6">
          <w:rPr>
            <w:rStyle w:val="Hyperlink"/>
            <w:rFonts w:eastAsia="MS Mincho"/>
            <w:b/>
            <w:iCs/>
            <w:lang w:val="en-US" w:eastAsia="ja-JP"/>
          </w:rPr>
          <w:t>R1-160582</w:t>
        </w:r>
      </w:hyperlink>
      <w:r w:rsidR="00A25D2A" w:rsidRPr="004F7920">
        <w:rPr>
          <w:rFonts w:eastAsia="MS Mincho"/>
          <w:b/>
          <w:iCs/>
          <w:lang w:val="en-US" w:eastAsia="ja-JP"/>
        </w:rPr>
        <w:tab/>
        <w:t>Discussion on PC5-based V2I and V2P</w:t>
      </w:r>
      <w:r w:rsidR="00A25D2A" w:rsidRPr="004F7920">
        <w:rPr>
          <w:rFonts w:eastAsia="MS Mincho"/>
          <w:b/>
          <w:iCs/>
          <w:lang w:val="en-US" w:eastAsia="ja-JP"/>
        </w:rPr>
        <w:tab/>
        <w:t>Samsung</w:t>
      </w:r>
    </w:p>
    <w:p w14:paraId="117E43DB" w14:textId="3F7D5216" w:rsidR="00E66AC4" w:rsidRPr="004F7920" w:rsidRDefault="00E66AC4" w:rsidP="00E66AC4">
      <w:r w:rsidRPr="004F7920">
        <w:t xml:space="preserve">The document was presented by </w:t>
      </w:r>
      <w:r w:rsidR="006D0D5D" w:rsidRPr="004F7920">
        <w:t>Sridhar Rajagopal</w:t>
      </w:r>
      <w:r w:rsidRPr="004F7920">
        <w:t xml:space="preserve"> from Samsung</w:t>
      </w:r>
      <w:r w:rsidR="00721EED" w:rsidRPr="004F7920">
        <w:t>.</w:t>
      </w:r>
    </w:p>
    <w:p w14:paraId="618631EA"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Priority handling enhancements could be considered for V2I and I2V messages.</w:t>
      </w:r>
    </w:p>
    <w:p w14:paraId="7435D597"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RSU discovery procedure is required</w:t>
      </w:r>
    </w:p>
    <w:p w14:paraId="504FFE29"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lastRenderedPageBreak/>
        <w:t>It is desirable to minimize the time that the UE has to wake up for performing the V2P message exchanges by enhanced resource pool configuration.</w:t>
      </w:r>
    </w:p>
    <w:p w14:paraId="2B56E94F"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E8E39E" w14:textId="77777777" w:rsidR="00721EED" w:rsidRPr="004F7920" w:rsidRDefault="00721EED" w:rsidP="00E66AC4">
      <w:pPr>
        <w:rPr>
          <w:rFonts w:eastAsia="MS Mincho"/>
          <w:b/>
          <w:iCs/>
          <w:lang w:val="en-US" w:eastAsia="ja-JP"/>
        </w:rPr>
      </w:pPr>
    </w:p>
    <w:p w14:paraId="398F3F31" w14:textId="46BACDE5" w:rsidR="00E66AC4" w:rsidRPr="004F7920" w:rsidRDefault="00FC6031" w:rsidP="00E66AC4">
      <w:hyperlink r:id="rId1228" w:history="1">
        <w:r w:rsidR="00B417C6">
          <w:rPr>
            <w:rStyle w:val="Hyperlink"/>
            <w:rFonts w:eastAsia="MS Mincho"/>
            <w:b/>
            <w:iCs/>
            <w:lang w:val="en-US" w:eastAsia="ja-JP"/>
          </w:rPr>
          <w:t>R1-160737</w:t>
        </w:r>
      </w:hyperlink>
      <w:r w:rsidR="00A25D2A" w:rsidRPr="004F7920">
        <w:rPr>
          <w:rFonts w:eastAsia="MS Mincho"/>
          <w:b/>
          <w:iCs/>
          <w:lang w:val="en-US" w:eastAsia="ja-JP"/>
        </w:rPr>
        <w:tab/>
        <w:t>Consideration on PC5 support for V2P</w:t>
      </w:r>
      <w:r w:rsidR="00A25D2A" w:rsidRPr="004F7920">
        <w:rPr>
          <w:rFonts w:eastAsia="MS Mincho"/>
          <w:b/>
          <w:iCs/>
          <w:lang w:val="en-US" w:eastAsia="ja-JP"/>
        </w:rPr>
        <w:tab/>
        <w:t>Huawei, HiSilicon</w:t>
      </w:r>
      <w:r w:rsidR="00E66AC4" w:rsidRPr="004F7920">
        <w:t xml:space="preserve"> </w:t>
      </w:r>
    </w:p>
    <w:p w14:paraId="40413877" w14:textId="044A543B" w:rsidR="00E66AC4" w:rsidRPr="004F7920" w:rsidRDefault="00E66AC4" w:rsidP="00E66AC4">
      <w:r w:rsidRPr="004F7920">
        <w:t>The document was presented by Philippe Sartori from Huawei.</w:t>
      </w:r>
    </w:p>
    <w:p w14:paraId="328E167A"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1: Pedestrians should be able to transmit and receive V2X messages to/from vehicle UEs.</w:t>
      </w:r>
    </w:p>
    <w:p w14:paraId="10012542"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2: The traffic model of V2P is the same as that of V2V.</w:t>
      </w:r>
    </w:p>
    <w:p w14:paraId="16FF0DC6"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3: The traffic model of P2V is the same as that of V2V in terms of message size, but with lower transmission frequency (e.g., 1Hz).</w:t>
      </w:r>
    </w:p>
    <w:p w14:paraId="51C032A1"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4: Minimizing power consumption is an important service requirement for UEs with power limitations.</w:t>
      </w:r>
    </w:p>
    <w:p w14:paraId="55633230"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Proposal 1: To save power, pedestrians may not be required to transmit awareness messages when they are not exposed to potential collision risk.</w:t>
      </w:r>
    </w:p>
    <w:p w14:paraId="59894443"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Proposal 2: Power consumption minimization should be considered only when service requirements for V2P/P2V communications are maintained.</w:t>
      </w:r>
    </w:p>
    <w:p w14:paraId="66851AA5"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9C3023" w14:textId="77777777" w:rsidR="00E66AC4" w:rsidRPr="004F7920" w:rsidRDefault="00E66AC4" w:rsidP="00E66AC4">
      <w:pPr>
        <w:rPr>
          <w:rFonts w:ascii="Times New Roman" w:hAnsi="Times New Roman"/>
          <w:szCs w:val="20"/>
        </w:rPr>
      </w:pPr>
    </w:p>
    <w:p w14:paraId="3A4B4A01" w14:textId="1218FF79" w:rsidR="00A25D2A" w:rsidRPr="004F7920" w:rsidRDefault="00FC6031" w:rsidP="00A25D2A">
      <w:pPr>
        <w:rPr>
          <w:rFonts w:eastAsia="MS Mincho"/>
          <w:b/>
          <w:iCs/>
          <w:lang w:val="en-US" w:eastAsia="ja-JP"/>
        </w:rPr>
      </w:pPr>
      <w:hyperlink r:id="rId1229" w:history="1">
        <w:r w:rsidR="00B417C6">
          <w:rPr>
            <w:rStyle w:val="Hyperlink"/>
            <w:rFonts w:eastAsia="MS Mincho"/>
            <w:b/>
            <w:iCs/>
            <w:lang w:val="en-US" w:eastAsia="ja-JP"/>
          </w:rPr>
          <w:t>R1-161090</w:t>
        </w:r>
      </w:hyperlink>
      <w:r w:rsidR="00A25D2A" w:rsidRPr="004F7920">
        <w:rPr>
          <w:rFonts w:eastAsia="MS Mincho"/>
          <w:b/>
          <w:iCs/>
          <w:lang w:val="en-US" w:eastAsia="ja-JP"/>
        </w:rPr>
        <w:tab/>
        <w:t>Other PC5 Enhancements for V2X</w:t>
      </w:r>
      <w:r w:rsidR="00A25D2A" w:rsidRPr="004F7920">
        <w:rPr>
          <w:rFonts w:eastAsia="MS Mincho"/>
          <w:b/>
          <w:iCs/>
          <w:lang w:val="en-US" w:eastAsia="ja-JP"/>
        </w:rPr>
        <w:tab/>
        <w:t>Ericsson</w:t>
      </w:r>
    </w:p>
    <w:p w14:paraId="4B33C5AB" w14:textId="49B22139" w:rsidR="00E66AC4" w:rsidRPr="004F7920" w:rsidRDefault="00E66AC4" w:rsidP="00E66AC4">
      <w:r w:rsidRPr="004F7920">
        <w:t>The document was presented by Stefano Sorrentino from Ericsson.</w:t>
      </w:r>
    </w:p>
    <w:p w14:paraId="7BDE0C7A" w14:textId="77777777" w:rsidR="00E66AC4" w:rsidRPr="004F7920" w:rsidRDefault="00E66AC4" w:rsidP="00E66AC4">
      <w:r w:rsidRPr="004F7920">
        <w:t>Observations:</w:t>
      </w:r>
    </w:p>
    <w:p w14:paraId="1091A0C8"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Most V2P traffic will likely be carried over Uu. We consider PC5 optimizations for V2P as low priority.</w:t>
      </w:r>
    </w:p>
    <w:p w14:paraId="3DD1C0E5"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V2P optimizations should focus on reduced energy and complexity.</w:t>
      </w:r>
      <w:r w:rsidRPr="004F7920">
        <w:br/>
      </w:r>
    </w:p>
    <w:p w14:paraId="32E1D96C" w14:textId="77777777" w:rsidR="00E66AC4" w:rsidRPr="004F7920" w:rsidRDefault="00E66AC4" w:rsidP="00E66AC4">
      <w:r w:rsidRPr="004F7920">
        <w:t>Proposals:</w:t>
      </w:r>
    </w:p>
    <w:p w14:paraId="1D5EE1F9"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rPr>
          <w:spacing w:val="2"/>
        </w:rPr>
      </w:pPr>
      <w:r w:rsidRPr="004F7920">
        <w:t>Consider pedestrian UEs with limited PC5 capabilities which are only able to transmit over PC5.</w:t>
      </w:r>
    </w:p>
    <w:p w14:paraId="5C0FC9D9"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Consider the introduction of a P2X resource pool, reserved for use by pedestrian UEs.</w:t>
      </w:r>
    </w:p>
    <w:p w14:paraId="64BF731B" w14:textId="77777777" w:rsidR="00E66AC4" w:rsidRPr="004F7920" w:rsidRDefault="00E66AC4" w:rsidP="00F17C25">
      <w:pPr>
        <w:pStyle w:val="ListParagraph"/>
        <w:numPr>
          <w:ilvl w:val="0"/>
          <w:numId w:val="91"/>
        </w:numPr>
        <w:overflowPunct/>
        <w:autoSpaceDE/>
        <w:autoSpaceDN/>
        <w:adjustRightInd/>
        <w:spacing w:after="0"/>
        <w:contextualSpacing w:val="0"/>
        <w:textAlignment w:val="auto"/>
      </w:pPr>
      <w:r w:rsidRPr="004F7920">
        <w:t>PC5 resources of target cell as well as PC5 synchronization configuration can be signalled to the UE via the handover command.</w:t>
      </w:r>
    </w:p>
    <w:p w14:paraId="1C330DA9" w14:textId="31F517BB" w:rsidR="00E66AC4" w:rsidRPr="004F7920" w:rsidRDefault="00E66AC4" w:rsidP="00F17C25">
      <w:pPr>
        <w:pStyle w:val="ListParagraph"/>
        <w:numPr>
          <w:ilvl w:val="0"/>
          <w:numId w:val="91"/>
        </w:numPr>
        <w:overflowPunct/>
        <w:autoSpaceDE/>
        <w:autoSpaceDN/>
        <w:adjustRightInd/>
        <w:spacing w:after="0"/>
        <w:contextualSpacing w:val="0"/>
        <w:textAlignment w:val="auto"/>
      </w:pPr>
      <w:r w:rsidRPr="004F7920">
        <w:t>The UE can avoid interruption of sidelink operation during HO at least if the source and target cell use the same GNSS synchronization reference.</w:t>
      </w:r>
    </w:p>
    <w:p w14:paraId="6D9FCC61"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7DA3DB" w14:textId="77777777" w:rsidR="00E66AC4" w:rsidRPr="004F7920" w:rsidRDefault="00E66AC4" w:rsidP="00E66AC4">
      <w:pPr>
        <w:rPr>
          <w:rFonts w:ascii="Times New Roman" w:hAnsi="Times New Roman"/>
          <w:szCs w:val="20"/>
        </w:rPr>
      </w:pPr>
    </w:p>
    <w:p w14:paraId="4B789875" w14:textId="72548DD3" w:rsidR="00E66AC4" w:rsidRPr="004F7920" w:rsidRDefault="00FC6031" w:rsidP="00E66AC4">
      <w:pPr>
        <w:rPr>
          <w:rFonts w:eastAsia="MS Mincho"/>
          <w:b/>
          <w:iCs/>
          <w:lang w:val="en-US" w:eastAsia="ja-JP"/>
        </w:rPr>
      </w:pPr>
      <w:hyperlink r:id="rId1230" w:history="1">
        <w:r w:rsidR="00B417C6">
          <w:rPr>
            <w:rStyle w:val="Hyperlink"/>
            <w:rFonts w:eastAsia="MS Mincho"/>
            <w:b/>
            <w:iCs/>
            <w:lang w:val="en-US" w:eastAsia="ja-JP"/>
          </w:rPr>
          <w:t>R1-160647</w:t>
        </w:r>
      </w:hyperlink>
      <w:r w:rsidR="00E66AC4" w:rsidRPr="004F7920">
        <w:rPr>
          <w:rFonts w:eastAsia="MS Mincho"/>
          <w:b/>
          <w:iCs/>
          <w:lang w:val="en-US" w:eastAsia="ja-JP"/>
        </w:rPr>
        <w:tab/>
        <w:t>Discussion on the enhancement for PC5 transport for V2P</w:t>
      </w:r>
      <w:r w:rsidR="00E66AC4" w:rsidRPr="004F7920">
        <w:rPr>
          <w:rFonts w:eastAsia="MS Mincho"/>
          <w:b/>
          <w:iCs/>
          <w:lang w:val="en-US" w:eastAsia="ja-JP"/>
        </w:rPr>
        <w:tab/>
        <w:t>LG Electronics</w:t>
      </w:r>
    </w:p>
    <w:p w14:paraId="2B09FA4C" w14:textId="49CEB29F" w:rsidR="00E66AC4" w:rsidRPr="004F7920" w:rsidRDefault="00E66AC4" w:rsidP="00E66AC4">
      <w:r w:rsidRPr="004F7920">
        <w:t>The document was presented by Seungmin Lee from LGE.</w:t>
      </w:r>
    </w:p>
    <w:p w14:paraId="26F6F068" w14:textId="77777777" w:rsidR="00E66AC4" w:rsidRPr="004F7920" w:rsidRDefault="00E66AC4" w:rsidP="00F17C25">
      <w:pPr>
        <w:pStyle w:val="ListParagraph"/>
        <w:numPr>
          <w:ilvl w:val="0"/>
          <w:numId w:val="93"/>
        </w:numPr>
        <w:spacing w:after="0"/>
        <w:ind w:left="714" w:hanging="357"/>
        <w:rPr>
          <w:lang w:val="en-US"/>
        </w:rPr>
      </w:pPr>
      <w:r w:rsidRPr="004F7920">
        <w:rPr>
          <w:rFonts w:hint="eastAsia"/>
          <w:lang w:val="en-US"/>
        </w:rPr>
        <w:t>Observation 1:</w:t>
      </w:r>
      <w:r w:rsidRPr="004F7920" w:rsidDel="00F56E2A">
        <w:rPr>
          <w:rFonts w:hint="eastAsia"/>
          <w:lang w:val="en-US"/>
        </w:rPr>
        <w:t xml:space="preserve"> </w:t>
      </w:r>
      <w:r w:rsidRPr="004F7920">
        <w:rPr>
          <w:rFonts w:hint="eastAsia"/>
          <w:lang w:val="en-US"/>
        </w:rPr>
        <w:t xml:space="preserve">When </w:t>
      </w:r>
      <w:r w:rsidRPr="004F7920">
        <w:rPr>
          <w:lang w:val="en-US"/>
        </w:rPr>
        <w:t>PC5-V2</w:t>
      </w:r>
      <w:r w:rsidRPr="004F7920">
        <w:rPr>
          <w:rFonts w:hint="eastAsia"/>
          <w:lang w:val="en-US"/>
        </w:rPr>
        <w:t>P</w:t>
      </w:r>
      <w:r w:rsidRPr="004F7920">
        <w:rPr>
          <w:lang w:val="en-US"/>
        </w:rPr>
        <w:t>/</w:t>
      </w:r>
      <w:r w:rsidRPr="004F7920">
        <w:rPr>
          <w:rFonts w:hint="eastAsia"/>
          <w:lang w:val="en-US"/>
        </w:rPr>
        <w:t>P</w:t>
      </w:r>
      <w:r w:rsidRPr="004F7920">
        <w:rPr>
          <w:lang w:val="en-US"/>
        </w:rPr>
        <w:t>2V</w:t>
      </w:r>
      <w:r w:rsidRPr="004F7920">
        <w:rPr>
          <w:rFonts w:hint="eastAsia"/>
          <w:lang w:val="en-US"/>
        </w:rPr>
        <w:t xml:space="preserve"> and PC5-V2V share the same carrier, there is some performance </w:t>
      </w:r>
      <w:r w:rsidRPr="004F7920">
        <w:rPr>
          <w:lang w:val="en-US"/>
        </w:rPr>
        <w:t>degradation</w:t>
      </w:r>
      <w:r w:rsidRPr="004F7920">
        <w:rPr>
          <w:rFonts w:hint="eastAsia"/>
          <w:lang w:val="en-US"/>
        </w:rPr>
        <w:t xml:space="preserve"> in PC5-V2V. </w:t>
      </w:r>
    </w:p>
    <w:p w14:paraId="6A719E6B" w14:textId="77777777" w:rsidR="00E66AC4" w:rsidRPr="004F7920" w:rsidRDefault="00E66AC4" w:rsidP="00F17C25">
      <w:pPr>
        <w:pStyle w:val="ListParagraph"/>
        <w:numPr>
          <w:ilvl w:val="0"/>
          <w:numId w:val="93"/>
        </w:numPr>
        <w:spacing w:after="0"/>
        <w:ind w:left="714" w:hanging="357"/>
        <w:rPr>
          <w:lang w:val="en-US"/>
        </w:rPr>
      </w:pPr>
      <w:r w:rsidRPr="004F7920">
        <w:rPr>
          <w:rFonts w:hint="eastAsia"/>
          <w:lang w:val="en-US"/>
        </w:rPr>
        <w:t>Observation 2:</w:t>
      </w:r>
      <w:r w:rsidRPr="004F7920" w:rsidDel="00F56E2A">
        <w:rPr>
          <w:rFonts w:hint="eastAsia"/>
          <w:lang w:val="en-US"/>
        </w:rPr>
        <w:t xml:space="preserve"> </w:t>
      </w:r>
      <w:r w:rsidRPr="004F7920">
        <w:rPr>
          <w:rFonts w:hint="eastAsia"/>
          <w:lang w:val="en-US"/>
        </w:rPr>
        <w:t>To have a better</w:t>
      </w:r>
      <w:r w:rsidRPr="004F7920">
        <w:t xml:space="preserve"> </w:t>
      </w:r>
      <w:r w:rsidRPr="004F7920">
        <w:rPr>
          <w:lang w:val="en-US"/>
        </w:rPr>
        <w:t xml:space="preserve">performance </w:t>
      </w:r>
      <w:r w:rsidRPr="004F7920">
        <w:rPr>
          <w:rFonts w:hint="eastAsia"/>
          <w:lang w:val="en-US"/>
        </w:rPr>
        <w:t>in terms of PRR and PUE</w:t>
      </w:r>
      <w:r w:rsidRPr="004F7920">
        <w:rPr>
          <w:lang w:val="en-US"/>
        </w:rPr>
        <w:t>’</w:t>
      </w:r>
      <w:r w:rsidRPr="004F7920">
        <w:rPr>
          <w:rFonts w:hint="eastAsia"/>
          <w:lang w:val="en-US"/>
        </w:rPr>
        <w:t xml:space="preserve">s power saving, it can consider further </w:t>
      </w:r>
      <w:r w:rsidRPr="004F7920">
        <w:rPr>
          <w:lang w:val="en-US"/>
        </w:rPr>
        <w:t>enhancements</w:t>
      </w:r>
      <w:r w:rsidRPr="004F7920">
        <w:rPr>
          <w:rFonts w:hint="eastAsia"/>
          <w:lang w:val="en-US"/>
        </w:rPr>
        <w:t xml:space="preserve"> e.g., </w:t>
      </w:r>
      <w:r w:rsidRPr="004F7920">
        <w:rPr>
          <w:lang w:val="en-US"/>
        </w:rPr>
        <w:t>traffic offloading to multiple carriers, switching between PC5 and U</w:t>
      </w:r>
      <w:r w:rsidRPr="004F7920">
        <w:rPr>
          <w:rFonts w:hint="eastAsia"/>
          <w:lang w:val="en-US"/>
        </w:rPr>
        <w:t>u</w:t>
      </w:r>
      <w:r w:rsidRPr="004F7920">
        <w:rPr>
          <w:lang w:val="en-US"/>
        </w:rPr>
        <w:t xml:space="preserve"> for transport of V2</w:t>
      </w:r>
      <w:r w:rsidRPr="004F7920">
        <w:rPr>
          <w:rFonts w:hint="eastAsia"/>
          <w:lang w:val="en-US"/>
        </w:rPr>
        <w:t>X</w:t>
      </w:r>
      <w:r w:rsidRPr="004F7920">
        <w:rPr>
          <w:lang w:val="en-US"/>
        </w:rPr>
        <w:t xml:space="preserve"> messages</w:t>
      </w:r>
      <w:r w:rsidRPr="004F7920">
        <w:rPr>
          <w:rFonts w:hint="eastAsia"/>
          <w:lang w:val="en-US"/>
        </w:rPr>
        <w:t xml:space="preserve">, </w:t>
      </w:r>
      <w:r w:rsidRPr="004F7920">
        <w:rPr>
          <w:lang w:val="en-US"/>
        </w:rPr>
        <w:t>selective monitoring of subframes based on PUE’s location in V2P, restriction of sensing time (if sensing mechanism is introduced) in P2V</w:t>
      </w:r>
      <w:r w:rsidRPr="004F7920">
        <w:rPr>
          <w:rFonts w:hint="eastAsia"/>
          <w:lang w:val="en-US"/>
        </w:rPr>
        <w:t xml:space="preserve">. In addition, to resolve the </w:t>
      </w:r>
      <w:r w:rsidRPr="004F7920">
        <w:rPr>
          <w:lang w:val="en-US"/>
        </w:rPr>
        <w:t xml:space="preserve">imbalance in the PRR performance at the target distance between </w:t>
      </w:r>
      <w:r w:rsidRPr="004F7920">
        <w:rPr>
          <w:rFonts w:hint="eastAsia"/>
          <w:lang w:val="en-US"/>
        </w:rPr>
        <w:t>PC5-</w:t>
      </w:r>
      <w:r w:rsidRPr="004F7920">
        <w:rPr>
          <w:lang w:val="en-US"/>
        </w:rPr>
        <w:t xml:space="preserve">P2V and </w:t>
      </w:r>
      <w:r w:rsidRPr="004F7920">
        <w:rPr>
          <w:rFonts w:hint="eastAsia"/>
          <w:lang w:val="en-US"/>
        </w:rPr>
        <w:t>PC5-</w:t>
      </w:r>
      <w:r w:rsidRPr="004F7920">
        <w:rPr>
          <w:lang w:val="en-US"/>
        </w:rPr>
        <w:t>V2V</w:t>
      </w:r>
      <w:r w:rsidRPr="004F7920">
        <w:rPr>
          <w:rFonts w:hint="eastAsia"/>
          <w:lang w:val="en-US"/>
        </w:rPr>
        <w:t xml:space="preserve">, </w:t>
      </w:r>
      <w:r w:rsidRPr="004F7920">
        <w:rPr>
          <w:lang w:val="en-US"/>
        </w:rPr>
        <w:t xml:space="preserve">different transmission parameter setting for </w:t>
      </w:r>
      <w:r w:rsidRPr="004F7920">
        <w:rPr>
          <w:rFonts w:hint="eastAsia"/>
          <w:lang w:val="en-US"/>
        </w:rPr>
        <w:t>PC5-</w:t>
      </w:r>
      <w:r w:rsidRPr="004F7920">
        <w:rPr>
          <w:lang w:val="en-US"/>
        </w:rPr>
        <w:t xml:space="preserve">P2V and </w:t>
      </w:r>
      <w:r w:rsidRPr="004F7920">
        <w:rPr>
          <w:rFonts w:hint="eastAsia"/>
          <w:lang w:val="en-US"/>
        </w:rPr>
        <w:t>PC5-</w:t>
      </w:r>
      <w:r w:rsidRPr="004F7920">
        <w:rPr>
          <w:lang w:val="en-US"/>
        </w:rPr>
        <w:t>V2V including resource pool, transmission power, the</w:t>
      </w:r>
      <w:r w:rsidRPr="004F7920">
        <w:rPr>
          <w:rFonts w:hint="eastAsia"/>
          <w:lang w:val="en-US"/>
        </w:rPr>
        <w:t xml:space="preserve"> </w:t>
      </w:r>
      <w:r w:rsidRPr="004F7920">
        <w:rPr>
          <w:lang w:val="en-US"/>
        </w:rPr>
        <w:t xml:space="preserve">amount of resource usage can be considered in order to limit the performance degradation in </w:t>
      </w:r>
      <w:r w:rsidRPr="004F7920">
        <w:rPr>
          <w:rFonts w:hint="eastAsia"/>
          <w:lang w:val="en-US"/>
        </w:rPr>
        <w:t>PC5-</w:t>
      </w:r>
      <w:r w:rsidRPr="004F7920">
        <w:rPr>
          <w:lang w:val="en-US"/>
        </w:rPr>
        <w:t>V2V</w:t>
      </w:r>
      <w:r w:rsidRPr="004F7920">
        <w:rPr>
          <w:rFonts w:hint="eastAsia"/>
          <w:lang w:val="en-US"/>
        </w:rPr>
        <w:t>.</w:t>
      </w:r>
    </w:p>
    <w:p w14:paraId="3722C5D3"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62B9E9" w14:textId="77777777" w:rsidR="002F17B8" w:rsidRPr="004F7920" w:rsidRDefault="002F17B8" w:rsidP="002F17B8">
      <w:pPr>
        <w:rPr>
          <w:rFonts w:eastAsia="MS Mincho"/>
          <w:lang w:val="en-US" w:eastAsia="ja-JP"/>
        </w:rPr>
      </w:pPr>
    </w:p>
    <w:p w14:paraId="14570A0D" w14:textId="77777777" w:rsidR="00F4526E" w:rsidRPr="004F7920" w:rsidRDefault="00F4526E" w:rsidP="002F17B8">
      <w:pPr>
        <w:rPr>
          <w:rFonts w:eastAsia="MS Mincho"/>
          <w:lang w:val="en-US" w:eastAsia="ja-JP"/>
        </w:rPr>
      </w:pPr>
    </w:p>
    <w:p w14:paraId="4A710B33" w14:textId="09AB8697" w:rsidR="00721EED" w:rsidRPr="004F7920" w:rsidRDefault="00F4526E" w:rsidP="002F17B8">
      <w:pPr>
        <w:rPr>
          <w:rFonts w:eastAsia="MS Mincho"/>
          <w:lang w:val="en-US" w:eastAsia="ja-JP"/>
        </w:rPr>
      </w:pPr>
      <w:r w:rsidRPr="004F7920">
        <w:rPr>
          <w:rFonts w:eastAsia="MS Mincho"/>
          <w:lang w:val="en-US" w:eastAsia="ja-JP"/>
        </w:rPr>
        <w:t>Not ttreated.</w:t>
      </w:r>
    </w:p>
    <w:p w14:paraId="3AE6FE42" w14:textId="634EFEAD" w:rsidR="00433A3E" w:rsidRPr="004F7920" w:rsidRDefault="00FC6031" w:rsidP="002F17B8">
      <w:pPr>
        <w:rPr>
          <w:rFonts w:eastAsia="MS Mincho"/>
          <w:iCs/>
          <w:lang w:val="en-US" w:eastAsia="ja-JP"/>
        </w:rPr>
      </w:pPr>
      <w:hyperlink r:id="rId1231" w:history="1">
        <w:r w:rsidR="00B417C6">
          <w:rPr>
            <w:rStyle w:val="Hyperlink"/>
            <w:rFonts w:eastAsia="MS Mincho"/>
            <w:iCs/>
            <w:lang w:val="en-US" w:eastAsia="ja-JP"/>
          </w:rPr>
          <w:t>R1-160687</w:t>
        </w:r>
      </w:hyperlink>
      <w:r w:rsidR="00721EED" w:rsidRPr="004F7920">
        <w:rPr>
          <w:rFonts w:eastAsia="MS Mincho"/>
          <w:iCs/>
          <w:lang w:val="en-US" w:eastAsia="ja-JP"/>
        </w:rPr>
        <w:tab/>
        <w:t>Discussion on V2P design aspects</w:t>
      </w:r>
      <w:r w:rsidR="00721EED" w:rsidRPr="004F7920">
        <w:rPr>
          <w:rFonts w:eastAsia="MS Mincho"/>
          <w:iCs/>
          <w:lang w:val="en-US" w:eastAsia="ja-JP"/>
        </w:rPr>
        <w:tab/>
        <w:t>ZTE</w:t>
      </w:r>
    </w:p>
    <w:p w14:paraId="1D793F42" w14:textId="77777777" w:rsidR="000824EC" w:rsidRPr="004F7920" w:rsidRDefault="000824EC" w:rsidP="000824EC">
      <w:pPr>
        <w:pStyle w:val="Heading4"/>
        <w:rPr>
          <w:rFonts w:eastAsia="MS Mincho"/>
          <w:iCs/>
          <w:szCs w:val="20"/>
          <w:lang w:eastAsia="ja-JP"/>
        </w:rPr>
      </w:pPr>
      <w:bookmarkStart w:id="123" w:name="_Toc447818907"/>
      <w:r w:rsidRPr="004F7920">
        <w:rPr>
          <w:rFonts w:eastAsia="MS Mincho" w:hint="eastAsia"/>
          <w:iCs/>
          <w:szCs w:val="20"/>
          <w:lang w:eastAsia="ja-JP"/>
        </w:rPr>
        <w:t>Other</w:t>
      </w:r>
      <w:bookmarkEnd w:id="123"/>
    </w:p>
    <w:p w14:paraId="2E6A69EC" w14:textId="77777777" w:rsidR="000824EC" w:rsidRPr="004F7920" w:rsidRDefault="000824EC" w:rsidP="000824EC">
      <w:pPr>
        <w:rPr>
          <w:rFonts w:eastAsia="MS Mincho"/>
          <w:b/>
          <w:iCs/>
          <w:lang w:val="en-US" w:eastAsia="ja-JP"/>
        </w:rPr>
      </w:pPr>
      <w:r w:rsidRPr="004F7920">
        <w:rPr>
          <w:rFonts w:eastAsia="MS Mincho"/>
          <w:b/>
          <w:iCs/>
          <w:lang w:val="en-US" w:eastAsia="ja-JP"/>
        </w:rPr>
        <w:t>Thursday</w:t>
      </w:r>
    </w:p>
    <w:p w14:paraId="436E4BDD" w14:textId="77777777" w:rsidR="000824EC" w:rsidRPr="004F7920" w:rsidRDefault="000824EC" w:rsidP="000824EC">
      <w:pPr>
        <w:rPr>
          <w:rFonts w:eastAsia="MS Mincho"/>
          <w:iCs/>
          <w:lang w:val="en-US" w:eastAsia="ja-JP"/>
        </w:rPr>
      </w:pPr>
      <w:r w:rsidRPr="004F7920">
        <w:rPr>
          <w:rFonts w:eastAsia="MS Mincho" w:hint="eastAsia"/>
          <w:iCs/>
          <w:lang w:val="en-US" w:eastAsia="ja-JP"/>
        </w:rPr>
        <w:t>P</w:t>
      </w:r>
      <w:r w:rsidRPr="004F7920">
        <w:rPr>
          <w:rFonts w:eastAsia="MS Mincho"/>
          <w:iCs/>
          <w:lang w:val="en-US" w:eastAsia="ja-JP"/>
        </w:rPr>
        <w:t>r</w:t>
      </w:r>
      <w:r w:rsidRPr="004F7920">
        <w:rPr>
          <w:rFonts w:eastAsia="MS Mincho" w:hint="eastAsia"/>
          <w:iCs/>
          <w:lang w:val="en-US" w:eastAsia="ja-JP"/>
        </w:rPr>
        <w:t xml:space="preserve">epare TP to capture </w:t>
      </w:r>
      <w:r w:rsidRPr="004F7920">
        <w:rPr>
          <w:rFonts w:eastAsia="MS Mincho"/>
          <w:iCs/>
          <w:lang w:val="en-US" w:eastAsia="ja-JP"/>
        </w:rPr>
        <w:t xml:space="preserve">the </w:t>
      </w:r>
      <w:r w:rsidRPr="004F7920">
        <w:rPr>
          <w:rFonts w:eastAsia="MS Mincho" w:hint="eastAsia"/>
          <w:iCs/>
          <w:lang w:val="en-US" w:eastAsia="ja-JP"/>
        </w:rPr>
        <w:t xml:space="preserve">agreements/working assumptions/conclusions </w:t>
      </w:r>
      <w:r w:rsidRPr="004F7920">
        <w:rPr>
          <w:rFonts w:eastAsia="MS Mincho"/>
          <w:iCs/>
          <w:lang w:val="en-US" w:eastAsia="ja-JP"/>
        </w:rPr>
        <w:t xml:space="preserve">made this week </w:t>
      </w:r>
      <w:r w:rsidRPr="004F7920">
        <w:rPr>
          <w:rFonts w:eastAsia="MS Mincho" w:hint="eastAsia"/>
          <w:iCs/>
          <w:lang w:val="en-US" w:eastAsia="ja-JP"/>
        </w:rPr>
        <w:t xml:space="preserve">until Friday </w:t>
      </w:r>
      <w:r w:rsidRPr="004F7920">
        <w:rPr>
          <w:rFonts w:eastAsia="MS Mincho"/>
          <w:iCs/>
          <w:lang w:val="en-US" w:eastAsia="ja-JP"/>
        </w:rPr>
        <w:t>–</w:t>
      </w:r>
      <w:r w:rsidRPr="004F7920">
        <w:rPr>
          <w:rFonts w:eastAsia="MS Mincho" w:hint="eastAsia"/>
          <w:iCs/>
          <w:lang w:val="en-US" w:eastAsia="ja-JP"/>
        </w:rPr>
        <w:t xml:space="preserve"> </w:t>
      </w:r>
      <w:r w:rsidRPr="004F7920">
        <w:rPr>
          <w:rFonts w:eastAsia="MS Mincho"/>
          <w:iCs/>
          <w:lang w:val="en-US" w:eastAsia="ja-JP"/>
        </w:rPr>
        <w:t>(CATT, LGE, Huawei)</w:t>
      </w:r>
    </w:p>
    <w:p w14:paraId="796141E9" w14:textId="77777777" w:rsidR="000824EC" w:rsidRPr="004F7920" w:rsidRDefault="000824EC" w:rsidP="000824EC">
      <w:pPr>
        <w:rPr>
          <w:b/>
          <w:lang w:eastAsia="ja-JP"/>
        </w:rPr>
      </w:pPr>
      <w:r w:rsidRPr="004F7920">
        <w:rPr>
          <w:b/>
          <w:lang w:eastAsia="ja-JP"/>
        </w:rPr>
        <w:t>Friday</w:t>
      </w:r>
    </w:p>
    <w:p w14:paraId="232A85AD" w14:textId="42940249" w:rsidR="000824EC" w:rsidRPr="004F7920" w:rsidRDefault="00FC6031" w:rsidP="000824EC">
      <w:pPr>
        <w:rPr>
          <w:rFonts w:eastAsia="MS Mincho"/>
          <w:b/>
          <w:iCs/>
          <w:lang w:val="en-US" w:eastAsia="ja-JP"/>
        </w:rPr>
      </w:pPr>
      <w:hyperlink r:id="rId1232" w:history="1">
        <w:r w:rsidR="00B417C6">
          <w:rPr>
            <w:rStyle w:val="Hyperlink"/>
            <w:rFonts w:eastAsia="MS Mincho"/>
            <w:b/>
            <w:iCs/>
            <w:highlight w:val="green"/>
            <w:lang w:val="en-US" w:eastAsia="ja-JP"/>
          </w:rPr>
          <w:t>R1-161486</w:t>
        </w:r>
      </w:hyperlink>
      <w:r w:rsidR="000824EC" w:rsidRPr="004F7920">
        <w:rPr>
          <w:rFonts w:eastAsia="MS Mincho" w:hint="eastAsia"/>
          <w:b/>
          <w:iCs/>
          <w:lang w:val="en-US" w:eastAsia="ja-JP"/>
        </w:rPr>
        <w:tab/>
      </w:r>
      <w:r w:rsidR="000824EC" w:rsidRPr="004F7920">
        <w:rPr>
          <w:rFonts w:eastAsia="MS Mincho"/>
          <w:b/>
          <w:iCs/>
          <w:lang w:val="en-US" w:eastAsia="ja-JP"/>
        </w:rPr>
        <w:t>Text proposal for TR 36.885</w:t>
      </w:r>
      <w:r w:rsidR="000824EC" w:rsidRPr="004F7920">
        <w:rPr>
          <w:rFonts w:eastAsia="MS Mincho" w:hint="eastAsia"/>
          <w:b/>
          <w:iCs/>
          <w:lang w:val="en-US" w:eastAsia="ja-JP"/>
        </w:rPr>
        <w:tab/>
        <w:t>LGE</w:t>
      </w:r>
    </w:p>
    <w:p w14:paraId="5BA93284" w14:textId="4D2F0920" w:rsidR="000824EC" w:rsidRPr="004F7920" w:rsidRDefault="000824EC" w:rsidP="000824EC">
      <w:pPr>
        <w:rPr>
          <w:rFonts w:ascii="Times New Roman" w:hAnsi="Times New Roman"/>
          <w:lang w:val="en-US" w:eastAsia="en-GB"/>
        </w:rPr>
      </w:pPr>
      <w:r w:rsidRPr="004F7920">
        <w:t>The document was presented by Hanbyul Seo from LGE and</w:t>
      </w:r>
      <w:r w:rsidRPr="004F7920">
        <w:rPr>
          <w:lang w:val="en-US"/>
        </w:rPr>
        <w:t xml:space="preserve"> is a TP to capture the agreements made during RAN1#84, including those made </w:t>
      </w:r>
      <w:r w:rsidRPr="004F7920">
        <w:rPr>
          <w:rFonts w:hint="eastAsia"/>
          <w:kern w:val="2"/>
          <w:sz w:val="22"/>
          <w:szCs w:val="22"/>
          <w:lang w:val="en-US" w:eastAsia="ko-KR"/>
        </w:rPr>
        <w:t>during RAN1#83</w:t>
      </w:r>
      <w:r w:rsidRPr="004F7920">
        <w:rPr>
          <w:kern w:val="2"/>
          <w:sz w:val="22"/>
          <w:szCs w:val="22"/>
          <w:lang w:val="en-US" w:eastAsia="ko-KR"/>
        </w:rPr>
        <w:t xml:space="preserve"> </w:t>
      </w:r>
      <w:r w:rsidRPr="004F7920">
        <w:rPr>
          <w:rFonts w:hint="eastAsia"/>
          <w:kern w:val="2"/>
          <w:sz w:val="22"/>
          <w:szCs w:val="22"/>
          <w:lang w:val="en-US" w:eastAsia="ko-KR"/>
        </w:rPr>
        <w:t>and email discussions [83-05], [83-06].</w:t>
      </w:r>
    </w:p>
    <w:p w14:paraId="0B3C258D" w14:textId="17C4C040" w:rsidR="000824EC" w:rsidRPr="004F7920" w:rsidRDefault="000824EC" w:rsidP="002F17B8">
      <w:pPr>
        <w:rPr>
          <w:rFonts w:eastAsia="MS Mincho"/>
          <w:iCs/>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430404" w:rsidRPr="004F7920">
        <w:rPr>
          <w:rFonts w:ascii="Times New Roman" w:hAnsi="Times New Roman"/>
          <w:szCs w:val="20"/>
        </w:rPr>
        <w:t xml:space="preserve"> and TP is agreed</w:t>
      </w:r>
      <w:r w:rsidRPr="004F7920">
        <w:rPr>
          <w:rFonts w:ascii="Times New Roman" w:hAnsi="Times New Roman"/>
          <w:szCs w:val="20"/>
        </w:rPr>
        <w:t xml:space="preserve">. </w:t>
      </w:r>
      <w:r w:rsidR="004C5683" w:rsidRPr="004F7920">
        <w:rPr>
          <w:rFonts w:ascii="Times New Roman" w:hAnsi="Times New Roman"/>
          <w:szCs w:val="20"/>
        </w:rPr>
        <w:t xml:space="preserve">In addition, </w:t>
      </w:r>
      <w:r w:rsidR="00430404" w:rsidRPr="004F7920">
        <w:rPr>
          <w:rFonts w:ascii="Times New Roman" w:hAnsi="Times New Roman"/>
          <w:szCs w:val="20"/>
          <w:highlight w:val="cyan"/>
        </w:rPr>
        <w:t>e</w:t>
      </w:r>
      <w:r w:rsidRPr="004F7920">
        <w:rPr>
          <w:rFonts w:ascii="Times New Roman" w:hAnsi="Times New Roman"/>
          <w:szCs w:val="20"/>
          <w:highlight w:val="cyan"/>
        </w:rPr>
        <w:t>mail discussion to update TR with other WG results until March 1</w:t>
      </w:r>
      <w:r w:rsidRPr="004F7920">
        <w:rPr>
          <w:rFonts w:ascii="Times New Roman" w:hAnsi="Times New Roman"/>
          <w:szCs w:val="20"/>
          <w:highlight w:val="cyan"/>
          <w:vertAlign w:val="superscript"/>
        </w:rPr>
        <w:t>st</w:t>
      </w:r>
      <w:r w:rsidRPr="004F7920">
        <w:rPr>
          <w:rFonts w:ascii="Times New Roman" w:hAnsi="Times New Roman"/>
          <w:szCs w:val="20"/>
          <w:highlight w:val="cyan"/>
        </w:rPr>
        <w:t xml:space="preserve"> </w:t>
      </w:r>
      <w:r w:rsidRPr="004F7920">
        <w:rPr>
          <w:rFonts w:eastAsia="MS Mincho" w:hint="eastAsia"/>
          <w:iCs/>
          <w:highlight w:val="cyan"/>
          <w:lang w:val="en-US" w:eastAsia="ja-JP"/>
        </w:rPr>
        <w:t xml:space="preserve"> </w:t>
      </w:r>
      <w:r w:rsidRPr="004F7920">
        <w:rPr>
          <w:rFonts w:eastAsia="MS Mincho"/>
          <w:iCs/>
          <w:highlight w:val="cyan"/>
          <w:lang w:val="en-US" w:eastAsia="ja-JP"/>
        </w:rPr>
        <w:t>–</w:t>
      </w:r>
      <w:r w:rsidRPr="004F7920">
        <w:rPr>
          <w:rFonts w:eastAsia="MS Mincho" w:hint="eastAsia"/>
          <w:iCs/>
          <w:highlight w:val="cyan"/>
          <w:lang w:val="en-US" w:eastAsia="ja-JP"/>
        </w:rPr>
        <w:t xml:space="preserve"> </w:t>
      </w:r>
      <w:r w:rsidRPr="004F7920">
        <w:rPr>
          <w:rFonts w:eastAsia="MS Mincho"/>
          <w:iCs/>
          <w:highlight w:val="cyan"/>
          <w:lang w:val="en-US" w:eastAsia="ja-JP"/>
        </w:rPr>
        <w:t>(</w:t>
      </w:r>
      <w:r w:rsidRPr="004F7920">
        <w:rPr>
          <w:rFonts w:eastAsia="MS Mincho" w:hint="eastAsia"/>
          <w:iCs/>
          <w:highlight w:val="cyan"/>
          <w:lang w:val="en-US" w:eastAsia="ja-JP"/>
        </w:rPr>
        <w:t>LGE</w:t>
      </w:r>
      <w:r w:rsidRPr="004F7920">
        <w:rPr>
          <w:rFonts w:eastAsia="MS Mincho"/>
          <w:iCs/>
          <w:highlight w:val="cyan"/>
          <w:lang w:val="en-US" w:eastAsia="ja-JP"/>
        </w:rPr>
        <w:t xml:space="preserve">, </w:t>
      </w:r>
      <w:r w:rsidRPr="004F7920">
        <w:rPr>
          <w:rFonts w:eastAsia="MS Mincho" w:hint="eastAsia"/>
          <w:iCs/>
          <w:highlight w:val="cyan"/>
          <w:lang w:val="en-US" w:eastAsia="ja-JP"/>
        </w:rPr>
        <w:t>Huawei</w:t>
      </w:r>
      <w:r w:rsidRPr="004F7920">
        <w:rPr>
          <w:rFonts w:eastAsia="MS Mincho"/>
          <w:iCs/>
          <w:highlight w:val="cyan"/>
          <w:lang w:val="en-US" w:eastAsia="ja-JP"/>
        </w:rPr>
        <w:t xml:space="preserve">, </w:t>
      </w:r>
      <w:r w:rsidRPr="004F7920">
        <w:rPr>
          <w:rFonts w:eastAsia="MS Mincho" w:hint="eastAsia"/>
          <w:iCs/>
          <w:highlight w:val="cyan"/>
          <w:lang w:val="en-US" w:eastAsia="ja-JP"/>
        </w:rPr>
        <w:t>CATT)</w:t>
      </w:r>
      <w:r w:rsidRPr="004F7920">
        <w:rPr>
          <w:rFonts w:eastAsia="MS Mincho"/>
          <w:iCs/>
          <w:lang w:val="en-US" w:eastAsia="ja-JP"/>
        </w:rPr>
        <w:t>.</w:t>
      </w:r>
    </w:p>
    <w:p w14:paraId="721023F9" w14:textId="77777777" w:rsidR="004C5683" w:rsidRPr="004F7920" w:rsidRDefault="004C5683" w:rsidP="002F17B8">
      <w:pPr>
        <w:rPr>
          <w:rFonts w:eastAsia="MS Mincho"/>
          <w:iCs/>
          <w:lang w:val="en-US" w:eastAsia="ja-JP"/>
        </w:rPr>
      </w:pPr>
    </w:p>
    <w:p w14:paraId="704107A8" w14:textId="77777777" w:rsidR="004C5683" w:rsidRPr="004F7920" w:rsidRDefault="004C5683" w:rsidP="002F17B8">
      <w:pPr>
        <w:rPr>
          <w:rFonts w:eastAsia="MS Mincho"/>
          <w:iCs/>
          <w:lang w:val="en-US" w:eastAsia="ja-JP"/>
        </w:rPr>
      </w:pPr>
    </w:p>
    <w:p w14:paraId="09CFB025" w14:textId="0002B3AB" w:rsidR="004C5683" w:rsidRPr="004F7920" w:rsidRDefault="004C5683" w:rsidP="002F17B8">
      <w:pPr>
        <w:rPr>
          <w:rFonts w:eastAsia="MS Mincho"/>
          <w:iCs/>
          <w:lang w:val="en-US" w:eastAsia="ja-JP"/>
        </w:rPr>
      </w:pPr>
      <w:r w:rsidRPr="004F7920">
        <w:rPr>
          <w:rFonts w:eastAsia="MS Mincho"/>
          <w:iCs/>
          <w:lang w:val="en-US" w:eastAsia="ja-JP"/>
        </w:rPr>
        <w:t>Not treated.</w:t>
      </w:r>
    </w:p>
    <w:p w14:paraId="7FA53582" w14:textId="0FCDF555" w:rsidR="004C5683" w:rsidRPr="004F7920" w:rsidRDefault="00FC6031" w:rsidP="002F17B8">
      <w:pPr>
        <w:rPr>
          <w:rFonts w:eastAsia="MS Mincho"/>
          <w:iCs/>
          <w:lang w:val="en-US" w:eastAsia="ja-JP"/>
        </w:rPr>
      </w:pPr>
      <w:hyperlink r:id="rId1233" w:history="1">
        <w:r w:rsidR="00B417C6">
          <w:rPr>
            <w:rStyle w:val="Hyperlink"/>
            <w:rFonts w:eastAsia="MS Mincho"/>
            <w:iCs/>
            <w:lang w:val="en-US" w:eastAsia="ja-JP"/>
          </w:rPr>
          <w:t>R1-161402</w:t>
        </w:r>
      </w:hyperlink>
      <w:r w:rsidR="004C5683" w:rsidRPr="004F7920">
        <w:rPr>
          <w:rFonts w:eastAsia="MS Mincho"/>
          <w:iCs/>
          <w:lang w:val="en-US" w:eastAsia="ja-JP"/>
        </w:rPr>
        <w:tab/>
        <w:t>WF on Geographical Information Reporting for V2X</w:t>
      </w:r>
      <w:r w:rsidR="004C5683" w:rsidRPr="004F7920">
        <w:rPr>
          <w:rFonts w:eastAsia="MS Mincho"/>
          <w:iCs/>
          <w:lang w:val="en-US" w:eastAsia="ja-JP"/>
        </w:rPr>
        <w:tab/>
        <w:t>Ericsson</w:t>
      </w:r>
    </w:p>
    <w:p w14:paraId="4E47C92C" w14:textId="6B178C34" w:rsidR="002F17B8" w:rsidRPr="004F7920" w:rsidRDefault="002F17B8" w:rsidP="00470CA0">
      <w:pPr>
        <w:pStyle w:val="Heading3"/>
        <w:tabs>
          <w:tab w:val="clear" w:pos="862"/>
          <w:tab w:val="num" w:pos="720"/>
        </w:tabs>
        <w:ind w:left="720"/>
        <w:rPr>
          <w:rFonts w:eastAsia="MS Mincho"/>
          <w:i/>
          <w:iCs/>
          <w:lang w:eastAsia="ja-JP"/>
        </w:rPr>
      </w:pPr>
      <w:bookmarkStart w:id="124" w:name="_Toc447818908"/>
      <w:r w:rsidRPr="004F7920">
        <w:rPr>
          <w:rFonts w:eastAsia="MS Mincho"/>
          <w:szCs w:val="20"/>
          <w:lang w:eastAsia="ja-JP"/>
        </w:rPr>
        <w:lastRenderedPageBreak/>
        <w:t>Study on Latency reduction techniques</w:t>
      </w:r>
      <w:r w:rsidR="00A54011" w:rsidRPr="004F7920">
        <w:rPr>
          <w:rFonts w:eastAsia="MS Mincho"/>
          <w:szCs w:val="20"/>
          <w:lang w:eastAsia="ja-JP"/>
        </w:rPr>
        <w:t xml:space="preserve"> - </w:t>
      </w:r>
      <w:r w:rsidRPr="004F7920">
        <w:rPr>
          <w:i/>
          <w:iCs/>
        </w:rPr>
        <w:t xml:space="preserve">SID in </w:t>
      </w:r>
      <w:hyperlink r:id="rId1234" w:history="1">
        <w:r w:rsidRPr="004F7920">
          <w:rPr>
            <w:rStyle w:val="Hyperlink"/>
            <w:i/>
            <w:iCs/>
            <w:color w:val="auto"/>
          </w:rPr>
          <w:t>RP-15</w:t>
        </w:r>
        <w:r w:rsidRPr="004F7920">
          <w:rPr>
            <w:rStyle w:val="Hyperlink"/>
            <w:rFonts w:eastAsia="MS Mincho" w:hint="eastAsia"/>
            <w:i/>
            <w:iCs/>
            <w:color w:val="auto"/>
            <w:lang w:eastAsia="ja-JP"/>
          </w:rPr>
          <w:t>0465</w:t>
        </w:r>
        <w:bookmarkEnd w:id="124"/>
      </w:hyperlink>
    </w:p>
    <w:p w14:paraId="2A665875" w14:textId="059BD9E6" w:rsidR="006C45E0" w:rsidRPr="004F7920" w:rsidRDefault="00FC6031" w:rsidP="006C45E0">
      <w:pPr>
        <w:rPr>
          <w:rFonts w:eastAsia="MS Mincho"/>
          <w:b/>
          <w:iCs/>
          <w:lang w:eastAsia="ja-JP"/>
        </w:rPr>
      </w:pPr>
      <w:hyperlink r:id="rId1235" w:history="1">
        <w:r w:rsidR="00B417C6">
          <w:rPr>
            <w:rStyle w:val="Hyperlink"/>
            <w:rFonts w:eastAsia="MS Mincho"/>
            <w:b/>
            <w:iCs/>
            <w:highlight w:val="green"/>
            <w:lang w:eastAsia="ja-JP"/>
          </w:rPr>
          <w:t>R1-160927</w:t>
        </w:r>
      </w:hyperlink>
      <w:r w:rsidR="006C45E0" w:rsidRPr="004F7920">
        <w:rPr>
          <w:rFonts w:eastAsia="MS Mincho"/>
          <w:b/>
          <w:iCs/>
          <w:lang w:eastAsia="ja-JP"/>
        </w:rPr>
        <w:tab/>
        <w:t>Draft update to 3GPP TR 36.881 V0.5.0</w:t>
      </w:r>
      <w:r w:rsidR="006C45E0" w:rsidRPr="004F7920">
        <w:rPr>
          <w:rFonts w:eastAsia="MS Mincho"/>
          <w:b/>
          <w:iCs/>
          <w:lang w:eastAsia="ja-JP"/>
        </w:rPr>
        <w:tab/>
        <w:t>Ericsson</w:t>
      </w:r>
    </w:p>
    <w:p w14:paraId="72CF1C5E" w14:textId="263E566A" w:rsidR="00D70BEE" w:rsidRPr="004F7920" w:rsidRDefault="00D70BEE" w:rsidP="00D70BEE">
      <w:pPr>
        <w:rPr>
          <w:rFonts w:ascii="Times New Roman" w:hAnsi="Times New Roman"/>
          <w:lang w:val="en-US" w:eastAsia="en-GB"/>
        </w:rPr>
      </w:pPr>
      <w:r w:rsidRPr="004F7920">
        <w:t>The document was presented by Daniel Larsson from Ericsson.</w:t>
      </w:r>
      <w:r w:rsidRPr="004F7920">
        <w:rPr>
          <w:lang w:val="en-US"/>
        </w:rPr>
        <w:t xml:space="preserve"> </w:t>
      </w:r>
    </w:p>
    <w:p w14:paraId="0E802E46" w14:textId="3BEE4299" w:rsidR="00D70BEE" w:rsidRPr="004F7920" w:rsidRDefault="00D70BEE" w:rsidP="00D70BEE">
      <w:r w:rsidRPr="004F7920">
        <w:rPr>
          <w:b/>
        </w:rPr>
        <w:t>Discussion:</w:t>
      </w:r>
      <w:r w:rsidRPr="004F7920">
        <w:t xml:space="preserve"> Ericsson feedbacked to the group that TR36.881updates can only be agreed by the leading group (RAN2).</w:t>
      </w:r>
    </w:p>
    <w:p w14:paraId="119EC043" w14:textId="6BDC45CF" w:rsidR="00D32A47" w:rsidRPr="004F7920" w:rsidRDefault="00D70BEE" w:rsidP="00D32A47">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endorsed by RAN1.</w:t>
      </w:r>
      <w:r w:rsidR="00D32A47" w:rsidRPr="004F7920">
        <w:rPr>
          <w:rFonts w:ascii="Times New Roman" w:hAnsi="Times New Roman"/>
          <w:szCs w:val="20"/>
        </w:rPr>
        <w:t xml:space="preserve"> Liaise to RAN2 </w:t>
      </w:r>
      <w:r w:rsidR="00D32A47" w:rsidRPr="004F7920">
        <w:rPr>
          <w:rFonts w:eastAsia="MS Mincho" w:hint="eastAsia"/>
          <w:iCs/>
          <w:lang w:eastAsia="ja-JP"/>
        </w:rPr>
        <w:t xml:space="preserve">in </w:t>
      </w:r>
      <w:hyperlink r:id="rId1236" w:history="1">
        <w:r w:rsidR="00B417C6">
          <w:rPr>
            <w:rStyle w:val="Hyperlink"/>
            <w:rFonts w:eastAsia="MS Mincho"/>
            <w:iCs/>
            <w:lang w:eastAsia="ja-JP"/>
          </w:rPr>
          <w:t>R1-161348</w:t>
        </w:r>
      </w:hyperlink>
      <w:r w:rsidR="00D32A47" w:rsidRPr="004F7920">
        <w:rPr>
          <w:rFonts w:eastAsia="MS Mincho" w:hint="eastAsia"/>
          <w:iCs/>
          <w:lang w:eastAsia="ja-JP"/>
        </w:rPr>
        <w:t xml:space="preserve"> until Thursday </w:t>
      </w:r>
      <w:r w:rsidR="00D32A47" w:rsidRPr="004F7920">
        <w:rPr>
          <w:rFonts w:eastAsia="MS Mincho"/>
          <w:iCs/>
          <w:lang w:eastAsia="ja-JP"/>
        </w:rPr>
        <w:t>–</w:t>
      </w:r>
      <w:r w:rsidR="00D32A47" w:rsidRPr="004F7920">
        <w:rPr>
          <w:rFonts w:eastAsia="MS Mincho" w:hint="eastAsia"/>
          <w:iCs/>
          <w:lang w:eastAsia="ja-JP"/>
        </w:rPr>
        <w:t xml:space="preserve"> (Ericsson)</w:t>
      </w:r>
      <w:r w:rsidR="00D32A47" w:rsidRPr="004F7920">
        <w:rPr>
          <w:rFonts w:eastAsia="MS Mincho"/>
          <w:iCs/>
          <w:lang w:eastAsia="ja-JP"/>
        </w:rPr>
        <w:t>.</w:t>
      </w:r>
    </w:p>
    <w:p w14:paraId="1CFB3FED" w14:textId="65501CCD" w:rsidR="00D32A47" w:rsidRPr="004F7920" w:rsidRDefault="004D04A6">
      <w:pPr>
        <w:rPr>
          <w:b/>
        </w:rPr>
      </w:pPr>
      <w:r w:rsidRPr="004F7920">
        <w:rPr>
          <w:b/>
        </w:rPr>
        <w:t>Thursday</w:t>
      </w:r>
    </w:p>
    <w:p w14:paraId="0B357AAC" w14:textId="075E021B" w:rsidR="004D04A6" w:rsidRPr="004F7920" w:rsidRDefault="00FC6031">
      <w:pPr>
        <w:rPr>
          <w:b/>
        </w:rPr>
      </w:pPr>
      <w:hyperlink r:id="rId1237" w:history="1">
        <w:r w:rsidR="00B417C6">
          <w:rPr>
            <w:rStyle w:val="Hyperlink"/>
            <w:b/>
          </w:rPr>
          <w:t>R1-161348</w:t>
        </w:r>
      </w:hyperlink>
      <w:r w:rsidR="004D04A6" w:rsidRPr="004F7920">
        <w:rPr>
          <w:b/>
        </w:rPr>
        <w:tab/>
        <w:t>[DRAFT] LS on TR update for latency reduction</w:t>
      </w:r>
      <w:r w:rsidR="004D04A6" w:rsidRPr="004F7920">
        <w:rPr>
          <w:b/>
        </w:rPr>
        <w:tab/>
        <w:t>Ericsson</w:t>
      </w:r>
    </w:p>
    <w:p w14:paraId="7AC91E34" w14:textId="57B18B2B" w:rsidR="004D04A6" w:rsidRPr="004F7920" w:rsidRDefault="004D04A6" w:rsidP="004D04A6">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 xml:space="preserve">final LS is agreed in </w:t>
      </w:r>
      <w:hyperlink r:id="rId1238" w:history="1">
        <w:r w:rsidR="00B417C6">
          <w:rPr>
            <w:rStyle w:val="Hyperlink"/>
            <w:rFonts w:ascii="Times New Roman" w:hAnsi="Times New Roman"/>
            <w:szCs w:val="20"/>
            <w:highlight w:val="green"/>
          </w:rPr>
          <w:t>R1-161421</w:t>
        </w:r>
      </w:hyperlink>
      <w:r w:rsidRPr="004F7920">
        <w:rPr>
          <w:rFonts w:eastAsia="MS Mincho"/>
          <w:iCs/>
          <w:lang w:eastAsia="ja-JP"/>
        </w:rPr>
        <w:t>.</w:t>
      </w:r>
    </w:p>
    <w:p w14:paraId="49733E0F" w14:textId="77777777" w:rsidR="004D04A6" w:rsidRPr="004F7920" w:rsidRDefault="004D04A6"/>
    <w:p w14:paraId="10989AB1" w14:textId="77777777" w:rsidR="004D04A6" w:rsidRPr="004F7920" w:rsidRDefault="004D04A6"/>
    <w:p w14:paraId="12CB792D" w14:textId="22F45F08" w:rsidR="00187180" w:rsidRPr="004F7920" w:rsidRDefault="00187180">
      <w:r w:rsidRPr="004F7920">
        <w:t>Not treated.</w:t>
      </w:r>
    </w:p>
    <w:p w14:paraId="776D65DF" w14:textId="33A78CE0" w:rsidR="006C45E0" w:rsidRPr="004F7920" w:rsidRDefault="00FC6031" w:rsidP="006C45E0">
      <w:pPr>
        <w:rPr>
          <w:rFonts w:eastAsia="MS Mincho"/>
          <w:iCs/>
          <w:lang w:eastAsia="ja-JP"/>
        </w:rPr>
      </w:pPr>
      <w:hyperlink r:id="rId1239" w:history="1">
        <w:r w:rsidR="00B417C6">
          <w:rPr>
            <w:rStyle w:val="Hyperlink"/>
            <w:rFonts w:eastAsia="MS Mincho"/>
            <w:iCs/>
            <w:lang w:eastAsia="ja-JP"/>
          </w:rPr>
          <w:t>R1-160291</w:t>
        </w:r>
      </w:hyperlink>
      <w:r w:rsidR="006C45E0" w:rsidRPr="004F7920">
        <w:rPr>
          <w:rFonts w:eastAsia="MS Mincho"/>
          <w:iCs/>
          <w:lang w:eastAsia="ja-JP"/>
        </w:rPr>
        <w:tab/>
        <w:t>Overview of short TTI</w:t>
      </w:r>
      <w:r w:rsidR="006C45E0" w:rsidRPr="004F7920">
        <w:rPr>
          <w:rFonts w:eastAsia="MS Mincho"/>
          <w:iCs/>
          <w:lang w:eastAsia="ja-JP"/>
        </w:rPr>
        <w:tab/>
        <w:t>Huawei, HiSilicon</w:t>
      </w:r>
    </w:p>
    <w:p w14:paraId="3AEA2162" w14:textId="55364505" w:rsidR="006C45E0" w:rsidRPr="004F7920" w:rsidRDefault="00FC6031" w:rsidP="006C45E0">
      <w:pPr>
        <w:rPr>
          <w:rFonts w:eastAsia="MS Mincho"/>
          <w:iCs/>
          <w:lang w:eastAsia="ja-JP"/>
        </w:rPr>
      </w:pPr>
      <w:hyperlink r:id="rId1240" w:history="1">
        <w:r w:rsidR="00B417C6">
          <w:rPr>
            <w:rStyle w:val="Hyperlink"/>
            <w:rFonts w:eastAsia="MS Mincho"/>
            <w:iCs/>
            <w:lang w:eastAsia="ja-JP"/>
          </w:rPr>
          <w:t>R1-160596</w:t>
        </w:r>
      </w:hyperlink>
      <w:r w:rsidR="006C45E0" w:rsidRPr="004F7920">
        <w:rPr>
          <w:rFonts w:eastAsia="MS Mincho"/>
          <w:iCs/>
          <w:lang w:eastAsia="ja-JP"/>
        </w:rPr>
        <w:tab/>
        <w:t>Overview of TTI shortening</w:t>
      </w:r>
      <w:r w:rsidR="006C45E0" w:rsidRPr="004F7920">
        <w:rPr>
          <w:rFonts w:eastAsia="MS Mincho"/>
          <w:iCs/>
          <w:lang w:eastAsia="ja-JP"/>
        </w:rPr>
        <w:tab/>
        <w:t>Guangdong OPPO Mobile Telecom.</w:t>
      </w:r>
    </w:p>
    <w:p w14:paraId="26B8247A" w14:textId="77777777" w:rsidR="00716036" w:rsidRPr="004F7920" w:rsidRDefault="00716036" w:rsidP="006C45E0">
      <w:pPr>
        <w:rPr>
          <w:rFonts w:eastAsia="MS Mincho"/>
          <w:iCs/>
          <w:lang w:eastAsia="ja-JP"/>
        </w:rPr>
      </w:pPr>
    </w:p>
    <w:p w14:paraId="74252296" w14:textId="05027FBF" w:rsidR="00716036" w:rsidRPr="004F7920" w:rsidRDefault="00FC6031" w:rsidP="00716036">
      <w:pPr>
        <w:rPr>
          <w:b/>
        </w:rPr>
      </w:pPr>
      <w:hyperlink r:id="rId1241" w:history="1">
        <w:r w:rsidR="00B417C6">
          <w:rPr>
            <w:rStyle w:val="Hyperlink"/>
            <w:b/>
          </w:rPr>
          <w:t>R1-161310</w:t>
        </w:r>
      </w:hyperlink>
      <w:r w:rsidR="00716036" w:rsidRPr="004F7920">
        <w:rPr>
          <w:b/>
        </w:rPr>
        <w:tab/>
        <w:t>WF on the shortened TTI design</w:t>
      </w:r>
      <w:r w:rsidR="00716036" w:rsidRPr="004F7920">
        <w:rPr>
          <w:b/>
        </w:rPr>
        <w:tab/>
        <w:t>LG Electronics, Ericsson, MTI, ETRI</w:t>
      </w:r>
    </w:p>
    <w:p w14:paraId="4FACD418" w14:textId="77777777" w:rsidR="00716036" w:rsidRPr="004F7920" w:rsidRDefault="00716036" w:rsidP="00716036">
      <w:r w:rsidRPr="004F7920">
        <w:t>The document was presented by Ms Eunsun Kim from LGE.</w:t>
      </w:r>
    </w:p>
    <w:p w14:paraId="34518372" w14:textId="77777777" w:rsidR="00716036" w:rsidRPr="004F7920" w:rsidRDefault="00716036" w:rsidP="00A8701A">
      <w:pPr>
        <w:numPr>
          <w:ilvl w:val="0"/>
          <w:numId w:val="140"/>
        </w:numPr>
        <w:rPr>
          <w:rFonts w:ascii="Times New Roman" w:hAnsi="Times New Roman"/>
          <w:lang w:eastAsia="en-GB"/>
        </w:rPr>
      </w:pPr>
      <w:r w:rsidRPr="004F7920">
        <w:rPr>
          <w:rFonts w:ascii="Times New Roman" w:hAnsi="Times New Roman"/>
          <w:lang w:val="en-US" w:eastAsia="en-GB"/>
        </w:rPr>
        <w:t>In order to introduce shortened TTIs in a backward compatible manner, followings are supported;</w:t>
      </w:r>
    </w:p>
    <w:p w14:paraId="362C8761"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No shortened TTI is configured across legacy subframes</w:t>
      </w:r>
    </w:p>
    <w:p w14:paraId="65525B58"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 xml:space="preserve">UE supports reception of legacy common channel(e.g. MIB/SIBs, paging) transmitted over legacy subframe while receiving unicast data transmitted in a subframe </w:t>
      </w:r>
    </w:p>
    <w:p w14:paraId="23872745" w14:textId="77777777" w:rsidR="00716036" w:rsidRPr="004F7920" w:rsidRDefault="00716036" w:rsidP="00A8701A">
      <w:pPr>
        <w:numPr>
          <w:ilvl w:val="2"/>
          <w:numId w:val="140"/>
        </w:numPr>
        <w:rPr>
          <w:rFonts w:ascii="Times New Roman" w:hAnsi="Times New Roman"/>
          <w:lang w:eastAsia="en-GB"/>
        </w:rPr>
      </w:pPr>
      <w:r w:rsidRPr="004F7920">
        <w:rPr>
          <w:rFonts w:ascii="Times New Roman" w:hAnsi="Times New Roman"/>
          <w:lang w:val="en-US" w:eastAsia="en-GB"/>
        </w:rPr>
        <w:t>TTI length of the unicast data in the subframe can be either legacy 1ms subframe or shortened TTI in a UE perspective</w:t>
      </w:r>
    </w:p>
    <w:p w14:paraId="12FA55EA"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TTI length can be variable within the supported TTI lengths for unicast downlink data and uplink data transmission</w:t>
      </w:r>
    </w:p>
    <w:p w14:paraId="28BEAF4D"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 xml:space="preserve">TTI length for DL and UL can be different </w:t>
      </w:r>
    </w:p>
    <w:p w14:paraId="3657E6C7" w14:textId="77777777" w:rsidR="00716036" w:rsidRPr="004F7920" w:rsidRDefault="00716036" w:rsidP="00A8701A">
      <w:pPr>
        <w:numPr>
          <w:ilvl w:val="2"/>
          <w:numId w:val="140"/>
        </w:numPr>
        <w:rPr>
          <w:rFonts w:ascii="Times New Roman" w:hAnsi="Times New Roman"/>
          <w:lang w:eastAsia="en-GB"/>
        </w:rPr>
      </w:pPr>
      <w:r w:rsidRPr="004F7920">
        <w:rPr>
          <w:rFonts w:ascii="Times New Roman" w:hAnsi="Times New Roman"/>
          <w:lang w:val="en-US" w:eastAsia="en-GB"/>
        </w:rPr>
        <w:t>Shortened TTI length for 2, 3, 4 or 7 symbols can be considered for further evaluation</w:t>
      </w:r>
    </w:p>
    <w:p w14:paraId="653D36E8"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Both CRS and DM-RS based sPDSCH/sPDCCH designs are supported</w:t>
      </w:r>
    </w:p>
    <w:p w14:paraId="0A5C8246" w14:textId="77777777"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466F35" w14:textId="77777777" w:rsidR="00716036" w:rsidRPr="004F7920" w:rsidRDefault="00716036" w:rsidP="006C45E0">
      <w:pPr>
        <w:rPr>
          <w:rFonts w:eastAsia="MS Mincho"/>
          <w:iCs/>
          <w:lang w:eastAsia="ja-JP"/>
        </w:rPr>
      </w:pPr>
    </w:p>
    <w:p w14:paraId="66C056F9" w14:textId="77777777" w:rsidR="00716036" w:rsidRPr="004F7920" w:rsidRDefault="00716036" w:rsidP="00716036">
      <w:pPr>
        <w:rPr>
          <w:rFonts w:eastAsia="MS Mincho"/>
          <w:u w:val="single"/>
          <w:lang w:val="en-US" w:eastAsia="ja-JP"/>
        </w:rPr>
      </w:pPr>
      <w:r w:rsidRPr="004F7920">
        <w:rPr>
          <w:rFonts w:eastAsia="MS Mincho" w:hint="eastAsia"/>
          <w:u w:val="single"/>
          <w:lang w:val="en-US" w:eastAsia="ja-JP"/>
        </w:rPr>
        <w:t>Possible agreements:</w:t>
      </w:r>
    </w:p>
    <w:p w14:paraId="7BD56AEA" w14:textId="77777777" w:rsidR="00716036" w:rsidRPr="004F7920" w:rsidRDefault="00716036" w:rsidP="00A8701A">
      <w:pPr>
        <w:numPr>
          <w:ilvl w:val="0"/>
          <w:numId w:val="161"/>
        </w:numPr>
        <w:rPr>
          <w:rFonts w:eastAsia="MS Mincho"/>
          <w:lang w:val="en-US" w:eastAsia="ja-JP"/>
        </w:rPr>
      </w:pPr>
      <w:r w:rsidRPr="004F7920">
        <w:rPr>
          <w:rFonts w:eastAsia="MS Mincho" w:hint="eastAsia"/>
          <w:lang w:val="en-US" w:eastAsia="ja-JP"/>
        </w:rPr>
        <w:t xml:space="preserve">Following design assumptions are used for the study </w:t>
      </w:r>
    </w:p>
    <w:p w14:paraId="457398C1"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 xml:space="preserve">No shortened TTI </w:t>
      </w:r>
      <w:r w:rsidRPr="004F7920">
        <w:rPr>
          <w:rFonts w:eastAsia="MS Mincho" w:hint="eastAsia"/>
          <w:lang w:val="en-US" w:eastAsia="ja-JP"/>
        </w:rPr>
        <w:t>span over</w:t>
      </w:r>
      <w:r w:rsidRPr="004F7920">
        <w:rPr>
          <w:rFonts w:eastAsia="MS Mincho"/>
          <w:lang w:val="en-US" w:eastAsia="ja-JP"/>
        </w:rPr>
        <w:t xml:space="preserve"> subframe</w:t>
      </w:r>
      <w:r w:rsidRPr="004F7920">
        <w:rPr>
          <w:rFonts w:eastAsia="MS Mincho" w:hint="eastAsia"/>
          <w:lang w:val="en-US" w:eastAsia="ja-JP"/>
        </w:rPr>
        <w:t xml:space="preserve"> boundary</w:t>
      </w:r>
    </w:p>
    <w:p w14:paraId="7EB806CA"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UE supports reception of legacy common channel(e.g. MIB/SIBs, paging) transmitted over subframe while receiving unicast data transmitted in a subframe</w:t>
      </w:r>
    </w:p>
    <w:p w14:paraId="74E97C0D"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TTI length can be variable within the supported TTI lengths for unicast downlink data and uplink data transmission</w:t>
      </w:r>
    </w:p>
    <w:p w14:paraId="3C48E48D"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 xml:space="preserve">TTI length for DL and UL can be different </w:t>
      </w:r>
    </w:p>
    <w:p w14:paraId="5374C95E" w14:textId="77777777" w:rsidR="00716036" w:rsidRPr="004F7920" w:rsidRDefault="00716036" w:rsidP="00A8701A">
      <w:pPr>
        <w:numPr>
          <w:ilvl w:val="1"/>
          <w:numId w:val="161"/>
        </w:numPr>
        <w:rPr>
          <w:rFonts w:eastAsia="MS Mincho"/>
          <w:lang w:val="en-US" w:eastAsia="ja-JP"/>
        </w:rPr>
      </w:pPr>
      <w:r w:rsidRPr="004F7920">
        <w:rPr>
          <w:rFonts w:eastAsia="MS Mincho" w:hint="eastAsia"/>
          <w:lang w:val="en-US" w:eastAsia="ja-JP"/>
        </w:rPr>
        <w:t>S</w:t>
      </w:r>
      <w:r w:rsidRPr="004F7920">
        <w:rPr>
          <w:rFonts w:eastAsia="MS Mincho"/>
          <w:lang w:val="en-US" w:eastAsia="ja-JP"/>
        </w:rPr>
        <w:t xml:space="preserve">hortened TTI length for </w:t>
      </w:r>
      <w:r w:rsidRPr="004F7920">
        <w:rPr>
          <w:rFonts w:eastAsia="MS Mincho" w:hint="eastAsia"/>
          <w:lang w:val="en-US" w:eastAsia="ja-JP"/>
        </w:rPr>
        <w:t xml:space="preserve">1, </w:t>
      </w:r>
      <w:r w:rsidRPr="004F7920">
        <w:rPr>
          <w:rFonts w:eastAsia="MS Mincho"/>
          <w:lang w:val="en-US" w:eastAsia="ja-JP"/>
        </w:rPr>
        <w:t>2, 3, 4 or 7 symbols can be considered for further evaluation</w:t>
      </w:r>
    </w:p>
    <w:p w14:paraId="425DF450" w14:textId="77777777" w:rsidR="00716036" w:rsidRPr="004F7920" w:rsidRDefault="00716036" w:rsidP="00716036">
      <w:pPr>
        <w:rPr>
          <w:rFonts w:eastAsia="MS Mincho"/>
          <w:u w:val="single"/>
          <w:lang w:val="en-US" w:eastAsia="ja-JP"/>
        </w:rPr>
      </w:pPr>
      <w:r w:rsidRPr="004F7920">
        <w:rPr>
          <w:rFonts w:eastAsia="MS Mincho" w:hint="eastAsia"/>
          <w:u w:val="single"/>
          <w:lang w:val="en-US" w:eastAsia="ja-JP"/>
        </w:rPr>
        <w:t>Possible agreements:</w:t>
      </w:r>
    </w:p>
    <w:p w14:paraId="297280BF" w14:textId="77777777" w:rsidR="00716036" w:rsidRPr="004F7920" w:rsidRDefault="00716036" w:rsidP="00A8701A">
      <w:pPr>
        <w:pStyle w:val="ListParagraph"/>
        <w:numPr>
          <w:ilvl w:val="0"/>
          <w:numId w:val="161"/>
        </w:numPr>
        <w:rPr>
          <w:lang w:val="en-US"/>
        </w:rPr>
      </w:pPr>
      <w:r w:rsidRPr="004F7920">
        <w:rPr>
          <w:lang w:val="en-US"/>
        </w:rPr>
        <w:t>Both CRS and DM-RS based sPDSCH/sPDCCH designs are supported</w:t>
      </w:r>
    </w:p>
    <w:p w14:paraId="371389EE" w14:textId="20C099C2" w:rsidR="00716036" w:rsidRPr="004F7920" w:rsidRDefault="00716036">
      <w:pPr>
        <w:rPr>
          <w:rFonts w:eastAsia="MS Mincho"/>
          <w:iCs/>
          <w:lang w:val="en-US" w:eastAsia="ja-JP"/>
        </w:rPr>
      </w:pPr>
      <w:r w:rsidRPr="004F7920">
        <w:rPr>
          <w:rFonts w:eastAsia="MS Mincho" w:hint="eastAsia"/>
          <w:iCs/>
          <w:lang w:val="en-US" w:eastAsia="ja-JP"/>
        </w:rPr>
        <w:t>Continue offline discussion until Thursday</w:t>
      </w:r>
    </w:p>
    <w:p w14:paraId="1A7BDAFA" w14:textId="77777777" w:rsidR="00B07544" w:rsidRPr="004F7920" w:rsidRDefault="00B07544" w:rsidP="00556C86">
      <w:pPr>
        <w:pBdr>
          <w:top w:val="single" w:sz="4" w:space="1" w:color="auto"/>
        </w:pBdr>
        <w:rPr>
          <w:rFonts w:ascii="Times New Roman" w:hAnsi="Times New Roman"/>
          <w:b/>
          <w:szCs w:val="20"/>
        </w:rPr>
      </w:pPr>
      <w:r w:rsidRPr="004F7920">
        <w:rPr>
          <w:rFonts w:ascii="Times New Roman" w:hAnsi="Times New Roman"/>
          <w:b/>
          <w:szCs w:val="20"/>
        </w:rPr>
        <w:t>Thursday</w:t>
      </w:r>
    </w:p>
    <w:p w14:paraId="50EB73B4" w14:textId="29B4A311" w:rsidR="00B07544" w:rsidRPr="004F7920" w:rsidRDefault="00FC6031" w:rsidP="00B07544">
      <w:pPr>
        <w:rPr>
          <w:rFonts w:ascii="Times New Roman" w:hAnsi="Times New Roman"/>
          <w:b/>
          <w:szCs w:val="20"/>
        </w:rPr>
      </w:pPr>
      <w:hyperlink r:id="rId1242" w:history="1">
        <w:r w:rsidR="00B417C6">
          <w:rPr>
            <w:rStyle w:val="Hyperlink"/>
            <w:rFonts w:ascii="Times New Roman" w:hAnsi="Times New Roman"/>
            <w:b/>
            <w:szCs w:val="20"/>
          </w:rPr>
          <w:t>R1-161418</w:t>
        </w:r>
      </w:hyperlink>
      <w:r w:rsidR="00B07544" w:rsidRPr="004F7920">
        <w:rPr>
          <w:rFonts w:ascii="Times New Roman" w:hAnsi="Times New Roman"/>
          <w:b/>
          <w:szCs w:val="20"/>
        </w:rPr>
        <w:tab/>
        <w:t>WF on the shortened TTI design</w:t>
      </w:r>
      <w:r w:rsidR="00B07544" w:rsidRPr="004F7920">
        <w:rPr>
          <w:rFonts w:ascii="Times New Roman" w:hAnsi="Times New Roman"/>
          <w:b/>
          <w:szCs w:val="20"/>
        </w:rPr>
        <w:tab/>
        <w:t>LG Electronics</w:t>
      </w:r>
    </w:p>
    <w:p w14:paraId="73C28F10" w14:textId="77777777" w:rsidR="00B07544" w:rsidRPr="004F7920" w:rsidRDefault="00B07544" w:rsidP="00B07544">
      <w:r w:rsidRPr="004F7920">
        <w:t>The document was presented by Ms Eunsun Kim from LGE.</w:t>
      </w:r>
    </w:p>
    <w:p w14:paraId="09F74E61" w14:textId="77777777" w:rsidR="00B07544" w:rsidRPr="004F7920" w:rsidRDefault="00B07544" w:rsidP="00A8701A">
      <w:pPr>
        <w:numPr>
          <w:ilvl w:val="0"/>
          <w:numId w:val="168"/>
        </w:numPr>
      </w:pPr>
      <w:r w:rsidRPr="004F7920">
        <w:rPr>
          <w:lang w:val="en-US"/>
        </w:rPr>
        <w:t>Following design assumptions are considered:</w:t>
      </w:r>
    </w:p>
    <w:p w14:paraId="6F869290" w14:textId="77777777" w:rsidR="00B07544" w:rsidRPr="004F7920" w:rsidRDefault="00B07544" w:rsidP="00A8701A">
      <w:pPr>
        <w:numPr>
          <w:ilvl w:val="1"/>
          <w:numId w:val="168"/>
        </w:numPr>
      </w:pPr>
      <w:r w:rsidRPr="004F7920">
        <w:rPr>
          <w:lang w:val="en-US"/>
        </w:rPr>
        <w:t>No shortened TTI spans over subframe boundary</w:t>
      </w:r>
    </w:p>
    <w:p w14:paraId="18B1886A" w14:textId="77777777" w:rsidR="00B07544" w:rsidRPr="004F7920" w:rsidRDefault="00B07544" w:rsidP="00A8701A">
      <w:pPr>
        <w:numPr>
          <w:ilvl w:val="1"/>
          <w:numId w:val="168"/>
        </w:numPr>
      </w:pPr>
      <w:r w:rsidRPr="004F7920">
        <w:rPr>
          <w:lang w:val="en-US"/>
        </w:rPr>
        <w:t>At least for SIBs and paging, PDCCH and legacy PDSCH are used for scheduling</w:t>
      </w:r>
    </w:p>
    <w:p w14:paraId="6DCB05C6" w14:textId="77777777" w:rsidR="00B07544" w:rsidRPr="004F7920" w:rsidRDefault="00B07544" w:rsidP="00A8701A">
      <w:pPr>
        <w:numPr>
          <w:ilvl w:val="0"/>
          <w:numId w:val="168"/>
        </w:numPr>
      </w:pPr>
      <w:r w:rsidRPr="004F7920">
        <w:rPr>
          <w:lang w:val="en-US"/>
        </w:rPr>
        <w:t xml:space="preserve">The potential specific impacts for the followings are studied </w:t>
      </w:r>
    </w:p>
    <w:p w14:paraId="20A970C5" w14:textId="77777777" w:rsidR="00B07544" w:rsidRPr="004F7920" w:rsidRDefault="00B07544" w:rsidP="00A8701A">
      <w:pPr>
        <w:numPr>
          <w:ilvl w:val="1"/>
          <w:numId w:val="168"/>
        </w:numPr>
      </w:pPr>
      <w:r w:rsidRPr="004F7920">
        <w:rPr>
          <w:lang w:val="en-US"/>
        </w:rPr>
        <w:t xml:space="preserve">UE is expected to receive a sPDSCH at least for downlink unicast </w:t>
      </w:r>
    </w:p>
    <w:p w14:paraId="1F580884" w14:textId="77777777" w:rsidR="00B07544" w:rsidRPr="004F7920" w:rsidRDefault="00B07544" w:rsidP="00A8701A">
      <w:pPr>
        <w:numPr>
          <w:ilvl w:val="2"/>
          <w:numId w:val="168"/>
        </w:numPr>
      </w:pPr>
      <w:r w:rsidRPr="004F7920">
        <w:rPr>
          <w:lang w:val="en-US"/>
        </w:rPr>
        <w:t>sPDSCH refers PDSCH carrying data in a short TTI</w:t>
      </w:r>
    </w:p>
    <w:p w14:paraId="0F4B665B" w14:textId="77777777" w:rsidR="00B07544" w:rsidRPr="004F7920" w:rsidRDefault="00B07544" w:rsidP="00A8701A">
      <w:pPr>
        <w:numPr>
          <w:ilvl w:val="1"/>
          <w:numId w:val="168"/>
        </w:numPr>
      </w:pPr>
      <w:r w:rsidRPr="004F7920">
        <w:rPr>
          <w:lang w:val="en-US"/>
        </w:rPr>
        <w:t>UE is expected to receive PDSCH for downlink unicast</w:t>
      </w:r>
    </w:p>
    <w:p w14:paraId="5AA25F96" w14:textId="77777777" w:rsidR="00B07544" w:rsidRPr="004F7920" w:rsidRDefault="00B07544" w:rsidP="00A8701A">
      <w:pPr>
        <w:numPr>
          <w:ilvl w:val="2"/>
          <w:numId w:val="168"/>
        </w:numPr>
      </w:pPr>
      <w:r w:rsidRPr="004F7920">
        <w:rPr>
          <w:lang w:val="en-US"/>
        </w:rPr>
        <w:t>FFS whether a UE is expected to receive both sPDSCH and PDSCH for downlink unicast simultaneously</w:t>
      </w:r>
    </w:p>
    <w:p w14:paraId="2239F5FB" w14:textId="77777777" w:rsidR="00B07544" w:rsidRPr="004F7920" w:rsidRDefault="00B07544" w:rsidP="00A8701A">
      <w:pPr>
        <w:numPr>
          <w:ilvl w:val="1"/>
          <w:numId w:val="168"/>
        </w:numPr>
      </w:pPr>
      <w:r w:rsidRPr="004F7920">
        <w:rPr>
          <w:lang w:val="en-US"/>
        </w:rPr>
        <w:t>The length of short TTI can be variable</w:t>
      </w:r>
    </w:p>
    <w:p w14:paraId="249E54A9" w14:textId="77777777" w:rsidR="00B07544" w:rsidRPr="004F7920" w:rsidRDefault="00B07544" w:rsidP="00A8701A">
      <w:pPr>
        <w:numPr>
          <w:ilvl w:val="2"/>
          <w:numId w:val="168"/>
        </w:numPr>
      </w:pPr>
      <w:r w:rsidRPr="004F7920">
        <w:rPr>
          <w:lang w:val="en-US"/>
        </w:rPr>
        <w:t>FFS whether a UE is expected to receive sPDSCHs with different lengths simultaneously</w:t>
      </w:r>
    </w:p>
    <w:p w14:paraId="69228CE4" w14:textId="77777777" w:rsidR="00B07544" w:rsidRPr="004F7920" w:rsidRDefault="00B07544" w:rsidP="00A8701A">
      <w:pPr>
        <w:numPr>
          <w:ilvl w:val="2"/>
          <w:numId w:val="168"/>
        </w:numPr>
      </w:pPr>
      <w:r w:rsidRPr="004F7920">
        <w:rPr>
          <w:lang w:val="en-US"/>
        </w:rPr>
        <w:t>FFS how to change the length of short TTI for sPDSCH e.g., semi-static vs dynamic, cell-specific vs UE-specific, explicit vs implicit</w:t>
      </w:r>
    </w:p>
    <w:p w14:paraId="6D83FB30" w14:textId="77777777" w:rsidR="00B07544" w:rsidRPr="004F7920" w:rsidRDefault="00B07544" w:rsidP="00A8701A">
      <w:pPr>
        <w:numPr>
          <w:ilvl w:val="1"/>
          <w:numId w:val="168"/>
        </w:numPr>
      </w:pPr>
      <w:r w:rsidRPr="004F7920">
        <w:rPr>
          <w:lang w:val="en-US"/>
        </w:rPr>
        <w:t xml:space="preserve">TTI length for DL and UL can be different </w:t>
      </w:r>
    </w:p>
    <w:p w14:paraId="23319F6F" w14:textId="379398EC" w:rsidR="00B07544" w:rsidRPr="004F7920" w:rsidRDefault="00B07544" w:rsidP="00B07544">
      <w:pPr>
        <w:rPr>
          <w:rFonts w:ascii="Times New Roman" w:hAnsi="Times New Roman"/>
          <w:szCs w:val="20"/>
        </w:rPr>
      </w:pPr>
      <w:r w:rsidRPr="004F7920">
        <w:rPr>
          <w:rFonts w:ascii="Times New Roman" w:hAnsi="Times New Roman"/>
          <w:b/>
          <w:szCs w:val="20"/>
        </w:rPr>
        <w:t xml:space="preserve">Decision: </w:t>
      </w:r>
      <w:r w:rsidR="007302EC" w:rsidRPr="004F7920">
        <w:rPr>
          <w:rFonts w:ascii="Times New Roman" w:hAnsi="Times New Roman"/>
          <w:szCs w:val="20"/>
        </w:rPr>
        <w:t>The document is noted, modified and agreed as follows:</w:t>
      </w:r>
    </w:p>
    <w:p w14:paraId="5CA4B162" w14:textId="77777777" w:rsidR="007302EC" w:rsidRPr="004F7920" w:rsidRDefault="007302EC" w:rsidP="00B07544">
      <w:pPr>
        <w:rPr>
          <w:rFonts w:ascii="Times New Roman" w:hAnsi="Times New Roman"/>
          <w:szCs w:val="20"/>
        </w:rPr>
      </w:pPr>
    </w:p>
    <w:p w14:paraId="24FF76AE" w14:textId="77777777" w:rsidR="007302EC" w:rsidRPr="004F7920" w:rsidRDefault="007302EC" w:rsidP="007302EC">
      <w:pPr>
        <w:rPr>
          <w:rFonts w:eastAsia="MS Mincho"/>
          <w:iCs/>
          <w:lang w:val="en-US" w:eastAsia="ja-JP"/>
        </w:rPr>
      </w:pPr>
      <w:r w:rsidRPr="004F7920">
        <w:rPr>
          <w:rFonts w:eastAsia="MS Mincho" w:hint="eastAsia"/>
          <w:iCs/>
          <w:highlight w:val="green"/>
          <w:lang w:val="en-US" w:eastAsia="ja-JP"/>
        </w:rPr>
        <w:t>Agreements:</w:t>
      </w:r>
    </w:p>
    <w:p w14:paraId="7778C341" w14:textId="77777777" w:rsidR="007302EC" w:rsidRPr="004F7920" w:rsidRDefault="007302EC" w:rsidP="00107009">
      <w:pPr>
        <w:numPr>
          <w:ilvl w:val="0"/>
          <w:numId w:val="183"/>
        </w:numPr>
        <w:rPr>
          <w:rFonts w:eastAsia="MS Mincho"/>
          <w:iCs/>
          <w:lang w:val="en-US" w:eastAsia="ja-JP"/>
        </w:rPr>
      </w:pPr>
      <w:r w:rsidRPr="004F7920">
        <w:rPr>
          <w:rFonts w:eastAsia="MS Mincho"/>
          <w:iCs/>
          <w:lang w:val="en-US" w:eastAsia="ja-JP"/>
        </w:rPr>
        <w:t>Following design assumptions are considered:</w:t>
      </w:r>
    </w:p>
    <w:p w14:paraId="6EE790D8"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lastRenderedPageBreak/>
        <w:t>No shortened TTI spans over subframe boundary</w:t>
      </w:r>
    </w:p>
    <w:p w14:paraId="44AC8E9A"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At least for SIBs and paging, PDCCH and legacy PDSCH are used for scheduling</w:t>
      </w:r>
    </w:p>
    <w:p w14:paraId="2AE78596" w14:textId="77777777" w:rsidR="007302EC" w:rsidRPr="004F7920" w:rsidRDefault="007302EC" w:rsidP="00107009">
      <w:pPr>
        <w:numPr>
          <w:ilvl w:val="0"/>
          <w:numId w:val="183"/>
        </w:numPr>
        <w:rPr>
          <w:rFonts w:eastAsia="MS Mincho"/>
          <w:iCs/>
          <w:lang w:val="en-US" w:eastAsia="ja-JP"/>
        </w:rPr>
      </w:pPr>
      <w:r w:rsidRPr="004F7920">
        <w:rPr>
          <w:rFonts w:eastAsia="MS Mincho"/>
          <w:iCs/>
          <w:lang w:val="en-US" w:eastAsia="ja-JP"/>
        </w:rPr>
        <w:t xml:space="preserve">The potential specific impacts for the followings are studied </w:t>
      </w:r>
    </w:p>
    <w:p w14:paraId="0EFC8497"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 xml:space="preserve">UE is expected to receive a sPDSCH at least for downlink unicast </w:t>
      </w:r>
    </w:p>
    <w:p w14:paraId="08775812"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sPDSCH refers PDSCH carrying data in a short TTI</w:t>
      </w:r>
    </w:p>
    <w:p w14:paraId="657A5B64"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UE is expected to receive PDSCH for downlink unicast</w:t>
      </w:r>
    </w:p>
    <w:p w14:paraId="2210F5A7"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FFS whether a UE is expected to receive both sPDSCH and PDSCH for downlink unicast simultaneously</w:t>
      </w:r>
    </w:p>
    <w:p w14:paraId="7FACD7D6" w14:textId="77777777" w:rsidR="007302EC" w:rsidRPr="004F7920" w:rsidRDefault="007302EC" w:rsidP="00107009">
      <w:pPr>
        <w:numPr>
          <w:ilvl w:val="1"/>
          <w:numId w:val="183"/>
        </w:numPr>
        <w:rPr>
          <w:rFonts w:eastAsia="MS Mincho"/>
          <w:iCs/>
          <w:lang w:val="en-US" w:eastAsia="ja-JP"/>
        </w:rPr>
      </w:pPr>
      <w:r w:rsidRPr="004F7920">
        <w:rPr>
          <w:rFonts w:eastAsia="MS Mincho" w:hint="eastAsia"/>
          <w:iCs/>
          <w:lang w:val="en-US" w:eastAsia="ja-JP"/>
        </w:rPr>
        <w:t>FFS: The number of supported short TTIs</w:t>
      </w:r>
    </w:p>
    <w:p w14:paraId="24E13A95" w14:textId="77777777" w:rsidR="007302EC" w:rsidRPr="004F7920" w:rsidRDefault="007302EC" w:rsidP="00107009">
      <w:pPr>
        <w:numPr>
          <w:ilvl w:val="1"/>
          <w:numId w:val="183"/>
        </w:numPr>
        <w:rPr>
          <w:rFonts w:eastAsia="MS Mincho"/>
          <w:iCs/>
          <w:lang w:val="en-US" w:eastAsia="ja-JP"/>
        </w:rPr>
      </w:pPr>
      <w:r w:rsidRPr="004F7920">
        <w:rPr>
          <w:rFonts w:eastAsia="MS Mincho" w:hint="eastAsia"/>
          <w:iCs/>
          <w:lang w:val="en-US" w:eastAsia="ja-JP"/>
        </w:rPr>
        <w:t>If the number of supported short TTIs is more than one,</w:t>
      </w:r>
    </w:p>
    <w:p w14:paraId="6F913A1F"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The length of short TTI can be variable</w:t>
      </w:r>
    </w:p>
    <w:p w14:paraId="316FA8DB" w14:textId="77777777" w:rsidR="007302EC" w:rsidRPr="004F7920" w:rsidRDefault="007302EC" w:rsidP="00107009">
      <w:pPr>
        <w:numPr>
          <w:ilvl w:val="3"/>
          <w:numId w:val="183"/>
        </w:numPr>
        <w:rPr>
          <w:rFonts w:eastAsia="MS Mincho"/>
          <w:iCs/>
          <w:lang w:val="en-US" w:eastAsia="ja-JP"/>
        </w:rPr>
      </w:pPr>
      <w:r w:rsidRPr="004F7920">
        <w:rPr>
          <w:rFonts w:eastAsia="MS Mincho"/>
          <w:iCs/>
          <w:lang w:val="en-US" w:eastAsia="ja-JP"/>
        </w:rPr>
        <w:t>FFS whether a UE is expected to receive sPDSCHs with different lengths simultaneously</w:t>
      </w:r>
    </w:p>
    <w:p w14:paraId="23AD9B1F" w14:textId="77777777" w:rsidR="007302EC" w:rsidRPr="004F7920" w:rsidRDefault="007302EC" w:rsidP="00107009">
      <w:pPr>
        <w:numPr>
          <w:ilvl w:val="3"/>
          <w:numId w:val="183"/>
        </w:numPr>
        <w:rPr>
          <w:rFonts w:eastAsia="MS Mincho"/>
          <w:iCs/>
          <w:lang w:val="en-US" w:eastAsia="ja-JP"/>
        </w:rPr>
      </w:pPr>
      <w:r w:rsidRPr="004F7920">
        <w:rPr>
          <w:rFonts w:eastAsia="MS Mincho"/>
          <w:iCs/>
          <w:lang w:val="en-US" w:eastAsia="ja-JP"/>
        </w:rPr>
        <w:t>FFS how to change the length of short TTI for sPDSCH e.g., semi-static vs dynamic, cell-specific vs UE-specific, explicit vs implicit</w:t>
      </w:r>
    </w:p>
    <w:p w14:paraId="345E696E" w14:textId="6BA20E60"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 xml:space="preserve">TTI length for DL and UL can be different </w:t>
      </w:r>
    </w:p>
    <w:p w14:paraId="35B037CD" w14:textId="77777777" w:rsidR="00B07544" w:rsidRPr="004F7920" w:rsidRDefault="00B07544" w:rsidP="00556C86">
      <w:pPr>
        <w:pBdr>
          <w:top w:val="single" w:sz="4" w:space="1" w:color="auto"/>
        </w:pBdr>
      </w:pPr>
    </w:p>
    <w:p w14:paraId="41BE1ECB" w14:textId="77777777" w:rsidR="00B07544" w:rsidRPr="004F7920" w:rsidRDefault="00B07544"/>
    <w:p w14:paraId="02ADB744" w14:textId="4AD905BE" w:rsidR="00716036" w:rsidRPr="004F7920" w:rsidRDefault="00FC6031" w:rsidP="00716036">
      <w:pPr>
        <w:rPr>
          <w:rFonts w:eastAsia="MS Mincho"/>
          <w:b/>
          <w:lang w:eastAsia="ja-JP"/>
        </w:rPr>
      </w:pPr>
      <w:hyperlink r:id="rId1243" w:history="1">
        <w:r w:rsidR="00B417C6">
          <w:rPr>
            <w:rStyle w:val="Hyperlink"/>
            <w:rFonts w:eastAsia="MS Mincho"/>
            <w:b/>
            <w:lang w:eastAsia="ja-JP"/>
          </w:rPr>
          <w:t>R1-161374</w:t>
        </w:r>
      </w:hyperlink>
      <w:r w:rsidR="00716036" w:rsidRPr="004F7920">
        <w:rPr>
          <w:rFonts w:eastAsia="MS Mincho"/>
          <w:b/>
          <w:lang w:eastAsia="ja-JP"/>
        </w:rPr>
        <w:tab/>
        <w:t>Way Forward on latency reduction for TDD</w:t>
      </w:r>
      <w:r w:rsidR="00716036" w:rsidRPr="004F7920">
        <w:rPr>
          <w:rFonts w:eastAsia="MS Mincho"/>
          <w:b/>
          <w:lang w:eastAsia="ja-JP"/>
        </w:rPr>
        <w:tab/>
        <w:t>Huawei, HiSilicon</w:t>
      </w:r>
    </w:p>
    <w:p w14:paraId="5D5C6FE3" w14:textId="77777777" w:rsidR="00716036" w:rsidRPr="004F7920" w:rsidRDefault="00716036" w:rsidP="00716036">
      <w:r w:rsidRPr="004F7920">
        <w:t>The document was presented by Yongxia Lyu from Huawei.</w:t>
      </w:r>
    </w:p>
    <w:p w14:paraId="3E3D3C8C" w14:textId="77777777" w:rsidR="00716036" w:rsidRPr="004F7920" w:rsidRDefault="00716036" w:rsidP="00A8701A">
      <w:pPr>
        <w:numPr>
          <w:ilvl w:val="0"/>
          <w:numId w:val="142"/>
        </w:numPr>
      </w:pPr>
      <w:r w:rsidRPr="004F7920">
        <w:rPr>
          <w:lang w:val="en-US"/>
        </w:rPr>
        <w:t>The current TDD UL/DL configurations limits the achievable latency.</w:t>
      </w:r>
    </w:p>
    <w:p w14:paraId="4E48929D" w14:textId="77777777" w:rsidR="00716036" w:rsidRPr="004F7920" w:rsidRDefault="00716036" w:rsidP="00A8701A">
      <w:pPr>
        <w:numPr>
          <w:ilvl w:val="0"/>
          <w:numId w:val="142"/>
        </w:numPr>
      </w:pPr>
      <w:r w:rsidRPr="004F7920">
        <w:rPr>
          <w:lang w:val="en-US"/>
        </w:rPr>
        <w:t xml:space="preserve">Significant latency reduction can be achieved by introducing new frame structure for TDD. </w:t>
      </w:r>
    </w:p>
    <w:p w14:paraId="512D5D03" w14:textId="77777777" w:rsidR="00716036" w:rsidRPr="004F7920" w:rsidRDefault="00716036" w:rsidP="00A8701A">
      <w:pPr>
        <w:numPr>
          <w:ilvl w:val="1"/>
          <w:numId w:val="142"/>
        </w:numPr>
      </w:pPr>
      <w:r w:rsidRPr="004F7920">
        <w:rPr>
          <w:lang w:val="en-US"/>
        </w:rPr>
        <w:t xml:space="preserve">DL UPT gain can be achieved also.   </w:t>
      </w:r>
    </w:p>
    <w:p w14:paraId="54561CF9" w14:textId="77777777" w:rsidR="00716036" w:rsidRPr="004F7920" w:rsidRDefault="00716036" w:rsidP="00716036">
      <w:pPr>
        <w:rPr>
          <w:rFonts w:ascii="Times New Roman" w:hAnsi="Times New Roman"/>
          <w:lang w:val="en-US" w:eastAsia="en-GB"/>
        </w:rPr>
      </w:pPr>
      <w:r w:rsidRPr="004F7920">
        <w:rPr>
          <w:rFonts w:ascii="Times New Roman" w:hAnsi="Times New Roman"/>
          <w:lang w:val="en-US" w:eastAsia="en-GB"/>
        </w:rPr>
        <w:t>Proposals</w:t>
      </w:r>
    </w:p>
    <w:p w14:paraId="06A250FB" w14:textId="77777777" w:rsidR="00716036" w:rsidRPr="004F7920" w:rsidRDefault="00716036" w:rsidP="00A8701A">
      <w:pPr>
        <w:numPr>
          <w:ilvl w:val="0"/>
          <w:numId w:val="143"/>
        </w:numPr>
        <w:rPr>
          <w:rFonts w:ascii="Times New Roman" w:hAnsi="Times New Roman"/>
          <w:lang w:eastAsia="en-GB"/>
        </w:rPr>
      </w:pPr>
      <w:r w:rsidRPr="004F7920">
        <w:rPr>
          <w:rFonts w:ascii="Times New Roman" w:hAnsi="Times New Roman"/>
          <w:lang w:eastAsia="en-GB"/>
        </w:rPr>
        <w:t>Investigate the feasibility of new frame structure for TDD latency reduction</w:t>
      </w:r>
      <w:r w:rsidRPr="004F7920">
        <w:rPr>
          <w:rFonts w:ascii="Times New Roman" w:hAnsi="Times New Roman"/>
          <w:lang w:val="en-US" w:eastAsia="en-GB"/>
        </w:rPr>
        <w:t>.</w:t>
      </w:r>
    </w:p>
    <w:p w14:paraId="1C095C77" w14:textId="77777777" w:rsidR="00716036" w:rsidRPr="004F7920" w:rsidRDefault="00716036" w:rsidP="00A8701A">
      <w:pPr>
        <w:numPr>
          <w:ilvl w:val="1"/>
          <w:numId w:val="143"/>
        </w:numPr>
        <w:rPr>
          <w:rFonts w:ascii="Times New Roman" w:hAnsi="Times New Roman"/>
          <w:lang w:eastAsia="en-GB"/>
        </w:rPr>
      </w:pPr>
      <w:r w:rsidRPr="004F7920">
        <w:rPr>
          <w:rFonts w:ascii="Times New Roman" w:hAnsi="Times New Roman"/>
          <w:lang w:val="en-US" w:eastAsia="en-GB"/>
        </w:rPr>
        <w:t xml:space="preserve">New subframe types with both symbol(s) for downlink transmission and symbol(s) for uplink transmission can be considered. </w:t>
      </w:r>
    </w:p>
    <w:p w14:paraId="2E2D0C4F" w14:textId="77777777" w:rsidR="00716036" w:rsidRPr="004F7920" w:rsidRDefault="00716036" w:rsidP="00A8701A">
      <w:pPr>
        <w:numPr>
          <w:ilvl w:val="1"/>
          <w:numId w:val="143"/>
        </w:numPr>
        <w:rPr>
          <w:rFonts w:ascii="Times New Roman" w:hAnsi="Times New Roman"/>
          <w:lang w:eastAsia="en-GB"/>
        </w:rPr>
      </w:pPr>
      <w:r w:rsidRPr="004F7920">
        <w:rPr>
          <w:rFonts w:ascii="Times New Roman" w:hAnsi="Times New Roman"/>
          <w:lang w:val="en-US" w:eastAsia="en-GB"/>
        </w:rPr>
        <w:t xml:space="preserve">More Downlink-to-Uplink switching points in a radio frame can be considered for new frame structure for TDD.  </w:t>
      </w:r>
    </w:p>
    <w:p w14:paraId="113E0CB1" w14:textId="77777777" w:rsidR="00716036" w:rsidRPr="004F7920" w:rsidRDefault="00716036" w:rsidP="00A8701A">
      <w:pPr>
        <w:numPr>
          <w:ilvl w:val="0"/>
          <w:numId w:val="143"/>
        </w:numPr>
        <w:rPr>
          <w:rFonts w:ascii="Times New Roman" w:hAnsi="Times New Roman"/>
          <w:lang w:eastAsia="en-GB"/>
        </w:rPr>
      </w:pPr>
      <w:r w:rsidRPr="004F7920">
        <w:rPr>
          <w:rFonts w:ascii="Times New Roman" w:hAnsi="Times New Roman"/>
          <w:lang w:eastAsia="en-GB"/>
        </w:rPr>
        <w:t>Latency reduction for TDD can be based on both new frame structure and the existing frame structure</w:t>
      </w:r>
      <w:r w:rsidRPr="004F7920">
        <w:rPr>
          <w:rFonts w:ascii="Times New Roman" w:hAnsi="Times New Roman"/>
          <w:lang w:val="en-US" w:eastAsia="en-GB"/>
        </w:rPr>
        <w:t>.</w:t>
      </w:r>
    </w:p>
    <w:p w14:paraId="18511B02" w14:textId="36F0C1FA"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rPr>
          <w:rFonts w:eastAsia="MS Mincho" w:hint="eastAsia"/>
          <w:lang w:eastAsia="ja-JP"/>
        </w:rPr>
        <w:t xml:space="preserve"> Continue offline discussion until Thursday</w:t>
      </w:r>
    </w:p>
    <w:p w14:paraId="466A9A49" w14:textId="77777777" w:rsidR="00716036" w:rsidRPr="004F7920" w:rsidRDefault="00716036" w:rsidP="006C45E0">
      <w:pPr>
        <w:rPr>
          <w:rFonts w:eastAsia="MS Mincho"/>
          <w:iCs/>
          <w:lang w:eastAsia="ja-JP"/>
        </w:rPr>
      </w:pPr>
    </w:p>
    <w:p w14:paraId="3F2D2D42" w14:textId="57933F9A" w:rsidR="00556C86" w:rsidRPr="004F7920" w:rsidRDefault="00556C86" w:rsidP="006C45E0">
      <w:pPr>
        <w:rPr>
          <w:rFonts w:eastAsia="MS Mincho"/>
          <w:b/>
          <w:iCs/>
          <w:lang w:eastAsia="ja-JP"/>
        </w:rPr>
      </w:pPr>
      <w:r w:rsidRPr="004F7920">
        <w:rPr>
          <w:rFonts w:eastAsia="MS Mincho"/>
          <w:b/>
          <w:iCs/>
          <w:lang w:eastAsia="ja-JP"/>
        </w:rPr>
        <w:t>Thursday</w:t>
      </w:r>
    </w:p>
    <w:p w14:paraId="17D77195" w14:textId="309ABF25" w:rsidR="00556C86" w:rsidRPr="004F7920" w:rsidRDefault="00FC6031" w:rsidP="00556C86">
      <w:pPr>
        <w:rPr>
          <w:rFonts w:eastAsia="MS Mincho"/>
          <w:b/>
          <w:iCs/>
          <w:lang w:eastAsia="ja-JP"/>
        </w:rPr>
      </w:pPr>
      <w:hyperlink r:id="rId1244" w:history="1">
        <w:r w:rsidR="00B417C6">
          <w:rPr>
            <w:rStyle w:val="Hyperlink"/>
            <w:rFonts w:eastAsia="MS Mincho"/>
            <w:b/>
            <w:iCs/>
            <w:lang w:eastAsia="ja-JP"/>
          </w:rPr>
          <w:t>R1-160754</w:t>
        </w:r>
      </w:hyperlink>
      <w:r w:rsidR="00556C86" w:rsidRPr="004F7920">
        <w:rPr>
          <w:rFonts w:eastAsia="MS Mincho"/>
          <w:b/>
          <w:iCs/>
          <w:lang w:eastAsia="ja-JP"/>
        </w:rPr>
        <w:tab/>
        <w:t>Discussion on new frame structure for latency reduction in TDD</w:t>
      </w:r>
      <w:r w:rsidR="00556C86" w:rsidRPr="004F7920">
        <w:rPr>
          <w:rFonts w:eastAsia="MS Mincho"/>
          <w:b/>
          <w:iCs/>
          <w:lang w:eastAsia="ja-JP"/>
        </w:rPr>
        <w:tab/>
        <w:t>Huawei, HiSilicon</w:t>
      </w:r>
    </w:p>
    <w:p w14:paraId="7AB54281" w14:textId="77777777" w:rsidR="00556C86" w:rsidRPr="004F7920" w:rsidRDefault="00556C86" w:rsidP="00556C86">
      <w:r w:rsidRPr="004F7920">
        <w:t>The document was presented by Yongxia Lyu from Huawei.</w:t>
      </w:r>
    </w:p>
    <w:p w14:paraId="42AC37BF"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w:t>
      </w:r>
      <w:r w:rsidRPr="004F7920">
        <w:rPr>
          <w:lang w:eastAsia="zh-CN"/>
        </w:rPr>
        <w:t>1</w:t>
      </w:r>
      <w:r w:rsidRPr="004F7920">
        <w:rPr>
          <w:rFonts w:hint="eastAsia"/>
          <w:lang w:eastAsia="zh-CN"/>
        </w:rPr>
        <w:t>: Average U-plane latency with a shorter TTI in TDD should be close to that in FDD as much as possible</w:t>
      </w:r>
      <w:r w:rsidRPr="004F7920">
        <w:rPr>
          <w:lang w:eastAsia="zh-CN"/>
        </w:rPr>
        <w:t>.</w:t>
      </w:r>
    </w:p>
    <w:p w14:paraId="63E3836F"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2: A new frame </w:t>
      </w:r>
      <w:r w:rsidRPr="004F7920">
        <w:rPr>
          <w:lang w:eastAsia="zh-CN"/>
        </w:rPr>
        <w:t>structure</w:t>
      </w:r>
      <w:r w:rsidRPr="004F7920">
        <w:rPr>
          <w:rFonts w:hint="eastAsia"/>
          <w:lang w:eastAsia="zh-CN"/>
        </w:rPr>
        <w:t xml:space="preserve"> should be supported for LTE TDD, at least for latency reduction</w:t>
      </w:r>
      <w:r w:rsidRPr="004F7920">
        <w:rPr>
          <w:lang w:eastAsia="zh-CN"/>
        </w:rPr>
        <w:t>.</w:t>
      </w:r>
    </w:p>
    <w:p w14:paraId="2A362C7E"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3: New subframe types with both symbol(s) for downlink transmission and symbol(s) for uplink </w:t>
      </w:r>
      <w:r w:rsidRPr="004F7920">
        <w:rPr>
          <w:lang w:eastAsia="zh-CN"/>
        </w:rPr>
        <w:t>transmission</w:t>
      </w:r>
      <w:r w:rsidRPr="004F7920">
        <w:rPr>
          <w:rFonts w:hint="eastAsia"/>
          <w:lang w:eastAsia="zh-CN"/>
        </w:rPr>
        <w:t xml:space="preserve"> can be considered for new frame structure for TDD</w:t>
      </w:r>
      <w:r w:rsidRPr="004F7920">
        <w:rPr>
          <w:lang w:eastAsia="zh-CN"/>
        </w:rPr>
        <w:t>.</w:t>
      </w:r>
    </w:p>
    <w:p w14:paraId="710DD563"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452A94" w14:textId="77777777" w:rsidR="00716036" w:rsidRPr="004F7920" w:rsidRDefault="00716036" w:rsidP="006C45E0">
      <w:pPr>
        <w:rPr>
          <w:rFonts w:eastAsia="MS Mincho"/>
          <w:iCs/>
          <w:lang w:eastAsia="ja-JP"/>
        </w:rPr>
      </w:pPr>
    </w:p>
    <w:p w14:paraId="51CCA55B" w14:textId="77777777" w:rsidR="00030101" w:rsidRPr="004F7920" w:rsidRDefault="00030101" w:rsidP="00030101">
      <w:pPr>
        <w:rPr>
          <w:rFonts w:eastAsia="MS Mincho"/>
          <w:u w:val="single"/>
          <w:lang w:eastAsia="ja-JP"/>
        </w:rPr>
      </w:pPr>
      <w:r w:rsidRPr="004F7920">
        <w:rPr>
          <w:rFonts w:eastAsia="MS Mincho" w:hint="eastAsia"/>
          <w:u w:val="single"/>
          <w:lang w:eastAsia="ja-JP"/>
        </w:rPr>
        <w:t>Possible conclusions:</w:t>
      </w:r>
    </w:p>
    <w:p w14:paraId="32F06F19" w14:textId="77777777" w:rsidR="00030101" w:rsidRPr="004F7920" w:rsidRDefault="00030101" w:rsidP="00107009">
      <w:pPr>
        <w:numPr>
          <w:ilvl w:val="0"/>
          <w:numId w:val="182"/>
        </w:numPr>
        <w:rPr>
          <w:rFonts w:eastAsia="MS Mincho"/>
          <w:lang w:val="en-US" w:eastAsia="ja-JP"/>
        </w:rPr>
      </w:pPr>
      <w:r w:rsidRPr="004F7920">
        <w:rPr>
          <w:rFonts w:eastAsia="MS Mincho"/>
          <w:lang w:eastAsia="ja-JP"/>
        </w:rPr>
        <w:t xml:space="preserve">Investigate </w:t>
      </w:r>
      <w:r w:rsidRPr="004F7920">
        <w:rPr>
          <w:rFonts w:eastAsia="MS Mincho" w:hint="eastAsia"/>
          <w:lang w:eastAsia="ja-JP"/>
        </w:rPr>
        <w:t xml:space="preserve">at least </w:t>
      </w:r>
      <w:r w:rsidRPr="004F7920">
        <w:rPr>
          <w:rFonts w:eastAsia="MS Mincho"/>
          <w:lang w:eastAsia="ja-JP"/>
        </w:rPr>
        <w:t>the feasibility of TDD latency reduction</w:t>
      </w:r>
      <w:r w:rsidRPr="004F7920">
        <w:rPr>
          <w:rFonts w:eastAsia="MS Mincho"/>
          <w:lang w:val="en-US" w:eastAsia="ja-JP"/>
        </w:rPr>
        <w:t xml:space="preserve"> including following examples</w:t>
      </w:r>
    </w:p>
    <w:p w14:paraId="4CE2E028" w14:textId="77777777" w:rsidR="00030101" w:rsidRPr="004F7920" w:rsidRDefault="00030101" w:rsidP="00107009">
      <w:pPr>
        <w:numPr>
          <w:ilvl w:val="1"/>
          <w:numId w:val="182"/>
        </w:numPr>
        <w:rPr>
          <w:rFonts w:eastAsia="MS Mincho"/>
          <w:lang w:val="en-US" w:eastAsia="ja-JP"/>
        </w:rPr>
      </w:pPr>
      <w:r w:rsidRPr="004F7920">
        <w:rPr>
          <w:rFonts w:eastAsia="MS Mincho"/>
          <w:lang w:val="en-US" w:eastAsia="ja-JP"/>
        </w:rPr>
        <w:t>New subframe types with both symbol(s) for downlink transmission and symbol(s) for uplink transmission can be considered</w:t>
      </w:r>
    </w:p>
    <w:p w14:paraId="36BE42B6" w14:textId="77777777" w:rsidR="00030101" w:rsidRPr="004F7920" w:rsidRDefault="00030101" w:rsidP="00107009">
      <w:pPr>
        <w:numPr>
          <w:ilvl w:val="1"/>
          <w:numId w:val="182"/>
        </w:numPr>
        <w:rPr>
          <w:rFonts w:eastAsia="MS Mincho"/>
          <w:lang w:val="en-US" w:eastAsia="ja-JP"/>
        </w:rPr>
      </w:pPr>
      <w:r w:rsidRPr="004F7920">
        <w:rPr>
          <w:rFonts w:eastAsia="MS Mincho" w:hint="eastAsia"/>
          <w:lang w:val="en-US" w:eastAsia="ja-JP"/>
        </w:rPr>
        <w:t>M</w:t>
      </w:r>
      <w:r w:rsidRPr="004F7920">
        <w:rPr>
          <w:rFonts w:eastAsia="MS Mincho"/>
          <w:lang w:val="en-US" w:eastAsia="ja-JP"/>
        </w:rPr>
        <w:t>ore Downlink-to-Uplink switching points in a radio frame can be considered</w:t>
      </w:r>
    </w:p>
    <w:p w14:paraId="3C121456" w14:textId="77777777" w:rsidR="00030101" w:rsidRPr="004F7920" w:rsidRDefault="00030101" w:rsidP="00107009">
      <w:pPr>
        <w:numPr>
          <w:ilvl w:val="1"/>
          <w:numId w:val="182"/>
        </w:numPr>
        <w:rPr>
          <w:rFonts w:eastAsia="MS Mincho"/>
          <w:lang w:val="en-US" w:eastAsia="ja-JP"/>
        </w:rPr>
      </w:pPr>
      <w:r w:rsidRPr="004F7920">
        <w:rPr>
          <w:rFonts w:eastAsia="MS Mincho"/>
          <w:lang w:val="en-US" w:eastAsia="ja-JP"/>
        </w:rPr>
        <w:t>Note that GP should be considered</w:t>
      </w:r>
    </w:p>
    <w:p w14:paraId="1CA30761" w14:textId="77777777" w:rsidR="00030101" w:rsidRPr="004F7920" w:rsidRDefault="00030101" w:rsidP="00107009">
      <w:pPr>
        <w:numPr>
          <w:ilvl w:val="1"/>
          <w:numId w:val="182"/>
        </w:numPr>
        <w:rPr>
          <w:rFonts w:eastAsia="MS Mincho"/>
          <w:lang w:val="en-US" w:eastAsia="ja-JP"/>
        </w:rPr>
      </w:pPr>
      <w:r w:rsidRPr="004F7920">
        <w:rPr>
          <w:rFonts w:eastAsia="MS Mincho" w:hint="eastAsia"/>
          <w:lang w:val="en-US" w:eastAsia="ja-JP"/>
        </w:rPr>
        <w:t>The case of multi-carrier with different DL/UL configurations should be considered</w:t>
      </w:r>
    </w:p>
    <w:p w14:paraId="355EC970" w14:textId="54CAC81A" w:rsidR="00030101" w:rsidRPr="004F7920" w:rsidRDefault="00030101" w:rsidP="00030101">
      <w:pPr>
        <w:rPr>
          <w:rFonts w:eastAsia="MS Mincho"/>
          <w:iCs/>
          <w:lang w:val="en-US" w:eastAsia="ja-JP"/>
        </w:rPr>
      </w:pPr>
      <w:r w:rsidRPr="004F7920">
        <w:rPr>
          <w:rFonts w:eastAsia="MS Mincho" w:hint="eastAsia"/>
          <w:iCs/>
          <w:lang w:val="en-US" w:eastAsia="ja-JP"/>
        </w:rPr>
        <w:t xml:space="preserve">Continue offline discussion until Friday </w:t>
      </w:r>
      <w:r w:rsidRPr="004F7920">
        <w:rPr>
          <w:rFonts w:eastAsia="MS Mincho"/>
          <w:iCs/>
          <w:lang w:val="en-US" w:eastAsia="ja-JP"/>
        </w:rPr>
        <w:t>–</w:t>
      </w:r>
      <w:r w:rsidRPr="004F7920">
        <w:rPr>
          <w:rFonts w:eastAsia="MS Mincho" w:hint="eastAsia"/>
          <w:iCs/>
          <w:lang w:val="en-US" w:eastAsia="ja-JP"/>
        </w:rPr>
        <w:t xml:space="preserve"> (Huawei)</w:t>
      </w:r>
    </w:p>
    <w:p w14:paraId="58F56526" w14:textId="77777777" w:rsidR="00806E2D" w:rsidRPr="004F7920" w:rsidRDefault="00806E2D" w:rsidP="006C45E0">
      <w:pPr>
        <w:rPr>
          <w:rFonts w:eastAsia="MS Mincho"/>
          <w:iCs/>
          <w:lang w:eastAsia="ja-JP"/>
        </w:rPr>
      </w:pPr>
    </w:p>
    <w:p w14:paraId="41750AEA" w14:textId="59C3A795" w:rsidR="00187180" w:rsidRPr="004F7920" w:rsidRDefault="00187180" w:rsidP="006C45E0">
      <w:pPr>
        <w:rPr>
          <w:rFonts w:eastAsia="MS Mincho"/>
          <w:b/>
          <w:iCs/>
          <w:lang w:eastAsia="ja-JP"/>
        </w:rPr>
      </w:pPr>
      <w:r w:rsidRPr="004F7920">
        <w:rPr>
          <w:rFonts w:eastAsia="MS Mincho"/>
          <w:b/>
          <w:iCs/>
          <w:lang w:eastAsia="ja-JP"/>
        </w:rPr>
        <w:t>Friday</w:t>
      </w:r>
    </w:p>
    <w:p w14:paraId="4200EC13" w14:textId="18900414" w:rsidR="00187180" w:rsidRPr="004F7920" w:rsidRDefault="00FC6031" w:rsidP="00187180">
      <w:pPr>
        <w:rPr>
          <w:rFonts w:eastAsia="MS Mincho"/>
          <w:b/>
          <w:iCs/>
          <w:lang w:val="en-US" w:eastAsia="ja-JP"/>
        </w:rPr>
      </w:pPr>
      <w:hyperlink r:id="rId1245" w:history="1">
        <w:r w:rsidR="00B417C6">
          <w:rPr>
            <w:rStyle w:val="Hyperlink"/>
            <w:rFonts w:eastAsia="MS Mincho"/>
            <w:b/>
            <w:iCs/>
            <w:lang w:val="en-US" w:eastAsia="ja-JP"/>
          </w:rPr>
          <w:t>R1-161520</w:t>
        </w:r>
      </w:hyperlink>
      <w:r w:rsidR="00187180" w:rsidRPr="004F7920">
        <w:rPr>
          <w:rFonts w:eastAsia="MS Mincho" w:hint="eastAsia"/>
          <w:b/>
          <w:iCs/>
          <w:lang w:val="en-US" w:eastAsia="ja-JP"/>
        </w:rPr>
        <w:tab/>
      </w:r>
      <w:r w:rsidR="00187180" w:rsidRPr="004F7920">
        <w:rPr>
          <w:rFonts w:eastAsia="MS Mincho"/>
          <w:b/>
          <w:iCs/>
          <w:lang w:eastAsia="ja-JP"/>
        </w:rPr>
        <w:t>Way Forward on latency reduction based on Frame Structure 2</w:t>
      </w:r>
      <w:r w:rsidR="00187180" w:rsidRPr="004F7920">
        <w:rPr>
          <w:rFonts w:eastAsia="MS Mincho" w:hint="eastAsia"/>
          <w:b/>
          <w:iCs/>
          <w:lang w:eastAsia="ja-JP"/>
        </w:rPr>
        <w:tab/>
      </w:r>
      <w:r w:rsidR="00187180" w:rsidRPr="004F7920">
        <w:rPr>
          <w:rFonts w:eastAsia="MS Mincho" w:hint="eastAsia"/>
          <w:b/>
          <w:iCs/>
          <w:lang w:eastAsia="ja-JP"/>
        </w:rPr>
        <w:tab/>
      </w:r>
      <w:r w:rsidR="00187180" w:rsidRPr="004F7920">
        <w:rPr>
          <w:rFonts w:eastAsia="MS Mincho"/>
          <w:b/>
          <w:iCs/>
          <w:lang w:val="en-US" w:eastAsia="ja-JP"/>
        </w:rPr>
        <w:t>Huawei, HiSilicon, Nokia Networks</w:t>
      </w:r>
    </w:p>
    <w:p w14:paraId="59D979B6" w14:textId="77777777" w:rsidR="00187180" w:rsidRPr="004F7920" w:rsidRDefault="00187180" w:rsidP="00187180">
      <w:r w:rsidRPr="004F7920">
        <w:t>The document was presented by Yongxia Lyu from Huawei.</w:t>
      </w:r>
    </w:p>
    <w:p w14:paraId="031E8B61" w14:textId="77777777" w:rsidR="008B2E7D" w:rsidRPr="004F7920" w:rsidRDefault="00EF0019" w:rsidP="00107009">
      <w:pPr>
        <w:numPr>
          <w:ilvl w:val="0"/>
          <w:numId w:val="213"/>
        </w:numPr>
        <w:rPr>
          <w:rFonts w:eastAsia="MS Mincho"/>
          <w:iCs/>
          <w:lang w:eastAsia="ja-JP"/>
        </w:rPr>
      </w:pPr>
      <w:r w:rsidRPr="004F7920">
        <w:rPr>
          <w:rFonts w:eastAsia="MS Mincho"/>
          <w:iCs/>
          <w:lang w:eastAsia="ja-JP"/>
        </w:rPr>
        <w:t xml:space="preserve">Investigate the feasibility of latency reduction based on Frame Structure 2 </w:t>
      </w:r>
      <w:r w:rsidRPr="004F7920">
        <w:rPr>
          <w:rFonts w:eastAsia="MS Mincho"/>
          <w:iCs/>
          <w:lang w:val="en-US" w:eastAsia="ja-JP"/>
        </w:rPr>
        <w:t>including following examples</w:t>
      </w:r>
    </w:p>
    <w:p w14:paraId="45D5BEDC"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New subframe types with both symbol(s) for downlink transmission and symbol(s) for uplink transmission can be considered</w:t>
      </w:r>
    </w:p>
    <w:p w14:paraId="3407E7B9"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More Downlink-to-Uplink switching points in a radio frame can be considered</w:t>
      </w:r>
    </w:p>
    <w:p w14:paraId="2E5180F8"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Note that GP should be considered</w:t>
      </w:r>
    </w:p>
    <w:p w14:paraId="07CD7EFE"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The case of multi-carrier with different DL/UL configurations should be considered</w:t>
      </w:r>
    </w:p>
    <w:p w14:paraId="718D8207" w14:textId="77777777" w:rsidR="008B2E7D" w:rsidRPr="004F7920" w:rsidRDefault="00EF0019" w:rsidP="00107009">
      <w:pPr>
        <w:numPr>
          <w:ilvl w:val="0"/>
          <w:numId w:val="213"/>
        </w:numPr>
        <w:rPr>
          <w:rFonts w:eastAsia="MS Mincho"/>
          <w:iCs/>
          <w:lang w:eastAsia="ja-JP"/>
        </w:rPr>
      </w:pPr>
      <w:r w:rsidRPr="004F7920">
        <w:rPr>
          <w:rFonts w:eastAsia="MS Mincho"/>
          <w:iCs/>
          <w:lang w:val="en-US" w:eastAsia="ja-JP"/>
        </w:rPr>
        <w:t>Note that backward compatibility shall be maintained</w:t>
      </w:r>
    </w:p>
    <w:p w14:paraId="15BCB128" w14:textId="77777777" w:rsidR="00187180" w:rsidRPr="004F7920" w:rsidRDefault="00187180" w:rsidP="00187180">
      <w:bookmarkStart w:id="125" w:name="_Toc442693541"/>
      <w:r w:rsidRPr="004F7920">
        <w:rPr>
          <w:b/>
        </w:rPr>
        <w:t xml:space="preserve">Decision: </w:t>
      </w:r>
      <w:r w:rsidRPr="004F7920">
        <w:t>The document is noted.</w:t>
      </w:r>
    </w:p>
    <w:p w14:paraId="477CD983" w14:textId="77777777" w:rsidR="006C45E0" w:rsidRPr="004F7920" w:rsidRDefault="006C45E0" w:rsidP="006C45E0">
      <w:pPr>
        <w:pStyle w:val="Heading4"/>
        <w:rPr>
          <w:rFonts w:eastAsia="MS Mincho"/>
          <w:lang w:eastAsia="ja-JP"/>
        </w:rPr>
      </w:pPr>
      <w:bookmarkStart w:id="126" w:name="_Toc447818909"/>
      <w:r w:rsidRPr="004F7920">
        <w:rPr>
          <w:rFonts w:eastAsia="MS Mincho"/>
          <w:lang w:eastAsia="ja-JP"/>
        </w:rPr>
        <w:t>System-level evaluation of TTI shortening</w:t>
      </w:r>
      <w:bookmarkEnd w:id="125"/>
      <w:bookmarkEnd w:id="126"/>
    </w:p>
    <w:p w14:paraId="1BB15EAB" w14:textId="7D9F7EF4" w:rsidR="006C45E0" w:rsidRPr="004F7920" w:rsidRDefault="00FC6031" w:rsidP="006C45E0">
      <w:pPr>
        <w:rPr>
          <w:rFonts w:eastAsia="MS Mincho"/>
          <w:b/>
          <w:lang w:eastAsia="ja-JP"/>
        </w:rPr>
      </w:pPr>
      <w:hyperlink r:id="rId1246" w:history="1">
        <w:r w:rsidR="00B417C6">
          <w:rPr>
            <w:rStyle w:val="Hyperlink"/>
            <w:rFonts w:eastAsia="MS Mincho"/>
            <w:b/>
            <w:lang w:eastAsia="ja-JP"/>
          </w:rPr>
          <w:t>R1-160583</w:t>
        </w:r>
      </w:hyperlink>
      <w:r w:rsidR="006C45E0" w:rsidRPr="004F7920">
        <w:rPr>
          <w:rFonts w:eastAsia="MS Mincho"/>
          <w:b/>
          <w:lang w:eastAsia="ja-JP"/>
        </w:rPr>
        <w:tab/>
        <w:t>System-level performance evaluation of TTI shortening</w:t>
      </w:r>
      <w:r w:rsidR="006C45E0" w:rsidRPr="004F7920">
        <w:rPr>
          <w:rFonts w:eastAsia="MS Mincho"/>
          <w:b/>
          <w:lang w:eastAsia="ja-JP"/>
        </w:rPr>
        <w:tab/>
        <w:t>Samsung</w:t>
      </w:r>
    </w:p>
    <w:p w14:paraId="2261483B" w14:textId="799E0EEB" w:rsidR="00D70BEE" w:rsidRPr="004F7920" w:rsidRDefault="00D70BEE" w:rsidP="00D70BEE">
      <w:pPr>
        <w:rPr>
          <w:lang w:val="en-US"/>
        </w:rPr>
      </w:pPr>
      <w:r w:rsidRPr="004F7920">
        <w:lastRenderedPageBreak/>
        <w:t>The document was presented by … from Samsung and</w:t>
      </w:r>
      <w:r w:rsidRPr="004F7920">
        <w:rPr>
          <w:lang w:val="en-US"/>
        </w:rPr>
        <w:t xml:space="preserve"> draws the following observations:</w:t>
      </w:r>
    </w:p>
    <w:p w14:paraId="3FAF499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_Ref442435408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w:t>
      </w:r>
      <w:r w:rsidRPr="004F7920">
        <w:rPr>
          <w:rFonts w:hint="eastAsia"/>
          <w:lang w:val="en-US" w:eastAsia="ko-KR"/>
        </w:rPr>
        <w:t xml:space="preserve">: With UL access delay proportional to the TTI length, TTI shortening brings </w:t>
      </w:r>
      <w:r w:rsidRPr="004F7920">
        <w:rPr>
          <w:lang w:val="en-US" w:eastAsia="ko-KR"/>
        </w:rPr>
        <w:t>significant</w:t>
      </w:r>
      <w:r w:rsidRPr="004F7920">
        <w:rPr>
          <w:rFonts w:hint="eastAsia"/>
          <w:lang w:val="en-US" w:eastAsia="ko-KR"/>
        </w:rPr>
        <w:t xml:space="preserve"> latency </w:t>
      </w:r>
      <w:r w:rsidRPr="004F7920">
        <w:rPr>
          <w:rFonts w:eastAsia="Malgun Gothic" w:hint="eastAsia"/>
          <w:lang w:val="en-US" w:eastAsia="ko-KR"/>
        </w:rPr>
        <w:t>reduction</w:t>
      </w:r>
      <w:r w:rsidRPr="004F7920">
        <w:rPr>
          <w:rFonts w:hint="eastAsia"/>
          <w:lang w:val="en-US" w:eastAsia="ko-KR"/>
        </w:rPr>
        <w:t xml:space="preserve"> gain except for the cell-edge UEs.</w:t>
      </w:r>
      <w:r w:rsidRPr="004F7920">
        <w:rPr>
          <w:rFonts w:eastAsia="Malgun Gothic"/>
          <w:lang w:val="en-US" w:eastAsia="ko-KR"/>
        </w:rPr>
        <w:fldChar w:fldCharType="end"/>
      </w:r>
    </w:p>
    <w:p w14:paraId="42A77914"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_Ref442435416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2</w:t>
      </w:r>
      <w:r w:rsidRPr="004F7920">
        <w:rPr>
          <w:rFonts w:hint="eastAsia"/>
          <w:lang w:val="en-US" w:eastAsia="ko-KR"/>
        </w:rPr>
        <w:t xml:space="preserve">: With UL access delay independent </w:t>
      </w:r>
      <w:r w:rsidRPr="004F7920">
        <w:rPr>
          <w:rFonts w:eastAsia="Malgun Gothic" w:hint="eastAsia"/>
          <w:lang w:val="en-US" w:eastAsia="ko-KR"/>
        </w:rPr>
        <w:t>of</w:t>
      </w:r>
      <w:r w:rsidRPr="004F7920">
        <w:rPr>
          <w:rFonts w:hint="eastAsia"/>
          <w:lang w:val="en-US" w:eastAsia="ko-KR"/>
        </w:rPr>
        <w:t xml:space="preserve"> the TTI length, TTI shortening brings smaller latency </w:t>
      </w:r>
      <w:r w:rsidRPr="004F7920">
        <w:rPr>
          <w:rFonts w:eastAsia="Malgun Gothic" w:hint="eastAsia"/>
          <w:lang w:val="en-US" w:eastAsia="ko-KR"/>
        </w:rPr>
        <w:t>reduction</w:t>
      </w:r>
      <w:r w:rsidRPr="004F7920">
        <w:rPr>
          <w:rFonts w:hint="eastAsia"/>
          <w:lang w:val="en-US" w:eastAsia="ko-KR"/>
        </w:rPr>
        <w:t xml:space="preserve"> gain than that with UL access delay proportional to the TTI length.</w:t>
      </w:r>
      <w:r w:rsidRPr="004F7920">
        <w:rPr>
          <w:rFonts w:eastAsia="Malgun Gothic"/>
          <w:lang w:val="en-US" w:eastAsia="ko-KR"/>
        </w:rPr>
        <w:fldChar w:fldCharType="end"/>
      </w:r>
    </w:p>
    <w:p w14:paraId="2DDCCFD4"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_Ref442435422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3</w:t>
      </w:r>
      <w:r w:rsidRPr="004F7920">
        <w:rPr>
          <w:rFonts w:hint="eastAsia"/>
          <w:lang w:val="en-US" w:eastAsia="ko-KR"/>
        </w:rPr>
        <w:t>: For cell-edge UEs, the latency</w:t>
      </w:r>
      <w:r w:rsidRPr="004F7920">
        <w:rPr>
          <w:rFonts w:eastAsia="Malgun Gothic" w:hint="eastAsia"/>
          <w:lang w:val="en-US" w:eastAsia="ko-KR"/>
        </w:rPr>
        <w:t xml:space="preserve"> reduction gain</w:t>
      </w:r>
      <w:r w:rsidRPr="004F7920">
        <w:rPr>
          <w:rFonts w:hint="eastAsia"/>
          <w:lang w:val="en-US" w:eastAsia="ko-KR"/>
        </w:rPr>
        <w:t xml:space="preserve"> is rarely affected by UL access delay.</w:t>
      </w:r>
      <w:r w:rsidRPr="004F7920">
        <w:rPr>
          <w:rFonts w:eastAsia="Malgun Gothic"/>
          <w:lang w:val="en-US" w:eastAsia="ko-KR"/>
        </w:rPr>
        <w:fldChar w:fldCharType="end"/>
      </w:r>
    </w:p>
    <w:p w14:paraId="0B1DD082"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_Ref442435424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4</w:t>
      </w:r>
      <w:r w:rsidRPr="004F7920">
        <w:rPr>
          <w:rFonts w:eastAsia="Malgun Gothic" w:hint="eastAsia"/>
          <w:lang w:eastAsia="ko-KR"/>
        </w:rPr>
        <w:t xml:space="preserve">: </w:t>
      </w:r>
      <w:r w:rsidRPr="004F7920">
        <w:rPr>
          <w:rFonts w:eastAsia="Malgun Gothic" w:hint="eastAsia"/>
          <w:lang w:val="en-US" w:eastAsia="ko-KR"/>
        </w:rPr>
        <w:t>The</w:t>
      </w:r>
      <w:r w:rsidRPr="004F7920">
        <w:rPr>
          <w:rFonts w:hint="eastAsia"/>
          <w:lang w:val="en-US" w:eastAsia="ko-KR"/>
        </w:rPr>
        <w:t xml:space="preserve"> latency reduction gain from TTI shortening is </w:t>
      </w:r>
      <w:r w:rsidRPr="004F7920">
        <w:rPr>
          <w:rFonts w:eastAsia="Malgun Gothic" w:hint="eastAsia"/>
          <w:lang w:val="en-US" w:eastAsia="ko-KR"/>
        </w:rPr>
        <w:t>mostly</w:t>
      </w:r>
      <w:r w:rsidRPr="004F7920">
        <w:rPr>
          <w:rFonts w:hint="eastAsia"/>
          <w:lang w:val="en-US" w:eastAsia="ko-KR"/>
        </w:rPr>
        <w:t xml:space="preserve"> due to the assumption of smaller UL access delay for shorter TTI length.</w:t>
      </w:r>
      <w:r w:rsidRPr="004F7920">
        <w:rPr>
          <w:rFonts w:eastAsia="Malgun Gothic"/>
          <w:lang w:val="en-US" w:eastAsia="ko-KR"/>
        </w:rPr>
        <w:fldChar w:fldCharType="end"/>
      </w:r>
    </w:p>
    <w:p w14:paraId="11D4D290"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5</w:t>
      </w:r>
      <w:r w:rsidRPr="004F7920">
        <w:rPr>
          <w:rFonts w:eastAsia="Malgun Gothic" w:hint="eastAsia"/>
          <w:lang w:eastAsia="ko-KR"/>
        </w:rPr>
        <w:t xml:space="preserve">: </w:t>
      </w:r>
      <w:r w:rsidRPr="004F7920">
        <w:rPr>
          <w:rFonts w:eastAsia="Malgun Gothic"/>
          <w:lang w:eastAsia="ko-KR"/>
        </w:rPr>
        <w:t>Greater</w:t>
      </w:r>
      <w:r w:rsidRPr="004F7920">
        <w:rPr>
          <w:lang w:val="en-US" w:eastAsia="ko-KR"/>
        </w:rPr>
        <w:t xml:space="preserve"> </w:t>
      </w:r>
      <w:r w:rsidRPr="004F7920">
        <w:rPr>
          <w:rFonts w:hint="eastAsia"/>
          <w:lang w:val="en-US" w:eastAsia="ko-KR"/>
        </w:rPr>
        <w:t xml:space="preserve">latency reduction gain is </w:t>
      </w:r>
      <w:r w:rsidRPr="004F7920">
        <w:rPr>
          <w:rFonts w:eastAsia="Malgun Gothic" w:hint="eastAsia"/>
          <w:lang w:val="en-US" w:eastAsia="ko-KR"/>
        </w:rPr>
        <w:t>obtained</w:t>
      </w:r>
      <w:r w:rsidRPr="004F7920">
        <w:rPr>
          <w:rFonts w:hint="eastAsia"/>
          <w:lang w:val="en-US" w:eastAsia="ko-KR"/>
        </w:rPr>
        <w:t xml:space="preserve"> for a smaller file size.</w:t>
      </w:r>
      <w:r w:rsidRPr="004F7920">
        <w:rPr>
          <w:rFonts w:eastAsia="Malgun Gothic"/>
          <w:lang w:val="en-US" w:eastAsia="ko-KR"/>
        </w:rPr>
        <w:fldChar w:fldCharType="end"/>
      </w:r>
    </w:p>
    <w:p w14:paraId="2C9E8ECB"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_Ref442435431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6</w:t>
      </w:r>
      <w:r w:rsidRPr="004F7920">
        <w:rPr>
          <w:rFonts w:eastAsia="Malgun Gothic" w:hint="eastAsia"/>
          <w:lang w:eastAsia="ko-KR"/>
        </w:rPr>
        <w:t xml:space="preserve">: For a 100 kbits file, even cell-edge UE can obtain </w:t>
      </w:r>
      <w:r w:rsidRPr="004F7920">
        <w:rPr>
          <w:rFonts w:eastAsia="Malgun Gothic"/>
          <w:lang w:eastAsia="ko-KR"/>
        </w:rPr>
        <w:t>significant</w:t>
      </w:r>
      <w:r w:rsidRPr="004F7920">
        <w:rPr>
          <w:rFonts w:eastAsia="Malgun Gothic" w:hint="eastAsia"/>
          <w:lang w:eastAsia="ko-KR"/>
        </w:rPr>
        <w:t xml:space="preserve"> UPT gain up to 71% for 1-symbol TTI from TTI shortening.</w:t>
      </w:r>
      <w:r w:rsidRPr="004F7920">
        <w:rPr>
          <w:rFonts w:eastAsia="Malgun Gothic"/>
          <w:lang w:val="en-US" w:eastAsia="ko-KR"/>
        </w:rPr>
        <w:fldChar w:fldCharType="end"/>
      </w:r>
    </w:p>
    <w:p w14:paraId="59D8C93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_Ref442435433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7</w:t>
      </w:r>
      <w:r w:rsidRPr="004F7920">
        <w:rPr>
          <w:rFonts w:eastAsia="Malgun Gothic" w:hint="eastAsia"/>
          <w:lang w:eastAsia="ko-KR"/>
        </w:rPr>
        <w:t>: F</w:t>
      </w:r>
      <w:r w:rsidRPr="004F7920">
        <w:rPr>
          <w:rFonts w:eastAsia="Malgun Gothic"/>
          <w:lang w:eastAsia="ko-KR"/>
        </w:rPr>
        <w:t>o</w:t>
      </w:r>
      <w:r w:rsidRPr="004F7920">
        <w:rPr>
          <w:rFonts w:eastAsia="Malgun Gothic" w:hint="eastAsia"/>
          <w:lang w:eastAsia="ko-KR"/>
        </w:rPr>
        <w:t>r large-sized files, cell-edge UEs have negative gains in UPT performance.</w:t>
      </w:r>
      <w:r w:rsidRPr="004F7920">
        <w:rPr>
          <w:rFonts w:eastAsia="Malgun Gothic"/>
          <w:lang w:val="en-US" w:eastAsia="ko-KR"/>
        </w:rPr>
        <w:fldChar w:fldCharType="end"/>
      </w:r>
    </w:p>
    <w:p w14:paraId="6CAC9AD9"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8</w:t>
      </w:r>
      <w:r w:rsidRPr="004F7920">
        <w:rPr>
          <w:rFonts w:eastAsia="Malgun Gothic" w:hint="eastAsia"/>
          <w:lang w:eastAsia="ko-KR"/>
        </w:rPr>
        <w:t xml:space="preserve">: A smaller RU brings slightly </w:t>
      </w:r>
      <w:r w:rsidRPr="004F7920">
        <w:rPr>
          <w:rFonts w:eastAsia="Malgun Gothic"/>
          <w:lang w:eastAsia="ko-KR"/>
        </w:rPr>
        <w:t>increased</w:t>
      </w:r>
      <w:r w:rsidRPr="004F7920">
        <w:rPr>
          <w:rFonts w:eastAsia="Malgun Gothic" w:hint="eastAsia"/>
          <w:lang w:eastAsia="ko-KR"/>
        </w:rPr>
        <w:t xml:space="preserve"> latency reduction gain for TTI shortening than a larger RU.</w:t>
      </w:r>
      <w:r w:rsidRPr="004F7920">
        <w:rPr>
          <w:rFonts w:eastAsia="Malgun Gothic"/>
          <w:lang w:val="en-US" w:eastAsia="ko-KR"/>
        </w:rPr>
        <w:fldChar w:fldCharType="end"/>
      </w:r>
    </w:p>
    <w:p w14:paraId="34BD5C70"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_Ref442435440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9</w:t>
      </w:r>
      <w:r w:rsidRPr="004F7920">
        <w:rPr>
          <w:rFonts w:eastAsia="Malgun Gothic" w:hint="eastAsia"/>
          <w:lang w:eastAsia="ko-KR"/>
        </w:rPr>
        <w:t xml:space="preserve">: RU does not </w:t>
      </w:r>
      <w:r w:rsidRPr="004F7920">
        <w:rPr>
          <w:rFonts w:eastAsia="Malgun Gothic"/>
          <w:lang w:eastAsia="ko-KR"/>
        </w:rPr>
        <w:t>significantly</w:t>
      </w:r>
      <w:r w:rsidRPr="004F7920">
        <w:rPr>
          <w:rFonts w:eastAsia="Malgun Gothic" w:hint="eastAsia"/>
          <w:lang w:eastAsia="ko-KR"/>
        </w:rPr>
        <w:t xml:space="preserve"> affect the UPT and latency performance.</w:t>
      </w:r>
      <w:r w:rsidRPr="004F7920">
        <w:rPr>
          <w:rFonts w:eastAsia="Malgun Gothic"/>
          <w:lang w:val="en-US" w:eastAsia="ko-KR"/>
        </w:rPr>
        <w:fldChar w:fldCharType="end"/>
      </w:r>
    </w:p>
    <w:p w14:paraId="5F8FF3D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_Ref442435443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10</w:t>
      </w:r>
      <w:r w:rsidRPr="004F7920">
        <w:rPr>
          <w:rFonts w:eastAsia="Malgun Gothic" w:hint="eastAsia"/>
          <w:lang w:eastAsia="ko-KR"/>
        </w:rPr>
        <w:t xml:space="preserve">: </w:t>
      </w:r>
      <w:r w:rsidRPr="004F7920">
        <w:rPr>
          <w:rFonts w:hint="eastAsia"/>
          <w:lang w:val="en-US" w:eastAsia="ko-KR"/>
        </w:rPr>
        <w:t xml:space="preserve">With </w:t>
      </w:r>
      <w:r w:rsidRPr="004F7920">
        <w:rPr>
          <w:rFonts w:eastAsia="Malgun Gothic" w:hint="eastAsia"/>
          <w:lang w:val="en-US" w:eastAsia="ko-KR"/>
        </w:rPr>
        <w:t>a smaller CN delay</w:t>
      </w:r>
      <w:r w:rsidRPr="004F7920">
        <w:rPr>
          <w:rFonts w:hint="eastAsia"/>
          <w:lang w:val="en-US" w:eastAsia="ko-KR"/>
        </w:rPr>
        <w:t xml:space="preserve">, TTI shortening brings </w:t>
      </w:r>
      <w:r w:rsidRPr="004F7920">
        <w:rPr>
          <w:lang w:val="en-US" w:eastAsia="ko-KR"/>
        </w:rPr>
        <w:t>increased</w:t>
      </w:r>
      <w:r w:rsidRPr="004F7920">
        <w:rPr>
          <w:rFonts w:hint="eastAsia"/>
          <w:lang w:val="en-US" w:eastAsia="ko-KR"/>
        </w:rPr>
        <w:t xml:space="preserve"> </w:t>
      </w:r>
      <w:r w:rsidRPr="004F7920">
        <w:rPr>
          <w:rFonts w:eastAsia="Malgun Gothic" w:hint="eastAsia"/>
          <w:lang w:val="en-US" w:eastAsia="ko-KR"/>
        </w:rPr>
        <w:t xml:space="preserve">latency </w:t>
      </w:r>
      <w:r w:rsidRPr="004F7920">
        <w:rPr>
          <w:rFonts w:hint="eastAsia"/>
          <w:lang w:val="en-US" w:eastAsia="ko-KR"/>
        </w:rPr>
        <w:t xml:space="preserve">reduction </w:t>
      </w:r>
      <w:r w:rsidRPr="004F7920">
        <w:rPr>
          <w:rFonts w:eastAsia="Malgun Gothic" w:hint="eastAsia"/>
          <w:lang w:val="en-US" w:eastAsia="ko-KR"/>
        </w:rPr>
        <w:t>gain</w:t>
      </w:r>
      <w:r w:rsidRPr="004F7920">
        <w:rPr>
          <w:rFonts w:hint="eastAsia"/>
          <w:lang w:val="en-US" w:eastAsia="ko-KR"/>
        </w:rPr>
        <w:t xml:space="preserve"> than with a larger CN delay</w:t>
      </w:r>
      <w:r w:rsidRPr="004F7920">
        <w:rPr>
          <w:rFonts w:eastAsia="Malgun Gothic"/>
          <w:lang w:val="en-US" w:eastAsia="ko-KR"/>
        </w:rPr>
        <w:t xml:space="preserve"> </w:t>
      </w:r>
      <w:r w:rsidRPr="004F7920">
        <w:rPr>
          <w:rFonts w:eastAsia="Malgun Gothic" w:hint="eastAsia"/>
          <w:lang w:val="en-US" w:eastAsia="ko-KR"/>
        </w:rPr>
        <w:t>except for the cell-edge UEs.</w:t>
      </w:r>
      <w:r w:rsidRPr="004F7920">
        <w:rPr>
          <w:rFonts w:eastAsia="Malgun Gothic"/>
          <w:lang w:val="en-US" w:eastAsia="ko-KR"/>
        </w:rPr>
        <w:fldChar w:fldCharType="end"/>
      </w:r>
    </w:p>
    <w:p w14:paraId="308AD0C2"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11</w:t>
      </w:r>
      <w:r w:rsidRPr="004F7920">
        <w:rPr>
          <w:rFonts w:eastAsia="Malgun Gothic" w:hint="eastAsia"/>
          <w:lang w:eastAsia="ko-KR"/>
        </w:rPr>
        <w:t xml:space="preserve">: </w:t>
      </w:r>
      <w:r w:rsidRPr="004F7920">
        <w:rPr>
          <w:rFonts w:hint="eastAsia"/>
          <w:lang w:val="en-US" w:eastAsia="ko-KR"/>
        </w:rPr>
        <w:t>For cell-edge UEs, the latency</w:t>
      </w:r>
      <w:r w:rsidRPr="004F7920">
        <w:rPr>
          <w:rFonts w:eastAsia="Malgun Gothic" w:hint="eastAsia"/>
          <w:lang w:val="en-US" w:eastAsia="ko-KR"/>
        </w:rPr>
        <w:t xml:space="preserve"> reduction gain</w:t>
      </w:r>
      <w:r w:rsidRPr="004F7920">
        <w:rPr>
          <w:rFonts w:hint="eastAsia"/>
          <w:lang w:val="en-US" w:eastAsia="ko-KR"/>
        </w:rPr>
        <w:t xml:space="preserve"> is rarely affected by </w:t>
      </w:r>
      <w:r w:rsidRPr="004F7920">
        <w:rPr>
          <w:rFonts w:eastAsia="Malgun Gothic" w:hint="eastAsia"/>
          <w:lang w:val="en-US" w:eastAsia="ko-KR"/>
        </w:rPr>
        <w:t>CN delay</w:t>
      </w:r>
      <w:r w:rsidRPr="004F7920">
        <w:rPr>
          <w:rFonts w:hint="eastAsia"/>
          <w:lang w:val="en-US" w:eastAsia="ko-KR"/>
        </w:rPr>
        <w:t>.</w:t>
      </w:r>
      <w:r w:rsidRPr="004F7920">
        <w:rPr>
          <w:rFonts w:eastAsia="Malgun Gothic"/>
          <w:lang w:val="en-US" w:eastAsia="ko-KR"/>
        </w:rPr>
        <w:fldChar w:fldCharType="end"/>
      </w:r>
    </w:p>
    <w:p w14:paraId="58775ECB"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12</w:t>
      </w:r>
      <w:r w:rsidRPr="004F7920">
        <w:rPr>
          <w:rFonts w:eastAsia="Malgun Gothic" w:hint="eastAsia"/>
          <w:lang w:eastAsia="ko-KR"/>
        </w:rPr>
        <w:t xml:space="preserve">: HARQ RTT proportional to the TTI length makes TTI shortening bring </w:t>
      </w:r>
      <w:r w:rsidRPr="004F7920">
        <w:rPr>
          <w:rFonts w:eastAsia="Malgun Gothic"/>
          <w:lang w:eastAsia="ko-KR"/>
        </w:rPr>
        <w:t>increased</w:t>
      </w:r>
      <w:r w:rsidRPr="004F7920">
        <w:rPr>
          <w:rFonts w:eastAsia="Malgun Gothic" w:hint="eastAsia"/>
          <w:lang w:eastAsia="ko-KR"/>
        </w:rPr>
        <w:t xml:space="preserve"> latency reduction gain than HARQ RTT independent of the TTI length even for cell-edge UEs.</w:t>
      </w:r>
      <w:r w:rsidRPr="004F7920">
        <w:rPr>
          <w:rFonts w:eastAsia="Malgun Gothic"/>
          <w:lang w:val="en-US" w:eastAsia="ko-KR"/>
        </w:rPr>
        <w:fldChar w:fldCharType="end"/>
      </w:r>
    </w:p>
    <w:p w14:paraId="767C740D"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_Ref442435454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13</w:t>
      </w:r>
      <w:r w:rsidRPr="004F7920">
        <w:rPr>
          <w:rFonts w:eastAsia="Malgun Gothic" w:hint="eastAsia"/>
          <w:lang w:eastAsia="ko-KR"/>
        </w:rPr>
        <w:t>: For 3 km/h UEs, there is no latency reduction gain from shorter CSI report period.</w:t>
      </w:r>
      <w:r w:rsidRPr="004F7920">
        <w:rPr>
          <w:rFonts w:eastAsia="Malgun Gothic"/>
          <w:lang w:val="en-US" w:eastAsia="ko-KR"/>
        </w:rPr>
        <w:fldChar w:fldCharType="end"/>
      </w:r>
    </w:p>
    <w:p w14:paraId="1F7CFC8D"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14</w:t>
      </w:r>
      <w:r w:rsidRPr="004F7920">
        <w:rPr>
          <w:rFonts w:eastAsia="Malgun Gothic" w:hint="eastAsia"/>
          <w:lang w:eastAsia="ko-KR"/>
        </w:rPr>
        <w:t xml:space="preserve">: For higher speed UEs such as 60 km/h and 120 km/h, CSI report period proportional to the TTI length makes TTI shortening bring </w:t>
      </w:r>
      <w:r w:rsidRPr="004F7920">
        <w:rPr>
          <w:rFonts w:eastAsia="Malgun Gothic"/>
          <w:lang w:eastAsia="ko-KR"/>
        </w:rPr>
        <w:t>increased</w:t>
      </w:r>
      <w:r w:rsidRPr="004F7920">
        <w:rPr>
          <w:rFonts w:eastAsia="Malgun Gothic" w:hint="eastAsia"/>
          <w:lang w:eastAsia="ko-KR"/>
        </w:rPr>
        <w:t xml:space="preserve"> latency reduction gain than CSI report period independent of the TTI length.</w:t>
      </w:r>
      <w:r w:rsidRPr="004F7920">
        <w:rPr>
          <w:rFonts w:eastAsia="Malgun Gothic"/>
          <w:lang w:val="en-US" w:eastAsia="ko-KR"/>
        </w:rPr>
        <w:fldChar w:fldCharType="end"/>
      </w:r>
    </w:p>
    <w:p w14:paraId="18F1815F"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15</w:t>
      </w:r>
      <w:r w:rsidRPr="004F7920">
        <w:rPr>
          <w:rFonts w:eastAsia="Malgun Gothic" w:hint="eastAsia"/>
          <w:lang w:eastAsia="ko-KR"/>
        </w:rPr>
        <w:t xml:space="preserve">: Especially, for high-speed and cell-edge UE, </w:t>
      </w:r>
      <w:r w:rsidRPr="004F7920">
        <w:rPr>
          <w:rFonts w:eastAsia="Malgun Gothic"/>
          <w:lang w:eastAsia="ko-KR"/>
        </w:rPr>
        <w:t>increased</w:t>
      </w:r>
      <w:r w:rsidRPr="004F7920">
        <w:rPr>
          <w:rFonts w:eastAsia="Malgun Gothic" w:hint="eastAsia"/>
          <w:lang w:eastAsia="ko-KR"/>
        </w:rPr>
        <w:t xml:space="preserve"> latency reduction gain can be obtained by using shorter CSI report period.</w:t>
      </w:r>
      <w:r w:rsidRPr="004F7920">
        <w:rPr>
          <w:rFonts w:eastAsia="Malgun Gothic"/>
          <w:lang w:val="en-US" w:eastAsia="ko-KR"/>
        </w:rPr>
        <w:fldChar w:fldCharType="end"/>
      </w:r>
    </w:p>
    <w:p w14:paraId="323B4A71"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6D9BA38" w14:textId="77777777" w:rsidR="00D70BEE" w:rsidRPr="004F7920" w:rsidRDefault="00D70BEE" w:rsidP="00D70BEE">
      <w:pPr>
        <w:rPr>
          <w:rFonts w:ascii="Times New Roman" w:hAnsi="Times New Roman"/>
          <w:szCs w:val="20"/>
        </w:rPr>
      </w:pPr>
    </w:p>
    <w:p w14:paraId="3B22A358" w14:textId="5A10A6A0" w:rsidR="00D70BEE" w:rsidRPr="004F7920" w:rsidRDefault="00FC6031" w:rsidP="00D70BEE">
      <w:pPr>
        <w:rPr>
          <w:rFonts w:eastAsia="MS Mincho"/>
          <w:b/>
          <w:lang w:eastAsia="ja-JP"/>
        </w:rPr>
      </w:pPr>
      <w:hyperlink r:id="rId1247" w:history="1">
        <w:r w:rsidR="00B417C6">
          <w:rPr>
            <w:rStyle w:val="Hyperlink"/>
            <w:rFonts w:eastAsia="MS Mincho"/>
            <w:b/>
            <w:lang w:eastAsia="ja-JP"/>
          </w:rPr>
          <w:t>R1-160790</w:t>
        </w:r>
      </w:hyperlink>
      <w:r w:rsidR="00D70BEE" w:rsidRPr="004F7920">
        <w:rPr>
          <w:rFonts w:eastAsia="MS Mincho"/>
          <w:b/>
          <w:lang w:eastAsia="ja-JP"/>
        </w:rPr>
        <w:tab/>
        <w:t>System-level Evaluation of TTI Shortening</w:t>
      </w:r>
      <w:r w:rsidR="00D70BEE" w:rsidRPr="004F7920">
        <w:rPr>
          <w:rFonts w:eastAsia="MS Mincho"/>
          <w:b/>
          <w:lang w:eastAsia="ja-JP"/>
        </w:rPr>
        <w:tab/>
        <w:t>Nokia Networks, Alcatel-Lucent, Alcatel-Lucent Shanghai Bell</w:t>
      </w:r>
    </w:p>
    <w:p w14:paraId="6824A96E" w14:textId="4CAAB887" w:rsidR="00D70BEE" w:rsidRPr="004F7920" w:rsidRDefault="00D70BEE" w:rsidP="00D70BEE">
      <w:r w:rsidRPr="004F7920">
        <w:t>The document was presented by Karol Schober from Nokia Networks.</w:t>
      </w:r>
    </w:p>
    <w:p w14:paraId="4C75FBCB" w14:textId="77777777" w:rsidR="00D70BEE" w:rsidRPr="004F7920" w:rsidRDefault="00D70BEE" w:rsidP="00A8701A">
      <w:pPr>
        <w:pStyle w:val="ListParagraph"/>
        <w:numPr>
          <w:ilvl w:val="0"/>
          <w:numId w:val="129"/>
        </w:numPr>
        <w:spacing w:after="0"/>
        <w:ind w:left="714" w:hanging="357"/>
        <w:rPr>
          <w:lang w:eastAsia="zh-CN"/>
        </w:rPr>
      </w:pPr>
      <w:r w:rsidRPr="004F7920">
        <w:t xml:space="preserve">Observation-1: </w:t>
      </w:r>
      <w:r w:rsidRPr="004F7920">
        <w:rPr>
          <w:lang w:eastAsia="zh-CN"/>
        </w:rPr>
        <w:t>Shorter TTI can provide throughput gain in low to moderate network load with the assumption of constant overhead.</w:t>
      </w:r>
    </w:p>
    <w:p w14:paraId="65497209" w14:textId="77777777" w:rsidR="00D70BEE" w:rsidRPr="004F7920" w:rsidRDefault="00D70BEE" w:rsidP="00A8701A">
      <w:pPr>
        <w:pStyle w:val="ListParagraph"/>
        <w:numPr>
          <w:ilvl w:val="0"/>
          <w:numId w:val="129"/>
        </w:numPr>
        <w:spacing w:after="0"/>
        <w:ind w:left="714" w:hanging="357"/>
        <w:rPr>
          <w:lang w:eastAsia="zh-CN"/>
        </w:rPr>
      </w:pPr>
      <w:r w:rsidRPr="004F7920">
        <w:t xml:space="preserve">Observation-2: </w:t>
      </w:r>
      <w:r w:rsidRPr="004F7920">
        <w:rPr>
          <w:lang w:eastAsia="zh-CN"/>
        </w:rPr>
        <w:t>Shorter TTI user throughput gains diminish and can become negative with the increased overhead due to TTI shortening. The advantages of 2-symbol TTI over one slot TTI is lost if the absolute overhead increase is around 10%.</w:t>
      </w:r>
    </w:p>
    <w:p w14:paraId="4DA8B490" w14:textId="77777777" w:rsidR="00D70BEE" w:rsidRPr="004F7920" w:rsidRDefault="00D70BEE" w:rsidP="00A8701A">
      <w:pPr>
        <w:pStyle w:val="ListParagraph"/>
        <w:numPr>
          <w:ilvl w:val="0"/>
          <w:numId w:val="129"/>
        </w:numPr>
        <w:spacing w:after="0"/>
        <w:ind w:left="714" w:hanging="357"/>
        <w:rPr>
          <w:lang w:eastAsia="zh-CN"/>
        </w:rPr>
      </w:pPr>
      <w:r w:rsidRPr="004F7920">
        <w:rPr>
          <w:lang w:eastAsia="zh-CN"/>
        </w:rPr>
        <w:t xml:space="preserve">Observation-3: The slot-level 7-symbol TTI has a reasonable latency reduction over the legacy TTI case in all the simulated cell loads. </w:t>
      </w:r>
    </w:p>
    <w:p w14:paraId="5C23C45D" w14:textId="77777777" w:rsidR="00D70BEE" w:rsidRPr="004F7920" w:rsidRDefault="00D70BEE" w:rsidP="00A8701A">
      <w:pPr>
        <w:pStyle w:val="ListParagraph"/>
        <w:numPr>
          <w:ilvl w:val="0"/>
          <w:numId w:val="129"/>
        </w:numPr>
        <w:spacing w:after="0"/>
        <w:ind w:left="714" w:hanging="357"/>
        <w:rPr>
          <w:lang w:eastAsia="zh-CN"/>
        </w:rPr>
      </w:pPr>
      <w:r w:rsidRPr="004F7920">
        <w:rPr>
          <w:lang w:eastAsia="zh-CN"/>
        </w:rPr>
        <w:t>Observation-4: The slot-level 7-symbol TTI has smaller mean delay compared to 2-symbol TTI with 10% absolute overhead increase for all simulated network loads.</w:t>
      </w:r>
    </w:p>
    <w:p w14:paraId="3C4F9886"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9B25C5" w14:textId="77777777" w:rsidR="00D70BEE" w:rsidRPr="004F7920" w:rsidRDefault="00D70BEE"/>
    <w:p w14:paraId="312D4667" w14:textId="55648380" w:rsidR="00D70BEE" w:rsidRPr="004F7920" w:rsidRDefault="00FC6031" w:rsidP="00D70BEE">
      <w:pPr>
        <w:rPr>
          <w:rFonts w:eastAsia="MS Mincho"/>
          <w:b/>
          <w:lang w:eastAsia="ja-JP"/>
        </w:rPr>
      </w:pPr>
      <w:hyperlink r:id="rId1248" w:history="1">
        <w:r w:rsidR="00B417C6">
          <w:rPr>
            <w:rStyle w:val="Hyperlink"/>
            <w:rFonts w:eastAsia="MS Mincho"/>
            <w:b/>
            <w:lang w:eastAsia="ja-JP"/>
          </w:rPr>
          <w:t>R1-160928</w:t>
        </w:r>
      </w:hyperlink>
      <w:r w:rsidR="00D70BEE" w:rsidRPr="004F7920">
        <w:rPr>
          <w:rFonts w:eastAsia="MS Mincho"/>
          <w:b/>
          <w:lang w:eastAsia="ja-JP"/>
        </w:rPr>
        <w:tab/>
        <w:t>System-level evaluation results for TTI shortening techniques</w:t>
      </w:r>
      <w:r w:rsidR="00D70BEE" w:rsidRPr="004F7920">
        <w:rPr>
          <w:rFonts w:eastAsia="MS Mincho"/>
          <w:b/>
          <w:lang w:eastAsia="ja-JP"/>
        </w:rPr>
        <w:tab/>
        <w:t>Ericsson</w:t>
      </w:r>
    </w:p>
    <w:p w14:paraId="37FCB5AA" w14:textId="642BBAEF" w:rsidR="00D70BEE" w:rsidRPr="004F7920" w:rsidRDefault="00D70BEE" w:rsidP="00D70BEE">
      <w:r w:rsidRPr="004F7920">
        <w:t>The document was presented by Laetitia Falconetti from Ericsson.</w:t>
      </w:r>
    </w:p>
    <w:p w14:paraId="7CAF59A8" w14:textId="7EC220DD" w:rsidR="00D70BEE" w:rsidRPr="004F7920" w:rsidRDefault="00D70BEE" w:rsidP="00A8701A">
      <w:pPr>
        <w:pStyle w:val="ListParagraph"/>
        <w:numPr>
          <w:ilvl w:val="0"/>
          <w:numId w:val="128"/>
        </w:numPr>
        <w:spacing w:after="0"/>
        <w:ind w:left="714" w:hanging="357"/>
      </w:pPr>
      <w:r w:rsidRPr="004F7920">
        <w:t>Observation 1: Reducing TTI length down to 2 symbols provides the largest latency reduction for small file size transmissions</w:t>
      </w:r>
    </w:p>
    <w:p w14:paraId="6E0F8561" w14:textId="01A6C0B9" w:rsidR="00D70BEE" w:rsidRPr="004F7920" w:rsidRDefault="00D70BEE" w:rsidP="00A8701A">
      <w:pPr>
        <w:pStyle w:val="ListParagraph"/>
        <w:numPr>
          <w:ilvl w:val="0"/>
          <w:numId w:val="128"/>
        </w:numPr>
        <w:spacing w:after="0"/>
        <w:ind w:left="714" w:hanging="357"/>
      </w:pPr>
      <w:r w:rsidRPr="004F7920">
        <w:t>Observation 2: For large file size transmissions, 2 symbols TTI provides significant latency gains for the cell center users in the system</w:t>
      </w:r>
    </w:p>
    <w:p w14:paraId="647CC41C" w14:textId="2270D165" w:rsidR="00D70BEE" w:rsidRPr="004F7920" w:rsidRDefault="00D70BEE" w:rsidP="00A8701A">
      <w:pPr>
        <w:pStyle w:val="ListParagraph"/>
        <w:numPr>
          <w:ilvl w:val="0"/>
          <w:numId w:val="128"/>
        </w:numPr>
        <w:spacing w:after="0"/>
        <w:ind w:left="714" w:hanging="357"/>
      </w:pPr>
      <w:r w:rsidRPr="004F7920">
        <w:t>Observation 3: Short TTI should be able to coexist with legacy TTI operation</w:t>
      </w:r>
    </w:p>
    <w:p w14:paraId="3A7C190D" w14:textId="77777777" w:rsidR="00D70BEE" w:rsidRPr="004F7920" w:rsidRDefault="00D70BEE" w:rsidP="00A8701A">
      <w:pPr>
        <w:pStyle w:val="ListParagraph"/>
        <w:numPr>
          <w:ilvl w:val="0"/>
          <w:numId w:val="128"/>
        </w:numPr>
        <w:spacing w:after="0"/>
        <w:ind w:left="714" w:hanging="357"/>
        <w:rPr>
          <w:lang w:val="en-US"/>
        </w:rPr>
      </w:pPr>
      <w:r w:rsidRPr="004F7920">
        <w:t>Proposal 1</w:t>
      </w:r>
      <w:r w:rsidRPr="004F7920">
        <w:rPr>
          <w:lang w:val="en-US"/>
        </w:rPr>
        <w:t>:  A 2 OFDM symbol long TTI for DL PDSCH is recommended to be supported</w:t>
      </w:r>
    </w:p>
    <w:p w14:paraId="45D9D546" w14:textId="77777777" w:rsidR="00D70BEE" w:rsidRPr="004F7920" w:rsidRDefault="00D70BEE" w:rsidP="00A8701A">
      <w:pPr>
        <w:pStyle w:val="ListParagraph"/>
        <w:numPr>
          <w:ilvl w:val="0"/>
          <w:numId w:val="128"/>
        </w:numPr>
        <w:spacing w:after="0"/>
        <w:ind w:left="714" w:hanging="357"/>
        <w:rPr>
          <w:lang w:val="en-US"/>
        </w:rPr>
      </w:pPr>
      <w:r w:rsidRPr="004F7920">
        <w:t>Proposal 2</w:t>
      </w:r>
      <w:r w:rsidRPr="004F7920">
        <w:rPr>
          <w:lang w:val="en-US"/>
        </w:rPr>
        <w:t>:  Shortened TTIs are FDM within the system bandwidth together with 1 ms TTI</w:t>
      </w:r>
    </w:p>
    <w:p w14:paraId="74D20FE0" w14:textId="33616B97" w:rsidR="00D70BEE" w:rsidRPr="004F7920" w:rsidRDefault="00D70BEE" w:rsidP="00D70BEE">
      <w:r w:rsidRPr="004F7920">
        <w:rPr>
          <w:b/>
        </w:rPr>
        <w:t>Discussion:</w:t>
      </w:r>
      <w:r w:rsidRPr="004F7920">
        <w:t xml:space="preserve"> Nokia Networks: Use of FTP model 1 is not according to the agreed assumption – Ericsson</w:t>
      </w:r>
      <w:r w:rsidRPr="004F7920">
        <w:sym w:font="Wingdings" w:char="F0E0"/>
      </w:r>
      <w:r w:rsidRPr="004F7920">
        <w:t xml:space="preserve"> correct, additional simulations results will be provided at next meeting</w:t>
      </w:r>
    </w:p>
    <w:p w14:paraId="39B7EB67"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CE9EF7" w14:textId="77777777" w:rsidR="00D70BEE" w:rsidRPr="004F7920" w:rsidRDefault="00D70BEE"/>
    <w:p w14:paraId="31EF4727" w14:textId="6E4D06C5" w:rsidR="006E4FD3" w:rsidRPr="004F7920" w:rsidRDefault="00FC6031" w:rsidP="006E4FD3">
      <w:pPr>
        <w:rPr>
          <w:rFonts w:eastAsia="MS Mincho"/>
          <w:b/>
          <w:lang w:eastAsia="ja-JP"/>
        </w:rPr>
      </w:pPr>
      <w:hyperlink r:id="rId1249" w:history="1">
        <w:r w:rsidR="00B417C6">
          <w:rPr>
            <w:rStyle w:val="Hyperlink"/>
            <w:rFonts w:eastAsia="MS Mincho"/>
            <w:b/>
            <w:lang w:eastAsia="ja-JP"/>
          </w:rPr>
          <w:t>R1-160902</w:t>
        </w:r>
      </w:hyperlink>
      <w:r w:rsidR="006E4FD3" w:rsidRPr="004F7920">
        <w:rPr>
          <w:rFonts w:eastAsia="MS Mincho"/>
          <w:b/>
          <w:lang w:eastAsia="ja-JP"/>
        </w:rPr>
        <w:tab/>
        <w:t>System-level evaluation of TTI shortening</w:t>
      </w:r>
      <w:r w:rsidR="006E4FD3" w:rsidRPr="004F7920">
        <w:rPr>
          <w:rFonts w:eastAsia="MS Mincho"/>
          <w:b/>
          <w:lang w:eastAsia="ja-JP"/>
        </w:rPr>
        <w:tab/>
        <w:t>Qualcomm Inc.</w:t>
      </w:r>
    </w:p>
    <w:p w14:paraId="4353BD05" w14:textId="65A921A4" w:rsidR="004A45D2" w:rsidRPr="004F7920" w:rsidRDefault="00D70BEE" w:rsidP="004A45D2">
      <w:pPr>
        <w:rPr>
          <w:rFonts w:ascii="Times New Roman" w:hAnsi="Times New Roman"/>
          <w:lang w:val="en-US" w:eastAsia="en-GB"/>
        </w:rPr>
      </w:pPr>
      <w:r w:rsidRPr="004F7920">
        <w:t xml:space="preserve">The document was presented by </w:t>
      </w:r>
      <w:r w:rsidR="006E4FD3" w:rsidRPr="004F7920">
        <w:t>Wanshi Chen</w:t>
      </w:r>
      <w:r w:rsidRPr="004F7920">
        <w:t xml:space="preserve"> from </w:t>
      </w:r>
      <w:r w:rsidR="006E4FD3" w:rsidRPr="004F7920">
        <w:t>Qualcomm</w:t>
      </w:r>
      <w:r w:rsidRPr="004F7920">
        <w:t xml:space="preserve"> and</w:t>
      </w:r>
      <w:r w:rsidRPr="004F7920">
        <w:rPr>
          <w:lang w:val="en-US"/>
        </w:rPr>
        <w:t xml:space="preserve"> </w:t>
      </w:r>
      <w:r w:rsidR="004A45D2" w:rsidRPr="004F7920">
        <w:rPr>
          <w:lang w:val="en-US"/>
        </w:rPr>
        <w:t>concludes that s</w:t>
      </w:r>
      <w:r w:rsidR="004A45D2" w:rsidRPr="004F7920">
        <w:rPr>
          <w:lang w:eastAsia="ja-JP"/>
        </w:rPr>
        <w:t>horter TTI, faster ACK/NACK and faster CSI feedback can significantly improve UE experience and network throughput</w:t>
      </w:r>
      <w:r w:rsidR="004A45D2" w:rsidRPr="004F7920">
        <w:t>.</w:t>
      </w:r>
    </w:p>
    <w:p w14:paraId="4343A1C4"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6811DC" w14:textId="77777777" w:rsidR="006E4FD3" w:rsidRPr="004F7920" w:rsidRDefault="006E4FD3" w:rsidP="00D70BEE">
      <w:pPr>
        <w:rPr>
          <w:rFonts w:ascii="Times New Roman" w:hAnsi="Times New Roman"/>
          <w:szCs w:val="20"/>
        </w:rPr>
      </w:pPr>
    </w:p>
    <w:p w14:paraId="1395F28F" w14:textId="6EC542C8" w:rsidR="006C45E0" w:rsidRPr="004F7920" w:rsidRDefault="00FC6031" w:rsidP="006C45E0">
      <w:pPr>
        <w:rPr>
          <w:rFonts w:eastAsia="MS Mincho"/>
          <w:b/>
          <w:lang w:eastAsia="ja-JP"/>
        </w:rPr>
      </w:pPr>
      <w:hyperlink r:id="rId1250" w:history="1">
        <w:r w:rsidR="00B417C6">
          <w:rPr>
            <w:rStyle w:val="Hyperlink"/>
            <w:rFonts w:eastAsia="MS Mincho"/>
            <w:b/>
            <w:lang w:eastAsia="ja-JP"/>
          </w:rPr>
          <w:t>R1-160982</w:t>
        </w:r>
      </w:hyperlink>
      <w:r w:rsidR="006C45E0" w:rsidRPr="004F7920">
        <w:rPr>
          <w:rFonts w:eastAsia="MS Mincho"/>
          <w:b/>
          <w:lang w:eastAsia="ja-JP"/>
        </w:rPr>
        <w:tab/>
        <w:t>System-level performance evaluation for short TTI</w:t>
      </w:r>
      <w:r w:rsidR="006C45E0" w:rsidRPr="004F7920">
        <w:rPr>
          <w:rFonts w:eastAsia="MS Mincho"/>
          <w:b/>
          <w:lang w:eastAsia="ja-JP"/>
        </w:rPr>
        <w:tab/>
        <w:t>ZTE Corporation</w:t>
      </w:r>
    </w:p>
    <w:p w14:paraId="2237890E" w14:textId="358BF21B" w:rsidR="006E4FD3" w:rsidRPr="004F7920" w:rsidRDefault="006E4FD3" w:rsidP="006E4FD3">
      <w:r w:rsidRPr="004F7920">
        <w:t xml:space="preserve">The document was presented by </w:t>
      </w:r>
      <w:r w:rsidR="00A556AB" w:rsidRPr="004F7920">
        <w:t>Wenfeng Zhang</w:t>
      </w:r>
      <w:r w:rsidRPr="004F7920">
        <w:t xml:space="preserve"> from </w:t>
      </w:r>
      <w:r w:rsidR="00A556AB" w:rsidRPr="004F7920">
        <w:t>ZTE.</w:t>
      </w:r>
    </w:p>
    <w:p w14:paraId="7D00E728" w14:textId="77777777" w:rsidR="00A556AB" w:rsidRPr="004F7920" w:rsidRDefault="00A556AB" w:rsidP="00A8701A">
      <w:pPr>
        <w:pStyle w:val="ListParagraph"/>
        <w:numPr>
          <w:ilvl w:val="0"/>
          <w:numId w:val="130"/>
        </w:numPr>
        <w:spacing w:after="0"/>
        <w:ind w:left="714" w:hanging="357"/>
        <w:rPr>
          <w:rFonts w:eastAsiaTheme="minorEastAsia"/>
          <w:lang w:eastAsia="zh-CN"/>
        </w:rPr>
      </w:pPr>
      <w:r w:rsidRPr="004F7920">
        <w:rPr>
          <w:rFonts w:hint="eastAsia"/>
        </w:rPr>
        <w:t xml:space="preserve">Observation </w:t>
      </w:r>
      <w:r w:rsidRPr="004F7920">
        <w:rPr>
          <w:rFonts w:eastAsiaTheme="minorEastAsia" w:hint="eastAsia"/>
          <w:lang w:eastAsia="zh-CN"/>
        </w:rPr>
        <w:t>1</w:t>
      </w:r>
      <w:r w:rsidRPr="004F7920">
        <w:rPr>
          <w:rFonts w:hint="eastAsia"/>
        </w:rPr>
        <w:t xml:space="preserve">: </w:t>
      </w:r>
      <w:r w:rsidRPr="004F7920">
        <w:t xml:space="preserve">For the given file size, </w:t>
      </w:r>
      <w:r w:rsidRPr="004F7920">
        <w:rPr>
          <w:rFonts w:hint="eastAsia"/>
        </w:rPr>
        <w:t xml:space="preserve">TTI </w:t>
      </w:r>
      <w:r w:rsidRPr="004F7920">
        <w:t xml:space="preserve">shortening always brings up </w:t>
      </w:r>
      <w:r w:rsidRPr="004F7920">
        <w:rPr>
          <w:rFonts w:hint="eastAsia"/>
        </w:rPr>
        <w:t xml:space="preserve">UPT </w:t>
      </w:r>
      <w:r w:rsidRPr="004F7920">
        <w:t xml:space="preserve">and reduces latency, but the </w:t>
      </w:r>
      <w:r w:rsidRPr="004F7920">
        <w:rPr>
          <w:rFonts w:hint="eastAsia"/>
        </w:rPr>
        <w:t>gain</w:t>
      </w:r>
      <w:r w:rsidRPr="004F7920">
        <w:t>s on both</w:t>
      </w:r>
      <w:r w:rsidRPr="004F7920">
        <w:rPr>
          <w:rFonts w:hint="eastAsia"/>
        </w:rPr>
        <w:t xml:space="preserve"> decrease </w:t>
      </w:r>
      <w:r w:rsidRPr="004F7920">
        <w:t>as</w:t>
      </w:r>
      <w:r w:rsidRPr="004F7920">
        <w:rPr>
          <w:rFonts w:hint="eastAsia"/>
        </w:rPr>
        <w:t xml:space="preserve"> the RU increas</w:t>
      </w:r>
      <w:r w:rsidRPr="004F7920">
        <w:t>es</w:t>
      </w:r>
      <w:r w:rsidRPr="004F7920">
        <w:rPr>
          <w:rFonts w:hint="eastAsia"/>
        </w:rPr>
        <w:t>.</w:t>
      </w:r>
    </w:p>
    <w:p w14:paraId="26B0DD86" w14:textId="77777777" w:rsidR="00A556AB" w:rsidRPr="004F7920" w:rsidRDefault="00A556AB" w:rsidP="00A8701A">
      <w:pPr>
        <w:pStyle w:val="ListParagraph"/>
        <w:numPr>
          <w:ilvl w:val="0"/>
          <w:numId w:val="130"/>
        </w:numPr>
        <w:spacing w:after="0"/>
        <w:ind w:left="714" w:hanging="357"/>
      </w:pPr>
      <w:r w:rsidRPr="004F7920">
        <w:rPr>
          <w:rFonts w:hint="eastAsia"/>
        </w:rPr>
        <w:lastRenderedPageBreak/>
        <w:t xml:space="preserve">Observation </w:t>
      </w:r>
      <w:r w:rsidRPr="004F7920">
        <w:rPr>
          <w:rFonts w:eastAsiaTheme="minorEastAsia" w:hint="eastAsia"/>
          <w:lang w:eastAsia="zh-CN"/>
        </w:rPr>
        <w:t>2</w:t>
      </w:r>
      <w:r w:rsidRPr="004F7920">
        <w:rPr>
          <w:rFonts w:hint="eastAsia"/>
        </w:rPr>
        <w:t>: For the mean, 5%, 50%, and 95% UPT performance, TTI shortening can bring significant gain</w:t>
      </w:r>
      <w:r w:rsidRPr="004F7920">
        <w:t>s</w:t>
      </w:r>
      <w:r w:rsidRPr="004F7920">
        <w:rPr>
          <w:rFonts w:hint="eastAsia"/>
        </w:rPr>
        <w:t xml:space="preserve"> </w:t>
      </w:r>
      <w:r w:rsidRPr="004F7920">
        <w:rPr>
          <w:rFonts w:eastAsiaTheme="minorEastAsia" w:hint="eastAsia"/>
          <w:lang w:eastAsia="zh-CN"/>
        </w:rPr>
        <w:t>for different</w:t>
      </w:r>
      <w:r w:rsidRPr="004F7920">
        <w:rPr>
          <w:rFonts w:hint="eastAsia"/>
        </w:rPr>
        <w:t xml:space="preserve"> file</w:t>
      </w:r>
      <w:r w:rsidRPr="004F7920">
        <w:rPr>
          <w:rFonts w:eastAsiaTheme="minorEastAsia" w:hint="eastAsia"/>
          <w:lang w:eastAsia="zh-CN"/>
        </w:rPr>
        <w:t xml:space="preserve"> sizes</w:t>
      </w:r>
      <w:r w:rsidRPr="004F7920">
        <w:rPr>
          <w:rFonts w:hint="eastAsia"/>
        </w:rPr>
        <w:t>.</w:t>
      </w:r>
      <w:r w:rsidRPr="004F7920">
        <w:t xml:space="preserve"> </w:t>
      </w:r>
    </w:p>
    <w:p w14:paraId="6A2F180C" w14:textId="77777777" w:rsidR="00A556AB" w:rsidRPr="004F7920" w:rsidRDefault="00A556AB" w:rsidP="00A8701A">
      <w:pPr>
        <w:pStyle w:val="ListParagraph"/>
        <w:numPr>
          <w:ilvl w:val="0"/>
          <w:numId w:val="130"/>
        </w:numPr>
        <w:spacing w:after="0"/>
        <w:ind w:left="714" w:hanging="357"/>
        <w:rPr>
          <w:rFonts w:eastAsiaTheme="minorEastAsia"/>
          <w:lang w:eastAsia="zh-CN"/>
        </w:rPr>
      </w:pPr>
      <w:r w:rsidRPr="004F7920">
        <w:rPr>
          <w:rFonts w:hint="eastAsia"/>
        </w:rPr>
        <w:t xml:space="preserve">Observation </w:t>
      </w:r>
      <w:r w:rsidRPr="004F7920">
        <w:rPr>
          <w:rFonts w:eastAsiaTheme="minorEastAsia" w:hint="eastAsia"/>
          <w:lang w:eastAsia="zh-CN"/>
        </w:rPr>
        <w:t>3</w:t>
      </w:r>
      <w:r w:rsidRPr="004F7920">
        <w:rPr>
          <w:rFonts w:hint="eastAsia"/>
        </w:rPr>
        <w:t>: TTI shortening can bring gain</w:t>
      </w:r>
      <w:r w:rsidRPr="004F7920">
        <w:t>s</w:t>
      </w:r>
      <w:r w:rsidRPr="004F7920">
        <w:rPr>
          <w:rFonts w:hint="eastAsia"/>
        </w:rPr>
        <w:t xml:space="preserve"> in latency performance </w:t>
      </w:r>
      <w:r w:rsidRPr="004F7920">
        <w:rPr>
          <w:rFonts w:eastAsiaTheme="minorEastAsia" w:hint="eastAsia"/>
          <w:lang w:eastAsia="zh-CN"/>
        </w:rPr>
        <w:t>for</w:t>
      </w:r>
      <w:r w:rsidRPr="004F7920">
        <w:rPr>
          <w:rFonts w:hint="eastAsia"/>
        </w:rPr>
        <w:t xml:space="preserve"> </w:t>
      </w:r>
      <w:r w:rsidRPr="004F7920">
        <w:rPr>
          <w:rFonts w:eastAsiaTheme="minorEastAsia" w:hint="eastAsia"/>
          <w:lang w:eastAsia="zh-CN"/>
        </w:rPr>
        <w:t>different</w:t>
      </w:r>
      <w:r w:rsidRPr="004F7920">
        <w:rPr>
          <w:rFonts w:hint="eastAsia"/>
        </w:rPr>
        <w:t xml:space="preserve"> file</w:t>
      </w:r>
      <w:r w:rsidRPr="004F7920">
        <w:rPr>
          <w:rFonts w:eastAsiaTheme="minorEastAsia" w:hint="eastAsia"/>
          <w:lang w:eastAsia="zh-CN"/>
        </w:rPr>
        <w:t xml:space="preserve"> sizes.</w:t>
      </w:r>
    </w:p>
    <w:p w14:paraId="3A4A27CA" w14:textId="77777777" w:rsidR="006E4FD3" w:rsidRPr="004F7920" w:rsidRDefault="006E4FD3" w:rsidP="006E4F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D69818" w14:textId="77777777" w:rsidR="00A556AB" w:rsidRPr="004F7920" w:rsidRDefault="00A556AB" w:rsidP="006E4FD3">
      <w:pPr>
        <w:rPr>
          <w:rFonts w:ascii="Times New Roman" w:hAnsi="Times New Roman"/>
          <w:szCs w:val="20"/>
        </w:rPr>
      </w:pPr>
    </w:p>
    <w:p w14:paraId="7A8724D3" w14:textId="63F53766" w:rsidR="006C45E0" w:rsidRPr="004F7920" w:rsidRDefault="00FC6031" w:rsidP="006C45E0">
      <w:pPr>
        <w:rPr>
          <w:rFonts w:eastAsia="MS Mincho"/>
          <w:b/>
          <w:lang w:eastAsia="ja-JP"/>
        </w:rPr>
      </w:pPr>
      <w:hyperlink r:id="rId1251" w:history="1">
        <w:r w:rsidR="00B417C6">
          <w:rPr>
            <w:rStyle w:val="Hyperlink"/>
            <w:rFonts w:eastAsia="MS Mincho"/>
            <w:b/>
            <w:lang w:eastAsia="ja-JP"/>
          </w:rPr>
          <w:t>R1-160863</w:t>
        </w:r>
      </w:hyperlink>
      <w:r w:rsidR="006C45E0" w:rsidRPr="004F7920">
        <w:rPr>
          <w:rFonts w:eastAsia="MS Mincho"/>
          <w:b/>
          <w:lang w:eastAsia="ja-JP"/>
        </w:rPr>
        <w:tab/>
        <w:t>System level evaluation of shortened TTI</w:t>
      </w:r>
      <w:r w:rsidR="006C45E0" w:rsidRPr="004F7920">
        <w:rPr>
          <w:rFonts w:eastAsia="MS Mincho"/>
          <w:b/>
          <w:lang w:eastAsia="ja-JP"/>
        </w:rPr>
        <w:tab/>
        <w:t>Intel Corporation</w:t>
      </w:r>
    </w:p>
    <w:p w14:paraId="49E54E6B" w14:textId="15201E1D" w:rsidR="006E4FD3" w:rsidRPr="004F7920" w:rsidRDefault="006E4FD3" w:rsidP="006E4FD3">
      <w:r w:rsidRPr="004F7920">
        <w:t xml:space="preserve">The document was presented by … from </w:t>
      </w:r>
      <w:r w:rsidR="00A556AB" w:rsidRPr="004F7920">
        <w:t>Intel.</w:t>
      </w:r>
    </w:p>
    <w:p w14:paraId="0C2FEC78"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Observation 1: For a small packet size (100kbit), TTI shortening provides significant gain in UPT and latency for low/medium/high system load for all CDF percentiles, compared to 1ms TTI. More specifically, the 1-symbol TTI provides the best performance, followed by the 2-symbol TTI.</w:t>
      </w:r>
    </w:p>
    <w:p w14:paraId="258F7855"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Observation 2: For the moderate file size (100 kbyte and 500 kbyte), significant UPT and latency gains remain visible for TTI shortening techniques. S-TTI size of 1 or 2 symbols show generally better performance than others in the considered scenarios. The optimal S-TTI size depends on system load, and varies for different UE percentiles.</w:t>
      </w:r>
    </w:p>
    <w:p w14:paraId="0C082C53"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 xml:space="preserve">Observation 3: For the large file size (i.e. 1 Mbyte), noticeable performance gain of shortening TTI in UPT and latency always exist for larger S-TTI size (i.e. 7-symbols, 2-symbols, and 3/4 symbols). The S-TTI size of 2-symbols or 3-symbols provide the best performance in the simulated scenarios. For the 5%-ile of the packet throughput CDF, there is slight performance loss relative to legacy TTI length for Macro scenario. </w:t>
      </w:r>
    </w:p>
    <w:p w14:paraId="3F961281" w14:textId="77777777" w:rsidR="006E4FD3" w:rsidRPr="004F7920" w:rsidRDefault="006E4FD3" w:rsidP="006E4F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05B26C" w14:textId="77777777" w:rsidR="00C87098" w:rsidRPr="004F7920" w:rsidRDefault="00C87098" w:rsidP="006E4FD3">
      <w:pPr>
        <w:rPr>
          <w:rFonts w:ascii="Times New Roman" w:hAnsi="Times New Roman"/>
          <w:szCs w:val="20"/>
        </w:rPr>
      </w:pPr>
    </w:p>
    <w:p w14:paraId="09FD8C8D" w14:textId="55053BFA" w:rsidR="00C87098" w:rsidRPr="004F7920" w:rsidRDefault="00FC6031">
      <w:pPr>
        <w:rPr>
          <w:b/>
        </w:rPr>
      </w:pPr>
      <w:hyperlink r:id="rId1252" w:history="1">
        <w:r w:rsidR="00B417C6">
          <w:rPr>
            <w:rStyle w:val="Hyperlink"/>
            <w:b/>
          </w:rPr>
          <w:t>R1-161320</w:t>
        </w:r>
      </w:hyperlink>
      <w:r w:rsidR="00C87098" w:rsidRPr="004F7920">
        <w:rPr>
          <w:b/>
        </w:rPr>
        <w:tab/>
        <w:t>Way Forward on control overhead assumption for latency reduction</w:t>
      </w:r>
      <w:r w:rsidR="00C87098" w:rsidRPr="004F7920">
        <w:rPr>
          <w:b/>
        </w:rPr>
        <w:tab/>
        <w:t>LG Electronics, Ericsson, Nokia</w:t>
      </w:r>
    </w:p>
    <w:p w14:paraId="4E64EF52" w14:textId="5E021806" w:rsidR="00C87098" w:rsidRPr="004F7920" w:rsidRDefault="00C87098" w:rsidP="00C87098">
      <w:pPr>
        <w:rPr>
          <w:lang w:val="en-US"/>
        </w:rPr>
      </w:pPr>
      <w:r w:rsidRPr="004F7920">
        <w:t>The document was presented by … from LGE</w:t>
      </w:r>
      <w:r w:rsidRPr="004F7920">
        <w:rPr>
          <w:lang w:val="en-US"/>
        </w:rPr>
        <w:t>.</w:t>
      </w:r>
    </w:p>
    <w:p w14:paraId="61899BF2" w14:textId="77777777" w:rsidR="001D0B9A" w:rsidRPr="004F7920" w:rsidRDefault="009938B4" w:rsidP="00A8701A">
      <w:pPr>
        <w:numPr>
          <w:ilvl w:val="0"/>
          <w:numId w:val="132"/>
        </w:numPr>
        <w:rPr>
          <w:rFonts w:ascii="Times New Roman" w:hAnsi="Times New Roman"/>
          <w:lang w:eastAsia="en-GB"/>
        </w:rPr>
      </w:pPr>
      <w:r w:rsidRPr="004F7920">
        <w:rPr>
          <w:rFonts w:ascii="Times New Roman" w:hAnsi="Times New Roman"/>
          <w:lang w:eastAsia="en-GB"/>
        </w:rPr>
        <w:t xml:space="preserve">System level performance is evaluated considering following control overhead assumptions </w:t>
      </w:r>
    </w:p>
    <w:p w14:paraId="77307884" w14:textId="77777777" w:rsidR="001D0B9A" w:rsidRPr="004F7920" w:rsidRDefault="009938B4" w:rsidP="00A8701A">
      <w:pPr>
        <w:numPr>
          <w:ilvl w:val="1"/>
          <w:numId w:val="132"/>
        </w:numPr>
        <w:rPr>
          <w:rFonts w:ascii="Times New Roman" w:hAnsi="Times New Roman"/>
          <w:lang w:eastAsia="en-GB"/>
        </w:rPr>
      </w:pPr>
      <w:r w:rsidRPr="004F7920">
        <w:rPr>
          <w:rFonts w:ascii="Times New Roman" w:hAnsi="Times New Roman"/>
          <w:lang w:eastAsia="en-GB"/>
        </w:rPr>
        <w:t>The number of REs for a single DCI is determined based on DL channel condition e.g. UE geometry</w:t>
      </w:r>
    </w:p>
    <w:p w14:paraId="198C457C" w14:textId="77777777" w:rsidR="001D0B9A" w:rsidRPr="004F7920" w:rsidRDefault="009938B4" w:rsidP="00A8701A">
      <w:pPr>
        <w:numPr>
          <w:ilvl w:val="2"/>
          <w:numId w:val="132"/>
        </w:numPr>
        <w:rPr>
          <w:rFonts w:ascii="Times New Roman" w:hAnsi="Times New Roman"/>
          <w:lang w:eastAsia="en-GB"/>
        </w:rPr>
      </w:pPr>
      <w:r w:rsidRPr="004F7920">
        <w:rPr>
          <w:rFonts w:ascii="Times New Roman" w:hAnsi="Times New Roman"/>
          <w:lang w:eastAsia="en-GB"/>
        </w:rPr>
        <w:t>FFS: The exact number of REs for a single DCI for sTTI</w:t>
      </w:r>
    </w:p>
    <w:p w14:paraId="35525E52" w14:textId="77777777" w:rsidR="001D0B9A" w:rsidRPr="004F7920" w:rsidRDefault="009938B4" w:rsidP="00A8701A">
      <w:pPr>
        <w:numPr>
          <w:ilvl w:val="1"/>
          <w:numId w:val="132"/>
        </w:numPr>
        <w:rPr>
          <w:rFonts w:ascii="Times New Roman" w:hAnsi="Times New Roman"/>
          <w:lang w:eastAsia="en-GB"/>
        </w:rPr>
      </w:pPr>
      <w:r w:rsidRPr="004F7920">
        <w:rPr>
          <w:rFonts w:ascii="Times New Roman" w:hAnsi="Times New Roman"/>
          <w:lang w:eastAsia="en-GB"/>
        </w:rPr>
        <w:t>The number of DCI for DL assignment in a cell is determined based on the number of simultaneously scheduled UEs</w:t>
      </w:r>
    </w:p>
    <w:p w14:paraId="5A66A49D" w14:textId="77777777" w:rsidR="004079D0" w:rsidRPr="004F7920" w:rsidRDefault="004079D0" w:rsidP="00A8701A">
      <w:pPr>
        <w:numPr>
          <w:ilvl w:val="1"/>
          <w:numId w:val="132"/>
        </w:numPr>
      </w:pPr>
      <w:r w:rsidRPr="004F7920">
        <w:t>It is recommended to model the overall number of DCI overhead in a cell with following formula</w:t>
      </w:r>
    </w:p>
    <w:p w14:paraId="2EC6025D" w14:textId="77777777" w:rsidR="004079D0" w:rsidRPr="004F7920" w:rsidRDefault="004079D0" w:rsidP="00A8701A">
      <w:pPr>
        <w:numPr>
          <w:ilvl w:val="2"/>
          <w:numId w:val="132"/>
        </w:numPr>
      </w:pPr>
      <m:oMath>
        <m:r>
          <w:rPr>
            <w:rFonts w:ascii="Cambria Math" w:hAnsi="Cambria Math"/>
            <w:lang w:val="en-US"/>
          </w:rPr>
          <m:t>C∙ </m:t>
        </m:r>
        <m:nary>
          <m:naryPr>
            <m:chr m:val="∑"/>
            <m:grow m:val="1"/>
            <m:ctrlPr>
              <w:rPr>
                <w:rFonts w:ascii="Cambria Math" w:hAnsi="Cambria Math"/>
                <w:i/>
                <w:iCs/>
              </w:rPr>
            </m:ctrlPr>
          </m:naryPr>
          <m:sub>
            <m:r>
              <w:rPr>
                <w:rFonts w:ascii="Cambria Math" w:hAnsi="Cambria Math"/>
                <w:lang w:val="en-US"/>
              </w:rPr>
              <m:t>i=1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sup>
          <m:e>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e>
        </m:nary>
        <m:r>
          <w:rPr>
            <w:rFonts w:ascii="Cambria Math" w:hAnsi="Cambria Math"/>
            <w:lang w:val="en-US"/>
          </w:rPr>
          <m:t>∙M</m:t>
        </m:r>
      </m:oMath>
    </w:p>
    <w:p w14:paraId="7D556FC4" w14:textId="77777777" w:rsidR="004079D0" w:rsidRPr="004F7920" w:rsidRDefault="004079D0" w:rsidP="00A8701A">
      <w:pPr>
        <w:numPr>
          <w:ilvl w:val="3"/>
          <w:numId w:val="132"/>
        </w:numPr>
      </w:pPr>
      <w:r w:rsidRPr="004F7920">
        <w:rPr>
          <w:lang w:val="en-US"/>
        </w:rPr>
        <w:t>C&gt;1 is the scaling factor taking into account</w:t>
      </w:r>
    </w:p>
    <w:p w14:paraId="51ADA511" w14:textId="77777777" w:rsidR="004079D0" w:rsidRPr="004F7920" w:rsidRDefault="004079D0" w:rsidP="00A8701A">
      <w:pPr>
        <w:numPr>
          <w:ilvl w:val="4"/>
          <w:numId w:val="132"/>
        </w:numPr>
      </w:pPr>
      <w:r w:rsidRPr="004F7920">
        <w:rPr>
          <w:lang w:val="en-US"/>
        </w:rPr>
        <w:t>Overhead of the not explicitly modeled UL grants</w:t>
      </w:r>
    </w:p>
    <w:p w14:paraId="0DA2688D" w14:textId="77777777" w:rsidR="004079D0" w:rsidRPr="004F7920" w:rsidRDefault="004079D0" w:rsidP="00A8701A">
      <w:pPr>
        <w:numPr>
          <w:ilvl w:val="4"/>
          <w:numId w:val="132"/>
        </w:numPr>
      </w:pPr>
      <w:r w:rsidRPr="004F7920">
        <w:rPr>
          <w:lang w:val="en-US"/>
        </w:rPr>
        <w:t>Average unused REs in a DL control region</w:t>
      </w:r>
    </w:p>
    <w:p w14:paraId="2A91A7DD" w14:textId="77777777" w:rsidR="004079D0" w:rsidRPr="004F7920" w:rsidRDefault="004079D0" w:rsidP="00A8701A">
      <w:pPr>
        <w:numPr>
          <w:ilvl w:val="4"/>
          <w:numId w:val="132"/>
        </w:numPr>
      </w:pPr>
      <w:r w:rsidRPr="004F7920">
        <w:rPr>
          <w:lang w:val="en-US"/>
        </w:rPr>
        <w:t>C=1 corresponding to DL only grant required REs</w:t>
      </w:r>
    </w:p>
    <w:p w14:paraId="30E19D6E" w14:textId="77777777" w:rsidR="004079D0" w:rsidRPr="004F7920" w:rsidRDefault="00FC6031" w:rsidP="00A8701A">
      <w:pPr>
        <w:numPr>
          <w:ilvl w:val="3"/>
          <w:numId w:val="132"/>
        </w:num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oMath>
      <w:r w:rsidR="004079D0" w:rsidRPr="004F7920">
        <w:rPr>
          <w:lang w:val="en-US"/>
        </w:rPr>
        <w:t xml:space="preserve"> is the total number of DCI for DL assignment in a cell</w:t>
      </w:r>
    </w:p>
    <w:p w14:paraId="5A615E20" w14:textId="77777777" w:rsidR="004079D0" w:rsidRPr="004F7920" w:rsidRDefault="00FC6031" w:rsidP="00A8701A">
      <w:pPr>
        <w:numPr>
          <w:ilvl w:val="3"/>
          <w:numId w:val="132"/>
        </w:numPr>
      </w:pPr>
      <m:oMath>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oMath>
      <w:r w:rsidR="004079D0" w:rsidRPr="004F7920">
        <w:rPr>
          <w:lang w:val="en-US"/>
        </w:rPr>
        <w:t xml:space="preserve"> is the CCE aggregation level for </w:t>
      </w:r>
      <m:oMath>
        <m:sSup>
          <m:sSupPr>
            <m:ctrlPr>
              <w:rPr>
                <w:rFonts w:ascii="Cambria Math" w:hAnsi="Cambria Math"/>
                <w:i/>
                <w:iCs/>
              </w:rPr>
            </m:ctrlPr>
          </m:sSupPr>
          <m:e>
            <m:r>
              <w:rPr>
                <w:rFonts w:ascii="Cambria Math" w:hAnsi="Cambria Math"/>
                <w:lang w:val="en-US"/>
              </w:rPr>
              <m:t>i </m:t>
            </m:r>
          </m:e>
          <m:sup>
            <m:r>
              <w:rPr>
                <w:rFonts w:ascii="Cambria Math" w:hAnsi="Cambria Math"/>
                <w:lang w:val="en-US"/>
              </w:rPr>
              <m:t>th</m:t>
            </m:r>
          </m:sup>
        </m:sSup>
        <m:r>
          <w:rPr>
            <w:rFonts w:ascii="Cambria Math" w:hAnsi="Cambria Math"/>
            <w:lang w:val="en-US"/>
          </w:rPr>
          <m:t> </m:t>
        </m:r>
      </m:oMath>
      <w:r w:rsidR="004079D0" w:rsidRPr="004F7920">
        <w:rPr>
          <w:lang w:val="en-US"/>
        </w:rPr>
        <w:t xml:space="preserve"> DCI</w:t>
      </w:r>
    </w:p>
    <w:p w14:paraId="6464D14E" w14:textId="77777777" w:rsidR="004079D0" w:rsidRPr="004F7920" w:rsidRDefault="004079D0" w:rsidP="00A8701A">
      <w:pPr>
        <w:numPr>
          <w:ilvl w:val="3"/>
          <w:numId w:val="132"/>
        </w:numPr>
      </w:pPr>
      <m:oMath>
        <m:r>
          <w:rPr>
            <w:rFonts w:ascii="Cambria Math" w:hAnsi="Cambria Math"/>
            <w:lang w:val="en-US"/>
          </w:rPr>
          <m:t>M</m:t>
        </m:r>
      </m:oMath>
      <w:r w:rsidRPr="004F7920">
        <w:rPr>
          <w:lang w:val="en-US"/>
        </w:rPr>
        <w:t xml:space="preserve"> is the number of REs per CCE</w:t>
      </w:r>
    </w:p>
    <w:p w14:paraId="12D4BD06" w14:textId="142B9301" w:rsidR="00C87098" w:rsidRPr="004F7920" w:rsidRDefault="00C87098" w:rsidP="00C87098">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716036" w:rsidRPr="004F7920">
        <w:rPr>
          <w:rFonts w:ascii="Times New Roman" w:hAnsi="Times New Roman"/>
          <w:szCs w:val="20"/>
        </w:rPr>
        <w:t xml:space="preserve"> </w:t>
      </w:r>
      <w:r w:rsidR="00716036" w:rsidRPr="004F7920">
        <w:rPr>
          <w:rFonts w:eastAsia="MS Mincho" w:hint="eastAsia"/>
          <w:lang w:eastAsia="ja-JP"/>
        </w:rPr>
        <w:t>Continue offline discussion until Thursday</w:t>
      </w:r>
    </w:p>
    <w:p w14:paraId="009A37CF" w14:textId="77777777" w:rsidR="003D30A2" w:rsidRPr="004F7920" w:rsidRDefault="003D30A2" w:rsidP="00107009">
      <w:pPr>
        <w:numPr>
          <w:ilvl w:val="1"/>
          <w:numId w:val="184"/>
        </w:numPr>
        <w:rPr>
          <w:rFonts w:eastAsia="MS Mincho"/>
          <w:lang w:val="en-US" w:eastAsia="ja-JP"/>
        </w:rPr>
      </w:pPr>
      <w:r w:rsidRPr="004F7920">
        <w:rPr>
          <w:rFonts w:eastAsia="MS Mincho"/>
          <w:lang w:val="en-US" w:eastAsia="ja-JP"/>
        </w:rPr>
        <w:t>Each company should provide an average overall control overhead</w:t>
      </w:r>
    </w:p>
    <w:p w14:paraId="375BB77F" w14:textId="77777777" w:rsidR="003D30A2" w:rsidRPr="004F7920" w:rsidRDefault="003D30A2" w:rsidP="003D30A2">
      <w:pPr>
        <w:rPr>
          <w:rFonts w:eastAsia="MS Mincho"/>
          <w:lang w:eastAsia="ja-JP"/>
        </w:rPr>
      </w:pPr>
      <w:r w:rsidRPr="004F7920">
        <w:rPr>
          <w:rFonts w:eastAsia="MS Mincho" w:hint="eastAsia"/>
          <w:lang w:eastAsia="ja-JP"/>
        </w:rPr>
        <w:t>Continue offline discussion until Friday</w:t>
      </w:r>
    </w:p>
    <w:p w14:paraId="66B35C8F" w14:textId="77777777" w:rsidR="00716036" w:rsidRPr="004F7920" w:rsidRDefault="00716036" w:rsidP="00C87098">
      <w:pPr>
        <w:rPr>
          <w:rFonts w:ascii="Times New Roman" w:hAnsi="Times New Roman"/>
          <w:szCs w:val="20"/>
        </w:rPr>
      </w:pPr>
    </w:p>
    <w:p w14:paraId="339A43B4" w14:textId="3D145696" w:rsidR="00C87098" w:rsidRPr="004F7920" w:rsidRDefault="00FC6031">
      <w:pPr>
        <w:rPr>
          <w:b/>
        </w:rPr>
      </w:pPr>
      <w:hyperlink r:id="rId1253" w:history="1">
        <w:r w:rsidR="00B417C6">
          <w:rPr>
            <w:rStyle w:val="Hyperlink"/>
            <w:b/>
          </w:rPr>
          <w:t>R1-161353</w:t>
        </w:r>
      </w:hyperlink>
      <w:r w:rsidR="00C87098" w:rsidRPr="004F7920">
        <w:rPr>
          <w:b/>
        </w:rPr>
        <w:tab/>
        <w:t>Way forward on simulation results and methodology</w:t>
      </w:r>
      <w:r w:rsidR="00C87098" w:rsidRPr="004F7920">
        <w:rPr>
          <w:b/>
        </w:rPr>
        <w:tab/>
        <w:t>Ericsson</w:t>
      </w:r>
    </w:p>
    <w:p w14:paraId="5BCDCF9F" w14:textId="77777777" w:rsidR="008C6CD0" w:rsidRPr="004F7920" w:rsidRDefault="008C6CD0" w:rsidP="008C6CD0">
      <w:r w:rsidRPr="004F7920">
        <w:t>The document was presented by Laetitia Falconetti from Ericsson.</w:t>
      </w:r>
    </w:p>
    <w:p w14:paraId="32643236" w14:textId="6DF46C50"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716036" w:rsidRPr="004F7920">
        <w:rPr>
          <w:rFonts w:eastAsia="MS Mincho" w:hint="eastAsia"/>
          <w:lang w:eastAsia="ja-JP"/>
        </w:rPr>
        <w:t xml:space="preserve"> Continue offline discussion until Thursday</w:t>
      </w:r>
    </w:p>
    <w:p w14:paraId="48E704D4" w14:textId="77777777" w:rsidR="00C87098" w:rsidRPr="004F7920" w:rsidRDefault="00C87098"/>
    <w:p w14:paraId="7BD69C8A" w14:textId="73404BCC" w:rsidR="004079D0" w:rsidRPr="004F7920" w:rsidRDefault="004079D0" w:rsidP="003D30A2">
      <w:pPr>
        <w:pBdr>
          <w:top w:val="single" w:sz="4" w:space="1" w:color="auto"/>
        </w:pBdr>
        <w:rPr>
          <w:b/>
        </w:rPr>
      </w:pPr>
      <w:r w:rsidRPr="004F7920">
        <w:rPr>
          <w:b/>
        </w:rPr>
        <w:t>Thursday</w:t>
      </w:r>
    </w:p>
    <w:p w14:paraId="42CB7BD7" w14:textId="1CC7E4E3" w:rsidR="004079D0" w:rsidRPr="004F7920" w:rsidRDefault="00FC6031">
      <w:pPr>
        <w:rPr>
          <w:b/>
        </w:rPr>
      </w:pPr>
      <w:hyperlink r:id="rId1254" w:history="1">
        <w:r w:rsidR="00B417C6">
          <w:rPr>
            <w:rStyle w:val="Hyperlink"/>
            <w:b/>
          </w:rPr>
          <w:t>R1-161419</w:t>
        </w:r>
      </w:hyperlink>
      <w:r w:rsidR="004079D0" w:rsidRPr="004F7920">
        <w:rPr>
          <w:b/>
        </w:rPr>
        <w:tab/>
        <w:t>WF on control channel assumption for latency reduction</w:t>
      </w:r>
      <w:r w:rsidR="004079D0" w:rsidRPr="004F7920">
        <w:rPr>
          <w:b/>
        </w:rPr>
        <w:tab/>
        <w:t>LG Electronics</w:t>
      </w:r>
    </w:p>
    <w:p w14:paraId="20FCC9D4" w14:textId="1CD7A0EF" w:rsidR="004079D0" w:rsidRPr="004F7920" w:rsidRDefault="004079D0">
      <w:r w:rsidRPr="004F7920">
        <w:t>Approach1</w:t>
      </w:r>
    </w:p>
    <w:p w14:paraId="6400E432" w14:textId="77777777" w:rsidR="00A1437D" w:rsidRPr="004F7920" w:rsidRDefault="0094485C" w:rsidP="00A8701A">
      <w:pPr>
        <w:numPr>
          <w:ilvl w:val="0"/>
          <w:numId w:val="169"/>
        </w:numPr>
      </w:pPr>
      <w:r w:rsidRPr="004F7920">
        <w:t xml:space="preserve">System level performance is evaluated considering following control overhead assumptions </w:t>
      </w:r>
    </w:p>
    <w:p w14:paraId="113F3FCA" w14:textId="77777777" w:rsidR="00A1437D" w:rsidRPr="004F7920" w:rsidRDefault="0094485C" w:rsidP="00A8701A">
      <w:pPr>
        <w:numPr>
          <w:ilvl w:val="1"/>
          <w:numId w:val="169"/>
        </w:numPr>
      </w:pPr>
      <w:r w:rsidRPr="004F7920">
        <w:t>The number of REs for a single DCI is determined based on DL channel condition e.g. UE geometry</w:t>
      </w:r>
    </w:p>
    <w:p w14:paraId="427ED1E5" w14:textId="77777777" w:rsidR="00A1437D" w:rsidRPr="004F7920" w:rsidRDefault="0094485C" w:rsidP="00A8701A">
      <w:pPr>
        <w:numPr>
          <w:ilvl w:val="2"/>
          <w:numId w:val="169"/>
        </w:numPr>
      </w:pPr>
      <w:r w:rsidRPr="004F7920">
        <w:t>FFS: The exact number of REs for a single DCI for sTTI</w:t>
      </w:r>
    </w:p>
    <w:p w14:paraId="164709CC" w14:textId="77777777" w:rsidR="00A1437D" w:rsidRPr="004F7920" w:rsidRDefault="0094485C" w:rsidP="00A8701A">
      <w:pPr>
        <w:numPr>
          <w:ilvl w:val="1"/>
          <w:numId w:val="169"/>
        </w:numPr>
      </w:pPr>
      <w:r w:rsidRPr="004F7920">
        <w:t>The number of DCI in a cell is determined based on the number of simultaneously scheduled UEs</w:t>
      </w:r>
    </w:p>
    <w:p w14:paraId="5C95448D" w14:textId="77777777" w:rsidR="004079D0" w:rsidRPr="004F7920" w:rsidRDefault="004079D0" w:rsidP="00A8701A">
      <w:pPr>
        <w:numPr>
          <w:ilvl w:val="0"/>
          <w:numId w:val="169"/>
        </w:numPr>
      </w:pPr>
      <w:r w:rsidRPr="004F7920">
        <w:t xml:space="preserve">System level performance is evaluated considering following control overhead assumptions </w:t>
      </w:r>
    </w:p>
    <w:p w14:paraId="6573CA55" w14:textId="77777777" w:rsidR="004079D0" w:rsidRPr="004F7920" w:rsidRDefault="004079D0" w:rsidP="00A8701A">
      <w:pPr>
        <w:numPr>
          <w:ilvl w:val="1"/>
          <w:numId w:val="169"/>
        </w:numPr>
      </w:pPr>
      <w:r w:rsidRPr="004F7920">
        <w:t>The overall number of DCI overhead in a cell is given by</w:t>
      </w:r>
    </w:p>
    <w:p w14:paraId="26261B69" w14:textId="77777777" w:rsidR="004079D0" w:rsidRPr="004F7920" w:rsidRDefault="004079D0" w:rsidP="00A8701A">
      <w:pPr>
        <w:numPr>
          <w:ilvl w:val="2"/>
          <w:numId w:val="169"/>
        </w:numPr>
      </w:pPr>
      <m:oMath>
        <m:r>
          <w:rPr>
            <w:rFonts w:ascii="Cambria Math" w:hAnsi="Cambria Math"/>
            <w:lang w:val="en-US"/>
          </w:rPr>
          <m:t>C∙ </m:t>
        </m:r>
        <m:nary>
          <m:naryPr>
            <m:chr m:val="∑"/>
            <m:grow m:val="1"/>
            <m:ctrlPr>
              <w:rPr>
                <w:rFonts w:ascii="Cambria Math" w:hAnsi="Cambria Math"/>
                <w:i/>
                <w:iCs/>
              </w:rPr>
            </m:ctrlPr>
          </m:naryPr>
          <m:sub>
            <m:r>
              <w:rPr>
                <w:rFonts w:ascii="Cambria Math" w:hAnsi="Cambria Math"/>
                <w:lang w:val="en-US"/>
              </w:rPr>
              <m:t>i=1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sup>
          <m:e>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e>
        </m:nary>
        <m:r>
          <w:rPr>
            <w:rFonts w:ascii="Cambria Math" w:hAnsi="Cambria Math"/>
            <w:lang w:val="en-US"/>
          </w:rPr>
          <m:t>∙M</m:t>
        </m:r>
      </m:oMath>
    </w:p>
    <w:p w14:paraId="1EF660A4" w14:textId="77777777" w:rsidR="004079D0" w:rsidRPr="004F7920" w:rsidRDefault="004079D0" w:rsidP="00A8701A">
      <w:pPr>
        <w:numPr>
          <w:ilvl w:val="3"/>
          <w:numId w:val="169"/>
        </w:numPr>
      </w:pPr>
      <w:r w:rsidRPr="004F7920">
        <w:rPr>
          <w:lang w:val="en-US"/>
        </w:rPr>
        <w:t>C is the scaling factor indicating whether eNB schedules DCI(s) compactly or not, with a minimum value of 1 as a baseline</w:t>
      </w:r>
    </w:p>
    <w:p w14:paraId="6CE630B8" w14:textId="77777777" w:rsidR="004079D0" w:rsidRPr="004F7920" w:rsidRDefault="00FC6031" w:rsidP="00A8701A">
      <w:pPr>
        <w:numPr>
          <w:ilvl w:val="3"/>
          <w:numId w:val="169"/>
        </w:num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oMath>
      <w:r w:rsidR="004079D0" w:rsidRPr="004F7920">
        <w:rPr>
          <w:lang w:val="en-US"/>
        </w:rPr>
        <w:t xml:space="preserve"> is the total number of DCI in a cell</w:t>
      </w:r>
    </w:p>
    <w:p w14:paraId="55E7E513" w14:textId="77777777" w:rsidR="004079D0" w:rsidRPr="004F7920" w:rsidRDefault="00FC6031" w:rsidP="00A8701A">
      <w:pPr>
        <w:numPr>
          <w:ilvl w:val="3"/>
          <w:numId w:val="169"/>
        </w:numPr>
      </w:pPr>
      <m:oMath>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oMath>
      <w:r w:rsidR="004079D0" w:rsidRPr="004F7920">
        <w:rPr>
          <w:lang w:val="en-US"/>
        </w:rPr>
        <w:t xml:space="preserve"> is the CCE aggregation level for </w:t>
      </w:r>
      <m:oMath>
        <m:sSup>
          <m:sSupPr>
            <m:ctrlPr>
              <w:rPr>
                <w:rFonts w:ascii="Cambria Math" w:hAnsi="Cambria Math"/>
                <w:i/>
                <w:iCs/>
              </w:rPr>
            </m:ctrlPr>
          </m:sSupPr>
          <m:e>
            <m:r>
              <w:rPr>
                <w:rFonts w:ascii="Cambria Math" w:hAnsi="Cambria Math"/>
                <w:lang w:val="en-US"/>
              </w:rPr>
              <m:t>i </m:t>
            </m:r>
          </m:e>
          <m:sup>
            <m:r>
              <w:rPr>
                <w:rFonts w:ascii="Cambria Math" w:hAnsi="Cambria Math"/>
                <w:lang w:val="en-US"/>
              </w:rPr>
              <m:t>th</m:t>
            </m:r>
          </m:sup>
        </m:sSup>
        <m:r>
          <w:rPr>
            <w:rFonts w:ascii="Cambria Math" w:hAnsi="Cambria Math"/>
            <w:lang w:val="en-US"/>
          </w:rPr>
          <m:t> </m:t>
        </m:r>
      </m:oMath>
      <w:r w:rsidR="004079D0" w:rsidRPr="004F7920">
        <w:rPr>
          <w:lang w:val="en-US"/>
        </w:rPr>
        <w:t xml:space="preserve"> DCI</w:t>
      </w:r>
    </w:p>
    <w:p w14:paraId="3C4BE8D6" w14:textId="77777777" w:rsidR="004079D0" w:rsidRPr="004F7920" w:rsidRDefault="004079D0" w:rsidP="00A8701A">
      <w:pPr>
        <w:numPr>
          <w:ilvl w:val="3"/>
          <w:numId w:val="169"/>
        </w:numPr>
      </w:pPr>
      <m:oMath>
        <m:r>
          <w:rPr>
            <w:rFonts w:ascii="Cambria Math" w:hAnsi="Cambria Math"/>
            <w:lang w:val="en-US"/>
          </w:rPr>
          <m:t>M</m:t>
        </m:r>
      </m:oMath>
      <w:r w:rsidRPr="004F7920">
        <w:rPr>
          <w:lang w:val="en-US"/>
        </w:rPr>
        <w:t xml:space="preserve"> is the number of REs per CCE</w:t>
      </w:r>
    </w:p>
    <w:p w14:paraId="1745BF47" w14:textId="77777777" w:rsidR="004079D0" w:rsidRPr="004F7920" w:rsidRDefault="004079D0" w:rsidP="004079D0">
      <w:r w:rsidRPr="004F7920">
        <w:t>Approach 2</w:t>
      </w:r>
    </w:p>
    <w:p w14:paraId="7298C04A" w14:textId="77777777" w:rsidR="00A1437D" w:rsidRPr="004F7920" w:rsidRDefault="0094485C" w:rsidP="00A8701A">
      <w:pPr>
        <w:numPr>
          <w:ilvl w:val="0"/>
          <w:numId w:val="170"/>
        </w:numPr>
      </w:pPr>
      <w:r w:rsidRPr="004F7920">
        <w:rPr>
          <w:lang w:val="en-US"/>
        </w:rPr>
        <w:t>Number of REs per CCE = 36</w:t>
      </w:r>
    </w:p>
    <w:p w14:paraId="6915C3C0" w14:textId="77777777" w:rsidR="00A1437D" w:rsidRPr="004F7920" w:rsidRDefault="0094485C" w:rsidP="00A8701A">
      <w:pPr>
        <w:numPr>
          <w:ilvl w:val="0"/>
          <w:numId w:val="170"/>
        </w:numPr>
      </w:pPr>
      <w:r w:rsidRPr="004F7920">
        <w:rPr>
          <w:lang w:val="en-US"/>
        </w:rPr>
        <w:t xml:space="preserve">Number of CCEs per TTI for DL </w:t>
      </w:r>
    </w:p>
    <w:p w14:paraId="03039A1C" w14:textId="77777777" w:rsidR="00A1437D" w:rsidRPr="004F7920" w:rsidRDefault="0094485C" w:rsidP="00A8701A">
      <w:pPr>
        <w:numPr>
          <w:ilvl w:val="1"/>
          <w:numId w:val="170"/>
        </w:numPr>
      </w:pPr>
      <w:r w:rsidRPr="004F7920">
        <w:rPr>
          <w:lang w:val="en-US"/>
        </w:rPr>
        <w:lastRenderedPageBreak/>
        <w:t>At least 8</w:t>
      </w:r>
    </w:p>
    <w:p w14:paraId="3C3BD33A" w14:textId="77777777" w:rsidR="00A1437D" w:rsidRPr="004F7920" w:rsidRDefault="0094485C" w:rsidP="00A8701A">
      <w:pPr>
        <w:numPr>
          <w:ilvl w:val="1"/>
          <w:numId w:val="170"/>
        </w:numPr>
      </w:pPr>
      <w:r w:rsidRPr="004F7920">
        <w:rPr>
          <w:lang w:val="en-US"/>
        </w:rPr>
        <w:t>DL DCI overhead per UE depends on the UE geometry</w:t>
      </w:r>
    </w:p>
    <w:p w14:paraId="5E23349C" w14:textId="77777777" w:rsidR="00A1437D" w:rsidRPr="004F7920" w:rsidRDefault="0094485C" w:rsidP="00A8701A">
      <w:pPr>
        <w:numPr>
          <w:ilvl w:val="0"/>
          <w:numId w:val="170"/>
        </w:numPr>
      </w:pPr>
      <w:r w:rsidRPr="004F7920">
        <w:rPr>
          <w:lang w:val="en-US"/>
        </w:rPr>
        <w:t>Number of CCEs per TTI for UL</w:t>
      </w:r>
    </w:p>
    <w:p w14:paraId="07A61BAB" w14:textId="77777777" w:rsidR="00A1437D" w:rsidRPr="004F7920" w:rsidRDefault="0094485C" w:rsidP="00A8701A">
      <w:pPr>
        <w:numPr>
          <w:ilvl w:val="1"/>
          <w:numId w:val="170"/>
        </w:numPr>
      </w:pPr>
      <w:r w:rsidRPr="004F7920">
        <w:rPr>
          <w:lang w:val="en-US"/>
        </w:rPr>
        <w:t>At least [8]</w:t>
      </w:r>
    </w:p>
    <w:p w14:paraId="0A801E2E" w14:textId="77777777" w:rsidR="00A1437D" w:rsidRPr="004F7920" w:rsidRDefault="0094485C" w:rsidP="00A8701A">
      <w:pPr>
        <w:numPr>
          <w:ilvl w:val="1"/>
          <w:numId w:val="170"/>
        </w:numPr>
      </w:pPr>
      <w:r w:rsidRPr="004F7920">
        <w:rPr>
          <w:lang w:val="en-US"/>
        </w:rPr>
        <w:t>DL DCI overhead per UE depends on the UE geometry</w:t>
      </w:r>
    </w:p>
    <w:p w14:paraId="701280E2" w14:textId="77777777" w:rsidR="00A1437D" w:rsidRPr="004F7920" w:rsidRDefault="0094485C" w:rsidP="00A8701A">
      <w:pPr>
        <w:numPr>
          <w:ilvl w:val="0"/>
          <w:numId w:val="170"/>
        </w:numPr>
      </w:pPr>
      <w:r w:rsidRPr="004F7920">
        <w:rPr>
          <w:lang w:val="en-US"/>
        </w:rPr>
        <w:t xml:space="preserve">Uplink grant and downlink assignment are not allowed to exceed the given number of available REs allocated per TTI </w:t>
      </w:r>
    </w:p>
    <w:p w14:paraId="616130B7" w14:textId="77777777" w:rsidR="00A1437D" w:rsidRPr="004F7920" w:rsidRDefault="0094485C" w:rsidP="00A8701A">
      <w:pPr>
        <w:numPr>
          <w:ilvl w:val="0"/>
          <w:numId w:val="170"/>
        </w:numPr>
      </w:pPr>
      <w:r w:rsidRPr="004F7920">
        <w:t>System level performance is evaluated considering either approach 1 or approach 2 for control overhead assumption</w:t>
      </w:r>
    </w:p>
    <w:p w14:paraId="6896B8A4" w14:textId="77777777" w:rsidR="00A1437D" w:rsidRPr="004F7920" w:rsidRDefault="0094485C" w:rsidP="00A8701A">
      <w:pPr>
        <w:numPr>
          <w:ilvl w:val="1"/>
          <w:numId w:val="170"/>
        </w:numPr>
      </w:pPr>
      <w:r w:rsidRPr="004F7920">
        <w:t>Company are encouraged to provide their own assumptions</w:t>
      </w:r>
    </w:p>
    <w:p w14:paraId="33C68165" w14:textId="549B5EED" w:rsidR="004079D0" w:rsidRPr="004F7920" w:rsidRDefault="004079D0" w:rsidP="004079D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3D30A2" w:rsidRPr="004F7920">
        <w:rPr>
          <w:rFonts w:ascii="Times New Roman" w:hAnsi="Times New Roman"/>
          <w:szCs w:val="20"/>
        </w:rPr>
        <w:t xml:space="preserve"> No consensus which approach to select.</w:t>
      </w:r>
    </w:p>
    <w:p w14:paraId="615ECDB1" w14:textId="77777777" w:rsidR="004079D0" w:rsidRPr="004F7920" w:rsidRDefault="004079D0"/>
    <w:p w14:paraId="0CAD2A43" w14:textId="158A01DD" w:rsidR="002C0E07" w:rsidRPr="004F7920" w:rsidRDefault="00FC6031">
      <w:pPr>
        <w:rPr>
          <w:b/>
        </w:rPr>
      </w:pPr>
      <w:hyperlink r:id="rId1255" w:history="1">
        <w:r w:rsidR="00B417C6">
          <w:rPr>
            <w:rStyle w:val="Hyperlink"/>
            <w:b/>
            <w:highlight w:val="green"/>
          </w:rPr>
          <w:t>R1-161422</w:t>
        </w:r>
      </w:hyperlink>
      <w:r w:rsidR="002C0E07" w:rsidRPr="004F7920">
        <w:rPr>
          <w:b/>
        </w:rPr>
        <w:tab/>
        <w:t>Way forward on simulation results and methodology</w:t>
      </w:r>
      <w:r w:rsidR="002C0E07" w:rsidRPr="004F7920">
        <w:rPr>
          <w:b/>
        </w:rPr>
        <w:tab/>
        <w:t>Ericsson</w:t>
      </w:r>
      <w:r w:rsidR="002C0E07" w:rsidRPr="004F7920">
        <w:rPr>
          <w:b/>
        </w:rPr>
        <w:tab/>
        <w:t>(</w:t>
      </w:r>
      <w:hyperlink r:id="rId1256" w:history="1">
        <w:r w:rsidR="00B417C6">
          <w:rPr>
            <w:rStyle w:val="Hyperlink"/>
            <w:b/>
          </w:rPr>
          <w:t>R1-161353</w:t>
        </w:r>
      </w:hyperlink>
      <w:r w:rsidR="002C0E07" w:rsidRPr="004F7920">
        <w:rPr>
          <w:b/>
        </w:rPr>
        <w:t>)</w:t>
      </w:r>
    </w:p>
    <w:p w14:paraId="75BCCB06" w14:textId="77777777" w:rsidR="003D30A2" w:rsidRPr="004F7920" w:rsidRDefault="003D30A2" w:rsidP="003D30A2">
      <w:r w:rsidRPr="004F7920">
        <w:t>The document was presented by Laetitia Falconetti from Ericsson.</w:t>
      </w:r>
    </w:p>
    <w:p w14:paraId="45EB036B" w14:textId="77777777" w:rsidR="003D30A2" w:rsidRPr="004F7920" w:rsidRDefault="003D30A2" w:rsidP="003D30A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agreed.</w:t>
      </w:r>
    </w:p>
    <w:p w14:paraId="63F115A3" w14:textId="77777777" w:rsidR="003D30A2" w:rsidRPr="004F7920" w:rsidRDefault="003D30A2" w:rsidP="005F06F1">
      <w:pPr>
        <w:pBdr>
          <w:top w:val="single" w:sz="4" w:space="1" w:color="auto"/>
        </w:pBdr>
      </w:pPr>
    </w:p>
    <w:p w14:paraId="32D80534" w14:textId="20D5AFCE" w:rsidR="003D30A2" w:rsidRPr="004F7920" w:rsidRDefault="00D42D8D" w:rsidP="006E4FD3">
      <w:pPr>
        <w:rPr>
          <w:b/>
        </w:rPr>
      </w:pPr>
      <w:r w:rsidRPr="004F7920">
        <w:rPr>
          <w:b/>
        </w:rPr>
        <w:t>Friday</w:t>
      </w:r>
    </w:p>
    <w:p w14:paraId="10A890AA" w14:textId="621EFA86" w:rsidR="00D42D8D" w:rsidRPr="004F7920" w:rsidRDefault="00FC6031" w:rsidP="006E4FD3">
      <w:pPr>
        <w:rPr>
          <w:b/>
        </w:rPr>
      </w:pPr>
      <w:hyperlink r:id="rId1257" w:history="1">
        <w:r w:rsidR="00B417C6">
          <w:rPr>
            <w:rStyle w:val="Hyperlink"/>
            <w:b/>
            <w:highlight w:val="green"/>
          </w:rPr>
          <w:t>R1-161458</w:t>
        </w:r>
      </w:hyperlink>
      <w:r w:rsidR="00D42D8D" w:rsidRPr="004F7920">
        <w:rPr>
          <w:b/>
        </w:rPr>
        <w:tab/>
        <w:t>WF on Latency Reduction Control Overhead</w:t>
      </w:r>
      <w:r w:rsidR="00D42D8D" w:rsidRPr="004F7920">
        <w:rPr>
          <w:b/>
        </w:rPr>
        <w:tab/>
        <w:t>CATT, Nokia, Ericsson, LGE, Samsung, Panasonic</w:t>
      </w:r>
    </w:p>
    <w:p w14:paraId="75FA6202" w14:textId="38959296" w:rsidR="00D42D8D" w:rsidRPr="004F7920" w:rsidRDefault="00D42D8D" w:rsidP="00D42D8D">
      <w:r w:rsidRPr="004F7920">
        <w:t>The document was presented by Fang Chen Cheng from CATT.</w:t>
      </w:r>
    </w:p>
    <w:p w14:paraId="4785395D" w14:textId="77777777" w:rsidR="00CC3CF2" w:rsidRPr="004F7920" w:rsidRDefault="00AB4FF6" w:rsidP="00107009">
      <w:pPr>
        <w:numPr>
          <w:ilvl w:val="0"/>
          <w:numId w:val="203"/>
        </w:numPr>
        <w:rPr>
          <w:rFonts w:ascii="Times New Roman" w:hAnsi="Times New Roman"/>
          <w:lang w:eastAsia="en-GB"/>
        </w:rPr>
      </w:pPr>
      <w:r w:rsidRPr="004F7920">
        <w:rPr>
          <w:rFonts w:ascii="Times New Roman" w:hAnsi="Times New Roman"/>
          <w:lang w:val="en-US" w:eastAsia="en-GB"/>
        </w:rPr>
        <w:t>Company reports its control overhead for both DL and UL grants(e.g. number of CCEs)</w:t>
      </w:r>
    </w:p>
    <w:p w14:paraId="5CF671B3" w14:textId="77777777" w:rsidR="00CC3CF2" w:rsidRPr="004F7920" w:rsidRDefault="00AB4FF6" w:rsidP="00107009">
      <w:pPr>
        <w:numPr>
          <w:ilvl w:val="1"/>
          <w:numId w:val="203"/>
        </w:numPr>
        <w:rPr>
          <w:rFonts w:ascii="Times New Roman" w:hAnsi="Times New Roman"/>
          <w:lang w:eastAsia="en-GB"/>
        </w:rPr>
      </w:pPr>
      <w:r w:rsidRPr="004F7920">
        <w:rPr>
          <w:rFonts w:ascii="Times New Roman" w:hAnsi="Times New Roman"/>
          <w:lang w:val="en-US" w:eastAsia="en-GB"/>
        </w:rPr>
        <w:t>If control overhead is not dynamic per TTI, scheduling restriction (e.g., number of scheduled UEs per (s)TTI in FDM) should be imposed based on the reported control overhead</w:t>
      </w:r>
    </w:p>
    <w:p w14:paraId="7574B824" w14:textId="77777777" w:rsidR="00CC3CF2" w:rsidRPr="004F7920" w:rsidRDefault="00AB4FF6" w:rsidP="00107009">
      <w:pPr>
        <w:numPr>
          <w:ilvl w:val="2"/>
          <w:numId w:val="203"/>
        </w:numPr>
        <w:rPr>
          <w:rFonts w:ascii="Times New Roman" w:hAnsi="Times New Roman"/>
          <w:lang w:eastAsia="en-GB"/>
        </w:rPr>
      </w:pPr>
      <w:r w:rsidRPr="004F7920">
        <w:rPr>
          <w:rFonts w:ascii="Times New Roman" w:hAnsi="Times New Roman"/>
          <w:lang w:val="en-US" w:eastAsia="en-GB"/>
        </w:rPr>
        <w:t>Maximum number of UEs that can be scheduled per (s)TTI is reported</w:t>
      </w:r>
    </w:p>
    <w:p w14:paraId="19C92E4C" w14:textId="77777777" w:rsidR="00CC3CF2" w:rsidRPr="004F7920" w:rsidRDefault="00AB4FF6" w:rsidP="00107009">
      <w:pPr>
        <w:numPr>
          <w:ilvl w:val="1"/>
          <w:numId w:val="203"/>
        </w:numPr>
        <w:rPr>
          <w:rFonts w:ascii="Times New Roman" w:hAnsi="Times New Roman"/>
          <w:lang w:eastAsia="en-GB"/>
        </w:rPr>
      </w:pPr>
      <w:r w:rsidRPr="004F7920">
        <w:rPr>
          <w:rFonts w:ascii="Times New Roman" w:hAnsi="Times New Roman"/>
          <w:lang w:val="en-US" w:eastAsia="en-GB"/>
        </w:rPr>
        <w:t>If control overhead is dynamic, the control overhead increases in proportion to the number of scheduled UEs and their associated aggregation levels</w:t>
      </w:r>
    </w:p>
    <w:p w14:paraId="5601DEC4" w14:textId="77777777" w:rsidR="00CC3CF2" w:rsidRPr="004F7920" w:rsidRDefault="00AB4FF6" w:rsidP="00107009">
      <w:pPr>
        <w:numPr>
          <w:ilvl w:val="2"/>
          <w:numId w:val="203"/>
        </w:numPr>
        <w:rPr>
          <w:rFonts w:ascii="Times New Roman" w:hAnsi="Times New Roman"/>
          <w:lang w:eastAsia="en-GB"/>
        </w:rPr>
      </w:pPr>
      <w:r w:rsidRPr="004F7920">
        <w:rPr>
          <w:rFonts w:ascii="Times New Roman" w:hAnsi="Times New Roman"/>
          <w:lang w:val="en-US" w:eastAsia="en-GB"/>
        </w:rPr>
        <w:t>Average control overhead is reported</w:t>
      </w:r>
    </w:p>
    <w:p w14:paraId="20CBF825" w14:textId="77777777" w:rsidR="00CC3CF2" w:rsidRPr="004F7920" w:rsidRDefault="00AB4FF6" w:rsidP="00107009">
      <w:pPr>
        <w:numPr>
          <w:ilvl w:val="0"/>
          <w:numId w:val="203"/>
        </w:numPr>
        <w:rPr>
          <w:rFonts w:ascii="Times New Roman" w:hAnsi="Times New Roman"/>
          <w:lang w:eastAsia="en-GB"/>
        </w:rPr>
      </w:pPr>
      <w:r w:rsidRPr="004F7920">
        <w:rPr>
          <w:rFonts w:ascii="Times New Roman" w:hAnsi="Times New Roman"/>
          <w:lang w:val="en-US" w:eastAsia="en-GB"/>
        </w:rPr>
        <w:t>Company is welcomed to have mechanisms to reduce the control overhead, e.g., CQI-based aggregation level estimation</w:t>
      </w:r>
    </w:p>
    <w:p w14:paraId="02048CCC" w14:textId="7C79E506" w:rsidR="00D42D8D" w:rsidRPr="004F7920" w:rsidRDefault="00D42D8D" w:rsidP="00D42D8D">
      <w:pPr>
        <w:rPr>
          <w:rFonts w:ascii="Times New Roman" w:hAnsi="Times New Roman"/>
          <w:szCs w:val="20"/>
        </w:rPr>
      </w:pPr>
      <w:r w:rsidRPr="004F7920">
        <w:rPr>
          <w:rFonts w:ascii="Times New Roman" w:hAnsi="Times New Roman"/>
          <w:b/>
          <w:szCs w:val="20"/>
        </w:rPr>
        <w:t xml:space="preserve">Decision: </w:t>
      </w:r>
      <w:r w:rsidR="000F4ED5" w:rsidRPr="004F7920">
        <w:rPr>
          <w:rFonts w:ascii="Times New Roman" w:hAnsi="Times New Roman"/>
          <w:szCs w:val="20"/>
        </w:rPr>
        <w:t>The document is noted and the WF is agreed.</w:t>
      </w:r>
    </w:p>
    <w:p w14:paraId="039A2DCD" w14:textId="77777777" w:rsidR="00D42D8D" w:rsidRPr="004F7920" w:rsidRDefault="00D42D8D"/>
    <w:p w14:paraId="4CDBD416" w14:textId="77777777" w:rsidR="00D42D8D" w:rsidRPr="004F7920" w:rsidRDefault="00D42D8D"/>
    <w:p w14:paraId="28642CD2" w14:textId="6B54047F" w:rsidR="00D42D8D" w:rsidRPr="004F7920" w:rsidRDefault="000F4ED5">
      <w:r w:rsidRPr="004F7920">
        <w:t>Not treated.</w:t>
      </w:r>
    </w:p>
    <w:p w14:paraId="2E06972E" w14:textId="231D3834" w:rsidR="000F4ED5" w:rsidRPr="004F7920" w:rsidRDefault="00FC6031">
      <w:hyperlink r:id="rId1258" w:history="1">
        <w:r w:rsidR="00B417C6">
          <w:rPr>
            <w:rStyle w:val="Hyperlink"/>
          </w:rPr>
          <w:t>R1-160290</w:t>
        </w:r>
      </w:hyperlink>
      <w:r w:rsidR="000F4ED5" w:rsidRPr="004F7920">
        <w:tab/>
        <w:t>Performance evaluation on TTI shortening</w:t>
      </w:r>
      <w:r w:rsidR="000F4ED5" w:rsidRPr="004F7920">
        <w:tab/>
        <w:t>Huawei, HiSilicon</w:t>
      </w:r>
    </w:p>
    <w:p w14:paraId="07469DA0" w14:textId="24A47264" w:rsidR="000F4ED5" w:rsidRPr="004F7920" w:rsidRDefault="00FC6031">
      <w:hyperlink r:id="rId1259" w:history="1">
        <w:r w:rsidR="00B417C6">
          <w:rPr>
            <w:rStyle w:val="Hyperlink"/>
          </w:rPr>
          <w:t>R1-160371</w:t>
        </w:r>
      </w:hyperlink>
      <w:r w:rsidR="000F4ED5" w:rsidRPr="004F7920">
        <w:tab/>
        <w:t>System Evaluation Results of Slot-based TTI</w:t>
      </w:r>
      <w:r w:rsidR="000F4ED5" w:rsidRPr="004F7920">
        <w:tab/>
        <w:t>CATT</w:t>
      </w:r>
    </w:p>
    <w:p w14:paraId="64B2C14A" w14:textId="177A05EB" w:rsidR="000F4ED5" w:rsidRPr="004F7920" w:rsidRDefault="00FC6031">
      <w:hyperlink r:id="rId1260" w:history="1">
        <w:r w:rsidR="00B417C6">
          <w:rPr>
            <w:rStyle w:val="Hyperlink"/>
          </w:rPr>
          <w:t>R1-160372</w:t>
        </w:r>
      </w:hyperlink>
      <w:r w:rsidR="000F4ED5" w:rsidRPr="004F7920">
        <w:tab/>
        <w:t>System Evaluation Results of Symbol-based TTI</w:t>
      </w:r>
      <w:r w:rsidR="000F4ED5" w:rsidRPr="004F7920">
        <w:tab/>
        <w:t>CATT</w:t>
      </w:r>
    </w:p>
    <w:p w14:paraId="40597D11" w14:textId="0C2551CE" w:rsidR="000F4ED5" w:rsidRPr="004F7920" w:rsidRDefault="00FC6031">
      <w:hyperlink r:id="rId1261" w:history="1">
        <w:r w:rsidR="00B417C6">
          <w:rPr>
            <w:rStyle w:val="Hyperlink"/>
          </w:rPr>
          <w:t>R1-160648</w:t>
        </w:r>
      </w:hyperlink>
      <w:r w:rsidR="000F4ED5" w:rsidRPr="004F7920">
        <w:tab/>
        <w:t>System-level simulation results for latency reduction</w:t>
      </w:r>
      <w:r w:rsidR="000F4ED5" w:rsidRPr="004F7920">
        <w:tab/>
        <w:t>LG Electronics</w:t>
      </w:r>
    </w:p>
    <w:p w14:paraId="132A8011" w14:textId="7C8AE0A1" w:rsidR="000F4ED5" w:rsidRPr="004F7920" w:rsidRDefault="00FC6031">
      <w:hyperlink r:id="rId1262" w:history="1">
        <w:r w:rsidR="00B417C6">
          <w:rPr>
            <w:rStyle w:val="Hyperlink"/>
          </w:rPr>
          <w:t>R1-160719</w:t>
        </w:r>
      </w:hyperlink>
      <w:r w:rsidR="000F4ED5" w:rsidRPr="004F7920">
        <w:tab/>
        <w:t>Evaluation results on shortened TTIs</w:t>
      </w:r>
      <w:r w:rsidR="000F4ED5" w:rsidRPr="004F7920">
        <w:tab/>
        <w:t>Panasonic</w:t>
      </w:r>
    </w:p>
    <w:p w14:paraId="235AB3A4" w14:textId="2920E618" w:rsidR="000F4ED5" w:rsidRPr="004F7920" w:rsidRDefault="00FC6031">
      <w:hyperlink r:id="rId1263" w:history="1">
        <w:r w:rsidR="00B417C6">
          <w:rPr>
            <w:rStyle w:val="Hyperlink"/>
          </w:rPr>
          <w:t>R1-160903</w:t>
        </w:r>
      </w:hyperlink>
      <w:r w:rsidR="000F4ED5" w:rsidRPr="004F7920">
        <w:tab/>
        <w:t>Link-level evaluation of TTI shortening in DL</w:t>
      </w:r>
      <w:r w:rsidR="000F4ED5" w:rsidRPr="004F7920">
        <w:tab/>
        <w:t>Qualcomm Inc.</w:t>
      </w:r>
    </w:p>
    <w:p w14:paraId="458FA01C" w14:textId="11EDD28B" w:rsidR="000F4ED5" w:rsidRPr="004F7920" w:rsidRDefault="00FC6031">
      <w:hyperlink r:id="rId1264" w:history="1">
        <w:r w:rsidR="00B417C6">
          <w:rPr>
            <w:rStyle w:val="Hyperlink"/>
          </w:rPr>
          <w:t>R1-161067</w:t>
        </w:r>
      </w:hyperlink>
      <w:r w:rsidR="000F4ED5" w:rsidRPr="004F7920">
        <w:tab/>
        <w:t>Evaluation results for TTI shortening</w:t>
      </w:r>
      <w:r w:rsidR="000F4ED5" w:rsidRPr="004F7920">
        <w:tab/>
        <w:t>CATR</w:t>
      </w:r>
    </w:p>
    <w:p w14:paraId="23A9DEF9" w14:textId="525147FC" w:rsidR="000F4ED5" w:rsidRPr="004F7920" w:rsidRDefault="00FC6031">
      <w:hyperlink r:id="rId1265" w:history="1">
        <w:r w:rsidR="00B417C6">
          <w:rPr>
            <w:rStyle w:val="Hyperlink"/>
          </w:rPr>
          <w:t>R1-161100</w:t>
        </w:r>
      </w:hyperlink>
      <w:r w:rsidR="000F4ED5" w:rsidRPr="004F7920">
        <w:tab/>
        <w:t>System-level evaluation of latency reduction</w:t>
      </w:r>
      <w:r w:rsidR="000F4ED5" w:rsidRPr="004F7920">
        <w:tab/>
        <w:t>Fraunhofer HHI</w:t>
      </w:r>
    </w:p>
    <w:p w14:paraId="798DD3E2" w14:textId="1C70A48B" w:rsidR="000F4ED5" w:rsidRPr="004F7920" w:rsidRDefault="00FC6031">
      <w:hyperlink r:id="rId1266" w:history="1">
        <w:r w:rsidR="00B417C6">
          <w:rPr>
            <w:rStyle w:val="Hyperlink"/>
          </w:rPr>
          <w:t>R1-161115</w:t>
        </w:r>
      </w:hyperlink>
      <w:r w:rsidR="000F4ED5" w:rsidRPr="004F7920">
        <w:tab/>
        <w:t>DL system-level performance evaluation for shortened TTI</w:t>
      </w:r>
      <w:r w:rsidR="000F4ED5" w:rsidRPr="004F7920">
        <w:tab/>
        <w:t>Motorola Mobility</w:t>
      </w:r>
    </w:p>
    <w:p w14:paraId="02F6144C" w14:textId="77CB1581" w:rsidR="006C45E0" w:rsidRPr="004F7920" w:rsidRDefault="00FC6031" w:rsidP="006C45E0">
      <w:hyperlink r:id="rId1267" w:history="1">
        <w:r w:rsidR="00B417C6">
          <w:rPr>
            <w:rStyle w:val="Hyperlink"/>
          </w:rPr>
          <w:t>R1-161167</w:t>
        </w:r>
      </w:hyperlink>
      <w:r w:rsidR="000F4ED5" w:rsidRPr="004F7920">
        <w:tab/>
        <w:t>System-level evaluation results for TTI shortening techniques</w:t>
      </w:r>
      <w:r w:rsidR="000F4ED5" w:rsidRPr="004F7920">
        <w:tab/>
        <w:t>Ericsson</w:t>
      </w:r>
    </w:p>
    <w:p w14:paraId="35756607" w14:textId="77777777" w:rsidR="006C45E0" w:rsidRPr="004F7920" w:rsidRDefault="006C45E0" w:rsidP="006C45E0">
      <w:pPr>
        <w:pStyle w:val="Heading4"/>
      </w:pPr>
      <w:bookmarkStart w:id="127" w:name="_Toc442693542"/>
      <w:bookmarkStart w:id="128" w:name="_Toc447818910"/>
      <w:r w:rsidRPr="004F7920">
        <w:rPr>
          <w:lang w:eastAsia="ko-KR"/>
        </w:rPr>
        <w:t>TTI shortening and reduced processing time for DL transmissions</w:t>
      </w:r>
      <w:bookmarkEnd w:id="127"/>
      <w:bookmarkEnd w:id="128"/>
    </w:p>
    <w:p w14:paraId="73D7D9C8" w14:textId="77777777" w:rsidR="006C45E0" w:rsidRPr="004F7920" w:rsidRDefault="006C45E0" w:rsidP="006C45E0">
      <w:pPr>
        <w:rPr>
          <w:rFonts w:eastAsia="MS Mincho"/>
          <w:i/>
          <w:lang w:eastAsia="ja-JP"/>
        </w:rPr>
      </w:pPr>
      <w:r w:rsidRPr="004F7920">
        <w:rPr>
          <w:rFonts w:eastAsia="MS Mincho"/>
          <w:i/>
          <w:lang w:eastAsia="ja-JP"/>
        </w:rPr>
        <w:t>Study the reduced processing time for DL transmissions; Assess specification impact and study feasibility and performance of TTI lengths between 0.5ms and one OFDM symbol, taking into account impact on reference signals and physical layer control signalling</w:t>
      </w:r>
    </w:p>
    <w:p w14:paraId="3ACACA30" w14:textId="77777777" w:rsidR="006C45E0" w:rsidRPr="004F7920" w:rsidRDefault="006C45E0" w:rsidP="006C45E0">
      <w:pPr>
        <w:rPr>
          <w:rFonts w:eastAsia="MS Mincho"/>
          <w:i/>
          <w:lang w:eastAsia="ja-JP"/>
        </w:rPr>
      </w:pPr>
    </w:p>
    <w:p w14:paraId="10BB6915" w14:textId="08A23898" w:rsidR="006C45E0" w:rsidRPr="004F7920" w:rsidRDefault="00FC6031" w:rsidP="006C45E0">
      <w:pPr>
        <w:rPr>
          <w:rFonts w:eastAsia="MS Mincho"/>
          <w:b/>
          <w:lang w:eastAsia="ja-JP"/>
        </w:rPr>
      </w:pPr>
      <w:hyperlink r:id="rId1268" w:history="1">
        <w:r w:rsidR="00B417C6">
          <w:rPr>
            <w:rStyle w:val="Hyperlink"/>
            <w:rFonts w:eastAsia="MS Mincho"/>
            <w:b/>
            <w:lang w:eastAsia="ja-JP"/>
          </w:rPr>
          <w:t>R1-161017</w:t>
        </w:r>
      </w:hyperlink>
      <w:r w:rsidR="006C45E0" w:rsidRPr="004F7920">
        <w:rPr>
          <w:rFonts w:eastAsia="MS Mincho"/>
          <w:b/>
          <w:lang w:eastAsia="ja-JP"/>
        </w:rPr>
        <w:tab/>
        <w:t>Considerations on TTI shortening for DL</w:t>
      </w:r>
      <w:r w:rsidR="006C45E0" w:rsidRPr="004F7920">
        <w:rPr>
          <w:rFonts w:eastAsia="MS Mincho"/>
          <w:b/>
          <w:lang w:eastAsia="ja-JP"/>
        </w:rPr>
        <w:tab/>
        <w:t>Lenovo (Beijing) Ltd</w:t>
      </w:r>
    </w:p>
    <w:p w14:paraId="50B11B6F" w14:textId="09A9D7BE" w:rsidR="00C87098" w:rsidRPr="004F7920" w:rsidRDefault="00C87098" w:rsidP="00C87098">
      <w:r w:rsidRPr="004F7920">
        <w:t>The document was presented by Zukang Shen from Lenovo.</w:t>
      </w:r>
    </w:p>
    <w:p w14:paraId="53C65450"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Observation 1: Supporting 0.5ms s-TTI only requires small specification work.</w:t>
      </w:r>
    </w:p>
    <w:p w14:paraId="7A9D550E"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 xml:space="preserve">Observation 2: For 3(4)-OFDM symbol s-TTI, PDCCH-like s-PDCCH and CRS based s-PDSCH requires less specification work compared to EPDCCH-like s-PDCCH and DMRS based s-PDSCH. </w:t>
      </w:r>
    </w:p>
    <w:p w14:paraId="00D4EBAE"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 xml:space="preserve">Observation 3: For 1-OFDM symbol s-TTI, s-PDCCH may reuse the legacy REG/CCE/RE mapping, and CRS based s-PDSCH requires less specification work compared to DMRS based s-PDSCH. Multi-s-TTI scheduling is required for 1-OFDM symbol s-TTI.  </w:t>
      </w:r>
    </w:p>
    <w:p w14:paraId="1930B946"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FDA8BD" w14:textId="77777777" w:rsidR="00C87098" w:rsidRPr="004F7920" w:rsidRDefault="00C87098" w:rsidP="00C87098">
      <w:pPr>
        <w:rPr>
          <w:rFonts w:ascii="Times New Roman" w:hAnsi="Times New Roman"/>
          <w:szCs w:val="20"/>
        </w:rPr>
      </w:pPr>
    </w:p>
    <w:p w14:paraId="00BB15B6" w14:textId="2D0C69C9" w:rsidR="006C45E0" w:rsidRPr="004F7920" w:rsidRDefault="00FC6031" w:rsidP="006C45E0">
      <w:pPr>
        <w:rPr>
          <w:rFonts w:eastAsia="MS Mincho"/>
          <w:b/>
          <w:lang w:eastAsia="ja-JP"/>
        </w:rPr>
      </w:pPr>
      <w:hyperlink r:id="rId1269" w:history="1">
        <w:r w:rsidR="00B417C6">
          <w:rPr>
            <w:rStyle w:val="Hyperlink"/>
            <w:rFonts w:eastAsia="MS Mincho"/>
            <w:b/>
            <w:lang w:eastAsia="ja-JP"/>
          </w:rPr>
          <w:t>R1-160436</w:t>
        </w:r>
      </w:hyperlink>
      <w:r w:rsidR="006C45E0" w:rsidRPr="004F7920">
        <w:rPr>
          <w:rFonts w:eastAsia="MS Mincho"/>
          <w:b/>
          <w:lang w:eastAsia="ja-JP"/>
        </w:rPr>
        <w:tab/>
        <w:t>Aspects to consider for DL transmission of TTI shortening</w:t>
      </w:r>
      <w:r w:rsidR="006C45E0" w:rsidRPr="004F7920">
        <w:rPr>
          <w:rFonts w:eastAsia="MS Mincho"/>
          <w:b/>
          <w:lang w:eastAsia="ja-JP"/>
        </w:rPr>
        <w:tab/>
        <w:t>Intel Corporation</w:t>
      </w:r>
    </w:p>
    <w:p w14:paraId="102CC93F" w14:textId="4F45F911" w:rsidR="00C87098" w:rsidRPr="004F7920" w:rsidRDefault="00C87098" w:rsidP="00C87098">
      <w:r w:rsidRPr="004F7920">
        <w:t>The document was presented by … from Intel.</w:t>
      </w:r>
    </w:p>
    <w:p w14:paraId="4A70F1B8"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Observation 1: The S-PDSCH with CRS based channel estimation shows reasonable performance and provides means for reduction of the channel estimation processing time at the UE.</w:t>
      </w:r>
    </w:p>
    <w:p w14:paraId="69F5F2F0"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1: The processing time associated with the channel estimation and control channel should be considered as potential candidates optimization</w:t>
      </w:r>
    </w:p>
    <w:p w14:paraId="1B75CBE3"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2: CRS-based transmission schemes is considered as a baseline for S-PDSCH transmission. </w:t>
      </w:r>
    </w:p>
    <w:p w14:paraId="111B901F"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lastRenderedPageBreak/>
        <w:t>Proposal 3: For serving cell with 4 CRS ports, consider S-PDSCH transmission based on the first two ports (0, 1) to further relax processing associated with channel estimation.</w:t>
      </w:r>
    </w:p>
    <w:p w14:paraId="6974A1C4"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4: DMRS-based transmission schemes can be additionally considered for S-PDSCH. </w:t>
      </w:r>
    </w:p>
    <w:p w14:paraId="3A6ED85C" w14:textId="303263FF"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5: Techniques to reduce DMRS overhead for S-TTI below one slot should be studied. </w:t>
      </w:r>
    </w:p>
    <w:p w14:paraId="496F1A70" w14:textId="74CA51FF"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6: A shared DMRS pattern locating in the first symbols of S-TTI can be considered for demodulation of one S-PDCCH and the associated S-PDSCH to reduce DMRS overhead.  </w:t>
      </w:r>
    </w:p>
    <w:p w14:paraId="46560C6F" w14:textId="10B88BB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7: The S-PDCCH region is located at the beginning of an S-TTI.</w:t>
      </w:r>
    </w:p>
    <w:p w14:paraId="6E27DEAE" w14:textId="039D9AC3"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8: The information on S-TTI can be provided to the UE in two DCIs transmitted in the legacy PDCCH and a S-PDCCH. </w:t>
      </w:r>
    </w:p>
    <w:p w14:paraId="0A96A9AF" w14:textId="4C5AFD9C"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9: Resource assignment granularity should be reduced for TTI shortening to reduce DCI format size. </w:t>
      </w:r>
    </w:p>
    <w:p w14:paraId="764EC37B"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C0368B" w14:textId="77777777" w:rsidR="00C87098" w:rsidRPr="004F7920" w:rsidRDefault="00C87098" w:rsidP="00C87098">
      <w:pPr>
        <w:rPr>
          <w:rFonts w:ascii="Times New Roman" w:hAnsi="Times New Roman"/>
          <w:szCs w:val="20"/>
        </w:rPr>
      </w:pPr>
    </w:p>
    <w:p w14:paraId="243C9ABF" w14:textId="1FFBBD57" w:rsidR="006C45E0" w:rsidRPr="004F7920" w:rsidRDefault="00FC6031" w:rsidP="006C45E0">
      <w:pPr>
        <w:rPr>
          <w:rFonts w:eastAsia="MS Mincho"/>
          <w:b/>
          <w:lang w:eastAsia="ja-JP"/>
        </w:rPr>
      </w:pPr>
      <w:hyperlink r:id="rId1270" w:history="1">
        <w:r w:rsidR="00B417C6">
          <w:rPr>
            <w:rStyle w:val="Hyperlink"/>
            <w:rFonts w:eastAsia="MS Mincho"/>
            <w:b/>
            <w:lang w:eastAsia="ja-JP"/>
          </w:rPr>
          <w:t>R1-160933</w:t>
        </w:r>
      </w:hyperlink>
      <w:r w:rsidR="006C45E0" w:rsidRPr="004F7920">
        <w:rPr>
          <w:rFonts w:eastAsia="MS Mincho"/>
          <w:b/>
          <w:lang w:eastAsia="ja-JP"/>
        </w:rPr>
        <w:tab/>
        <w:t>Link level evaluation of PDSCH for short TTI</w:t>
      </w:r>
      <w:r w:rsidR="006C45E0" w:rsidRPr="004F7920">
        <w:rPr>
          <w:rFonts w:eastAsia="MS Mincho"/>
          <w:b/>
          <w:lang w:eastAsia="ja-JP"/>
        </w:rPr>
        <w:tab/>
        <w:t>Ericsson</w:t>
      </w:r>
    </w:p>
    <w:p w14:paraId="01A2F0CA" w14:textId="77777777" w:rsidR="008C6CD0" w:rsidRPr="004F7920" w:rsidRDefault="008C6CD0" w:rsidP="008C6CD0">
      <w:r w:rsidRPr="004F7920">
        <w:t>The document was presented by Laetitia Falconetti from Ericsson.</w:t>
      </w:r>
    </w:p>
    <w:p w14:paraId="0AAF8214" w14:textId="77777777" w:rsidR="008C6CD0" w:rsidRPr="004F7920" w:rsidRDefault="008C6CD0" w:rsidP="00A8701A">
      <w:pPr>
        <w:pStyle w:val="ListParagraph"/>
        <w:numPr>
          <w:ilvl w:val="0"/>
          <w:numId w:val="135"/>
        </w:numPr>
        <w:spacing w:after="0"/>
        <w:ind w:left="714" w:hanging="357"/>
      </w:pPr>
      <w:r w:rsidRPr="004F7920">
        <w:t>Observation 1: For slot-length TTI using DMRS, the DMRS pattern should be re-designed, as the legacy DMRS pattern is not efficient with high Doppler spread.</w:t>
      </w:r>
    </w:p>
    <w:p w14:paraId="0A1DFBBB" w14:textId="77777777" w:rsidR="008C6CD0" w:rsidRPr="004F7920" w:rsidRDefault="008C6CD0" w:rsidP="00A8701A">
      <w:pPr>
        <w:pStyle w:val="ListParagraph"/>
        <w:numPr>
          <w:ilvl w:val="0"/>
          <w:numId w:val="135"/>
        </w:numPr>
        <w:spacing w:after="0"/>
        <w:ind w:left="714" w:hanging="357"/>
      </w:pPr>
      <w:r w:rsidRPr="004F7920">
        <w:t>Observation 2: DMRS based demodulation for short TTI provides throughput benefit over CRS based demodulation when considering beamforming gains.</w:t>
      </w:r>
    </w:p>
    <w:p w14:paraId="2BAED81D"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504A2A1" w14:textId="77777777" w:rsidR="008C6CD0" w:rsidRPr="004F7920" w:rsidRDefault="008C6CD0" w:rsidP="00C87098">
      <w:pPr>
        <w:rPr>
          <w:rFonts w:ascii="Times New Roman" w:hAnsi="Times New Roman"/>
          <w:szCs w:val="20"/>
        </w:rPr>
      </w:pPr>
    </w:p>
    <w:p w14:paraId="42E17849" w14:textId="293F0435" w:rsidR="00716036" w:rsidRPr="004F7920" w:rsidRDefault="00FC6031" w:rsidP="00716036">
      <w:pPr>
        <w:rPr>
          <w:b/>
        </w:rPr>
      </w:pPr>
      <w:hyperlink r:id="rId1271" w:history="1">
        <w:r w:rsidR="00B417C6">
          <w:rPr>
            <w:rStyle w:val="Hyperlink"/>
            <w:b/>
          </w:rPr>
          <w:t>R1-161341</w:t>
        </w:r>
      </w:hyperlink>
      <w:r w:rsidR="00716036" w:rsidRPr="004F7920">
        <w:rPr>
          <w:b/>
        </w:rPr>
        <w:tab/>
        <w:t>WF on sTTI structure</w:t>
      </w:r>
      <w:r w:rsidR="00716036" w:rsidRPr="004F7920">
        <w:rPr>
          <w:b/>
        </w:rPr>
        <w:tab/>
        <w:t>Ericsson, NTT DOCOMO, CATT</w:t>
      </w:r>
    </w:p>
    <w:p w14:paraId="5ED07085" w14:textId="21DA7322" w:rsidR="00716036" w:rsidRPr="004F7920" w:rsidRDefault="00716036" w:rsidP="00716036">
      <w:r w:rsidRPr="004F7920">
        <w:t xml:space="preserve">The document was presented by Daniel Larsson from </w:t>
      </w:r>
      <w:r w:rsidR="00E015A3" w:rsidRPr="004F7920">
        <w:t>Ericsson</w:t>
      </w:r>
      <w:r w:rsidRPr="004F7920">
        <w:t>.</w:t>
      </w:r>
    </w:p>
    <w:p w14:paraId="7D797CA6"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s(E)PDCCH in a subframe</w:t>
      </w:r>
    </w:p>
    <w:p w14:paraId="38AFE072"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sPDSCH in a subframe</w:t>
      </w:r>
    </w:p>
    <w:p w14:paraId="4E423DDF"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sPUSCH in a subframe</w:t>
      </w:r>
    </w:p>
    <w:p w14:paraId="5E4C604A"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sPUCCH in a subframe</w:t>
      </w:r>
    </w:p>
    <w:p w14:paraId="3316CD47"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Further study how the sets are assigned to the UE</w:t>
      </w:r>
    </w:p>
    <w:p w14:paraId="0CCDE0D5"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 xml:space="preserve">sTTI operation does not modify </w:t>
      </w:r>
    </w:p>
    <w:p w14:paraId="5136FC28" w14:textId="77777777" w:rsidR="00716036" w:rsidRPr="004F7920" w:rsidRDefault="00716036" w:rsidP="00A8701A">
      <w:pPr>
        <w:numPr>
          <w:ilvl w:val="1"/>
          <w:numId w:val="141"/>
        </w:numPr>
        <w:rPr>
          <w:rFonts w:ascii="Times New Roman" w:hAnsi="Times New Roman"/>
          <w:lang w:eastAsia="en-GB"/>
        </w:rPr>
      </w:pPr>
      <w:r w:rsidRPr="004F7920">
        <w:rPr>
          <w:rFonts w:ascii="Times New Roman" w:hAnsi="Times New Roman"/>
          <w:lang w:val="en-US" w:eastAsia="en-GB"/>
        </w:rPr>
        <w:t>PSS/SSS, PBCH, PCFICH and PRACH</w:t>
      </w:r>
    </w:p>
    <w:p w14:paraId="45746DE3" w14:textId="77777777" w:rsidR="00716036" w:rsidRPr="004F7920" w:rsidRDefault="00716036" w:rsidP="00A8701A">
      <w:pPr>
        <w:numPr>
          <w:ilvl w:val="1"/>
          <w:numId w:val="141"/>
        </w:numPr>
        <w:rPr>
          <w:rFonts w:ascii="Times New Roman" w:hAnsi="Times New Roman"/>
          <w:lang w:eastAsia="en-GB"/>
        </w:rPr>
      </w:pPr>
      <w:r w:rsidRPr="004F7920">
        <w:rPr>
          <w:rFonts w:ascii="Times New Roman" w:hAnsi="Times New Roman"/>
          <w:lang w:val="en-US" w:eastAsia="en-GB"/>
        </w:rPr>
        <w:t>Random access, SIB and Paging procedures</w:t>
      </w:r>
    </w:p>
    <w:p w14:paraId="1EA871C3"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For s(E)PDCCH/sPDSCH, the transmission schemes using CRS or/and DMRS for demodulation are considered</w:t>
      </w:r>
    </w:p>
    <w:p w14:paraId="3F210694"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It is recommended that sPUSCH DM-RS is designed to support multiplexing</w:t>
      </w:r>
    </w:p>
    <w:p w14:paraId="71063334"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It is recommended to introduce asynchronous HARQ for sPUSCH</w:t>
      </w:r>
    </w:p>
    <w:p w14:paraId="15E7511F"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sTTI operation for SCells and LAA SCells should be studied</w:t>
      </w:r>
    </w:p>
    <w:p w14:paraId="6E6A18E1" w14:textId="0A6BA6F8"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rPr>
          <w:rFonts w:eastAsia="MS Mincho" w:hint="eastAsia"/>
          <w:lang w:eastAsia="ja-JP"/>
        </w:rPr>
        <w:t xml:space="preserve"> Continue offline discussion until Thursday</w:t>
      </w:r>
    </w:p>
    <w:p w14:paraId="26FC94B4" w14:textId="77777777" w:rsidR="00716036" w:rsidRPr="004F7920" w:rsidRDefault="00716036" w:rsidP="00C87098">
      <w:pPr>
        <w:rPr>
          <w:rFonts w:ascii="Times New Roman" w:hAnsi="Times New Roman"/>
          <w:szCs w:val="20"/>
        </w:rPr>
      </w:pPr>
    </w:p>
    <w:p w14:paraId="254C734F" w14:textId="548B4271" w:rsidR="00B07544" w:rsidRPr="004F7920" w:rsidRDefault="00E015A3" w:rsidP="005F06F1">
      <w:pPr>
        <w:pBdr>
          <w:top w:val="single" w:sz="4" w:space="1" w:color="auto"/>
        </w:pBdr>
        <w:rPr>
          <w:rFonts w:ascii="Times New Roman" w:hAnsi="Times New Roman"/>
          <w:b/>
          <w:szCs w:val="20"/>
        </w:rPr>
      </w:pPr>
      <w:r w:rsidRPr="004F7920">
        <w:rPr>
          <w:rFonts w:ascii="Times New Roman" w:hAnsi="Times New Roman"/>
          <w:b/>
          <w:szCs w:val="20"/>
        </w:rPr>
        <w:t>Thursday</w:t>
      </w:r>
    </w:p>
    <w:p w14:paraId="4F069EE8" w14:textId="33054480" w:rsidR="00E015A3" w:rsidRPr="004F7920" w:rsidRDefault="00FC6031" w:rsidP="00C87098">
      <w:pPr>
        <w:rPr>
          <w:rFonts w:ascii="Times New Roman" w:hAnsi="Times New Roman"/>
          <w:b/>
          <w:szCs w:val="20"/>
        </w:rPr>
      </w:pPr>
      <w:hyperlink r:id="rId1272" w:history="1">
        <w:r w:rsidR="00B417C6">
          <w:rPr>
            <w:rStyle w:val="Hyperlink"/>
            <w:rFonts w:ascii="Times New Roman" w:hAnsi="Times New Roman"/>
            <w:b/>
            <w:szCs w:val="20"/>
          </w:rPr>
          <w:t>R1-161420</w:t>
        </w:r>
      </w:hyperlink>
      <w:r w:rsidR="00E015A3" w:rsidRPr="004F7920">
        <w:rPr>
          <w:rFonts w:ascii="Times New Roman" w:hAnsi="Times New Roman"/>
          <w:b/>
          <w:szCs w:val="20"/>
        </w:rPr>
        <w:tab/>
        <w:t>WF on sTTI structure</w:t>
      </w:r>
      <w:r w:rsidR="00E015A3" w:rsidRPr="004F7920">
        <w:rPr>
          <w:rFonts w:ascii="Times New Roman" w:hAnsi="Times New Roman"/>
          <w:b/>
          <w:szCs w:val="20"/>
        </w:rPr>
        <w:tab/>
        <w:t>Ericsson, NTT DOCOMO, CATT, Mitsubishi Electric</w:t>
      </w:r>
    </w:p>
    <w:p w14:paraId="3DF6F7C4" w14:textId="77777777" w:rsidR="00E015A3" w:rsidRPr="004F7920" w:rsidRDefault="00E015A3" w:rsidP="00E015A3">
      <w:r w:rsidRPr="004F7920">
        <w:t>The document was presented by Daniel Larsson from Ericsson.</w:t>
      </w:r>
    </w:p>
    <w:p w14:paraId="555C2664" w14:textId="77777777" w:rsidR="00A1437D" w:rsidRPr="004F7920" w:rsidRDefault="0094485C" w:rsidP="00107009">
      <w:pPr>
        <w:numPr>
          <w:ilvl w:val="0"/>
          <w:numId w:val="171"/>
        </w:numPr>
      </w:pPr>
      <w:r w:rsidRPr="004F7920">
        <w:rPr>
          <w:lang w:val="en-US"/>
        </w:rPr>
        <w:t xml:space="preserve">Following design assumptions are used for the study </w:t>
      </w:r>
    </w:p>
    <w:p w14:paraId="7E924952" w14:textId="158BD913" w:rsidR="00A1437D" w:rsidRPr="004F7920" w:rsidRDefault="0094485C" w:rsidP="00107009">
      <w:pPr>
        <w:numPr>
          <w:ilvl w:val="1"/>
          <w:numId w:val="171"/>
        </w:numPr>
      </w:pPr>
      <w:r w:rsidRPr="004F7920">
        <w:rPr>
          <w:lang w:val="en-US"/>
        </w:rPr>
        <w:t>Alt 1. sTTI is assigned in FDM manner</w:t>
      </w:r>
    </w:p>
    <w:p w14:paraId="4D13DDD4" w14:textId="77777777" w:rsidR="00A1437D" w:rsidRPr="004F7920" w:rsidRDefault="0094485C" w:rsidP="00107009">
      <w:pPr>
        <w:numPr>
          <w:ilvl w:val="1"/>
          <w:numId w:val="171"/>
        </w:numPr>
      </w:pPr>
      <w:r w:rsidRPr="004F7920">
        <w:rPr>
          <w:lang w:val="en-US"/>
        </w:rPr>
        <w:t>Alt 2.</w:t>
      </w:r>
    </w:p>
    <w:p w14:paraId="0E31DE6B" w14:textId="77777777" w:rsidR="00A1437D" w:rsidRPr="004F7920" w:rsidRDefault="0094485C" w:rsidP="00107009">
      <w:pPr>
        <w:numPr>
          <w:ilvl w:val="2"/>
          <w:numId w:val="171"/>
        </w:numPr>
      </w:pPr>
      <w:r w:rsidRPr="004F7920">
        <w:rPr>
          <w:lang w:val="en-US"/>
        </w:rPr>
        <w:t>One or multiple set(s) of PRB pairs are allocated for sTTI operation for s(E)PDCCH in a subframe</w:t>
      </w:r>
    </w:p>
    <w:p w14:paraId="2A2E5E87" w14:textId="77777777" w:rsidR="00A1437D" w:rsidRPr="004F7920" w:rsidRDefault="0094485C" w:rsidP="00107009">
      <w:pPr>
        <w:numPr>
          <w:ilvl w:val="3"/>
          <w:numId w:val="171"/>
        </w:numPr>
      </w:pPr>
      <w:r w:rsidRPr="004F7920">
        <w:rPr>
          <w:lang w:val="en-US"/>
        </w:rPr>
        <w:t>Note that s(E)PDCCH may not use all allocated resources</w:t>
      </w:r>
    </w:p>
    <w:p w14:paraId="4FED2899" w14:textId="77777777" w:rsidR="00A1437D" w:rsidRPr="004F7920" w:rsidRDefault="0094485C" w:rsidP="00107009">
      <w:pPr>
        <w:numPr>
          <w:ilvl w:val="2"/>
          <w:numId w:val="171"/>
        </w:numPr>
      </w:pPr>
      <w:r w:rsidRPr="004F7920">
        <w:rPr>
          <w:lang w:val="en-US"/>
        </w:rPr>
        <w:t>One or multiple set(s) of PRB pairs are allocated for sTTI operation for sPDSCH in a subframe</w:t>
      </w:r>
    </w:p>
    <w:p w14:paraId="583B6154" w14:textId="77777777" w:rsidR="00A1437D" w:rsidRPr="004F7920" w:rsidRDefault="0094485C" w:rsidP="00107009">
      <w:pPr>
        <w:numPr>
          <w:ilvl w:val="2"/>
          <w:numId w:val="171"/>
        </w:numPr>
      </w:pPr>
      <w:r w:rsidRPr="004F7920">
        <w:rPr>
          <w:lang w:val="en-US"/>
        </w:rPr>
        <w:t>One or multiple set(s) of PRB pairs are allocated for sTTI operation for sPUSCH in a subframe</w:t>
      </w:r>
    </w:p>
    <w:p w14:paraId="7911B4FF" w14:textId="77777777" w:rsidR="00A1437D" w:rsidRPr="004F7920" w:rsidRDefault="0094485C" w:rsidP="00107009">
      <w:pPr>
        <w:numPr>
          <w:ilvl w:val="2"/>
          <w:numId w:val="171"/>
        </w:numPr>
      </w:pPr>
      <w:r w:rsidRPr="004F7920">
        <w:rPr>
          <w:lang w:val="en-US"/>
        </w:rPr>
        <w:t>One or multiple set(s) of PRB pairs are allocated for sTTI operation for sPUCCH in a subframe</w:t>
      </w:r>
    </w:p>
    <w:p w14:paraId="3759808A" w14:textId="77777777" w:rsidR="00A1437D" w:rsidRPr="004F7920" w:rsidRDefault="0094485C" w:rsidP="00107009">
      <w:pPr>
        <w:numPr>
          <w:ilvl w:val="2"/>
          <w:numId w:val="171"/>
        </w:numPr>
      </w:pPr>
      <w:r w:rsidRPr="004F7920">
        <w:rPr>
          <w:lang w:val="en-US"/>
        </w:rPr>
        <w:t>Further study how the sets are assigned to the UE</w:t>
      </w:r>
    </w:p>
    <w:p w14:paraId="7FA5092B" w14:textId="77777777" w:rsidR="00A1437D" w:rsidRPr="004F7920" w:rsidRDefault="0094485C" w:rsidP="00107009">
      <w:pPr>
        <w:numPr>
          <w:ilvl w:val="3"/>
          <w:numId w:val="171"/>
        </w:numPr>
      </w:pPr>
      <w:r w:rsidRPr="004F7920">
        <w:rPr>
          <w:lang w:val="en-US"/>
        </w:rPr>
        <w:t>Consider further whether one or multiple of the channels can be allocated by the same message</w:t>
      </w:r>
    </w:p>
    <w:p w14:paraId="276FA6E8" w14:textId="77777777" w:rsidR="00A1437D" w:rsidRPr="004F7920" w:rsidRDefault="0094485C" w:rsidP="00107009">
      <w:pPr>
        <w:numPr>
          <w:ilvl w:val="0"/>
          <w:numId w:val="171"/>
        </w:numPr>
      </w:pPr>
      <w:r w:rsidRPr="004F7920">
        <w:rPr>
          <w:lang w:val="en-US"/>
        </w:rPr>
        <w:t>In this study, following aspects are assumed in RAN1.</w:t>
      </w:r>
    </w:p>
    <w:p w14:paraId="0162E6F4" w14:textId="77777777" w:rsidR="00A1437D" w:rsidRPr="004F7920" w:rsidRDefault="0094485C" w:rsidP="00107009">
      <w:pPr>
        <w:numPr>
          <w:ilvl w:val="1"/>
          <w:numId w:val="171"/>
        </w:numPr>
      </w:pPr>
      <w:r w:rsidRPr="004F7920">
        <w:rPr>
          <w:lang w:val="en-US"/>
        </w:rPr>
        <w:t>PSS/SSS, PBCH, PCFICH and PRACH, Random access, SIB and Paging procedures are not modified.</w:t>
      </w:r>
    </w:p>
    <w:p w14:paraId="4A42DBDB" w14:textId="77777777" w:rsidR="00A1437D" w:rsidRPr="004F7920" w:rsidRDefault="0094485C" w:rsidP="00107009">
      <w:pPr>
        <w:numPr>
          <w:ilvl w:val="0"/>
          <w:numId w:val="171"/>
        </w:numPr>
      </w:pPr>
      <w:r w:rsidRPr="004F7920">
        <w:rPr>
          <w:lang w:val="en-US"/>
        </w:rPr>
        <w:t>Following aspects are further studied in the next RAN1 meeting</w:t>
      </w:r>
    </w:p>
    <w:p w14:paraId="01F949C3" w14:textId="77777777" w:rsidR="00A1437D" w:rsidRPr="004F7920" w:rsidRDefault="0094485C" w:rsidP="00107009">
      <w:pPr>
        <w:numPr>
          <w:ilvl w:val="1"/>
          <w:numId w:val="171"/>
        </w:numPr>
      </w:pPr>
      <w:r w:rsidRPr="004F7920">
        <w:rPr>
          <w:lang w:val="en-US"/>
        </w:rPr>
        <w:t>Note: But the study is not limited to them.</w:t>
      </w:r>
    </w:p>
    <w:p w14:paraId="538F7DAE" w14:textId="77777777" w:rsidR="00A1437D" w:rsidRPr="004F7920" w:rsidRDefault="0094485C" w:rsidP="00107009">
      <w:pPr>
        <w:numPr>
          <w:ilvl w:val="1"/>
          <w:numId w:val="171"/>
        </w:numPr>
      </w:pPr>
      <w:r w:rsidRPr="004F7920">
        <w:rPr>
          <w:lang w:val="en-US"/>
        </w:rPr>
        <w:t>Design of PUSCH DM-RS</w:t>
      </w:r>
    </w:p>
    <w:p w14:paraId="42D54CC3" w14:textId="77777777" w:rsidR="00A1437D" w:rsidRPr="004F7920" w:rsidRDefault="0094485C" w:rsidP="00107009">
      <w:pPr>
        <w:numPr>
          <w:ilvl w:val="2"/>
          <w:numId w:val="171"/>
        </w:numPr>
      </w:pPr>
      <w:r w:rsidRPr="004F7920">
        <w:rPr>
          <w:lang w:val="en-US"/>
        </w:rPr>
        <w:t>Alt.1: DM-RS symbol shared by multiple short-TTIs within the same subframe</w:t>
      </w:r>
    </w:p>
    <w:p w14:paraId="0BEEA970" w14:textId="77777777" w:rsidR="00A1437D" w:rsidRPr="004F7920" w:rsidRDefault="0094485C" w:rsidP="00107009">
      <w:pPr>
        <w:numPr>
          <w:ilvl w:val="2"/>
          <w:numId w:val="171"/>
        </w:numPr>
      </w:pPr>
      <w:r w:rsidRPr="004F7920">
        <w:rPr>
          <w:lang w:val="en-US"/>
        </w:rPr>
        <w:t>Alt.2: DM-RS contained in each sPUSCH</w:t>
      </w:r>
    </w:p>
    <w:p w14:paraId="5DE6E3EF" w14:textId="77777777" w:rsidR="00A1437D" w:rsidRPr="004F7920" w:rsidRDefault="0094485C" w:rsidP="00107009">
      <w:pPr>
        <w:numPr>
          <w:ilvl w:val="1"/>
          <w:numId w:val="171"/>
        </w:numPr>
      </w:pPr>
      <w:r w:rsidRPr="004F7920">
        <w:rPr>
          <w:lang w:val="en-US"/>
        </w:rPr>
        <w:t>HARQ for sPUSCH</w:t>
      </w:r>
    </w:p>
    <w:p w14:paraId="7DC33524" w14:textId="77777777" w:rsidR="00A1437D" w:rsidRPr="004F7920" w:rsidRDefault="0094485C" w:rsidP="00107009">
      <w:pPr>
        <w:numPr>
          <w:ilvl w:val="2"/>
          <w:numId w:val="171"/>
        </w:numPr>
      </w:pPr>
      <w:r w:rsidRPr="004F7920">
        <w:rPr>
          <w:lang w:val="en-US"/>
        </w:rPr>
        <w:t>Whether/how to realize asynchronous and/or synchronous HARQ</w:t>
      </w:r>
    </w:p>
    <w:p w14:paraId="44DAA6CE" w14:textId="77777777" w:rsidR="00A1437D" w:rsidRPr="004F7920" w:rsidRDefault="0094485C" w:rsidP="00107009">
      <w:pPr>
        <w:numPr>
          <w:ilvl w:val="1"/>
          <w:numId w:val="171"/>
        </w:numPr>
      </w:pPr>
      <w:r w:rsidRPr="004F7920">
        <w:rPr>
          <w:lang w:val="en-US"/>
        </w:rPr>
        <w:t>sTTI operation for SCells and LAA SCells</w:t>
      </w:r>
    </w:p>
    <w:p w14:paraId="110FE104" w14:textId="1D56BEB9" w:rsidR="00E015A3" w:rsidRPr="004F7920" w:rsidRDefault="00E015A3" w:rsidP="00E015A3">
      <w:pPr>
        <w:rPr>
          <w:rFonts w:ascii="Times New Roman" w:hAnsi="Times New Roman"/>
          <w:szCs w:val="20"/>
        </w:rPr>
      </w:pPr>
      <w:r w:rsidRPr="004F7920">
        <w:rPr>
          <w:rFonts w:ascii="Times New Roman" w:hAnsi="Times New Roman"/>
          <w:b/>
          <w:szCs w:val="20"/>
        </w:rPr>
        <w:t xml:space="preserve">Decision: </w:t>
      </w:r>
      <w:r w:rsidR="005F06F1" w:rsidRPr="004F7920">
        <w:rPr>
          <w:rFonts w:ascii="Times New Roman" w:hAnsi="Times New Roman"/>
          <w:szCs w:val="20"/>
        </w:rPr>
        <w:t>The document is noted, modified as follows:</w:t>
      </w:r>
    </w:p>
    <w:p w14:paraId="4076819A" w14:textId="77777777" w:rsidR="005F06F1" w:rsidRPr="004F7920" w:rsidRDefault="005F06F1" w:rsidP="00E015A3">
      <w:pPr>
        <w:rPr>
          <w:rFonts w:ascii="Times New Roman" w:hAnsi="Times New Roman"/>
          <w:szCs w:val="20"/>
        </w:rPr>
      </w:pPr>
    </w:p>
    <w:p w14:paraId="515E914B" w14:textId="77777777" w:rsidR="005F06F1" w:rsidRPr="004F7920" w:rsidRDefault="005F06F1" w:rsidP="005F06F1">
      <w:pPr>
        <w:rPr>
          <w:rFonts w:eastAsia="MS Mincho"/>
          <w:lang w:val="en-US" w:eastAsia="ja-JP"/>
        </w:rPr>
      </w:pPr>
      <w:r w:rsidRPr="004F7920">
        <w:rPr>
          <w:rFonts w:eastAsia="MS Mincho" w:hint="eastAsia"/>
          <w:highlight w:val="green"/>
          <w:lang w:val="en-US" w:eastAsia="ja-JP"/>
        </w:rPr>
        <w:t>Agreements:</w:t>
      </w:r>
    </w:p>
    <w:p w14:paraId="33F8C8E2" w14:textId="77777777" w:rsidR="005F06F1" w:rsidRPr="004F7920" w:rsidRDefault="005F06F1" w:rsidP="00107009">
      <w:pPr>
        <w:numPr>
          <w:ilvl w:val="0"/>
          <w:numId w:val="185"/>
        </w:numPr>
        <w:rPr>
          <w:rFonts w:eastAsia="MS Mincho"/>
          <w:lang w:val="en-US" w:eastAsia="ja-JP"/>
        </w:rPr>
      </w:pPr>
      <w:r w:rsidRPr="004F7920">
        <w:rPr>
          <w:rFonts w:eastAsia="MS Mincho"/>
          <w:lang w:val="en-US" w:eastAsia="ja-JP"/>
        </w:rPr>
        <w:lastRenderedPageBreak/>
        <w:t>Following design assumptions are used for the study</w:t>
      </w:r>
    </w:p>
    <w:p w14:paraId="6A3F4963" w14:textId="77777777" w:rsidR="005F06F1" w:rsidRPr="004F7920" w:rsidRDefault="005F06F1" w:rsidP="00107009">
      <w:pPr>
        <w:numPr>
          <w:ilvl w:val="1"/>
          <w:numId w:val="185"/>
        </w:numPr>
        <w:rPr>
          <w:rFonts w:eastAsia="MS Mincho"/>
          <w:lang w:val="en-US" w:eastAsia="ja-JP"/>
        </w:rPr>
      </w:pPr>
      <w:r w:rsidRPr="004F7920">
        <w:rPr>
          <w:rFonts w:eastAsia="MS Mincho" w:hint="eastAsia"/>
          <w:lang w:val="en-US" w:eastAsia="ja-JP"/>
        </w:rPr>
        <w:t>From eNB perspective, existing non-sTTI and sTTI can be FDMed in the same subframe in the same carrier</w:t>
      </w:r>
    </w:p>
    <w:p w14:paraId="18EF3927" w14:textId="77777777" w:rsidR="005F06F1" w:rsidRPr="004F7920" w:rsidRDefault="005F06F1" w:rsidP="00107009">
      <w:pPr>
        <w:numPr>
          <w:ilvl w:val="2"/>
          <w:numId w:val="185"/>
        </w:numPr>
        <w:rPr>
          <w:rFonts w:eastAsia="MS Mincho"/>
          <w:lang w:val="en-US" w:eastAsia="ja-JP"/>
        </w:rPr>
      </w:pPr>
      <w:r w:rsidRPr="004F7920">
        <w:rPr>
          <w:rFonts w:eastAsia="MS Mincho" w:hint="eastAsia"/>
          <w:lang w:val="en-US" w:eastAsia="ja-JP"/>
        </w:rPr>
        <w:t>FFS: Other multiplexing method(s) with existing non-sTTI for UE supporting latency reduction features</w:t>
      </w:r>
    </w:p>
    <w:p w14:paraId="2C704D02" w14:textId="77777777" w:rsidR="005F06F1" w:rsidRPr="004F7920" w:rsidRDefault="005F06F1" w:rsidP="005F06F1">
      <w:pPr>
        <w:rPr>
          <w:rFonts w:eastAsia="MS Mincho"/>
          <w:lang w:val="en-US" w:eastAsia="ja-JP"/>
        </w:rPr>
      </w:pPr>
      <w:r w:rsidRPr="004F7920">
        <w:rPr>
          <w:rFonts w:eastAsia="MS Mincho" w:hint="eastAsia"/>
          <w:highlight w:val="green"/>
          <w:lang w:val="en-US" w:eastAsia="ja-JP"/>
        </w:rPr>
        <w:t>Agreements:</w:t>
      </w:r>
    </w:p>
    <w:p w14:paraId="6B471646" w14:textId="77777777" w:rsidR="005F06F1" w:rsidRPr="004F7920" w:rsidRDefault="005F06F1" w:rsidP="00107009">
      <w:pPr>
        <w:numPr>
          <w:ilvl w:val="0"/>
          <w:numId w:val="186"/>
        </w:numPr>
        <w:rPr>
          <w:rFonts w:eastAsia="MS Mincho"/>
          <w:lang w:val="en-US" w:eastAsia="ja-JP"/>
        </w:rPr>
      </w:pPr>
      <w:r w:rsidRPr="004F7920">
        <w:rPr>
          <w:rFonts w:eastAsia="MS Mincho"/>
          <w:lang w:val="en-US" w:eastAsia="ja-JP"/>
        </w:rPr>
        <w:t>In this study, following aspects are assumed in RAN1.</w:t>
      </w:r>
    </w:p>
    <w:p w14:paraId="212E5F63"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PSS/SSS, PBCH, PCFICH and PRACH, Random access, SIB and Paging procedures are not modified.</w:t>
      </w:r>
    </w:p>
    <w:p w14:paraId="0B0E186F" w14:textId="77777777" w:rsidR="005F06F1" w:rsidRPr="004F7920" w:rsidRDefault="005F06F1" w:rsidP="00107009">
      <w:pPr>
        <w:numPr>
          <w:ilvl w:val="0"/>
          <w:numId w:val="186"/>
        </w:numPr>
        <w:rPr>
          <w:rFonts w:eastAsia="MS Mincho"/>
          <w:lang w:val="en-US" w:eastAsia="ja-JP"/>
        </w:rPr>
      </w:pPr>
      <w:r w:rsidRPr="004F7920">
        <w:rPr>
          <w:rFonts w:eastAsia="MS Mincho"/>
          <w:lang w:val="en-US" w:eastAsia="ja-JP"/>
        </w:rPr>
        <w:t>Following aspects are further studied in the next RAN1 meeting</w:t>
      </w:r>
    </w:p>
    <w:p w14:paraId="36CC0808"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Note: But the study is not limited to them.</w:t>
      </w:r>
    </w:p>
    <w:p w14:paraId="4C5CED1A"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 xml:space="preserve">Design of </w:t>
      </w:r>
      <w:r w:rsidRPr="004F7920">
        <w:rPr>
          <w:rFonts w:eastAsia="MS Mincho" w:hint="eastAsia"/>
          <w:lang w:val="en-US" w:eastAsia="ja-JP"/>
        </w:rPr>
        <w:t>s</w:t>
      </w:r>
      <w:r w:rsidRPr="004F7920">
        <w:rPr>
          <w:rFonts w:eastAsia="MS Mincho"/>
          <w:lang w:val="en-US" w:eastAsia="ja-JP"/>
        </w:rPr>
        <w:t>PUSCH DM-RS</w:t>
      </w:r>
    </w:p>
    <w:p w14:paraId="2400E240"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Alt.1: DM-RS symbol shared by multiple short-TTIs within the same subframe</w:t>
      </w:r>
    </w:p>
    <w:p w14:paraId="50F488FE"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Alt.2: DM-RS contained in each sPUSCH</w:t>
      </w:r>
    </w:p>
    <w:p w14:paraId="503846A6"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HARQ for sPUSCH</w:t>
      </w:r>
    </w:p>
    <w:p w14:paraId="19FB27FF"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Whether/how to realize asynchronous and/or synchronous HARQ</w:t>
      </w:r>
    </w:p>
    <w:p w14:paraId="533A255F"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 xml:space="preserve">sTTI operation for </w:t>
      </w:r>
      <w:r w:rsidRPr="004F7920">
        <w:rPr>
          <w:rFonts w:eastAsia="MS Mincho" w:hint="eastAsia"/>
          <w:lang w:val="en-US" w:eastAsia="ja-JP"/>
        </w:rPr>
        <w:t xml:space="preserve">Pcell and/or </w:t>
      </w:r>
      <w:r w:rsidRPr="004F7920">
        <w:rPr>
          <w:rFonts w:eastAsia="MS Mincho"/>
          <w:lang w:val="en-US" w:eastAsia="ja-JP"/>
        </w:rPr>
        <w:t xml:space="preserve">SCells </w:t>
      </w:r>
      <w:r w:rsidRPr="004F7920">
        <w:rPr>
          <w:rFonts w:eastAsia="MS Mincho" w:hint="eastAsia"/>
          <w:lang w:val="en-US" w:eastAsia="ja-JP"/>
        </w:rPr>
        <w:t>by (e)CA in addition to non-</w:t>
      </w:r>
      <w:r w:rsidRPr="004F7920">
        <w:rPr>
          <w:rFonts w:eastAsia="MS Mincho"/>
          <w:lang w:val="en-US" w:eastAsia="ja-JP"/>
        </w:rPr>
        <w:t>(e)CA case</w:t>
      </w:r>
    </w:p>
    <w:p w14:paraId="23DF8784" w14:textId="77777777" w:rsidR="005F06F1" w:rsidRPr="004F7920" w:rsidRDefault="005F06F1" w:rsidP="005F06F1">
      <w:pPr>
        <w:pBdr>
          <w:top w:val="single" w:sz="4" w:space="1" w:color="auto"/>
        </w:pBdr>
        <w:rPr>
          <w:rFonts w:ascii="Times New Roman" w:hAnsi="Times New Roman"/>
          <w:szCs w:val="20"/>
        </w:rPr>
      </w:pPr>
    </w:p>
    <w:p w14:paraId="29381D1D" w14:textId="77777777" w:rsidR="00E015A3" w:rsidRPr="004F7920" w:rsidRDefault="00E015A3"/>
    <w:p w14:paraId="68C1A006" w14:textId="42691AAF" w:rsidR="00E015A3" w:rsidRPr="004F7920" w:rsidRDefault="00056FF4">
      <w:r w:rsidRPr="004F7920">
        <w:t>Not treated.</w:t>
      </w:r>
    </w:p>
    <w:p w14:paraId="6AECB2A1" w14:textId="490C2080" w:rsidR="00056FF4" w:rsidRPr="004F7920" w:rsidRDefault="00FC6031">
      <w:hyperlink r:id="rId1273" w:history="1">
        <w:r w:rsidR="00B417C6">
          <w:rPr>
            <w:rStyle w:val="Hyperlink"/>
          </w:rPr>
          <w:t>R1-160292</w:t>
        </w:r>
      </w:hyperlink>
      <w:r w:rsidR="00056FF4" w:rsidRPr="004F7920">
        <w:tab/>
        <w:t>Short TTI for DL transmissions</w:t>
      </w:r>
      <w:r w:rsidR="00056FF4" w:rsidRPr="004F7920">
        <w:tab/>
        <w:t>Huawei, HiSilicon</w:t>
      </w:r>
    </w:p>
    <w:p w14:paraId="77530BE9" w14:textId="491F1A6F" w:rsidR="00056FF4" w:rsidRPr="004F7920" w:rsidRDefault="00FC6031">
      <w:hyperlink r:id="rId1274" w:history="1">
        <w:r w:rsidR="00B417C6">
          <w:rPr>
            <w:rStyle w:val="Hyperlink"/>
          </w:rPr>
          <w:t>R1-160293</w:t>
        </w:r>
      </w:hyperlink>
      <w:r w:rsidR="00056FF4" w:rsidRPr="004F7920">
        <w:tab/>
        <w:t>Discussion on DL RS for short TTI</w:t>
      </w:r>
      <w:r w:rsidR="00056FF4" w:rsidRPr="004F7920">
        <w:tab/>
        <w:t>Huawei, HiSilicon</w:t>
      </w:r>
    </w:p>
    <w:p w14:paraId="4AF7AEEC" w14:textId="660904D1" w:rsidR="00056FF4" w:rsidRPr="004F7920" w:rsidRDefault="00FC6031">
      <w:hyperlink r:id="rId1275" w:history="1">
        <w:r w:rsidR="00B417C6">
          <w:rPr>
            <w:rStyle w:val="Hyperlink"/>
          </w:rPr>
          <w:t>R1-160373</w:t>
        </w:r>
      </w:hyperlink>
      <w:r w:rsidR="00056FF4" w:rsidRPr="004F7920">
        <w:tab/>
        <w:t>System Analysis of DL TTI Shortening</w:t>
      </w:r>
      <w:r w:rsidR="00056FF4" w:rsidRPr="004F7920">
        <w:tab/>
        <w:t>CATT</w:t>
      </w:r>
    </w:p>
    <w:p w14:paraId="2FCC7A69" w14:textId="4B835F84" w:rsidR="00056FF4" w:rsidRPr="004F7920" w:rsidRDefault="00FC6031">
      <w:hyperlink r:id="rId1276" w:history="1">
        <w:r w:rsidR="00B417C6">
          <w:rPr>
            <w:rStyle w:val="Hyperlink"/>
          </w:rPr>
          <w:t>R1-160374</w:t>
        </w:r>
      </w:hyperlink>
      <w:r w:rsidR="00056FF4" w:rsidRPr="004F7920">
        <w:tab/>
        <w:t>TDD Delay Analysis and Challenges in the TTI shortening</w:t>
      </w:r>
      <w:r w:rsidR="00056FF4" w:rsidRPr="004F7920">
        <w:tab/>
        <w:t>CATT</w:t>
      </w:r>
    </w:p>
    <w:p w14:paraId="08FBDD3D" w14:textId="1B6C22FC" w:rsidR="00056FF4" w:rsidRPr="004F7920" w:rsidRDefault="00FC6031">
      <w:hyperlink r:id="rId1277" w:history="1">
        <w:r w:rsidR="00B417C6">
          <w:rPr>
            <w:rStyle w:val="Hyperlink"/>
          </w:rPr>
          <w:t>R1-160499</w:t>
        </w:r>
      </w:hyperlink>
      <w:r w:rsidR="00056FF4" w:rsidRPr="004F7920">
        <w:tab/>
        <w:t>Discussion on TTI shortening for latency reduction</w:t>
      </w:r>
      <w:r w:rsidR="00056FF4" w:rsidRPr="004F7920">
        <w:tab/>
        <w:t>CMCC</w:t>
      </w:r>
    </w:p>
    <w:p w14:paraId="14E787DF" w14:textId="4D84B29E" w:rsidR="00056FF4" w:rsidRPr="004F7920" w:rsidRDefault="00FC6031">
      <w:hyperlink r:id="rId1278" w:history="1">
        <w:r w:rsidR="00B417C6">
          <w:rPr>
            <w:rStyle w:val="Hyperlink"/>
          </w:rPr>
          <w:t>R1-160584</w:t>
        </w:r>
      </w:hyperlink>
      <w:r w:rsidR="00056FF4" w:rsidRPr="004F7920">
        <w:tab/>
        <w:t>Study on latency reduction due to TTI shortening</w:t>
      </w:r>
      <w:r w:rsidR="00056FF4" w:rsidRPr="004F7920">
        <w:tab/>
        <w:t>Samsung</w:t>
      </w:r>
    </w:p>
    <w:p w14:paraId="6404FAE0" w14:textId="608A244D" w:rsidR="00056FF4" w:rsidRPr="004F7920" w:rsidRDefault="00FC6031">
      <w:hyperlink r:id="rId1279" w:history="1">
        <w:r w:rsidR="00B417C6">
          <w:rPr>
            <w:rStyle w:val="Hyperlink"/>
          </w:rPr>
          <w:t>R1-160585</w:t>
        </w:r>
      </w:hyperlink>
      <w:r w:rsidR="00056FF4" w:rsidRPr="004F7920">
        <w:tab/>
        <w:t>Specification impact for DL due to TTI shortening</w:t>
      </w:r>
      <w:r w:rsidR="00056FF4" w:rsidRPr="004F7920">
        <w:tab/>
        <w:t>Samsung</w:t>
      </w:r>
    </w:p>
    <w:p w14:paraId="062243A9" w14:textId="5BEBC081" w:rsidR="00056FF4" w:rsidRPr="004F7920" w:rsidRDefault="00FC6031">
      <w:hyperlink r:id="rId1280" w:history="1">
        <w:r w:rsidR="00B417C6">
          <w:rPr>
            <w:rStyle w:val="Hyperlink"/>
          </w:rPr>
          <w:t>R1-160649</w:t>
        </w:r>
      </w:hyperlink>
      <w:r w:rsidR="00056FF4" w:rsidRPr="004F7920">
        <w:tab/>
        <w:t>Study on TTI shortening for downlink transmissions</w:t>
      </w:r>
      <w:r w:rsidR="00056FF4" w:rsidRPr="004F7920">
        <w:tab/>
        <w:t>LG Electronics</w:t>
      </w:r>
    </w:p>
    <w:p w14:paraId="372E9AF3" w14:textId="23F058D1" w:rsidR="00056FF4" w:rsidRPr="004F7920" w:rsidRDefault="00FC6031">
      <w:hyperlink r:id="rId1281" w:history="1">
        <w:r w:rsidR="00B417C6">
          <w:rPr>
            <w:rStyle w:val="Hyperlink"/>
          </w:rPr>
          <w:t>R1-160650</w:t>
        </w:r>
      </w:hyperlink>
      <w:r w:rsidR="00056FF4" w:rsidRPr="004F7920">
        <w:tab/>
        <w:t>Discussion on CRS based PDCCH transmission with TTI shortening</w:t>
      </w:r>
      <w:r w:rsidR="00056FF4" w:rsidRPr="004F7920">
        <w:tab/>
        <w:t>LG Electronics</w:t>
      </w:r>
    </w:p>
    <w:p w14:paraId="6DC529A7" w14:textId="3446237B" w:rsidR="00056FF4" w:rsidRPr="004F7920" w:rsidRDefault="00FC6031">
      <w:hyperlink r:id="rId1282" w:history="1">
        <w:r w:rsidR="00B417C6">
          <w:rPr>
            <w:rStyle w:val="Hyperlink"/>
          </w:rPr>
          <w:t>R1-160651</w:t>
        </w:r>
      </w:hyperlink>
      <w:r w:rsidR="00056FF4" w:rsidRPr="004F7920">
        <w:tab/>
        <w:t>Discussion on DMRS based PDCCH transmission with TTI shortening</w:t>
      </w:r>
      <w:r w:rsidR="00056FF4" w:rsidRPr="004F7920">
        <w:tab/>
        <w:t>LG Electronics</w:t>
      </w:r>
    </w:p>
    <w:p w14:paraId="7FD46714" w14:textId="32DA1E9B" w:rsidR="00056FF4" w:rsidRPr="004F7920" w:rsidRDefault="00FC6031">
      <w:hyperlink r:id="rId1283" w:history="1">
        <w:r w:rsidR="00B417C6">
          <w:rPr>
            <w:rStyle w:val="Hyperlink"/>
          </w:rPr>
          <w:t>R1-160652</w:t>
        </w:r>
      </w:hyperlink>
      <w:r w:rsidR="00056FF4" w:rsidRPr="004F7920">
        <w:tab/>
        <w:t>Discussion on TM9 PDSCH transmission with TTI shortening</w:t>
      </w:r>
      <w:r w:rsidR="00056FF4" w:rsidRPr="004F7920">
        <w:tab/>
        <w:t>LG Electronics</w:t>
      </w:r>
    </w:p>
    <w:p w14:paraId="57504710" w14:textId="4B0E0AC1" w:rsidR="00056FF4" w:rsidRPr="004F7920" w:rsidRDefault="00FC6031">
      <w:hyperlink r:id="rId1284" w:history="1">
        <w:r w:rsidR="00B417C6">
          <w:rPr>
            <w:rStyle w:val="Hyperlink"/>
          </w:rPr>
          <w:t>R1-160681</w:t>
        </w:r>
      </w:hyperlink>
      <w:r w:rsidR="00056FF4" w:rsidRPr="004F7920">
        <w:tab/>
        <w:t>Discussion on specification impact for DL transmissions</w:t>
      </w:r>
      <w:r w:rsidR="00056FF4" w:rsidRPr="004F7920">
        <w:tab/>
        <w:t>Sony</w:t>
      </w:r>
    </w:p>
    <w:p w14:paraId="002E86D1" w14:textId="7E5BD959" w:rsidR="00056FF4" w:rsidRPr="004F7920" w:rsidRDefault="00FC6031">
      <w:hyperlink r:id="rId1285" w:history="1">
        <w:r w:rsidR="00B417C6">
          <w:rPr>
            <w:rStyle w:val="Hyperlink"/>
          </w:rPr>
          <w:t>R1-160720</w:t>
        </w:r>
      </w:hyperlink>
      <w:r w:rsidR="00056FF4" w:rsidRPr="004F7920">
        <w:tab/>
        <w:t>Physical layer aspects of latency reduction for DL</w:t>
      </w:r>
      <w:r w:rsidR="00056FF4" w:rsidRPr="004F7920">
        <w:tab/>
        <w:t>Panasonic</w:t>
      </w:r>
    </w:p>
    <w:p w14:paraId="78F7377A" w14:textId="661366AC" w:rsidR="00056FF4" w:rsidRPr="004F7920" w:rsidRDefault="00FC6031">
      <w:hyperlink r:id="rId1286" w:history="1">
        <w:r w:rsidR="00B417C6">
          <w:rPr>
            <w:rStyle w:val="Hyperlink"/>
          </w:rPr>
          <w:t>R1-160764</w:t>
        </w:r>
      </w:hyperlink>
      <w:r w:rsidR="00056FF4" w:rsidRPr="004F7920">
        <w:tab/>
        <w:t>Discussion on control signaling design for reduced TTI</w:t>
      </w:r>
      <w:r w:rsidR="00056FF4" w:rsidRPr="004F7920">
        <w:tab/>
        <w:t>HTC</w:t>
      </w:r>
    </w:p>
    <w:p w14:paraId="7BC8823F" w14:textId="67650CB4" w:rsidR="00056FF4" w:rsidRPr="004F7920" w:rsidRDefault="00FC6031">
      <w:hyperlink r:id="rId1287" w:history="1">
        <w:r w:rsidR="00B417C6">
          <w:rPr>
            <w:rStyle w:val="Hyperlink"/>
          </w:rPr>
          <w:t>R1-160785</w:t>
        </w:r>
      </w:hyperlink>
      <w:r w:rsidR="00056FF4" w:rsidRPr="004F7920">
        <w:tab/>
        <w:t>On Shorter TTI for Latency Reduction</w:t>
      </w:r>
      <w:r w:rsidR="00056FF4" w:rsidRPr="004F7920">
        <w:tab/>
        <w:t>Nokia Networks, Alcatel-Lucent, Alcatel-Lucent Shanghai Bell</w:t>
      </w:r>
    </w:p>
    <w:p w14:paraId="7DA4A041" w14:textId="776D16BD" w:rsidR="00056FF4" w:rsidRPr="004F7920" w:rsidRDefault="00FC6031">
      <w:hyperlink r:id="rId1288" w:history="1">
        <w:r w:rsidR="00B417C6">
          <w:rPr>
            <w:rStyle w:val="Hyperlink"/>
          </w:rPr>
          <w:t>R1-160786</w:t>
        </w:r>
      </w:hyperlink>
      <w:r w:rsidR="00056FF4" w:rsidRPr="004F7920">
        <w:tab/>
        <w:t>Considerations on required downlink physical layer enhancements for shorter TTI</w:t>
      </w:r>
      <w:r w:rsidR="00056FF4" w:rsidRPr="004F7920">
        <w:tab/>
        <w:t>Nokia Networks, Alcatel-Lucent, Alcatel-Lucent Shanghai Bell</w:t>
      </w:r>
    </w:p>
    <w:p w14:paraId="64BE0FCB" w14:textId="52E30C43" w:rsidR="00056FF4" w:rsidRPr="004F7920" w:rsidRDefault="00FC6031">
      <w:hyperlink r:id="rId1289" w:history="1">
        <w:r w:rsidR="00B417C6">
          <w:rPr>
            <w:rStyle w:val="Hyperlink"/>
          </w:rPr>
          <w:t>R1-160798</w:t>
        </w:r>
      </w:hyperlink>
      <w:r w:rsidR="00056FF4" w:rsidRPr="004F7920">
        <w:tab/>
        <w:t>Considerations of FDD DL HARQ for Supporting Latency Reduction</w:t>
      </w:r>
      <w:r w:rsidR="00056FF4" w:rsidRPr="004F7920">
        <w:tab/>
        <w:t>Nokia Networks, Alcatel-Lucent, Alcatel-Lucent Shanghai Bell</w:t>
      </w:r>
    </w:p>
    <w:p w14:paraId="059933CD" w14:textId="33FD7573" w:rsidR="00056FF4" w:rsidRPr="004F7920" w:rsidRDefault="00FC6031">
      <w:hyperlink r:id="rId1290" w:history="1">
        <w:r w:rsidR="00B417C6">
          <w:rPr>
            <w:rStyle w:val="Hyperlink"/>
          </w:rPr>
          <w:t>R1-160800</w:t>
        </w:r>
      </w:hyperlink>
      <w:r w:rsidR="00056FF4" w:rsidRPr="004F7920">
        <w:tab/>
        <w:t>Views on shortened TTI for DL transmission</w:t>
      </w:r>
      <w:r w:rsidR="00056FF4" w:rsidRPr="004F7920">
        <w:tab/>
        <w:t>China Telecommunications</w:t>
      </w:r>
    </w:p>
    <w:p w14:paraId="7D59FF29" w14:textId="72219E11" w:rsidR="00056FF4" w:rsidRPr="004F7920" w:rsidRDefault="00FC6031">
      <w:hyperlink r:id="rId1291" w:history="1">
        <w:r w:rsidR="00B417C6">
          <w:rPr>
            <w:rStyle w:val="Hyperlink"/>
          </w:rPr>
          <w:t>R1-160905</w:t>
        </w:r>
      </w:hyperlink>
      <w:r w:rsidR="00056FF4" w:rsidRPr="004F7920">
        <w:tab/>
        <w:t>TTI shortening and reduced processing time for DL transmissions</w:t>
      </w:r>
      <w:r w:rsidR="00056FF4" w:rsidRPr="004F7920">
        <w:tab/>
        <w:t>Qualcomm Inc.</w:t>
      </w:r>
    </w:p>
    <w:p w14:paraId="6510889B" w14:textId="7AD5B58B" w:rsidR="00056FF4" w:rsidRPr="004F7920" w:rsidRDefault="00FC6031">
      <w:hyperlink r:id="rId1292" w:history="1">
        <w:r w:rsidR="00B417C6">
          <w:rPr>
            <w:rStyle w:val="Hyperlink"/>
          </w:rPr>
          <w:t>R1-160917</w:t>
        </w:r>
      </w:hyperlink>
      <w:r w:rsidR="00056FF4" w:rsidRPr="004F7920">
        <w:tab/>
        <w:t>Support for Short TTIs in DL</w:t>
      </w:r>
      <w:r w:rsidR="00056FF4" w:rsidRPr="004F7920">
        <w:tab/>
        <w:t>INTERDIGITAL COMMUNICATIONS</w:t>
      </w:r>
    </w:p>
    <w:p w14:paraId="5A1DE8B4" w14:textId="26B0C08D" w:rsidR="00056FF4" w:rsidRPr="004F7920" w:rsidRDefault="00FC6031">
      <w:hyperlink r:id="rId1293" w:history="1">
        <w:r w:rsidR="00B417C6">
          <w:rPr>
            <w:rStyle w:val="Hyperlink"/>
          </w:rPr>
          <w:t>R1-160929</w:t>
        </w:r>
      </w:hyperlink>
      <w:r w:rsidR="00056FF4" w:rsidRPr="004F7920">
        <w:tab/>
        <w:t>Overview of TTI shortening and reduced processing time for DL transmissions</w:t>
      </w:r>
      <w:r w:rsidR="00056FF4" w:rsidRPr="004F7920">
        <w:tab/>
        <w:t>Ericsson</w:t>
      </w:r>
    </w:p>
    <w:p w14:paraId="5345CE34" w14:textId="4A121A8F" w:rsidR="00056FF4" w:rsidRPr="004F7920" w:rsidRDefault="00FC6031">
      <w:hyperlink r:id="rId1294" w:history="1">
        <w:r w:rsidR="00B417C6">
          <w:rPr>
            <w:rStyle w:val="Hyperlink"/>
          </w:rPr>
          <w:t>R1-160930</w:t>
        </w:r>
      </w:hyperlink>
      <w:r w:rsidR="00056FF4" w:rsidRPr="004F7920">
        <w:tab/>
        <w:t>Processing time reduction in DL</w:t>
      </w:r>
      <w:r w:rsidR="00056FF4" w:rsidRPr="004F7920">
        <w:tab/>
        <w:t>Ericsson</w:t>
      </w:r>
    </w:p>
    <w:p w14:paraId="5654DA6B" w14:textId="5C526273" w:rsidR="00056FF4" w:rsidRPr="004F7920" w:rsidRDefault="00FC6031">
      <w:hyperlink r:id="rId1295" w:history="1">
        <w:r w:rsidR="00B417C6">
          <w:rPr>
            <w:rStyle w:val="Hyperlink"/>
          </w:rPr>
          <w:t>R1-160931</w:t>
        </w:r>
      </w:hyperlink>
      <w:r w:rsidR="00056FF4" w:rsidRPr="004F7920">
        <w:tab/>
        <w:t>Design of DL DCI for short TTI</w:t>
      </w:r>
      <w:r w:rsidR="00056FF4" w:rsidRPr="004F7920">
        <w:tab/>
        <w:t>Ericsson</w:t>
      </w:r>
    </w:p>
    <w:p w14:paraId="554CD30D" w14:textId="5A34C201" w:rsidR="00056FF4" w:rsidRPr="004F7920" w:rsidRDefault="00FC6031">
      <w:hyperlink r:id="rId1296" w:history="1">
        <w:r w:rsidR="00B417C6">
          <w:rPr>
            <w:rStyle w:val="Hyperlink"/>
          </w:rPr>
          <w:t>R1-160932</w:t>
        </w:r>
      </w:hyperlink>
      <w:r w:rsidR="00056FF4" w:rsidRPr="004F7920">
        <w:tab/>
        <w:t>Link level evaluation of PDCCH for short TTI</w:t>
      </w:r>
      <w:r w:rsidR="00056FF4" w:rsidRPr="004F7920">
        <w:tab/>
        <w:t>Ericsson</w:t>
      </w:r>
    </w:p>
    <w:p w14:paraId="40C08307" w14:textId="34E4C03C" w:rsidR="00056FF4" w:rsidRPr="004F7920" w:rsidRDefault="00FC6031">
      <w:hyperlink r:id="rId1297" w:history="1">
        <w:r w:rsidR="00B417C6">
          <w:rPr>
            <w:rStyle w:val="Hyperlink"/>
          </w:rPr>
          <w:t>R1-160934</w:t>
        </w:r>
      </w:hyperlink>
      <w:r w:rsidR="00056FF4" w:rsidRPr="004F7920">
        <w:tab/>
        <w:t>Physical layer aspects of short TTI for downlink transmissions</w:t>
      </w:r>
      <w:r w:rsidR="00056FF4" w:rsidRPr="004F7920">
        <w:tab/>
        <w:t>Ericsson</w:t>
      </w:r>
    </w:p>
    <w:p w14:paraId="328BFCE6" w14:textId="0DA249C9" w:rsidR="00056FF4" w:rsidRPr="004F7920" w:rsidRDefault="00FC6031">
      <w:hyperlink r:id="rId1298" w:history="1">
        <w:r w:rsidR="00B417C6">
          <w:rPr>
            <w:rStyle w:val="Hyperlink"/>
          </w:rPr>
          <w:t>R1-160935</w:t>
        </w:r>
      </w:hyperlink>
      <w:r w:rsidR="00056FF4" w:rsidRPr="004F7920">
        <w:tab/>
        <w:t>Link level evaluation of PUCCH for short TTI</w:t>
      </w:r>
      <w:r w:rsidR="00056FF4" w:rsidRPr="004F7920">
        <w:tab/>
        <w:t>Ericsson</w:t>
      </w:r>
    </w:p>
    <w:p w14:paraId="1D92F493" w14:textId="3A423D08" w:rsidR="00056FF4" w:rsidRPr="004F7920" w:rsidRDefault="00FC6031">
      <w:hyperlink r:id="rId1299" w:history="1">
        <w:r w:rsidR="00B417C6">
          <w:rPr>
            <w:rStyle w:val="Hyperlink"/>
          </w:rPr>
          <w:t>R1-160936</w:t>
        </w:r>
      </w:hyperlink>
      <w:r w:rsidR="00056FF4" w:rsidRPr="004F7920">
        <w:tab/>
        <w:t>Physical layer aspects of short PUCCH</w:t>
      </w:r>
      <w:r w:rsidR="00056FF4" w:rsidRPr="004F7920">
        <w:tab/>
        <w:t>Ericsson</w:t>
      </w:r>
    </w:p>
    <w:p w14:paraId="60D3D093" w14:textId="000DFB42" w:rsidR="00056FF4" w:rsidRPr="004F7920" w:rsidRDefault="00FC6031">
      <w:hyperlink r:id="rId1300" w:history="1">
        <w:r w:rsidR="00B417C6">
          <w:rPr>
            <w:rStyle w:val="Hyperlink"/>
          </w:rPr>
          <w:t>R1-160964</w:t>
        </w:r>
      </w:hyperlink>
      <w:r w:rsidR="00056FF4" w:rsidRPr="004F7920">
        <w:tab/>
        <w:t>DL aspects of TTI shortening</w:t>
      </w:r>
      <w:r w:rsidR="00056FF4" w:rsidRPr="004F7920">
        <w:tab/>
        <w:t>NTT DOCOMO INC.</w:t>
      </w:r>
    </w:p>
    <w:p w14:paraId="3AC40C2C" w14:textId="4B823D03" w:rsidR="00056FF4" w:rsidRPr="004F7920" w:rsidRDefault="00FC6031">
      <w:hyperlink r:id="rId1301" w:history="1">
        <w:r w:rsidR="00B417C6">
          <w:rPr>
            <w:rStyle w:val="Hyperlink"/>
          </w:rPr>
          <w:t>R1-160971</w:t>
        </w:r>
      </w:hyperlink>
      <w:r w:rsidR="00056FF4" w:rsidRPr="004F7920">
        <w:tab/>
        <w:t>On using shortened DL TTI for reduced latency data transmission</w:t>
      </w:r>
      <w:r w:rsidR="00056FF4" w:rsidRPr="004F7920">
        <w:tab/>
        <w:t>Motorola Mobility</w:t>
      </w:r>
    </w:p>
    <w:p w14:paraId="25AFAD26" w14:textId="4894AA0B" w:rsidR="00056FF4" w:rsidRPr="004F7920" w:rsidRDefault="00FC6031">
      <w:hyperlink r:id="rId1302" w:history="1">
        <w:r w:rsidR="00B417C6">
          <w:rPr>
            <w:rStyle w:val="Hyperlink"/>
          </w:rPr>
          <w:t>R1-160983</w:t>
        </w:r>
      </w:hyperlink>
      <w:r w:rsidR="00056FF4" w:rsidRPr="004F7920">
        <w:tab/>
        <w:t>Downlink control channels for short TTI</w:t>
      </w:r>
      <w:r w:rsidR="00056FF4" w:rsidRPr="004F7920">
        <w:tab/>
        <w:t>ZTE Corporation</w:t>
      </w:r>
    </w:p>
    <w:p w14:paraId="562633BF" w14:textId="32D688BE" w:rsidR="00056FF4" w:rsidRPr="004F7920" w:rsidRDefault="00FC6031">
      <w:hyperlink r:id="rId1303" w:history="1">
        <w:r w:rsidR="00B417C6">
          <w:rPr>
            <w:rStyle w:val="Hyperlink"/>
          </w:rPr>
          <w:t>R1-160984</w:t>
        </w:r>
      </w:hyperlink>
      <w:r w:rsidR="00056FF4" w:rsidRPr="004F7920">
        <w:tab/>
        <w:t>Downlink RS in short TTI</w:t>
      </w:r>
      <w:r w:rsidR="00056FF4" w:rsidRPr="004F7920">
        <w:tab/>
        <w:t>ZTE Corporation</w:t>
      </w:r>
    </w:p>
    <w:p w14:paraId="0828A712" w14:textId="0CD928E4" w:rsidR="00056FF4" w:rsidRPr="004F7920" w:rsidRDefault="00FC6031">
      <w:hyperlink r:id="rId1304" w:history="1">
        <w:r w:rsidR="00B417C6">
          <w:rPr>
            <w:rStyle w:val="Hyperlink"/>
          </w:rPr>
          <w:t>R1-160985</w:t>
        </w:r>
      </w:hyperlink>
      <w:r w:rsidR="00056FF4" w:rsidRPr="004F7920">
        <w:tab/>
        <w:t>Latency reduction for TDD</w:t>
      </w:r>
      <w:r w:rsidR="00056FF4" w:rsidRPr="004F7920">
        <w:tab/>
        <w:t>ZTE Corporation</w:t>
      </w:r>
    </w:p>
    <w:p w14:paraId="3CFF9820" w14:textId="6E45078F" w:rsidR="00056FF4" w:rsidRPr="004F7920" w:rsidRDefault="00FC6031">
      <w:hyperlink r:id="rId1305" w:history="1">
        <w:r w:rsidR="00B417C6">
          <w:rPr>
            <w:rStyle w:val="Hyperlink"/>
          </w:rPr>
          <w:t>R1-161011</w:t>
        </w:r>
      </w:hyperlink>
      <w:r w:rsidR="00056FF4" w:rsidRPr="004F7920">
        <w:tab/>
        <w:t>Overview on frame structure and downlink design for TTI shortening</w:t>
      </w:r>
      <w:r w:rsidR="00056FF4" w:rsidRPr="004F7920">
        <w:tab/>
        <w:t>ETRI</w:t>
      </w:r>
    </w:p>
    <w:p w14:paraId="0EDAB0AE" w14:textId="5E662379" w:rsidR="00056FF4" w:rsidRPr="004F7920" w:rsidRDefault="00FC6031">
      <w:hyperlink r:id="rId1306" w:history="1">
        <w:r w:rsidR="00B417C6">
          <w:rPr>
            <w:rStyle w:val="Hyperlink"/>
          </w:rPr>
          <w:t>R1-161066</w:t>
        </w:r>
      </w:hyperlink>
      <w:r w:rsidR="00056FF4" w:rsidRPr="004F7920">
        <w:tab/>
        <w:t>Discussions on the design of latency reduction</w:t>
      </w:r>
      <w:r w:rsidR="00056FF4" w:rsidRPr="004F7920">
        <w:tab/>
        <w:t>CATR</w:t>
      </w:r>
    </w:p>
    <w:p w14:paraId="07A3F318" w14:textId="55329B7F" w:rsidR="00C87098" w:rsidRPr="004F7920" w:rsidRDefault="00FC6031">
      <w:hyperlink r:id="rId1307" w:history="1">
        <w:r w:rsidR="00B417C6">
          <w:rPr>
            <w:rStyle w:val="Hyperlink"/>
          </w:rPr>
          <w:t>R1-161169</w:t>
        </w:r>
      </w:hyperlink>
      <w:r w:rsidR="00056FF4" w:rsidRPr="004F7920">
        <w:tab/>
        <w:t>Link level evaluation of PUCCH for short TTI</w:t>
      </w:r>
      <w:r w:rsidR="00056FF4" w:rsidRPr="004F7920">
        <w:tab/>
        <w:t>Ericsson</w:t>
      </w:r>
    </w:p>
    <w:p w14:paraId="5B7EA350" w14:textId="77777777" w:rsidR="006C45E0" w:rsidRPr="004F7920" w:rsidRDefault="006C45E0" w:rsidP="006C45E0">
      <w:pPr>
        <w:pStyle w:val="Heading4"/>
        <w:rPr>
          <w:rFonts w:eastAsia="MS Mincho"/>
          <w:lang w:eastAsia="ja-JP"/>
        </w:rPr>
      </w:pPr>
      <w:bookmarkStart w:id="129" w:name="_Toc442693543"/>
      <w:bookmarkStart w:id="130" w:name="_Toc447818911"/>
      <w:r w:rsidRPr="004F7920">
        <w:t>TTI shortening and reduced processing time for UL transmissions</w:t>
      </w:r>
      <w:bookmarkEnd w:id="129"/>
      <w:bookmarkEnd w:id="130"/>
    </w:p>
    <w:p w14:paraId="244C1B64" w14:textId="77777777" w:rsidR="006C45E0" w:rsidRPr="004F7920" w:rsidRDefault="006C45E0" w:rsidP="006C45E0">
      <w:pPr>
        <w:rPr>
          <w:rFonts w:eastAsia="MS Mincho"/>
          <w:i/>
          <w:lang w:eastAsia="ja-JP"/>
        </w:rPr>
      </w:pPr>
      <w:r w:rsidRPr="004F7920">
        <w:rPr>
          <w:rFonts w:eastAsia="MS Mincho"/>
          <w:i/>
          <w:lang w:eastAsia="ja-JP"/>
        </w:rPr>
        <w:t>Study the reduced processing time for UL transmissions; Assess specification impact and study feasibility and performance of TTI lengths between 0.5ms and one OFDM symbol, taking into account impact on reference signals and physical layer control signalling</w:t>
      </w:r>
    </w:p>
    <w:p w14:paraId="16C39150" w14:textId="77777777" w:rsidR="006C45E0" w:rsidRPr="004F7920" w:rsidRDefault="006C45E0" w:rsidP="006C45E0">
      <w:pPr>
        <w:rPr>
          <w:rFonts w:eastAsia="MS Mincho"/>
          <w:i/>
          <w:lang w:eastAsia="ja-JP"/>
        </w:rPr>
      </w:pPr>
    </w:p>
    <w:p w14:paraId="67AA7690" w14:textId="6EE2907E" w:rsidR="006C45E0" w:rsidRPr="004F7920" w:rsidRDefault="00FC6031" w:rsidP="006C45E0">
      <w:pPr>
        <w:rPr>
          <w:rFonts w:eastAsia="MS Mincho"/>
          <w:b/>
          <w:lang w:eastAsia="ja-JP"/>
        </w:rPr>
      </w:pPr>
      <w:hyperlink r:id="rId1308" w:history="1">
        <w:r w:rsidR="00B417C6">
          <w:rPr>
            <w:rStyle w:val="Hyperlink"/>
            <w:rFonts w:eastAsia="MS Mincho"/>
            <w:b/>
            <w:lang w:eastAsia="ja-JP"/>
          </w:rPr>
          <w:t>R1-160721</w:t>
        </w:r>
      </w:hyperlink>
      <w:r w:rsidR="006C45E0" w:rsidRPr="004F7920">
        <w:rPr>
          <w:rFonts w:eastAsia="MS Mincho"/>
          <w:b/>
          <w:lang w:eastAsia="ja-JP"/>
        </w:rPr>
        <w:tab/>
        <w:t>Physical layer aspects of latency reduction for UL</w:t>
      </w:r>
      <w:r w:rsidR="006C45E0" w:rsidRPr="004F7920">
        <w:rPr>
          <w:rFonts w:eastAsia="MS Mincho"/>
          <w:b/>
          <w:lang w:eastAsia="ja-JP"/>
        </w:rPr>
        <w:tab/>
        <w:t>Panasonic</w:t>
      </w:r>
    </w:p>
    <w:p w14:paraId="2DD596B7" w14:textId="7F31F2E9" w:rsidR="00D81592" w:rsidRPr="004F7920" w:rsidRDefault="00D81592" w:rsidP="00D81592">
      <w:r w:rsidRPr="004F7920">
        <w:lastRenderedPageBreak/>
        <w:t>The document was presented by … from Panasonic and</w:t>
      </w:r>
      <w:r w:rsidRPr="004F7920">
        <w:rPr>
          <w:lang w:val="en-US"/>
        </w:rPr>
        <w:t xml:space="preserve"> looks at </w:t>
      </w:r>
      <w:r w:rsidRPr="004F7920">
        <w:rPr>
          <w:rFonts w:eastAsiaTheme="minorEastAsia" w:hint="eastAsia"/>
          <w:lang w:eastAsia="ja-JP"/>
        </w:rPr>
        <w:t xml:space="preserve">specification impact on </w:t>
      </w:r>
      <w:r w:rsidRPr="004F7920">
        <w:rPr>
          <w:rFonts w:eastAsiaTheme="minorEastAsia"/>
          <w:lang w:eastAsia="ja-JP"/>
        </w:rPr>
        <w:t>TTI length, reference signal, and backward compatibility</w:t>
      </w:r>
      <w:r w:rsidRPr="004F7920">
        <w:rPr>
          <w:rFonts w:eastAsiaTheme="minorEastAsia" w:hint="eastAsia"/>
          <w:lang w:eastAsia="ja-JP"/>
        </w:rPr>
        <w:t xml:space="preserve"> of latency reduction on UL physical layer. </w:t>
      </w:r>
      <w:r w:rsidRPr="004F7920">
        <w:rPr>
          <w:rFonts w:eastAsiaTheme="minorEastAsia"/>
          <w:lang w:eastAsia="ja-JP"/>
        </w:rPr>
        <w:t>It is</w:t>
      </w:r>
      <w:r w:rsidRPr="004F7920">
        <w:rPr>
          <w:rFonts w:eastAsiaTheme="minorEastAsia" w:hint="eastAsia"/>
          <w:lang w:eastAsia="ja-JP"/>
        </w:rPr>
        <w:t xml:space="preserve"> observed the very shorten</w:t>
      </w:r>
      <w:r w:rsidRPr="004F7920">
        <w:rPr>
          <w:rFonts w:eastAsia="SimSun" w:hint="eastAsia"/>
          <w:lang w:eastAsia="zh-CN"/>
        </w:rPr>
        <w:t>ed</w:t>
      </w:r>
      <w:r w:rsidRPr="004F7920">
        <w:rPr>
          <w:rFonts w:eastAsiaTheme="minorEastAsia" w:hint="eastAsia"/>
          <w:lang w:eastAsia="ja-JP"/>
        </w:rPr>
        <w:t xml:space="preserve"> TTI is difficult to be </w:t>
      </w:r>
      <w:r w:rsidRPr="004F7920">
        <w:rPr>
          <w:rFonts w:eastAsiaTheme="minorEastAsia"/>
          <w:lang w:eastAsia="ja-JP"/>
        </w:rPr>
        <w:t>supported</w:t>
      </w:r>
      <w:r w:rsidRPr="004F7920">
        <w:rPr>
          <w:rFonts w:eastAsiaTheme="minorEastAsia" w:hint="eastAsia"/>
          <w:lang w:eastAsia="ja-JP"/>
        </w:rPr>
        <w:t xml:space="preserve"> in UL. Then, the TTI length for DL and UL are not same should be </w:t>
      </w:r>
      <w:r w:rsidRPr="004F7920">
        <w:rPr>
          <w:rFonts w:eastAsiaTheme="minorEastAsia"/>
          <w:lang w:eastAsia="ja-JP"/>
        </w:rPr>
        <w:t>considered</w:t>
      </w:r>
      <w:r w:rsidRPr="004F7920">
        <w:rPr>
          <w:rFonts w:eastAsiaTheme="minorEastAsia" w:hint="eastAsia"/>
          <w:lang w:eastAsia="ja-JP"/>
        </w:rPr>
        <w:t>.</w:t>
      </w:r>
    </w:p>
    <w:p w14:paraId="1FABD834"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1A68CD" w14:textId="77777777" w:rsidR="00D81592" w:rsidRPr="004F7920" w:rsidRDefault="00D81592" w:rsidP="00D81592">
      <w:pPr>
        <w:rPr>
          <w:rFonts w:ascii="Times New Roman" w:hAnsi="Times New Roman"/>
          <w:szCs w:val="20"/>
        </w:rPr>
      </w:pPr>
    </w:p>
    <w:p w14:paraId="39A43541" w14:textId="63A69838" w:rsidR="00D81592" w:rsidRPr="004F7920" w:rsidRDefault="00FC6031" w:rsidP="00D81592">
      <w:pPr>
        <w:rPr>
          <w:rFonts w:eastAsia="MS Mincho"/>
          <w:b/>
          <w:lang w:eastAsia="ja-JP"/>
        </w:rPr>
      </w:pPr>
      <w:hyperlink r:id="rId1309" w:history="1">
        <w:r w:rsidR="00B417C6">
          <w:rPr>
            <w:rStyle w:val="Hyperlink"/>
            <w:rFonts w:eastAsia="MS Mincho"/>
            <w:b/>
            <w:lang w:eastAsia="ja-JP"/>
          </w:rPr>
          <w:t>R1-160779</w:t>
        </w:r>
      </w:hyperlink>
      <w:r w:rsidR="00D81592" w:rsidRPr="004F7920">
        <w:rPr>
          <w:rFonts w:eastAsia="MS Mincho"/>
          <w:b/>
          <w:lang w:eastAsia="ja-JP"/>
        </w:rPr>
        <w:tab/>
        <w:t>DMRS for PUSCH with short TTI</w:t>
      </w:r>
      <w:r w:rsidR="00D81592" w:rsidRPr="004F7920">
        <w:rPr>
          <w:rFonts w:eastAsia="MS Mincho"/>
          <w:b/>
          <w:lang w:eastAsia="ja-JP"/>
        </w:rPr>
        <w:tab/>
        <w:t>Nokia Networks, Alcatel-Lucent, Alcatel-Lucent Shanghai Bell</w:t>
      </w:r>
    </w:p>
    <w:p w14:paraId="100E80F3" w14:textId="04551972" w:rsidR="00D81592" w:rsidRPr="004F7920" w:rsidRDefault="00D81592" w:rsidP="00D81592">
      <w:r w:rsidRPr="004F7920">
        <w:t>The document was presented by Timo Lunttila from Nokia Networks.</w:t>
      </w:r>
    </w:p>
    <w:p w14:paraId="4FBDEA67" w14:textId="77777777" w:rsidR="00D81592" w:rsidRPr="004F7920" w:rsidRDefault="00D81592" w:rsidP="00A8701A">
      <w:pPr>
        <w:pStyle w:val="ListParagraph"/>
        <w:numPr>
          <w:ilvl w:val="0"/>
          <w:numId w:val="136"/>
        </w:numPr>
        <w:spacing w:after="0"/>
        <w:ind w:left="714" w:hanging="357"/>
      </w:pPr>
      <w:r w:rsidRPr="004F7920">
        <w:t>Observation 1: 1-slot TTI with legacy DMRS overhead performs reasonably well in all scenarios.</w:t>
      </w:r>
    </w:p>
    <w:p w14:paraId="43D64FE7" w14:textId="77777777" w:rsidR="00D81592" w:rsidRPr="004F7920" w:rsidRDefault="00D81592" w:rsidP="00A8701A">
      <w:pPr>
        <w:pStyle w:val="ListParagraph"/>
        <w:numPr>
          <w:ilvl w:val="0"/>
          <w:numId w:val="136"/>
        </w:numPr>
        <w:spacing w:after="0"/>
        <w:ind w:left="714" w:hanging="357"/>
      </w:pPr>
      <w:r w:rsidRPr="004F7920">
        <w:t xml:space="preserve">Observation 2: DMRS overhead is intolerably high with 2-symbol TTI if DMRS is included in every TTI. </w:t>
      </w:r>
    </w:p>
    <w:p w14:paraId="0FC42CA2" w14:textId="77777777" w:rsidR="00D81592" w:rsidRPr="004F7920" w:rsidRDefault="00D81592" w:rsidP="00A8701A">
      <w:pPr>
        <w:pStyle w:val="ListParagraph"/>
        <w:numPr>
          <w:ilvl w:val="0"/>
          <w:numId w:val="136"/>
        </w:numPr>
        <w:spacing w:after="0"/>
        <w:ind w:left="714" w:hanging="357"/>
        <w:rPr>
          <w:lang w:eastAsia="zh-CN"/>
        </w:rPr>
      </w:pPr>
      <w:r w:rsidRPr="004F7920">
        <w:t>Observation 3: 2-symbol TTI requires DMRS transmission enhancements to reach performance comparable to 1-slot TTI, e.g., by transmitting DMRS only on some of consecutive TTIs. This increases specification and implementation complexity for TTIs shorter than 1 slot.</w:t>
      </w:r>
    </w:p>
    <w:p w14:paraId="17E0F364"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BE5F203" w14:textId="77777777" w:rsidR="00D81592" w:rsidRPr="004F7920" w:rsidRDefault="00D81592"/>
    <w:p w14:paraId="4317FBB5" w14:textId="7A42D08F" w:rsidR="00D81592" w:rsidRPr="004F7920" w:rsidRDefault="00FC6031" w:rsidP="00D81592">
      <w:pPr>
        <w:rPr>
          <w:rFonts w:eastAsia="MS Mincho"/>
          <w:b/>
          <w:lang w:eastAsia="ja-JP"/>
        </w:rPr>
      </w:pPr>
      <w:hyperlink r:id="rId1310" w:history="1">
        <w:r w:rsidR="00B417C6">
          <w:rPr>
            <w:rStyle w:val="Hyperlink"/>
            <w:rFonts w:eastAsia="MS Mincho"/>
            <w:b/>
            <w:lang w:eastAsia="ja-JP"/>
          </w:rPr>
          <w:t>R1-160655</w:t>
        </w:r>
      </w:hyperlink>
      <w:r w:rsidR="00D81592" w:rsidRPr="004F7920">
        <w:rPr>
          <w:rFonts w:eastAsia="MS Mincho"/>
          <w:b/>
          <w:lang w:eastAsia="ja-JP"/>
        </w:rPr>
        <w:tab/>
        <w:t>Discussion on PUSCH transmission with TTI shortening</w:t>
      </w:r>
      <w:r w:rsidR="00D81592" w:rsidRPr="004F7920">
        <w:rPr>
          <w:rFonts w:eastAsia="MS Mincho"/>
          <w:b/>
          <w:lang w:eastAsia="ja-JP"/>
        </w:rPr>
        <w:tab/>
        <w:t>LG Electronics</w:t>
      </w:r>
    </w:p>
    <w:p w14:paraId="2623AFF9" w14:textId="7F86FD69" w:rsidR="00D81592" w:rsidRPr="004F7920" w:rsidRDefault="00D81592" w:rsidP="00D81592">
      <w:r w:rsidRPr="004F7920">
        <w:t xml:space="preserve">The document was presented by </w:t>
      </w:r>
      <w:r w:rsidR="00E53FEA" w:rsidRPr="004F7920">
        <w:t xml:space="preserve">Ms Eunsun Kim </w:t>
      </w:r>
      <w:r w:rsidRPr="004F7920">
        <w:t>from LGE.</w:t>
      </w:r>
    </w:p>
    <w:p w14:paraId="6228F5A7" w14:textId="77777777" w:rsidR="00D81592" w:rsidRPr="004F7920" w:rsidRDefault="00D81592" w:rsidP="00A8701A">
      <w:pPr>
        <w:pStyle w:val="ListParagraph"/>
        <w:numPr>
          <w:ilvl w:val="0"/>
          <w:numId w:val="137"/>
        </w:numPr>
        <w:spacing w:after="0"/>
        <w:ind w:left="714" w:hanging="357"/>
        <w:rPr>
          <w:lang w:val="en-US" w:eastAsia="ko-KR"/>
        </w:rPr>
      </w:pPr>
      <w:r w:rsidRPr="004F7920">
        <w:rPr>
          <w:rFonts w:hint="eastAsia"/>
          <w:lang w:val="en-US" w:eastAsia="ko-KR"/>
        </w:rPr>
        <w:t>Proposal: T</w:t>
      </w:r>
      <w:r w:rsidRPr="004F7920">
        <w:rPr>
          <w:lang w:val="en-US" w:eastAsia="ko-KR"/>
        </w:rPr>
        <w:t>he</w:t>
      </w:r>
      <w:r w:rsidRPr="004F7920">
        <w:rPr>
          <w:rFonts w:hint="eastAsia"/>
          <w:lang w:val="en-US" w:eastAsia="ko-KR"/>
        </w:rPr>
        <w:t xml:space="preserve"> symbol-sharing DM-RS option would be preferably considered as a potential DM-RS option in case of TTI shortening.</w:t>
      </w:r>
    </w:p>
    <w:p w14:paraId="46BFA112"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9304F5" w14:textId="77777777" w:rsidR="00D81592" w:rsidRPr="004F7920" w:rsidRDefault="00D81592"/>
    <w:p w14:paraId="53E38305" w14:textId="1C870907" w:rsidR="006C45E0" w:rsidRPr="004F7920" w:rsidRDefault="00FC6031" w:rsidP="006C45E0">
      <w:pPr>
        <w:rPr>
          <w:rFonts w:eastAsia="MS Mincho"/>
          <w:b/>
          <w:lang w:eastAsia="ja-JP"/>
        </w:rPr>
      </w:pPr>
      <w:hyperlink r:id="rId1311" w:history="1">
        <w:r w:rsidR="00B417C6">
          <w:rPr>
            <w:rStyle w:val="Hyperlink"/>
            <w:rFonts w:eastAsia="MS Mincho"/>
            <w:b/>
            <w:lang w:eastAsia="ja-JP"/>
          </w:rPr>
          <w:t>R1-160904</w:t>
        </w:r>
      </w:hyperlink>
      <w:r w:rsidR="006C45E0" w:rsidRPr="004F7920">
        <w:rPr>
          <w:rFonts w:eastAsia="MS Mincho"/>
          <w:b/>
          <w:lang w:eastAsia="ja-JP"/>
        </w:rPr>
        <w:tab/>
        <w:t>Link-level evaluation of TTI shortening in UL</w:t>
      </w:r>
      <w:r w:rsidR="006C45E0" w:rsidRPr="004F7920">
        <w:rPr>
          <w:rFonts w:eastAsia="MS Mincho"/>
          <w:b/>
          <w:lang w:eastAsia="ja-JP"/>
        </w:rPr>
        <w:tab/>
        <w:t>Qualcomm Inc.</w:t>
      </w:r>
    </w:p>
    <w:p w14:paraId="341268A2" w14:textId="52C75EB9" w:rsidR="00D81592" w:rsidRPr="004F7920" w:rsidRDefault="00D81592" w:rsidP="00D81592">
      <w:r w:rsidRPr="004F7920">
        <w:t>The document was presented by Wanshi Chen from Qualcomm.</w:t>
      </w:r>
    </w:p>
    <w:p w14:paraId="4589BDEB" w14:textId="6762119F" w:rsidR="00D81592" w:rsidRPr="004F7920" w:rsidRDefault="00D81592" w:rsidP="00D81592">
      <w:r w:rsidRPr="004F7920">
        <w:t>Shortened PUSCH design:</w:t>
      </w:r>
    </w:p>
    <w:p w14:paraId="5047AAA0" w14:textId="77777777" w:rsidR="00D81592" w:rsidRPr="004F7920" w:rsidRDefault="00D81592" w:rsidP="00A8701A">
      <w:pPr>
        <w:pStyle w:val="ListParagraph"/>
        <w:numPr>
          <w:ilvl w:val="0"/>
          <w:numId w:val="137"/>
        </w:numPr>
        <w:spacing w:after="0"/>
      </w:pPr>
      <w:r w:rsidRPr="004F7920">
        <w:t>Observation 1: For QPSK 1/3 channel, the smaller TTI durations of 1 and 2 symbol slightly outperform the 1 slot and 1 ms cases due to the increased frequency diversity of the channel.</w:t>
      </w:r>
    </w:p>
    <w:p w14:paraId="68699630" w14:textId="77777777" w:rsidR="00D81592" w:rsidRPr="004F7920" w:rsidRDefault="00D81592" w:rsidP="00A8701A">
      <w:pPr>
        <w:pStyle w:val="ListParagraph"/>
        <w:numPr>
          <w:ilvl w:val="0"/>
          <w:numId w:val="137"/>
        </w:numPr>
        <w:spacing w:after="0"/>
      </w:pPr>
      <w:r w:rsidRPr="004F7920">
        <w:t>Observation 2: For the higher modulation order and coding rates, the smaller 1 and 2 symbol TTIs can underperform the 1 slot and 1 ms cases due to poorer channel estimation performance despite the benefits of the frequency diversity of the channel.</w:t>
      </w:r>
    </w:p>
    <w:p w14:paraId="458EE47B" w14:textId="76021949" w:rsidR="00D81592" w:rsidRPr="004F7920" w:rsidRDefault="00D81592" w:rsidP="00D81592">
      <w:r w:rsidRPr="004F7920">
        <w:t>Shortened PUCCH design:</w:t>
      </w:r>
    </w:p>
    <w:p w14:paraId="15E01209" w14:textId="77777777" w:rsidR="00D81592" w:rsidRPr="004F7920" w:rsidRDefault="00D81592" w:rsidP="00A8701A">
      <w:pPr>
        <w:pStyle w:val="ListParagraph"/>
        <w:numPr>
          <w:ilvl w:val="0"/>
          <w:numId w:val="138"/>
        </w:numPr>
        <w:spacing w:after="0"/>
      </w:pPr>
      <w:r w:rsidRPr="004F7920">
        <w:t xml:space="preserve">Observation 3: a 1 symbol shortened PUCCH assignment carrying 2 bits can be made to have a reasonably low PAPR </w:t>
      </w:r>
    </w:p>
    <w:p w14:paraId="5020A475" w14:textId="77777777" w:rsidR="00D81592" w:rsidRPr="004F7920" w:rsidRDefault="00D81592" w:rsidP="00A8701A">
      <w:pPr>
        <w:pStyle w:val="ListParagraph"/>
        <w:numPr>
          <w:ilvl w:val="0"/>
          <w:numId w:val="138"/>
        </w:numPr>
        <w:spacing w:after="0"/>
      </w:pPr>
      <w:r w:rsidRPr="004F7920">
        <w:t xml:space="preserve">Observation 4: The 2 symbol shortened PUCCH significantly outperforms the 1 symbol shortened PUCCH due to the increased frequency diversity </w:t>
      </w:r>
    </w:p>
    <w:p w14:paraId="0B0FE671"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64F691" w14:textId="77777777" w:rsidR="00D81592" w:rsidRPr="004F7920" w:rsidRDefault="00D81592" w:rsidP="00D81592">
      <w:pPr>
        <w:rPr>
          <w:rFonts w:ascii="Times New Roman" w:hAnsi="Times New Roman"/>
          <w:szCs w:val="20"/>
        </w:rPr>
      </w:pPr>
    </w:p>
    <w:p w14:paraId="5A262F9B" w14:textId="1D7136F5" w:rsidR="006C45E0" w:rsidRPr="004F7920" w:rsidRDefault="00FC6031" w:rsidP="006C45E0">
      <w:pPr>
        <w:rPr>
          <w:rFonts w:eastAsia="MS Mincho"/>
          <w:b/>
          <w:lang w:eastAsia="ja-JP"/>
        </w:rPr>
      </w:pPr>
      <w:hyperlink r:id="rId1312" w:history="1">
        <w:r w:rsidR="00B417C6">
          <w:rPr>
            <w:rStyle w:val="Hyperlink"/>
            <w:rFonts w:eastAsia="MS Mincho"/>
            <w:b/>
            <w:lang w:eastAsia="ja-JP"/>
          </w:rPr>
          <w:t>R1-160942</w:t>
        </w:r>
      </w:hyperlink>
      <w:r w:rsidR="006C45E0" w:rsidRPr="004F7920">
        <w:rPr>
          <w:rFonts w:eastAsia="MS Mincho"/>
          <w:b/>
          <w:lang w:eastAsia="ja-JP"/>
        </w:rPr>
        <w:tab/>
        <w:t>Processing time reduction in UL</w:t>
      </w:r>
      <w:r w:rsidR="006C45E0" w:rsidRPr="004F7920">
        <w:rPr>
          <w:rFonts w:eastAsia="MS Mincho"/>
          <w:b/>
          <w:lang w:eastAsia="ja-JP"/>
        </w:rPr>
        <w:tab/>
        <w:t>Ericsson</w:t>
      </w:r>
    </w:p>
    <w:p w14:paraId="549786BC" w14:textId="28A18F14" w:rsidR="00E53FEA" w:rsidRPr="004F7920" w:rsidRDefault="00E53FEA" w:rsidP="00E53FEA">
      <w:r w:rsidRPr="004F7920">
        <w:t>The document was presented by Daniel Larsson from Ericsson.</w:t>
      </w:r>
    </w:p>
    <w:p w14:paraId="58FAAE48" w14:textId="77777777" w:rsidR="00E53FEA" w:rsidRPr="004F7920" w:rsidRDefault="00E53FEA" w:rsidP="00A8701A">
      <w:pPr>
        <w:pStyle w:val="ListParagraph"/>
        <w:numPr>
          <w:ilvl w:val="0"/>
          <w:numId w:val="139"/>
        </w:numPr>
        <w:spacing w:after="0"/>
        <w:ind w:left="714" w:hanging="357"/>
      </w:pPr>
      <w:r w:rsidRPr="004F7920">
        <w:t>Observation 1: To reduce the delay between UL grant reception and UL data transmission, both the processing time at the UE and the timing advance should be reduced.</w:t>
      </w:r>
    </w:p>
    <w:p w14:paraId="23FCECF4" w14:textId="77777777" w:rsidR="00E53FEA" w:rsidRPr="004F7920" w:rsidRDefault="00E53FEA" w:rsidP="00A8701A">
      <w:pPr>
        <w:pStyle w:val="ListParagraph"/>
        <w:numPr>
          <w:ilvl w:val="0"/>
          <w:numId w:val="139"/>
        </w:numPr>
        <w:spacing w:after="0"/>
        <w:ind w:left="714" w:hanging="357"/>
      </w:pPr>
      <w:r w:rsidRPr="004F7920">
        <w:t>Observation 2: There may be restrictions to reduction in TA.</w:t>
      </w:r>
    </w:p>
    <w:p w14:paraId="391B1C97" w14:textId="77777777" w:rsidR="00E53FEA" w:rsidRPr="004F7920" w:rsidRDefault="00E53FEA" w:rsidP="00A8701A">
      <w:pPr>
        <w:pStyle w:val="ListParagraph"/>
        <w:numPr>
          <w:ilvl w:val="0"/>
          <w:numId w:val="139"/>
        </w:numPr>
        <w:spacing w:after="0"/>
        <w:ind w:left="714" w:hanging="357"/>
      </w:pPr>
      <w:r w:rsidRPr="004F7920">
        <w:t>Observation 3: Asynchronous HARQ enables minimal processing delays in eNB and can therefore reduce average latency.</w:t>
      </w:r>
    </w:p>
    <w:p w14:paraId="60249F6D" w14:textId="77777777" w:rsidR="00E53FEA" w:rsidRPr="004F7920" w:rsidRDefault="00E53FEA" w:rsidP="00A8701A">
      <w:pPr>
        <w:pStyle w:val="ListParagraph"/>
        <w:numPr>
          <w:ilvl w:val="0"/>
          <w:numId w:val="139"/>
        </w:numPr>
        <w:spacing w:after="0"/>
        <w:ind w:left="714" w:hanging="357"/>
      </w:pPr>
      <w:r w:rsidRPr="004F7920">
        <w:t>Observation 4: Some components of the processing delays can be scaled with TTI length, but not all components.</w:t>
      </w:r>
    </w:p>
    <w:p w14:paraId="7804F8E1" w14:textId="77777777" w:rsidR="00E53FEA" w:rsidRPr="004F7920" w:rsidRDefault="00E53FEA" w:rsidP="00A8701A">
      <w:pPr>
        <w:pStyle w:val="ListParagraph"/>
        <w:numPr>
          <w:ilvl w:val="0"/>
          <w:numId w:val="139"/>
        </w:numPr>
        <w:spacing w:after="0"/>
        <w:ind w:left="714" w:hanging="357"/>
      </w:pPr>
      <w:r w:rsidRPr="004F7920">
        <w:t>Observation 5: The processing delay has a nearly linear impact on average UL latency.</w:t>
      </w:r>
    </w:p>
    <w:p w14:paraId="55EB2968" w14:textId="0A975037" w:rsidR="00E53FEA" w:rsidRPr="004F7920" w:rsidRDefault="00E53FEA" w:rsidP="00A8701A">
      <w:pPr>
        <w:pStyle w:val="ListParagraph"/>
        <w:numPr>
          <w:ilvl w:val="0"/>
          <w:numId w:val="139"/>
        </w:numPr>
        <w:spacing w:after="0"/>
        <w:ind w:left="714" w:hanging="357"/>
      </w:pPr>
      <w:r w:rsidRPr="004F7920">
        <w:t>Proposal : Shorter values should be specified for the UL grant to data delay when shortened TTI is applied.</w:t>
      </w:r>
    </w:p>
    <w:p w14:paraId="53D49F1A" w14:textId="77777777" w:rsidR="00E53FEA" w:rsidRPr="004F7920" w:rsidRDefault="00E53FEA" w:rsidP="00E53FE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E89744" w14:textId="77777777" w:rsidR="00E53FEA" w:rsidRPr="004F7920" w:rsidRDefault="00E53FEA" w:rsidP="00E53FEA"/>
    <w:p w14:paraId="5EF133F6" w14:textId="77777777" w:rsidR="00716036" w:rsidRPr="004F7920" w:rsidRDefault="00716036" w:rsidP="00E53FEA"/>
    <w:p w14:paraId="6E1D9A9D" w14:textId="7E6B46E6" w:rsidR="00E53FEA" w:rsidRPr="004F7920" w:rsidRDefault="00A62F89" w:rsidP="00E53FEA">
      <w:r w:rsidRPr="004F7920">
        <w:t>Not treated.</w:t>
      </w:r>
    </w:p>
    <w:p w14:paraId="382F769D" w14:textId="23FCF3DF" w:rsidR="00A62F89" w:rsidRPr="004F7920" w:rsidRDefault="00FC6031" w:rsidP="00E53FEA">
      <w:hyperlink r:id="rId1313" w:history="1">
        <w:r w:rsidR="00B417C6">
          <w:rPr>
            <w:rStyle w:val="Hyperlink"/>
          </w:rPr>
          <w:t>R1-160294</w:t>
        </w:r>
      </w:hyperlink>
      <w:r w:rsidR="00A62F89" w:rsidRPr="004F7920">
        <w:tab/>
        <w:t>Short TTI for UL transmissions</w:t>
      </w:r>
      <w:r w:rsidR="00A62F89" w:rsidRPr="004F7920">
        <w:tab/>
        <w:t>Huawei, HiSilicon</w:t>
      </w:r>
    </w:p>
    <w:p w14:paraId="0E6BB009" w14:textId="19A56E33" w:rsidR="00A62F89" w:rsidRPr="004F7920" w:rsidRDefault="00FC6031" w:rsidP="00E53FEA">
      <w:hyperlink r:id="rId1314" w:history="1">
        <w:r w:rsidR="00B417C6">
          <w:rPr>
            <w:rStyle w:val="Hyperlink"/>
          </w:rPr>
          <w:t>R1-160375</w:t>
        </w:r>
      </w:hyperlink>
      <w:r w:rsidR="00A62F89" w:rsidRPr="004F7920">
        <w:tab/>
        <w:t>System Analysis of UL TTI Shortening</w:t>
      </w:r>
      <w:r w:rsidR="00A62F89" w:rsidRPr="004F7920">
        <w:tab/>
        <w:t>CATT</w:t>
      </w:r>
    </w:p>
    <w:p w14:paraId="27528B07" w14:textId="3B697138" w:rsidR="00A62F89" w:rsidRPr="004F7920" w:rsidRDefault="00FC6031" w:rsidP="00E53FEA">
      <w:hyperlink r:id="rId1315" w:history="1">
        <w:r w:rsidR="00B417C6">
          <w:rPr>
            <w:rStyle w:val="Hyperlink"/>
          </w:rPr>
          <w:t>R1-160586</w:t>
        </w:r>
      </w:hyperlink>
      <w:r w:rsidR="00A62F89" w:rsidRPr="004F7920">
        <w:tab/>
        <w:t>Specification impact for UL due to TTI shortening</w:t>
      </w:r>
      <w:r w:rsidR="00A62F89" w:rsidRPr="004F7920">
        <w:tab/>
        <w:t>Samsung</w:t>
      </w:r>
    </w:p>
    <w:p w14:paraId="025E8D70" w14:textId="29A229B1" w:rsidR="00A62F89" w:rsidRPr="004F7920" w:rsidRDefault="00FC6031" w:rsidP="00E53FEA">
      <w:hyperlink r:id="rId1316" w:history="1">
        <w:r w:rsidR="00B417C6">
          <w:rPr>
            <w:rStyle w:val="Hyperlink"/>
          </w:rPr>
          <w:t>R1-160653</w:t>
        </w:r>
      </w:hyperlink>
      <w:r w:rsidR="00A62F89" w:rsidRPr="004F7920">
        <w:tab/>
        <w:t>Study on TTI shortening for uplink transmissions</w:t>
      </w:r>
      <w:r w:rsidR="00A62F89" w:rsidRPr="004F7920">
        <w:tab/>
        <w:t>LG Electronics</w:t>
      </w:r>
    </w:p>
    <w:p w14:paraId="0B2CED38" w14:textId="3F36AD5A" w:rsidR="00A62F89" w:rsidRPr="004F7920" w:rsidRDefault="00FC6031" w:rsidP="00E53FEA">
      <w:hyperlink r:id="rId1317" w:history="1">
        <w:r w:rsidR="00B417C6">
          <w:rPr>
            <w:rStyle w:val="Hyperlink"/>
          </w:rPr>
          <w:t>R1-160654</w:t>
        </w:r>
      </w:hyperlink>
      <w:r w:rsidR="00A62F89" w:rsidRPr="004F7920">
        <w:tab/>
        <w:t>Discussion on PUCCH design for Latency reduction</w:t>
      </w:r>
      <w:r w:rsidR="00A62F89" w:rsidRPr="004F7920">
        <w:tab/>
        <w:t>LG Electronics</w:t>
      </w:r>
    </w:p>
    <w:p w14:paraId="562E6917" w14:textId="747721A0" w:rsidR="00A62F89" w:rsidRPr="004F7920" w:rsidRDefault="00FC6031" w:rsidP="00E53FEA">
      <w:hyperlink r:id="rId1318" w:history="1">
        <w:r w:rsidR="00B417C6">
          <w:rPr>
            <w:rStyle w:val="Hyperlink"/>
          </w:rPr>
          <w:t>R1-160699</w:t>
        </w:r>
      </w:hyperlink>
      <w:r w:rsidR="00A62F89" w:rsidRPr="004F7920">
        <w:tab/>
        <w:t>Design of UL reference signal for PUSCH with sTTI</w:t>
      </w:r>
      <w:r w:rsidR="00A62F89" w:rsidRPr="004F7920">
        <w:tab/>
        <w:t>Mitsubishi Electric RCE</w:t>
      </w:r>
    </w:p>
    <w:p w14:paraId="237097FB" w14:textId="4CD4B7F6" w:rsidR="00A62F89" w:rsidRPr="004F7920" w:rsidRDefault="00FC6031" w:rsidP="00E53FEA">
      <w:hyperlink r:id="rId1319" w:history="1">
        <w:r w:rsidR="00B417C6">
          <w:rPr>
            <w:rStyle w:val="Hyperlink"/>
          </w:rPr>
          <w:t>R1-160740</w:t>
        </w:r>
      </w:hyperlink>
      <w:r w:rsidR="00A62F89" w:rsidRPr="004F7920">
        <w:tab/>
        <w:t>Discussion on UL RS for short TTI</w:t>
      </w:r>
      <w:r w:rsidR="00A62F89" w:rsidRPr="004F7920">
        <w:tab/>
        <w:t>Huawei, HiSilicon</w:t>
      </w:r>
    </w:p>
    <w:p w14:paraId="33AD9AAF" w14:textId="3A615AF8" w:rsidR="00A62F89" w:rsidRPr="004F7920" w:rsidRDefault="00FC6031" w:rsidP="00E53FEA">
      <w:hyperlink r:id="rId1320" w:history="1">
        <w:r w:rsidR="00B417C6">
          <w:rPr>
            <w:rStyle w:val="Hyperlink"/>
          </w:rPr>
          <w:t>R1-160799</w:t>
        </w:r>
      </w:hyperlink>
      <w:r w:rsidR="00A62F89" w:rsidRPr="004F7920">
        <w:tab/>
        <w:t>Considerations on UL HARQ for Supporting Latency Reduction</w:t>
      </w:r>
      <w:r w:rsidR="00A62F89" w:rsidRPr="004F7920">
        <w:tab/>
        <w:t>Nokia Networks, Alcatel-Lucent, Alcatel-Lucent Shanghai Bell</w:t>
      </w:r>
    </w:p>
    <w:p w14:paraId="669CA226" w14:textId="70623EA0" w:rsidR="00A62F89" w:rsidRPr="004F7920" w:rsidRDefault="00FC6031" w:rsidP="00E53FEA">
      <w:hyperlink r:id="rId1321" w:history="1">
        <w:r w:rsidR="00B417C6">
          <w:rPr>
            <w:rStyle w:val="Hyperlink"/>
          </w:rPr>
          <w:t>R1-160805</w:t>
        </w:r>
      </w:hyperlink>
      <w:r w:rsidR="00A62F89" w:rsidRPr="004F7920">
        <w:tab/>
        <w:t>PUCCH design for sTTI</w:t>
      </w:r>
      <w:r w:rsidR="00A62F89" w:rsidRPr="004F7920">
        <w:tab/>
        <w:t>Nokia Networks, Alcatel-Lucent, Alcatel-Lucent Shanghai Bell</w:t>
      </w:r>
    </w:p>
    <w:p w14:paraId="4A5DED95" w14:textId="333C1DE7" w:rsidR="00A62F89" w:rsidRPr="004F7920" w:rsidRDefault="00FC6031" w:rsidP="00E53FEA">
      <w:hyperlink r:id="rId1322" w:history="1">
        <w:r w:rsidR="00B417C6">
          <w:rPr>
            <w:rStyle w:val="Hyperlink"/>
          </w:rPr>
          <w:t>R1-160864</w:t>
        </w:r>
      </w:hyperlink>
      <w:r w:rsidR="00A62F89" w:rsidRPr="004F7920">
        <w:tab/>
        <w:t>Uplink Reference Signal Design for shortened TTI</w:t>
      </w:r>
      <w:r w:rsidR="00A62F89" w:rsidRPr="004F7920">
        <w:tab/>
        <w:t>Intel Corporation</w:t>
      </w:r>
    </w:p>
    <w:p w14:paraId="3E178D00" w14:textId="135A95CA" w:rsidR="00A62F89" w:rsidRPr="004F7920" w:rsidRDefault="00FC6031" w:rsidP="00E53FEA">
      <w:hyperlink r:id="rId1323" w:history="1">
        <w:r w:rsidR="00B417C6">
          <w:rPr>
            <w:rStyle w:val="Hyperlink"/>
          </w:rPr>
          <w:t>R1-160906</w:t>
        </w:r>
      </w:hyperlink>
      <w:r w:rsidR="00A62F89" w:rsidRPr="004F7920">
        <w:tab/>
        <w:t>TTI shortening and reduced processing time for UL transmissions</w:t>
      </w:r>
      <w:r w:rsidR="00A62F89" w:rsidRPr="004F7920">
        <w:tab/>
        <w:t>Qualcomm Inc.</w:t>
      </w:r>
    </w:p>
    <w:p w14:paraId="2BC48960" w14:textId="2B1B6EBA" w:rsidR="00A62F89" w:rsidRPr="004F7920" w:rsidRDefault="00FC6031" w:rsidP="00E53FEA">
      <w:hyperlink r:id="rId1324" w:history="1">
        <w:r w:rsidR="00B417C6">
          <w:rPr>
            <w:rStyle w:val="Hyperlink"/>
          </w:rPr>
          <w:t>R1-160937</w:t>
        </w:r>
      </w:hyperlink>
      <w:r w:rsidR="00A62F89" w:rsidRPr="004F7920">
        <w:tab/>
        <w:t>Overview of TTI shortening and reduced processing time for UL transmissions</w:t>
      </w:r>
      <w:r w:rsidR="00A62F89" w:rsidRPr="004F7920">
        <w:tab/>
        <w:t>Ericsson</w:t>
      </w:r>
    </w:p>
    <w:p w14:paraId="7A44B29A" w14:textId="74958166" w:rsidR="00A62F89" w:rsidRPr="004F7920" w:rsidRDefault="00FC6031" w:rsidP="00E53FEA">
      <w:hyperlink r:id="rId1325" w:history="1">
        <w:r w:rsidR="00B417C6">
          <w:rPr>
            <w:rStyle w:val="Hyperlink"/>
          </w:rPr>
          <w:t>R1-160938</w:t>
        </w:r>
      </w:hyperlink>
      <w:r w:rsidR="00A62F89" w:rsidRPr="004F7920">
        <w:tab/>
        <w:t>Design for DCI for short TTI uplink transmissions</w:t>
      </w:r>
      <w:r w:rsidR="00A62F89" w:rsidRPr="004F7920">
        <w:tab/>
        <w:t>Ericsson</w:t>
      </w:r>
    </w:p>
    <w:p w14:paraId="53AE3585" w14:textId="4344DBA6" w:rsidR="00A62F89" w:rsidRPr="004F7920" w:rsidRDefault="00FC6031" w:rsidP="00E53FEA">
      <w:hyperlink r:id="rId1326" w:history="1">
        <w:r w:rsidR="00B417C6">
          <w:rPr>
            <w:rStyle w:val="Hyperlink"/>
          </w:rPr>
          <w:t>R1-160939</w:t>
        </w:r>
      </w:hyperlink>
      <w:r w:rsidR="00A62F89" w:rsidRPr="004F7920">
        <w:tab/>
        <w:t>Physical layer aspects of short TTI for uplink transmissions</w:t>
      </w:r>
      <w:r w:rsidR="00A62F89" w:rsidRPr="004F7920">
        <w:tab/>
        <w:t>Ericsson</w:t>
      </w:r>
    </w:p>
    <w:p w14:paraId="3390874B" w14:textId="35FEF60E" w:rsidR="00A62F89" w:rsidRPr="004F7920" w:rsidRDefault="00FC6031" w:rsidP="00E53FEA">
      <w:hyperlink r:id="rId1327" w:history="1">
        <w:r w:rsidR="00B417C6">
          <w:rPr>
            <w:rStyle w:val="Hyperlink"/>
          </w:rPr>
          <w:t>R1-160940</w:t>
        </w:r>
      </w:hyperlink>
      <w:r w:rsidR="00A62F89" w:rsidRPr="004F7920">
        <w:tab/>
        <w:t>Link level evaluation of PUSCH for short TTI</w:t>
      </w:r>
      <w:r w:rsidR="00A62F89" w:rsidRPr="004F7920">
        <w:tab/>
        <w:t>Ericsson</w:t>
      </w:r>
    </w:p>
    <w:p w14:paraId="6E87E15C" w14:textId="366F1553" w:rsidR="00A62F89" w:rsidRPr="004F7920" w:rsidRDefault="00FC6031" w:rsidP="00E53FEA">
      <w:hyperlink r:id="rId1328" w:history="1">
        <w:r w:rsidR="00B417C6">
          <w:rPr>
            <w:rStyle w:val="Hyperlink"/>
          </w:rPr>
          <w:t>R1-160941</w:t>
        </w:r>
      </w:hyperlink>
      <w:r w:rsidR="00A62F89" w:rsidRPr="004F7920">
        <w:tab/>
        <w:t>DCI bit fields for short TTI uplink transmissions</w:t>
      </w:r>
      <w:r w:rsidR="00A62F89" w:rsidRPr="004F7920">
        <w:tab/>
        <w:t>Ericsson</w:t>
      </w:r>
    </w:p>
    <w:p w14:paraId="1EE0A3CD" w14:textId="5F641541" w:rsidR="00A62F89" w:rsidRPr="004F7920" w:rsidRDefault="00FC6031" w:rsidP="00E53FEA">
      <w:hyperlink r:id="rId1329" w:history="1">
        <w:r w:rsidR="00B417C6">
          <w:rPr>
            <w:rStyle w:val="Hyperlink"/>
          </w:rPr>
          <w:t>R1-160965</w:t>
        </w:r>
      </w:hyperlink>
      <w:r w:rsidR="00A62F89" w:rsidRPr="004F7920">
        <w:tab/>
        <w:t>UL aspects of TTI shortening</w:t>
      </w:r>
      <w:r w:rsidR="00A62F89" w:rsidRPr="004F7920">
        <w:tab/>
        <w:t>NTT DOCOMO INC.</w:t>
      </w:r>
    </w:p>
    <w:p w14:paraId="24ABFB1C" w14:textId="3BAD3A56" w:rsidR="00A62F89" w:rsidRPr="004F7920" w:rsidRDefault="00FC6031" w:rsidP="00E53FEA">
      <w:hyperlink r:id="rId1330" w:history="1">
        <w:r w:rsidR="00B417C6">
          <w:rPr>
            <w:rStyle w:val="Hyperlink"/>
          </w:rPr>
          <w:t>R1-160977</w:t>
        </w:r>
      </w:hyperlink>
      <w:r w:rsidR="00A62F89" w:rsidRPr="004F7920">
        <w:tab/>
        <w:t>Performance evaluation on PUSCH with short TTIs</w:t>
      </w:r>
      <w:r w:rsidR="00A62F89" w:rsidRPr="004F7920">
        <w:tab/>
        <w:t>Mediatek</w:t>
      </w:r>
    </w:p>
    <w:p w14:paraId="7B41CE9A" w14:textId="29309376" w:rsidR="00A62F89" w:rsidRPr="004F7920" w:rsidRDefault="00FC6031" w:rsidP="00E53FEA">
      <w:hyperlink r:id="rId1331" w:history="1">
        <w:r w:rsidR="00B417C6">
          <w:rPr>
            <w:rStyle w:val="Hyperlink"/>
          </w:rPr>
          <w:t>R1-160986</w:t>
        </w:r>
      </w:hyperlink>
      <w:r w:rsidR="00A62F89" w:rsidRPr="004F7920">
        <w:tab/>
        <w:t>Design and evaluation for uplink ACK/NACK transmission in short TTI</w:t>
      </w:r>
      <w:r w:rsidR="00A62F89" w:rsidRPr="004F7920">
        <w:tab/>
        <w:t>ZTE Corporation</w:t>
      </w:r>
    </w:p>
    <w:p w14:paraId="5F230E58" w14:textId="59F8C3B3" w:rsidR="00A62F89" w:rsidRPr="004F7920" w:rsidRDefault="00FC6031" w:rsidP="00E53FEA">
      <w:hyperlink r:id="rId1332" w:history="1">
        <w:r w:rsidR="00B417C6">
          <w:rPr>
            <w:rStyle w:val="Hyperlink"/>
          </w:rPr>
          <w:t>R1-160987</w:t>
        </w:r>
      </w:hyperlink>
      <w:r w:rsidR="00A62F89" w:rsidRPr="004F7920">
        <w:tab/>
        <w:t>Uplink DMRS for PUSCH in short TTI</w:t>
      </w:r>
      <w:r w:rsidR="00A62F89" w:rsidRPr="004F7920">
        <w:tab/>
        <w:t>ZTE Corporation</w:t>
      </w:r>
    </w:p>
    <w:p w14:paraId="286ADCD6" w14:textId="23924ADE" w:rsidR="00A62F89" w:rsidRPr="004F7920" w:rsidRDefault="00FC6031" w:rsidP="00E53FEA">
      <w:hyperlink r:id="rId1333" w:history="1">
        <w:r w:rsidR="00B417C6">
          <w:rPr>
            <w:rStyle w:val="Hyperlink"/>
          </w:rPr>
          <w:t>R1-161012</w:t>
        </w:r>
      </w:hyperlink>
      <w:r w:rsidR="00A62F89" w:rsidRPr="004F7920">
        <w:tab/>
        <w:t>Overview on uplink design for TTI shortening</w:t>
      </w:r>
      <w:r w:rsidR="00A62F89" w:rsidRPr="004F7920">
        <w:tab/>
        <w:t>ETRI</w:t>
      </w:r>
    </w:p>
    <w:p w14:paraId="6450FE5C" w14:textId="7A4C1DD2" w:rsidR="00A62F89" w:rsidRPr="004F7920" w:rsidRDefault="00FC6031" w:rsidP="00E53FEA">
      <w:hyperlink r:id="rId1334" w:history="1">
        <w:r w:rsidR="00B417C6">
          <w:rPr>
            <w:rStyle w:val="Hyperlink"/>
          </w:rPr>
          <w:t>R1-161018</w:t>
        </w:r>
      </w:hyperlink>
      <w:r w:rsidR="00A62F89" w:rsidRPr="004F7920">
        <w:tab/>
        <w:t>Considerations on TTI shortening for UL</w:t>
      </w:r>
      <w:r w:rsidR="00A62F89" w:rsidRPr="004F7920">
        <w:tab/>
        <w:t>Lenovo (Beijing) Ltd</w:t>
      </w:r>
    </w:p>
    <w:p w14:paraId="79C5B8FE" w14:textId="7693E07C" w:rsidR="00A62F89" w:rsidRPr="004F7920" w:rsidRDefault="00FC6031" w:rsidP="00E53FEA">
      <w:hyperlink r:id="rId1335" w:history="1">
        <w:r w:rsidR="00B417C6">
          <w:rPr>
            <w:rStyle w:val="Hyperlink"/>
          </w:rPr>
          <w:t>R1-161086</w:t>
        </w:r>
      </w:hyperlink>
      <w:r w:rsidR="00A62F89" w:rsidRPr="004F7920">
        <w:tab/>
        <w:t>Impact of shortened TTI on uplink transmission</w:t>
      </w:r>
      <w:r w:rsidR="00A62F89" w:rsidRPr="004F7920">
        <w:tab/>
        <w:t>ASUSTEK COMPUTER (SHANGHAI)</w:t>
      </w:r>
    </w:p>
    <w:p w14:paraId="631DBC25" w14:textId="411A8A0C" w:rsidR="00A62F89" w:rsidRPr="004F7920" w:rsidRDefault="00FC6031" w:rsidP="00E53FEA">
      <w:hyperlink r:id="rId1336" w:history="1">
        <w:r w:rsidR="00B417C6">
          <w:rPr>
            <w:rStyle w:val="Hyperlink"/>
          </w:rPr>
          <w:t>R1-161092</w:t>
        </w:r>
      </w:hyperlink>
      <w:r w:rsidR="00A62F89" w:rsidRPr="004F7920">
        <w:tab/>
        <w:t>Support for Short TTIs in UL</w:t>
      </w:r>
      <w:r w:rsidR="00A62F89" w:rsidRPr="004F7920">
        <w:tab/>
        <w:t>INTERDIGITAL COMMUNICATIONS</w:t>
      </w:r>
    </w:p>
    <w:p w14:paraId="373C1992" w14:textId="204E9925" w:rsidR="00A62F89" w:rsidRPr="004F7920" w:rsidRDefault="00FC6031" w:rsidP="00E53FEA">
      <w:hyperlink r:id="rId1337" w:history="1">
        <w:r w:rsidR="00B417C6">
          <w:rPr>
            <w:rStyle w:val="Hyperlink"/>
          </w:rPr>
          <w:t>R1-161168</w:t>
        </w:r>
      </w:hyperlink>
      <w:r w:rsidR="00A62F89" w:rsidRPr="004F7920">
        <w:tab/>
        <w:t>Link level evaluation of PUSCH for short TTI</w:t>
      </w:r>
      <w:r w:rsidR="00A62F89" w:rsidRPr="004F7920">
        <w:tab/>
        <w:t>Ericsson</w:t>
      </w:r>
    </w:p>
    <w:p w14:paraId="3FBDE345" w14:textId="07021368" w:rsidR="006C45E0" w:rsidRPr="004F7920" w:rsidRDefault="006C45E0" w:rsidP="006C45E0">
      <w:pPr>
        <w:pStyle w:val="Heading4"/>
        <w:rPr>
          <w:rFonts w:eastAsia="MS Mincho"/>
          <w:lang w:eastAsia="ja-JP"/>
        </w:rPr>
      </w:pPr>
      <w:bookmarkStart w:id="131" w:name="_Toc442693544"/>
      <w:bookmarkStart w:id="132" w:name="_Toc447818912"/>
      <w:r w:rsidRPr="004F7920">
        <w:rPr>
          <w:rFonts w:eastAsia="MS Mincho" w:hint="eastAsia"/>
          <w:lang w:eastAsia="ja-JP"/>
        </w:rPr>
        <w:t>Other</w:t>
      </w:r>
      <w:bookmarkEnd w:id="131"/>
      <w:bookmarkEnd w:id="132"/>
    </w:p>
    <w:p w14:paraId="009C16A1" w14:textId="77777777" w:rsidR="001270DA" w:rsidRPr="004F7920" w:rsidRDefault="001270DA" w:rsidP="006C45E0">
      <w:r w:rsidRPr="004F7920">
        <w:t>Not treated.</w:t>
      </w:r>
    </w:p>
    <w:p w14:paraId="72C4A701" w14:textId="3B0554B5" w:rsidR="006C45E0" w:rsidRPr="004F7920" w:rsidRDefault="00FC6031" w:rsidP="006C45E0">
      <w:pPr>
        <w:rPr>
          <w:rFonts w:eastAsia="MS Mincho"/>
          <w:lang w:eastAsia="ja-JP"/>
        </w:rPr>
      </w:pPr>
      <w:hyperlink r:id="rId1338" w:history="1">
        <w:r w:rsidR="00B417C6">
          <w:rPr>
            <w:rStyle w:val="Hyperlink"/>
            <w:rFonts w:eastAsia="MS Mincho"/>
            <w:lang w:eastAsia="ja-JP"/>
          </w:rPr>
          <w:t>R1-160765</w:t>
        </w:r>
      </w:hyperlink>
      <w:r w:rsidR="006C45E0" w:rsidRPr="004F7920">
        <w:rPr>
          <w:rFonts w:eastAsia="MS Mincho"/>
          <w:lang w:eastAsia="ja-JP"/>
        </w:rPr>
        <w:tab/>
        <w:t>Uplink latency reduction with prescheduling</w:t>
      </w:r>
      <w:r w:rsidR="006C45E0" w:rsidRPr="004F7920">
        <w:rPr>
          <w:rFonts w:eastAsia="MS Mincho"/>
          <w:lang w:eastAsia="ja-JP"/>
        </w:rPr>
        <w:tab/>
        <w:t>HTC</w:t>
      </w:r>
    </w:p>
    <w:p w14:paraId="7D47C280" w14:textId="1F626AA6" w:rsidR="006C45E0" w:rsidRPr="004F7920" w:rsidRDefault="00FC6031" w:rsidP="006C45E0">
      <w:pPr>
        <w:rPr>
          <w:rFonts w:eastAsia="MS Mincho"/>
          <w:lang w:eastAsia="ja-JP"/>
        </w:rPr>
      </w:pPr>
      <w:hyperlink r:id="rId1339" w:history="1">
        <w:r w:rsidR="00B417C6">
          <w:rPr>
            <w:rStyle w:val="Hyperlink"/>
            <w:rFonts w:eastAsia="MS Mincho"/>
            <w:lang w:eastAsia="ja-JP"/>
          </w:rPr>
          <w:t>R1-160780</w:t>
        </w:r>
      </w:hyperlink>
      <w:r w:rsidR="006C45E0" w:rsidRPr="004F7920">
        <w:rPr>
          <w:rFonts w:eastAsia="MS Mincho"/>
          <w:lang w:eastAsia="ja-JP"/>
        </w:rPr>
        <w:tab/>
        <w:t>Shorter TTI  enhancements for TDD</w:t>
      </w:r>
      <w:r w:rsidR="006C45E0" w:rsidRPr="004F7920">
        <w:rPr>
          <w:rFonts w:eastAsia="MS Mincho"/>
          <w:lang w:eastAsia="ja-JP"/>
        </w:rPr>
        <w:tab/>
        <w:t>Nokia Networks, Alcatel-Lucent, Alcatel-Lucent Shanghai Bell</w:t>
      </w:r>
    </w:p>
    <w:p w14:paraId="44FDB37E" w14:textId="1D09E067" w:rsidR="006C45E0" w:rsidRPr="004F7920" w:rsidRDefault="00FC6031" w:rsidP="006C45E0">
      <w:pPr>
        <w:rPr>
          <w:rFonts w:eastAsia="MS Mincho"/>
          <w:lang w:eastAsia="ja-JP"/>
        </w:rPr>
      </w:pPr>
      <w:hyperlink r:id="rId1340" w:history="1">
        <w:r w:rsidR="00B417C6">
          <w:rPr>
            <w:rStyle w:val="Hyperlink"/>
            <w:rFonts w:eastAsia="MS Mincho"/>
            <w:lang w:eastAsia="ja-JP"/>
          </w:rPr>
          <w:t>R1-160862</w:t>
        </w:r>
      </w:hyperlink>
      <w:r w:rsidR="006C45E0" w:rsidRPr="004F7920">
        <w:rPr>
          <w:rFonts w:eastAsia="MS Mincho"/>
          <w:lang w:eastAsia="ja-JP"/>
        </w:rPr>
        <w:tab/>
        <w:t>On multiplexing of PDSCH with different TTIs and related enhancements</w:t>
      </w:r>
      <w:r w:rsidR="006C45E0" w:rsidRPr="004F7920">
        <w:rPr>
          <w:rFonts w:eastAsia="MS Mincho"/>
          <w:lang w:eastAsia="ja-JP"/>
        </w:rPr>
        <w:tab/>
        <w:t>Intel Corporation</w:t>
      </w:r>
    </w:p>
    <w:p w14:paraId="53DBC083" w14:textId="7052364D" w:rsidR="006C45E0" w:rsidRPr="004F7920" w:rsidRDefault="00FC6031" w:rsidP="006C45E0">
      <w:pPr>
        <w:rPr>
          <w:rFonts w:eastAsia="MS Mincho"/>
          <w:lang w:eastAsia="ja-JP"/>
        </w:rPr>
      </w:pPr>
      <w:hyperlink r:id="rId1341" w:history="1">
        <w:r w:rsidR="00B417C6">
          <w:rPr>
            <w:rStyle w:val="Hyperlink"/>
            <w:rFonts w:eastAsia="MS Mincho"/>
            <w:lang w:eastAsia="ja-JP"/>
          </w:rPr>
          <w:t>R1-160966</w:t>
        </w:r>
      </w:hyperlink>
      <w:r w:rsidR="006C45E0" w:rsidRPr="004F7920">
        <w:rPr>
          <w:rFonts w:eastAsia="MS Mincho"/>
          <w:lang w:eastAsia="ja-JP"/>
        </w:rPr>
        <w:tab/>
        <w:t>Discussions on TTI shortening</w:t>
      </w:r>
      <w:r w:rsidR="006C45E0" w:rsidRPr="004F7920">
        <w:rPr>
          <w:rFonts w:eastAsia="MS Mincho"/>
          <w:lang w:eastAsia="ja-JP"/>
        </w:rPr>
        <w:tab/>
        <w:t>NTT DOCOMO INC.</w:t>
      </w:r>
    </w:p>
    <w:p w14:paraId="68431D81" w14:textId="3AC66C46" w:rsidR="00E53FEA" w:rsidRPr="004F7920" w:rsidRDefault="00FC6031" w:rsidP="00615773">
      <w:pPr>
        <w:rPr>
          <w:rFonts w:eastAsia="MS Mincho"/>
          <w:lang w:eastAsia="ja-JP"/>
        </w:rPr>
      </w:pPr>
      <w:hyperlink r:id="rId1342" w:history="1">
        <w:r w:rsidR="00B417C6">
          <w:rPr>
            <w:rStyle w:val="Hyperlink"/>
            <w:rFonts w:eastAsia="MS Mincho"/>
            <w:lang w:eastAsia="ja-JP"/>
          </w:rPr>
          <w:t>R1-161093</w:t>
        </w:r>
      </w:hyperlink>
      <w:r w:rsidR="006C45E0" w:rsidRPr="004F7920">
        <w:rPr>
          <w:rFonts w:eastAsia="MS Mincho"/>
          <w:lang w:eastAsia="ja-JP"/>
        </w:rPr>
        <w:tab/>
        <w:t>Support for Short TTIs and Processing Times</w:t>
      </w:r>
      <w:r w:rsidR="006C45E0" w:rsidRPr="004F7920">
        <w:rPr>
          <w:rFonts w:eastAsia="MS Mincho"/>
          <w:lang w:eastAsia="ja-JP"/>
        </w:rPr>
        <w:tab/>
        <w:t>INTERDIGITAL COMMUNICATIONS</w:t>
      </w:r>
    </w:p>
    <w:p w14:paraId="288A300F" w14:textId="4148AC0F" w:rsidR="002F17B8" w:rsidRPr="004F7920" w:rsidRDefault="002F17B8" w:rsidP="00DA3450">
      <w:pPr>
        <w:pStyle w:val="Heading3"/>
        <w:tabs>
          <w:tab w:val="clear" w:pos="862"/>
          <w:tab w:val="num" w:pos="720"/>
        </w:tabs>
        <w:ind w:left="720"/>
        <w:rPr>
          <w:rFonts w:eastAsia="MS Mincho"/>
          <w:i/>
          <w:iCs/>
          <w:lang w:eastAsia="ja-JP"/>
        </w:rPr>
      </w:pPr>
      <w:bookmarkStart w:id="133" w:name="_Toc447818913"/>
      <w:r w:rsidRPr="004F7920">
        <w:t>Study on channel model for frequency spectrum above 6 GHz</w:t>
      </w:r>
      <w:r w:rsidR="00A54011" w:rsidRPr="004F7920">
        <w:t xml:space="preserve"> - </w:t>
      </w:r>
      <w:r w:rsidRPr="004F7920">
        <w:rPr>
          <w:i/>
          <w:iCs/>
        </w:rPr>
        <w:t xml:space="preserve">SID in </w:t>
      </w:r>
      <w:hyperlink r:id="rId1343" w:history="1">
        <w:r w:rsidRPr="004F7920">
          <w:rPr>
            <w:rStyle w:val="Hyperlink"/>
            <w:i/>
            <w:iCs/>
            <w:color w:val="auto"/>
          </w:rPr>
          <w:t>RP-15</w:t>
        </w:r>
        <w:r w:rsidRPr="004F7920">
          <w:rPr>
            <w:rStyle w:val="Hyperlink"/>
            <w:rFonts w:eastAsia="MS Mincho" w:hint="eastAsia"/>
            <w:i/>
            <w:iCs/>
            <w:color w:val="auto"/>
            <w:lang w:eastAsia="ja-JP"/>
          </w:rPr>
          <w:t>1606</w:t>
        </w:r>
        <w:bookmarkEnd w:id="133"/>
      </w:hyperlink>
    </w:p>
    <w:p w14:paraId="0A113458" w14:textId="309C036B" w:rsidR="00C4639F" w:rsidRDefault="00C4639F" w:rsidP="00D14714">
      <w:r>
        <w:t>Note from the ad-hoc chair:</w:t>
      </w:r>
    </w:p>
    <w:p w14:paraId="6C3BE208" w14:textId="7373E130" w:rsidR="00C4639F" w:rsidRPr="004F7920" w:rsidRDefault="00C4639F" w:rsidP="00C4639F">
      <w:pPr>
        <w:rPr>
          <w:rFonts w:eastAsia="MS Mincho"/>
          <w:u w:val="single"/>
          <w:lang w:eastAsia="ja-JP"/>
        </w:rPr>
      </w:pPr>
      <w:r>
        <w:rPr>
          <w:rFonts w:eastAsia="MS Mincho"/>
          <w:u w:val="single"/>
          <w:lang w:val="en-US" w:eastAsia="ja-JP"/>
        </w:rPr>
        <w:t xml:space="preserve">For </w:t>
      </w:r>
      <w:r w:rsidRPr="004F7920">
        <w:rPr>
          <w:rFonts w:eastAsia="MS Mincho"/>
          <w:u w:val="single"/>
          <w:lang w:val="en-US" w:eastAsia="ja-JP"/>
        </w:rPr>
        <w:t xml:space="preserve">documents </w:t>
      </w:r>
      <w:r>
        <w:rPr>
          <w:rFonts w:eastAsia="MS Mincho"/>
          <w:u w:val="single"/>
          <w:lang w:val="en-US" w:eastAsia="ja-JP"/>
        </w:rPr>
        <w:t>marked as “</w:t>
      </w:r>
      <w:r>
        <w:rPr>
          <w:rFonts w:eastAsia="MS Mincho"/>
          <w:highlight w:val="magenta"/>
          <w:u w:val="single"/>
          <w:lang w:val="en-US" w:eastAsia="ja-JP"/>
        </w:rPr>
        <w:t>not treated</w:t>
      </w:r>
      <w:r>
        <w:rPr>
          <w:rFonts w:eastAsia="MS Mincho"/>
          <w:u w:val="single"/>
          <w:lang w:val="en-US" w:eastAsia="ja-JP"/>
        </w:rPr>
        <w:t>”, p</w:t>
      </w:r>
      <w:r w:rsidRPr="004F7920">
        <w:rPr>
          <w:rFonts w:eastAsia="MS Mincho"/>
          <w:u w:val="single"/>
          <w:lang w:val="en-US" w:eastAsia="ja-JP"/>
        </w:rPr>
        <w:t>roposals are copied below</w:t>
      </w:r>
      <w:r>
        <w:rPr>
          <w:rFonts w:eastAsia="MS Mincho"/>
          <w:u w:val="single"/>
          <w:lang w:val="en-US" w:eastAsia="ja-JP"/>
        </w:rPr>
        <w:t xml:space="preserve"> each contribution</w:t>
      </w:r>
      <w:r w:rsidRPr="004F7920">
        <w:rPr>
          <w:rFonts w:eastAsia="MS Mincho"/>
          <w:u w:val="single"/>
          <w:lang w:val="en-US" w:eastAsia="ja-JP"/>
        </w:rPr>
        <w:t>.</w:t>
      </w:r>
    </w:p>
    <w:p w14:paraId="505B35A8" w14:textId="77777777" w:rsidR="00C4639F" w:rsidRDefault="00C4639F"/>
    <w:p w14:paraId="69EE1DF4" w14:textId="58E616BF" w:rsidR="00D14714" w:rsidRPr="004F7920" w:rsidRDefault="00FC6031" w:rsidP="00D14714">
      <w:pPr>
        <w:rPr>
          <w:rFonts w:eastAsia="MS Mincho"/>
          <w:b/>
          <w:iCs/>
          <w:lang w:val="en-US" w:eastAsia="ja-JP"/>
        </w:rPr>
      </w:pPr>
      <w:hyperlink r:id="rId1344" w:history="1">
        <w:r w:rsidR="00B417C6">
          <w:rPr>
            <w:rStyle w:val="Hyperlink"/>
            <w:rFonts w:eastAsia="MS Mincho"/>
            <w:b/>
            <w:iCs/>
            <w:lang w:val="en-US" w:eastAsia="ja-JP"/>
          </w:rPr>
          <w:t>R1-161107</w:t>
        </w:r>
      </w:hyperlink>
      <w:r w:rsidR="00D14714" w:rsidRPr="004F7920">
        <w:rPr>
          <w:rFonts w:eastAsia="MS Mincho"/>
          <w:b/>
          <w:iCs/>
          <w:lang w:val="en-US" w:eastAsia="ja-JP"/>
        </w:rPr>
        <w:tab/>
        <w:t>Chairman's Notes of Agenda Item 7.3.5 on Channel model for frequencies &gt;6 GHz</w:t>
      </w:r>
      <w:r w:rsidR="00D14714" w:rsidRPr="004F7920">
        <w:rPr>
          <w:rFonts w:eastAsia="MS Mincho"/>
          <w:b/>
          <w:iCs/>
          <w:lang w:val="en-US" w:eastAsia="ja-JP"/>
        </w:rPr>
        <w:tab/>
        <w:t>Ad-Hoc Chair (Nokia Networks)</w:t>
      </w:r>
    </w:p>
    <w:p w14:paraId="02B922CA" w14:textId="21571391" w:rsidR="00D14714" w:rsidRPr="004F7920" w:rsidRDefault="00D14714" w:rsidP="00D14714">
      <w:pPr>
        <w:rPr>
          <w:rFonts w:ascii="Times New Roman" w:hAnsi="Times New Roman"/>
          <w:lang w:val="en-US" w:eastAsia="en-GB"/>
        </w:rPr>
      </w:pPr>
      <w:r w:rsidRPr="004F7920">
        <w:t>The document was presented by Tuomo Säynäjäkangas from Nokia Networks and</w:t>
      </w:r>
      <w:r w:rsidRPr="004F7920">
        <w:rPr>
          <w:lang w:val="en-US"/>
        </w:rPr>
        <w:t xml:space="preserve"> shows the outcomes of the ChM sessions</w:t>
      </w:r>
    </w:p>
    <w:p w14:paraId="13785DE0" w14:textId="797022CF" w:rsidR="00D14714" w:rsidRPr="004F7920" w:rsidRDefault="00D14714" w:rsidP="00D14714">
      <w:r w:rsidRPr="004F7920">
        <w:rPr>
          <w:b/>
        </w:rPr>
        <w:t>Discussion:</w:t>
      </w:r>
      <w:r w:rsidR="00C4639F">
        <w:t xml:space="preserve"> Some concern whether all comments should be incorporated including when the contributions have not been formally opened in the online session. Mr Chair</w:t>
      </w:r>
      <w:r w:rsidR="00C4639F">
        <w:sym w:font="Wingdings" w:char="F0E0"/>
      </w:r>
      <w:r w:rsidR="00C4639F">
        <w:t xml:space="preserve"> it si ok as is.</w:t>
      </w:r>
    </w:p>
    <w:p w14:paraId="0BB62097" w14:textId="378C9C7C" w:rsidR="00D14714" w:rsidRPr="004F7920" w:rsidRDefault="00D14714" w:rsidP="00D147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endorsed and content incorporated below.</w:t>
      </w:r>
    </w:p>
    <w:p w14:paraId="65331FFB" w14:textId="77777777" w:rsidR="00D14714" w:rsidRPr="004F7920" w:rsidRDefault="00D14714" w:rsidP="00D14714">
      <w:pPr>
        <w:rPr>
          <w:rFonts w:ascii="Times New Roman" w:hAnsi="Times New Roman"/>
          <w:szCs w:val="20"/>
        </w:rPr>
      </w:pPr>
    </w:p>
    <w:p w14:paraId="755ED42B" w14:textId="77777777" w:rsidR="00D14714" w:rsidRPr="004F7920" w:rsidRDefault="00D14714" w:rsidP="00D14714">
      <w:pPr>
        <w:rPr>
          <w:rFonts w:ascii="Times New Roman" w:hAnsi="Times New Roman"/>
          <w:szCs w:val="20"/>
        </w:rPr>
      </w:pPr>
    </w:p>
    <w:p w14:paraId="1FB46C74" w14:textId="3FCD0075" w:rsidR="00D14714" w:rsidRPr="004F7920" w:rsidRDefault="00FC6031" w:rsidP="00D14714">
      <w:pPr>
        <w:rPr>
          <w:rFonts w:eastAsia="MS Mincho"/>
          <w:b/>
          <w:iCs/>
          <w:lang w:val="en-US" w:eastAsia="ja-JP"/>
        </w:rPr>
      </w:pPr>
      <w:hyperlink r:id="rId1345" w:history="1">
        <w:r w:rsidR="00B417C6">
          <w:rPr>
            <w:rStyle w:val="Hyperlink"/>
            <w:rFonts w:eastAsia="MS Mincho"/>
            <w:b/>
            <w:iCs/>
            <w:lang w:val="en-US" w:eastAsia="ja-JP"/>
          </w:rPr>
          <w:t>R1-160587</w:t>
        </w:r>
      </w:hyperlink>
      <w:r w:rsidR="00D14714" w:rsidRPr="004F7920">
        <w:rPr>
          <w:rFonts w:eastAsia="MS Mincho"/>
          <w:b/>
          <w:iCs/>
          <w:lang w:val="en-US" w:eastAsia="ja-JP"/>
        </w:rPr>
        <w:tab/>
        <w:t>Skeleton TR on &gt;6GHz channel modeling</w:t>
      </w:r>
      <w:r w:rsidR="00D14714" w:rsidRPr="004F7920">
        <w:rPr>
          <w:rFonts w:eastAsia="MS Mincho"/>
          <w:b/>
          <w:iCs/>
          <w:lang w:val="en-US" w:eastAsia="ja-JP"/>
        </w:rPr>
        <w:tab/>
        <w:t>Samsung</w:t>
      </w:r>
    </w:p>
    <w:p w14:paraId="1D8B72E9"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szCs w:val="20"/>
          <w:highlight w:val="green"/>
        </w:rPr>
        <w:t>agreed</w:t>
      </w:r>
    </w:p>
    <w:p w14:paraId="4363BD4F" w14:textId="77777777" w:rsidR="00D14714" w:rsidRPr="004F7920" w:rsidRDefault="00D14714" w:rsidP="00D14714">
      <w:pPr>
        <w:rPr>
          <w:rFonts w:eastAsia="MS Mincho"/>
          <w:iCs/>
          <w:lang w:val="en-US" w:eastAsia="ja-JP"/>
        </w:rPr>
      </w:pPr>
    </w:p>
    <w:p w14:paraId="64625BC9" w14:textId="6F4D8DDE" w:rsidR="00D14714" w:rsidRPr="004F7920" w:rsidRDefault="00FC6031" w:rsidP="00D14714">
      <w:pPr>
        <w:rPr>
          <w:rFonts w:eastAsia="MS Mincho"/>
          <w:b/>
          <w:iCs/>
          <w:lang w:val="en-US" w:eastAsia="ja-JP"/>
        </w:rPr>
      </w:pPr>
      <w:hyperlink r:id="rId1346" w:history="1">
        <w:r w:rsidR="00B417C6">
          <w:rPr>
            <w:rStyle w:val="Hyperlink"/>
            <w:rFonts w:eastAsia="MS Mincho"/>
            <w:b/>
            <w:iCs/>
            <w:lang w:val="en-US" w:eastAsia="ja-JP"/>
          </w:rPr>
          <w:t>R1-160588</w:t>
        </w:r>
      </w:hyperlink>
      <w:r w:rsidR="00D14714" w:rsidRPr="004F7920">
        <w:rPr>
          <w:rFonts w:eastAsia="MS Mincho"/>
          <w:b/>
          <w:iCs/>
          <w:lang w:val="en-US" w:eastAsia="ja-JP"/>
        </w:rPr>
        <w:tab/>
        <w:t>Proposed study plan for &gt;6GHz channel modelling</w:t>
      </w:r>
      <w:r w:rsidR="00D14714" w:rsidRPr="004F7920">
        <w:rPr>
          <w:rFonts w:eastAsia="MS Mincho"/>
          <w:b/>
          <w:iCs/>
          <w:lang w:val="en-US" w:eastAsia="ja-JP"/>
        </w:rPr>
        <w:tab/>
        <w:t>Samsung, Nokia</w:t>
      </w:r>
    </w:p>
    <w:p w14:paraId="2C6810ED"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F5E24F2" w14:textId="77777777" w:rsidR="00D14714" w:rsidRPr="004F7920" w:rsidRDefault="00D14714" w:rsidP="00D14714">
      <w:pPr>
        <w:rPr>
          <w:rFonts w:ascii="Times New Roman" w:hAnsi="Times New Roman"/>
          <w:szCs w:val="20"/>
        </w:rPr>
      </w:pPr>
      <w:r w:rsidRPr="004F7920">
        <w:rPr>
          <w:rFonts w:ascii="Times New Roman" w:hAnsi="Times New Roman"/>
          <w:szCs w:val="20"/>
        </w:rPr>
        <w:t>ZTE: Several comments. It is not necessary to agree the modeling methodology in this RAN1#84. Additional features should be changed to new features. What is meant by external reports?</w:t>
      </w:r>
    </w:p>
    <w:p w14:paraId="49BC3161" w14:textId="77777777" w:rsidR="00D14714" w:rsidRPr="004F7920" w:rsidRDefault="00D14714" w:rsidP="00D14714">
      <w:pPr>
        <w:rPr>
          <w:rFonts w:ascii="Times New Roman" w:hAnsi="Times New Roman"/>
          <w:szCs w:val="20"/>
        </w:rPr>
      </w:pPr>
      <w:r w:rsidRPr="004F7920">
        <w:rPr>
          <w:rFonts w:ascii="Times New Roman" w:hAnsi="Times New Roman"/>
          <w:szCs w:val="20"/>
        </w:rPr>
        <w:t xml:space="preserve">Samsung: It would be good to agree the methodology in this meeting in order to progress and finalize the SI on time. This tdoc is not for agreement but for information. </w:t>
      </w:r>
    </w:p>
    <w:p w14:paraId="53BF2B6E" w14:textId="77777777" w:rsidR="00D14714" w:rsidRPr="004F7920" w:rsidRDefault="00D14714" w:rsidP="00D14714">
      <w:pPr>
        <w:rPr>
          <w:rFonts w:ascii="Times New Roman" w:hAnsi="Times New Roman"/>
          <w:szCs w:val="20"/>
        </w:rPr>
      </w:pPr>
      <w:r w:rsidRPr="004F7920">
        <w:rPr>
          <w:rFonts w:ascii="Times New Roman" w:hAnsi="Times New Roman"/>
          <w:szCs w:val="20"/>
        </w:rPr>
        <w:t>Sharp: Where would the framework be discussed?</w:t>
      </w:r>
    </w:p>
    <w:p w14:paraId="67F208F4" w14:textId="77777777" w:rsidR="00D14714" w:rsidRPr="004F7920" w:rsidRDefault="00D14714" w:rsidP="00D14714">
      <w:pPr>
        <w:rPr>
          <w:rFonts w:ascii="Times New Roman" w:hAnsi="Times New Roman"/>
          <w:szCs w:val="20"/>
        </w:rPr>
      </w:pPr>
      <w:r w:rsidRPr="004F7920">
        <w:rPr>
          <w:rFonts w:ascii="Times New Roman" w:hAnsi="Times New Roman"/>
          <w:szCs w:val="20"/>
        </w:rPr>
        <w:t>Huawei: We think this is a bit ambitious. We should emphasize the scenarios and requirements at first place. We don’t know what is meant by finish on time.</w:t>
      </w:r>
    </w:p>
    <w:p w14:paraId="4B4E6B5B" w14:textId="77777777" w:rsidR="00D14714" w:rsidRPr="004F7920" w:rsidRDefault="00D14714" w:rsidP="00D14714">
      <w:pPr>
        <w:rPr>
          <w:rFonts w:ascii="Times New Roman" w:hAnsi="Times New Roman"/>
          <w:szCs w:val="20"/>
        </w:rPr>
      </w:pPr>
      <w:r w:rsidRPr="004F7920">
        <w:rPr>
          <w:rFonts w:ascii="Times New Roman" w:hAnsi="Times New Roman"/>
          <w:szCs w:val="20"/>
        </w:rPr>
        <w:t>ZTE: All tasks are for stochastic methodology.</w:t>
      </w:r>
    </w:p>
    <w:p w14:paraId="1A795F6C" w14:textId="77777777" w:rsidR="00D14714" w:rsidRPr="004F7920" w:rsidRDefault="00D14714" w:rsidP="00D14714">
      <w:pPr>
        <w:rPr>
          <w:rFonts w:ascii="Times New Roman" w:hAnsi="Times New Roman"/>
          <w:szCs w:val="20"/>
        </w:rPr>
      </w:pPr>
      <w:r w:rsidRPr="004F7920">
        <w:rPr>
          <w:rFonts w:ascii="Times New Roman" w:hAnsi="Times New Roman"/>
          <w:szCs w:val="20"/>
        </w:rPr>
        <w:t>Samsung: Details can be provided later.</w:t>
      </w:r>
    </w:p>
    <w:p w14:paraId="7BA528F6" w14:textId="388576E4" w:rsidR="00D14714" w:rsidRDefault="00D14714" w:rsidP="00D14714">
      <w:pPr>
        <w:rPr>
          <w:szCs w:val="20"/>
        </w:rPr>
      </w:pPr>
      <w:r w:rsidRPr="004F7920">
        <w:rPr>
          <w:b/>
          <w:szCs w:val="20"/>
        </w:rPr>
        <w:t xml:space="preserve">Decision: </w:t>
      </w:r>
      <w:r w:rsidRPr="004F7920">
        <w:rPr>
          <w:szCs w:val="20"/>
        </w:rPr>
        <w:t>The document is noted</w:t>
      </w:r>
    </w:p>
    <w:p w14:paraId="5DF450CA" w14:textId="77777777" w:rsidR="00C4639F" w:rsidRDefault="00C4639F" w:rsidP="00D14714">
      <w:pPr>
        <w:rPr>
          <w:szCs w:val="20"/>
        </w:rPr>
      </w:pPr>
    </w:p>
    <w:p w14:paraId="00CC3D50" w14:textId="093F7914" w:rsidR="00C4639F" w:rsidRPr="00C4639F" w:rsidRDefault="00C4639F" w:rsidP="00D14714">
      <w:pPr>
        <w:rPr>
          <w:b/>
          <w:szCs w:val="20"/>
        </w:rPr>
      </w:pPr>
      <w:r w:rsidRPr="00C4639F">
        <w:rPr>
          <w:b/>
          <w:szCs w:val="20"/>
        </w:rPr>
        <w:t>Thursday session</w:t>
      </w:r>
    </w:p>
    <w:p w14:paraId="297CC0D2" w14:textId="1CDCEA92" w:rsidR="00C4639F" w:rsidRPr="00C4639F" w:rsidRDefault="00FC6031" w:rsidP="00D14714">
      <w:pPr>
        <w:rPr>
          <w:b/>
          <w:szCs w:val="20"/>
        </w:rPr>
      </w:pPr>
      <w:hyperlink r:id="rId1347" w:history="1">
        <w:r w:rsidR="00B417C6">
          <w:rPr>
            <w:rStyle w:val="Hyperlink"/>
            <w:b/>
            <w:szCs w:val="20"/>
          </w:rPr>
          <w:t>R1-161144</w:t>
        </w:r>
      </w:hyperlink>
      <w:r w:rsidR="00C4639F" w:rsidRPr="00C4639F">
        <w:rPr>
          <w:b/>
          <w:szCs w:val="20"/>
        </w:rPr>
        <w:tab/>
        <w:t>Offline discussion summary for channel model &gt; 6Ghz</w:t>
      </w:r>
      <w:r w:rsidR="00C4639F" w:rsidRPr="00C4639F">
        <w:rPr>
          <w:b/>
          <w:szCs w:val="20"/>
        </w:rPr>
        <w:tab/>
        <w:t>Nokia, Samsung</w:t>
      </w:r>
    </w:p>
    <w:p w14:paraId="55E21C63" w14:textId="77777777" w:rsidR="00C4639F" w:rsidRDefault="00C4639F" w:rsidP="00C4639F">
      <w:pPr>
        <w:rPr>
          <w:szCs w:val="20"/>
        </w:rPr>
      </w:pPr>
      <w:r w:rsidRPr="004F7920">
        <w:rPr>
          <w:b/>
          <w:szCs w:val="20"/>
        </w:rPr>
        <w:t xml:space="preserve">Decision: </w:t>
      </w:r>
      <w:r w:rsidRPr="004F7920">
        <w:rPr>
          <w:szCs w:val="20"/>
        </w:rPr>
        <w:t>The document is noted</w:t>
      </w:r>
    </w:p>
    <w:p w14:paraId="2E303AAF" w14:textId="77777777" w:rsidR="00C4639F" w:rsidRDefault="00C4639F" w:rsidP="00C4639F">
      <w:pPr>
        <w:rPr>
          <w:szCs w:val="20"/>
        </w:rPr>
      </w:pPr>
    </w:p>
    <w:p w14:paraId="5B3159E7" w14:textId="29F105C3" w:rsidR="00C4639F" w:rsidRDefault="00FC6031" w:rsidP="00C4639F">
      <w:pPr>
        <w:rPr>
          <w:szCs w:val="20"/>
        </w:rPr>
      </w:pPr>
      <w:hyperlink r:id="rId1348" w:history="1">
        <w:r w:rsidR="00B417C6">
          <w:rPr>
            <w:rStyle w:val="Hyperlink"/>
            <w:szCs w:val="20"/>
          </w:rPr>
          <w:t>R1-161147</w:t>
        </w:r>
      </w:hyperlink>
      <w:r w:rsidR="00C4639F">
        <w:rPr>
          <w:szCs w:val="20"/>
        </w:rPr>
        <w:tab/>
        <w:t>Consideration on channel modeling for &gt;6GHz up to 100GHz frequencies</w:t>
      </w:r>
      <w:r w:rsidR="00C4639F">
        <w:rPr>
          <w:szCs w:val="20"/>
        </w:rPr>
        <w:tab/>
        <w:t>CATT, Fraunhofer HHI</w:t>
      </w:r>
    </w:p>
    <w:p w14:paraId="260526B5" w14:textId="77777777" w:rsidR="006638DB" w:rsidRPr="00C4639F" w:rsidRDefault="00A8701A" w:rsidP="00107009">
      <w:pPr>
        <w:numPr>
          <w:ilvl w:val="0"/>
          <w:numId w:val="214"/>
        </w:numPr>
        <w:rPr>
          <w:i/>
          <w:szCs w:val="20"/>
        </w:rPr>
      </w:pPr>
      <w:r w:rsidRPr="00C4639F">
        <w:rPr>
          <w:i/>
          <w:szCs w:val="20"/>
          <w:lang w:val="en-US"/>
        </w:rPr>
        <w:t>Use the same framework and methodology for channel modeling from 6GHz to 100GHz frequency bands</w:t>
      </w:r>
    </w:p>
    <w:p w14:paraId="2EAABE9A" w14:textId="77777777" w:rsidR="006638DB" w:rsidRPr="00C4639F" w:rsidRDefault="00A8701A" w:rsidP="00107009">
      <w:pPr>
        <w:numPr>
          <w:ilvl w:val="0"/>
          <w:numId w:val="214"/>
        </w:numPr>
        <w:rPr>
          <w:i/>
          <w:szCs w:val="20"/>
        </w:rPr>
      </w:pPr>
      <w:r w:rsidRPr="00C4639F">
        <w:rPr>
          <w:i/>
          <w:szCs w:val="20"/>
          <w:lang w:val="en-US"/>
        </w:rPr>
        <w:t>Detailed designs can be considered on segment basis, e.g. 6-10GHz, 10-20GHz, …, 90-100GHz</w:t>
      </w:r>
    </w:p>
    <w:p w14:paraId="675EF368" w14:textId="77777777" w:rsidR="006638DB" w:rsidRPr="00C4639F" w:rsidRDefault="00A8701A" w:rsidP="00107009">
      <w:pPr>
        <w:numPr>
          <w:ilvl w:val="0"/>
          <w:numId w:val="214"/>
        </w:numPr>
        <w:rPr>
          <w:i/>
          <w:szCs w:val="20"/>
        </w:rPr>
      </w:pPr>
      <w:r w:rsidRPr="00C4639F">
        <w:rPr>
          <w:i/>
          <w:szCs w:val="20"/>
          <w:lang w:val="en-US"/>
        </w:rPr>
        <w:t>Contributions presenting measurement results should be ordered and evaluated according to those respective segments</w:t>
      </w:r>
    </w:p>
    <w:p w14:paraId="40ACD857" w14:textId="77777777" w:rsidR="006638DB" w:rsidRPr="00C4639F" w:rsidRDefault="00A8701A" w:rsidP="00107009">
      <w:pPr>
        <w:numPr>
          <w:ilvl w:val="0"/>
          <w:numId w:val="214"/>
        </w:numPr>
        <w:rPr>
          <w:i/>
          <w:szCs w:val="20"/>
        </w:rPr>
      </w:pPr>
      <w:r w:rsidRPr="00C4639F">
        <w:rPr>
          <w:i/>
          <w:szCs w:val="20"/>
          <w:lang w:val="en-US"/>
        </w:rPr>
        <w:t>Contributions based on simulation results, e.g. based on ray tracing, should be handled separately</w:t>
      </w:r>
    </w:p>
    <w:p w14:paraId="786BCA4A" w14:textId="41F4493D" w:rsidR="00C4639F" w:rsidRPr="00C4639F" w:rsidRDefault="00C4639F" w:rsidP="00107009">
      <w:pPr>
        <w:numPr>
          <w:ilvl w:val="0"/>
          <w:numId w:val="214"/>
        </w:numPr>
        <w:rPr>
          <w:i/>
          <w:szCs w:val="20"/>
        </w:rPr>
      </w:pPr>
      <w:r w:rsidRPr="00C4639F">
        <w:rPr>
          <w:i/>
          <w:szCs w:val="20"/>
          <w:lang w:val="en-US"/>
        </w:rPr>
        <w:t>In case of an insufficient amount of measurement results for certain segments, those segments are explicitly mentioned [in TR] as not validated.</w:t>
      </w:r>
    </w:p>
    <w:p w14:paraId="0B480BDE" w14:textId="0F52D96C" w:rsidR="00C4639F" w:rsidRPr="005B26C3" w:rsidRDefault="00C4639F" w:rsidP="00C4639F">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658D711" w14:textId="3275510B" w:rsidR="00C4639F" w:rsidRPr="004F7920" w:rsidRDefault="00C4639F" w:rsidP="00D14714">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r>
        <w:rPr>
          <w:rFonts w:eastAsia="MS Mincho"/>
          <w:szCs w:val="20"/>
          <w:u w:val="single"/>
          <w:lang w:val="en-US" w:eastAsia="ja-JP"/>
        </w:rPr>
        <w:t>.</w:t>
      </w:r>
    </w:p>
    <w:p w14:paraId="0A2170AA" w14:textId="77777777" w:rsidR="00D14714" w:rsidRPr="004F7920" w:rsidRDefault="00D14714" w:rsidP="00D14714">
      <w:pPr>
        <w:pStyle w:val="Heading4"/>
        <w:rPr>
          <w:lang w:eastAsia="ja-JP"/>
        </w:rPr>
      </w:pPr>
      <w:bookmarkStart w:id="134" w:name="_Toc442693546"/>
      <w:bookmarkStart w:id="135" w:name="_Toc447818914"/>
      <w:r w:rsidRPr="004F7920">
        <w:rPr>
          <w:rFonts w:hint="eastAsia"/>
          <w:lang w:eastAsia="ja-JP"/>
        </w:rPr>
        <w:lastRenderedPageBreak/>
        <w:t>Requirements and s</w:t>
      </w:r>
      <w:r w:rsidRPr="004F7920">
        <w:rPr>
          <w:lang w:eastAsia="ja-JP"/>
        </w:rPr>
        <w:t>cenarios for   &gt;6GHz channel modeling</w:t>
      </w:r>
      <w:bookmarkEnd w:id="134"/>
      <w:bookmarkEnd w:id="135"/>
    </w:p>
    <w:p w14:paraId="3FEBD0A5" w14:textId="77777777" w:rsidR="00D14714" w:rsidRPr="004F7920" w:rsidRDefault="00D14714" w:rsidP="00D14714">
      <w:pPr>
        <w:rPr>
          <w:rFonts w:eastAsia="MS Mincho"/>
          <w:i/>
          <w:lang w:eastAsia="ja-JP"/>
        </w:rPr>
      </w:pPr>
      <w:r w:rsidRPr="004F7920">
        <w:rPr>
          <w:rFonts w:eastAsia="MS Mincho" w:hint="eastAsia"/>
          <w:i/>
          <w:lang w:eastAsia="ja-JP"/>
        </w:rPr>
        <w:t>S</w:t>
      </w:r>
      <w:r w:rsidRPr="004F7920">
        <w:rPr>
          <w:rFonts w:eastAsia="MS Mincho"/>
          <w:i/>
          <w:lang w:eastAsia="ja-JP"/>
        </w:rPr>
        <w:t xml:space="preserve">tabilize the </w:t>
      </w:r>
      <w:r w:rsidRPr="004F7920">
        <w:rPr>
          <w:rFonts w:eastAsia="MS Mincho" w:hint="eastAsia"/>
          <w:i/>
          <w:lang w:eastAsia="ja-JP"/>
        </w:rPr>
        <w:t xml:space="preserve">requirements and </w:t>
      </w:r>
      <w:r w:rsidRPr="004F7920">
        <w:rPr>
          <w:rFonts w:eastAsia="MS Mincho"/>
          <w:i/>
          <w:lang w:eastAsia="ja-JP"/>
        </w:rPr>
        <w:t>scenario</w:t>
      </w:r>
      <w:r w:rsidRPr="004F7920">
        <w:rPr>
          <w:rFonts w:eastAsia="MS Mincho" w:hint="eastAsia"/>
          <w:i/>
          <w:lang w:eastAsia="ja-JP"/>
        </w:rPr>
        <w:t>s</w:t>
      </w:r>
      <w:r w:rsidRPr="004F7920">
        <w:rPr>
          <w:rFonts w:eastAsia="MS Mincho"/>
          <w:i/>
          <w:lang w:eastAsia="ja-JP"/>
        </w:rPr>
        <w:t xml:space="preserve"> list and prioritization</w:t>
      </w:r>
    </w:p>
    <w:p w14:paraId="54B02E32" w14:textId="77777777" w:rsidR="00D14714" w:rsidRPr="004F7920" w:rsidRDefault="00D14714" w:rsidP="00D14714">
      <w:pPr>
        <w:rPr>
          <w:rFonts w:eastAsia="MS Mincho"/>
          <w:i/>
          <w:lang w:eastAsia="ja-JP"/>
        </w:rPr>
      </w:pPr>
    </w:p>
    <w:p w14:paraId="05E90F5B" w14:textId="77777777" w:rsidR="00D14714" w:rsidRPr="004F7920" w:rsidRDefault="00D14714" w:rsidP="00D14714">
      <w:pPr>
        <w:overflowPunct w:val="0"/>
        <w:autoSpaceDE w:val="0"/>
        <w:autoSpaceDN w:val="0"/>
        <w:adjustRightInd w:val="0"/>
        <w:spacing w:after="18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Requirements and scenarios</w:t>
      </w:r>
    </w:p>
    <w:p w14:paraId="59455C3F" w14:textId="2D2CFC4B" w:rsidR="00D14714" w:rsidRPr="004F7920" w:rsidRDefault="00FC6031" w:rsidP="00D14714">
      <w:pPr>
        <w:rPr>
          <w:rFonts w:eastAsia="MS Mincho"/>
          <w:b/>
          <w:lang w:eastAsia="ja-JP"/>
        </w:rPr>
      </w:pPr>
      <w:hyperlink r:id="rId1349" w:history="1">
        <w:r w:rsidR="00B417C6">
          <w:rPr>
            <w:rStyle w:val="Hyperlink"/>
            <w:rFonts w:eastAsia="MS Mincho"/>
            <w:b/>
            <w:lang w:eastAsia="ja-JP"/>
          </w:rPr>
          <w:t>R1-160703</w:t>
        </w:r>
      </w:hyperlink>
      <w:r w:rsidR="00D14714" w:rsidRPr="004F7920">
        <w:rPr>
          <w:rFonts w:eastAsia="MS Mincho"/>
          <w:b/>
          <w:lang w:eastAsia="ja-JP"/>
        </w:rPr>
        <w:tab/>
        <w:t>Requirements and Scenarios for &gt;6GHz Channel Modeling</w:t>
      </w:r>
      <w:r w:rsidR="00D14714" w:rsidRPr="004F7920">
        <w:rPr>
          <w:rFonts w:eastAsia="MS Mincho"/>
          <w:b/>
          <w:lang w:eastAsia="ja-JP"/>
        </w:rPr>
        <w:tab/>
        <w:t>NTT DOCOMO, AT&amp;T, CMCC, Ericsson, Huawei, HiSilicon, Intel, KT Corporation, Nokia, Qualcomm and Samsung</w:t>
      </w:r>
    </w:p>
    <w:p w14:paraId="31FACB1B" w14:textId="77777777" w:rsidR="00D14714" w:rsidRPr="004F7920" w:rsidRDefault="00D14714" w:rsidP="00C4639F">
      <w:pPr>
        <w:ind w:left="720"/>
        <w:rPr>
          <w:rFonts w:ascii="Times New Roman" w:eastAsia="Times New Roman" w:hAnsi="Times New Roman"/>
          <w:i/>
          <w:lang w:val="en-US" w:eastAsia="ja-JP"/>
        </w:rPr>
      </w:pPr>
      <w:r w:rsidRPr="004F7920">
        <w:rPr>
          <w:rFonts w:ascii="Times New Roman" w:hAnsi="Times New Roman"/>
          <w:i/>
          <w:lang w:val="en-US" w:eastAsia="zh-CN"/>
        </w:rPr>
        <w:t xml:space="preserve">Proposal </w:t>
      </w:r>
      <w:r w:rsidRPr="004F7920">
        <w:rPr>
          <w:rFonts w:ascii="Times New Roman" w:eastAsia="Times New Roman" w:hAnsi="Times New Roman"/>
          <w:i/>
          <w:lang w:val="en-US" w:eastAsia="ja-JP"/>
        </w:rPr>
        <w:t>1</w:t>
      </w:r>
      <w:r w:rsidRPr="004F7920">
        <w:rPr>
          <w:rFonts w:ascii="Times New Roman" w:hAnsi="Times New Roman"/>
          <w:i/>
          <w:lang w:val="en-US" w:eastAsia="zh-CN"/>
        </w:rPr>
        <w:t xml:space="preserve">: </w:t>
      </w:r>
      <w:r w:rsidRPr="004F7920">
        <w:rPr>
          <w:rFonts w:ascii="Times New Roman" w:eastAsia="Times New Roman" w:hAnsi="Times New Roman"/>
          <w:i/>
          <w:lang w:val="en-US" w:eastAsia="ja-JP"/>
        </w:rPr>
        <w:t>The new channel model should meet the r</w:t>
      </w:r>
      <w:r w:rsidRPr="004F7920">
        <w:rPr>
          <w:rFonts w:ascii="Times New Roman" w:hAnsi="Times New Roman"/>
          <w:i/>
          <w:lang w:val="en-US" w:eastAsia="zh-CN"/>
        </w:rPr>
        <w:t>equirement</w:t>
      </w:r>
      <w:r w:rsidRPr="004F7920">
        <w:rPr>
          <w:rFonts w:ascii="Times New Roman" w:eastAsia="Times New Roman" w:hAnsi="Times New Roman"/>
          <w:i/>
          <w:lang w:val="en-US" w:eastAsia="ja-JP"/>
        </w:rPr>
        <w:t>s listed in clause 2.</w:t>
      </w:r>
    </w:p>
    <w:p w14:paraId="7D4E9369" w14:textId="77777777" w:rsidR="00D14714" w:rsidRPr="004F7920" w:rsidRDefault="00D14714" w:rsidP="00C4639F">
      <w:pPr>
        <w:ind w:left="720"/>
        <w:rPr>
          <w:rFonts w:ascii="Times New Roman" w:hAnsi="Times New Roman"/>
          <w:i/>
          <w:lang w:val="en-US" w:eastAsia="ja-JP"/>
        </w:rPr>
      </w:pPr>
      <w:r w:rsidRPr="004F7920">
        <w:rPr>
          <w:rFonts w:ascii="Times New Roman" w:hAnsi="Times New Roman"/>
          <w:i/>
          <w:lang w:val="en-US" w:eastAsia="zh-CN"/>
        </w:rPr>
        <w:t xml:space="preserve">Proposal </w:t>
      </w:r>
      <w:r w:rsidRPr="004F7920">
        <w:rPr>
          <w:rFonts w:ascii="Times New Roman" w:eastAsia="Times New Roman" w:hAnsi="Times New Roman"/>
          <w:i/>
          <w:lang w:val="en-US" w:eastAsia="ja-JP"/>
        </w:rPr>
        <w:t>2</w:t>
      </w:r>
      <w:r w:rsidRPr="004F7920">
        <w:rPr>
          <w:rFonts w:ascii="Times New Roman" w:hAnsi="Times New Roman"/>
          <w:i/>
          <w:lang w:val="en-US" w:eastAsia="zh-CN"/>
        </w:rPr>
        <w:t xml:space="preserve">: </w:t>
      </w:r>
      <w:r w:rsidRPr="004F7920">
        <w:rPr>
          <w:rFonts w:ascii="Times New Roman" w:eastAsia="Times New Roman" w:hAnsi="Times New Roman"/>
          <w:i/>
          <w:lang w:val="en-US" w:eastAsia="ja-JP"/>
        </w:rPr>
        <w:t>Target</w:t>
      </w:r>
      <w:r w:rsidRPr="004F7920">
        <w:rPr>
          <w:rFonts w:ascii="Times New Roman" w:hAnsi="Times New Roman"/>
          <w:i/>
          <w:lang w:val="en-US" w:eastAsia="zh-CN"/>
        </w:rPr>
        <w:t xml:space="preserve"> deployment scenarios </w:t>
      </w:r>
      <w:r w:rsidRPr="004F7920">
        <w:rPr>
          <w:rFonts w:ascii="Times New Roman" w:eastAsia="Times New Roman" w:hAnsi="Times New Roman"/>
          <w:i/>
          <w:lang w:val="en-US" w:eastAsia="ja-JP"/>
        </w:rPr>
        <w:t xml:space="preserve">in this SI </w:t>
      </w:r>
      <w:r w:rsidRPr="004F7920">
        <w:rPr>
          <w:rFonts w:ascii="Times New Roman" w:hAnsi="Times New Roman"/>
          <w:i/>
          <w:lang w:val="en-US" w:eastAsia="zh-CN"/>
        </w:rPr>
        <w:t>include UMi Street Canyon, UMi Open Square, UMa, Indoor Office and Indoor Shopping mall scenarios</w:t>
      </w:r>
      <w:r w:rsidRPr="004F7920">
        <w:rPr>
          <w:rFonts w:ascii="Times New Roman" w:hAnsi="Times New Roman"/>
          <w:i/>
          <w:lang w:val="en-US" w:eastAsia="ja-JP"/>
        </w:rPr>
        <w:t>.</w:t>
      </w:r>
    </w:p>
    <w:p w14:paraId="4AB93E5B"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9A1435" w14:textId="3E48B238" w:rsidR="00D14714" w:rsidRPr="004F7920" w:rsidRDefault="00D14714" w:rsidP="00D14714">
      <w:pPr>
        <w:rPr>
          <w:szCs w:val="20"/>
        </w:rPr>
      </w:pPr>
      <w:r w:rsidRPr="004F7920">
        <w:rPr>
          <w:b/>
          <w:szCs w:val="20"/>
        </w:rPr>
        <w:t xml:space="preserve">Decision: </w:t>
      </w:r>
      <w:r w:rsidRPr="004F7920">
        <w:rPr>
          <w:szCs w:val="20"/>
        </w:rPr>
        <w:t xml:space="preserve">The document is </w:t>
      </w:r>
      <w:r w:rsidR="00C4639F">
        <w:rPr>
          <w:rFonts w:eastAsia="MS Mincho"/>
          <w:highlight w:val="magenta"/>
          <w:u w:val="single"/>
          <w:lang w:val="en-US" w:eastAsia="ja-JP"/>
        </w:rPr>
        <w:t>not treated</w:t>
      </w:r>
    </w:p>
    <w:p w14:paraId="23082E34" w14:textId="77777777" w:rsidR="00D14714" w:rsidRPr="004F7920" w:rsidRDefault="00D14714" w:rsidP="00D14714">
      <w:pPr>
        <w:rPr>
          <w:rFonts w:eastAsia="MS Mincho"/>
          <w:lang w:eastAsia="ja-JP"/>
        </w:rPr>
      </w:pPr>
    </w:p>
    <w:p w14:paraId="0BE158EF" w14:textId="41B20060" w:rsidR="00D14714" w:rsidRPr="004F7920" w:rsidRDefault="00FC6031" w:rsidP="00C4639F">
      <w:pPr>
        <w:rPr>
          <w:rFonts w:eastAsia="MS Mincho"/>
          <w:b/>
          <w:lang w:eastAsia="ja-JP"/>
        </w:rPr>
      </w:pPr>
      <w:hyperlink r:id="rId1350" w:history="1">
        <w:r w:rsidR="00B417C6">
          <w:rPr>
            <w:rStyle w:val="Hyperlink"/>
            <w:rFonts w:eastAsia="MS Mincho"/>
            <w:b/>
            <w:lang w:eastAsia="ja-JP"/>
          </w:rPr>
          <w:t>R1-161024</w:t>
        </w:r>
      </w:hyperlink>
      <w:r w:rsidR="00D14714" w:rsidRPr="004F7920">
        <w:rPr>
          <w:rFonts w:eastAsia="MS Mincho"/>
          <w:b/>
          <w:lang w:eastAsia="ja-JP"/>
        </w:rPr>
        <w:tab/>
        <w:t>Views on requirements and scenarios for above 6GHz channel modelling</w:t>
      </w:r>
      <w:r w:rsidR="00D14714" w:rsidRPr="004F7920">
        <w:rPr>
          <w:rFonts w:eastAsia="MS Mincho"/>
          <w:b/>
          <w:lang w:eastAsia="ja-JP"/>
        </w:rPr>
        <w:tab/>
        <w:t>Mitsubishi Electric Co.</w:t>
      </w:r>
    </w:p>
    <w:p w14:paraId="0BABEB53" w14:textId="77777777" w:rsidR="00D14714" w:rsidRPr="004F7920" w:rsidRDefault="00D14714" w:rsidP="00C4639F">
      <w:pPr>
        <w:ind w:left="720"/>
        <w:jc w:val="both"/>
        <w:rPr>
          <w:rFonts w:ascii="Times New Roman" w:hAnsi="Times New Roman"/>
          <w:i/>
          <w:lang w:eastAsia="ja-JP"/>
        </w:rPr>
      </w:pPr>
      <w:r w:rsidRPr="004F7920">
        <w:rPr>
          <w:rFonts w:ascii="Times New Roman" w:hAnsi="Times New Roman"/>
          <w:i/>
          <w:lang w:eastAsia="ja-JP"/>
        </w:rPr>
        <w:t xml:space="preserve">Proposal 1: High density cases should be taken into account in channel modelling. </w:t>
      </w:r>
      <w:r w:rsidRPr="004F7920">
        <w:rPr>
          <w:rFonts w:ascii="Times New Roman" w:hAnsi="Times New Roman"/>
          <w:i/>
          <w:lang w:val="en-US" w:eastAsia="ja-JP"/>
        </w:rPr>
        <w:t>Channel correlation due to closely located users should be enabled by the channel model.</w:t>
      </w:r>
    </w:p>
    <w:p w14:paraId="1C9C6D83" w14:textId="77777777" w:rsidR="00D14714" w:rsidRPr="004F7920" w:rsidRDefault="00D14714" w:rsidP="00C4639F">
      <w:pPr>
        <w:ind w:left="720"/>
        <w:jc w:val="both"/>
        <w:rPr>
          <w:rFonts w:ascii="Times New Roman" w:hAnsi="Times New Roman"/>
          <w:i/>
          <w:lang w:eastAsia="ja-JP"/>
        </w:rPr>
      </w:pPr>
      <w:r w:rsidRPr="004F7920">
        <w:rPr>
          <w:rFonts w:ascii="Times New Roman" w:hAnsi="Times New Roman"/>
          <w:i/>
          <w:lang w:eastAsia="ja-JP"/>
        </w:rPr>
        <w:t xml:space="preserve">Proposal 2: </w:t>
      </w:r>
      <w:r w:rsidRPr="004F7920">
        <w:rPr>
          <w:rFonts w:ascii="Times New Roman" w:hAnsi="Times New Roman"/>
          <w:i/>
          <w:lang w:val="en-US" w:eastAsia="ja-JP"/>
        </w:rPr>
        <w:t>In case frequency prioritization is preferred,</w:t>
      </w:r>
      <w:r w:rsidRPr="004F7920">
        <w:rPr>
          <w:rFonts w:ascii="Times New Roman" w:hAnsi="Times New Roman"/>
          <w:i/>
          <w:lang w:eastAsia="ja-JP"/>
        </w:rPr>
        <w:t xml:space="preserve"> frequencies per scenario should be decided after the outcome of the decision RAN Plenary, since there are uncertainties in the use of 30GHz for rural and 4GHz for indoor hotspot.</w:t>
      </w:r>
    </w:p>
    <w:p w14:paraId="0BC1D0CE"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5741D98"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1B47E94" w14:textId="77777777" w:rsidR="00D14714" w:rsidRPr="004F7920" w:rsidRDefault="00D14714" w:rsidP="00D14714">
      <w:pPr>
        <w:rPr>
          <w:rFonts w:eastAsia="MS Mincho"/>
          <w:lang w:eastAsia="ja-JP"/>
        </w:rPr>
      </w:pPr>
    </w:p>
    <w:p w14:paraId="0468AA8B" w14:textId="5C16FFC8" w:rsidR="00D14714" w:rsidRPr="004F7920" w:rsidRDefault="00FC6031" w:rsidP="00D14714">
      <w:pPr>
        <w:rPr>
          <w:rFonts w:eastAsia="MS Mincho"/>
          <w:b/>
          <w:lang w:eastAsia="ja-JP"/>
        </w:rPr>
      </w:pPr>
      <w:hyperlink r:id="rId1351" w:history="1">
        <w:r w:rsidR="00B417C6">
          <w:rPr>
            <w:rStyle w:val="Hyperlink"/>
            <w:rFonts w:eastAsia="MS Mincho"/>
            <w:b/>
            <w:lang w:eastAsia="ja-JP"/>
          </w:rPr>
          <w:t>R1-161078</w:t>
        </w:r>
      </w:hyperlink>
      <w:r w:rsidR="00D14714" w:rsidRPr="004F7920">
        <w:rPr>
          <w:rFonts w:eastAsia="MS Mincho"/>
          <w:b/>
          <w:lang w:eastAsia="ja-JP"/>
        </w:rPr>
        <w:tab/>
        <w:t>Requirements for &gt;6GHz channel model studies</w:t>
      </w:r>
      <w:r w:rsidR="00D14714" w:rsidRPr="004F7920">
        <w:rPr>
          <w:rFonts w:eastAsia="MS Mincho"/>
          <w:b/>
          <w:lang w:eastAsia="ja-JP"/>
        </w:rPr>
        <w:tab/>
        <w:t>VODAFONE, Orange, Telecom Italia</w:t>
      </w:r>
    </w:p>
    <w:p w14:paraId="00D4ECBE"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1: </w:t>
      </w:r>
    </w:p>
    <w:p w14:paraId="001AE9CD"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The study should cover all the following deployment scenarios as a first priority: UMi (Open square, street canyon) O2O and O2I, Uma O2O and O2I, Indoor.</w:t>
      </w:r>
    </w:p>
    <w:p w14:paraId="2388194D"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The study of wireless backhaul and D2D/V2V shall be seen as second priority, but shall be studied within the SI. </w:t>
      </w:r>
    </w:p>
    <w:p w14:paraId="373F5F8A"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Rural deployments may also be considered for study in the SI.</w:t>
      </w:r>
    </w:p>
    <w:p w14:paraId="7B0CA71A"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Proposal 2: Regarding O2I/O2O for both UMi and Uma in particular, we suggest that RAN1 investigation focus on assessing the feasibility and modelling the dependencies on the level of coverage that can be provided (indoor for O2I and outdoor for O2O from outdoor sites), and up to which frequency different levels of coverage can be considered as feasible. This shall include analysis of additional features necessary for providing additional coverage, including their likely practical gain.</w:t>
      </w:r>
    </w:p>
    <w:p w14:paraId="7C64C5F2"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3: RAN1 study should evaluate channel characteristics for the range of bands from 6-86GHz) within the study item. </w:t>
      </w:r>
    </w:p>
    <w:p w14:paraId="583CCA9B"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4: Regarding evaluation and prioritization between stochastic or map-based model, for each deployment scenario RAN1 should find a reasonable compromise between modeling accuracy and computation/implementation complexity. Such related evaluations should be part of the study. </w:t>
      </w:r>
    </w:p>
    <w:p w14:paraId="338EE41F" w14:textId="77777777" w:rsidR="00D14714" w:rsidRPr="00C4639F" w:rsidRDefault="00D14714" w:rsidP="00107009">
      <w:pPr>
        <w:pStyle w:val="ListParagraph"/>
        <w:numPr>
          <w:ilvl w:val="0"/>
          <w:numId w:val="215"/>
        </w:numPr>
        <w:spacing w:after="0"/>
        <w:ind w:left="714" w:hanging="357"/>
        <w:rPr>
          <w:i/>
        </w:rPr>
      </w:pPr>
      <w:r w:rsidRPr="00C4639F">
        <w:rPr>
          <w:i/>
        </w:rPr>
        <w:t>Proposal 5</w:t>
      </w:r>
      <w:r w:rsidRPr="00C4639F">
        <w:rPr>
          <w:i/>
          <w:lang w:val="en-US"/>
        </w:rPr>
        <w:t>: Blocking from the various obstacles and penetration into buildings are key features to be included in the modeling. Human blocking is an important aspect to be studied, how it varies over time, how it impact antennas. Blocking from other potential obstacles should also be studied: from vegetation, urban objects, vehicles, and other relevant effects.</w:t>
      </w:r>
    </w:p>
    <w:p w14:paraId="1C83585F"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5E2067B"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52ED519" w14:textId="77777777" w:rsidR="00D14714" w:rsidRPr="004F7920" w:rsidRDefault="00D14714" w:rsidP="00D14714">
      <w:pPr>
        <w:rPr>
          <w:rFonts w:eastAsia="MS Mincho"/>
          <w:b/>
          <w:u w:val="single"/>
          <w:lang w:val="en-US" w:eastAsia="ja-JP"/>
        </w:rPr>
      </w:pPr>
    </w:p>
    <w:p w14:paraId="70B1CE03" w14:textId="77777777" w:rsidR="00D14714" w:rsidRPr="004F7920" w:rsidRDefault="00D14714" w:rsidP="00D14714">
      <w:pPr>
        <w:overflowPunct w:val="0"/>
        <w:autoSpaceDE w:val="0"/>
        <w:autoSpaceDN w:val="0"/>
        <w:adjustRightInd w:val="0"/>
        <w:spacing w:after="18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Scenarios</w:t>
      </w:r>
    </w:p>
    <w:p w14:paraId="64852E02" w14:textId="265B5BFE" w:rsidR="00D14714" w:rsidRPr="004F7920" w:rsidRDefault="00FC6031" w:rsidP="00C4639F">
      <w:pPr>
        <w:rPr>
          <w:rFonts w:eastAsia="MS Mincho"/>
          <w:b/>
          <w:lang w:eastAsia="ja-JP"/>
        </w:rPr>
      </w:pPr>
      <w:hyperlink r:id="rId1352" w:history="1">
        <w:r w:rsidR="00B417C6">
          <w:rPr>
            <w:rStyle w:val="Hyperlink"/>
            <w:rFonts w:eastAsia="MS Mincho"/>
            <w:b/>
            <w:lang w:eastAsia="ja-JP"/>
          </w:rPr>
          <w:t>R1-160376</w:t>
        </w:r>
      </w:hyperlink>
      <w:r w:rsidR="00D14714" w:rsidRPr="004F7920">
        <w:rPr>
          <w:rFonts w:eastAsia="MS Mincho"/>
          <w:b/>
          <w:lang w:eastAsia="ja-JP"/>
        </w:rPr>
        <w:tab/>
        <w:t>Discussion on scenarios above 6GHz channel modeling</w:t>
      </w:r>
      <w:r w:rsidR="00D14714" w:rsidRPr="004F7920">
        <w:rPr>
          <w:rFonts w:eastAsia="MS Mincho"/>
          <w:b/>
          <w:lang w:eastAsia="ja-JP"/>
        </w:rPr>
        <w:tab/>
        <w:t>CATT</w:t>
      </w:r>
    </w:p>
    <w:p w14:paraId="75ACA5FB" w14:textId="77777777" w:rsidR="00D14714" w:rsidRPr="004F7920" w:rsidRDefault="00D14714" w:rsidP="00C4639F">
      <w:pPr>
        <w:ind w:left="720"/>
        <w:jc w:val="both"/>
        <w:rPr>
          <w:rFonts w:eastAsia="SimSun"/>
          <w:i/>
          <w:lang w:eastAsia="zh-CN"/>
        </w:rPr>
      </w:pPr>
      <w:r w:rsidRPr="004F7920">
        <w:rPr>
          <w:rFonts w:eastAsia="SimSun" w:hint="eastAsia"/>
          <w:i/>
          <w:lang w:eastAsia="zh-CN"/>
        </w:rPr>
        <w:t xml:space="preserve">Typical cases such as open office and street canyon should be </w:t>
      </w:r>
      <w:r w:rsidRPr="004F7920">
        <w:rPr>
          <w:rFonts w:eastAsia="SimSun"/>
          <w:i/>
          <w:lang w:eastAsia="zh-CN"/>
        </w:rPr>
        <w:t>chosen</w:t>
      </w:r>
      <w:r w:rsidRPr="004F7920">
        <w:rPr>
          <w:rFonts w:eastAsia="SimSun" w:hint="eastAsia"/>
          <w:i/>
          <w:lang w:eastAsia="zh-CN"/>
        </w:rPr>
        <w:t xml:space="preserve"> as the </w:t>
      </w:r>
      <w:r w:rsidRPr="004F7920">
        <w:rPr>
          <w:rFonts w:eastAsia="SimSun"/>
          <w:i/>
          <w:lang w:eastAsia="zh-CN"/>
        </w:rPr>
        <w:t>most preferred</w:t>
      </w:r>
      <w:r w:rsidRPr="004F7920">
        <w:rPr>
          <w:rFonts w:eastAsia="SimSun" w:hint="eastAsia"/>
          <w:i/>
          <w:lang w:eastAsia="zh-CN"/>
        </w:rPr>
        <w:t xml:space="preserve"> </w:t>
      </w:r>
      <w:r w:rsidRPr="004F7920">
        <w:rPr>
          <w:rFonts w:eastAsia="SimSun"/>
          <w:i/>
          <w:lang w:eastAsia="zh-CN"/>
        </w:rPr>
        <w:t>deployment</w:t>
      </w:r>
      <w:r w:rsidRPr="004F7920">
        <w:rPr>
          <w:rFonts w:eastAsia="SimSun" w:hint="eastAsia"/>
          <w:i/>
          <w:lang w:eastAsia="zh-CN"/>
        </w:rPr>
        <w:t xml:space="preserve"> </w:t>
      </w:r>
      <w:r w:rsidRPr="004F7920">
        <w:rPr>
          <w:rFonts w:eastAsia="SimSun"/>
          <w:i/>
          <w:lang w:eastAsia="zh-CN"/>
        </w:rPr>
        <w:t>scenarios</w:t>
      </w:r>
      <w:r w:rsidRPr="004F7920">
        <w:rPr>
          <w:rFonts w:eastAsia="SimSun" w:hint="eastAsia"/>
          <w:i/>
          <w:lang w:eastAsia="zh-CN"/>
        </w:rPr>
        <w:t xml:space="preserve"> for channel </w:t>
      </w:r>
      <w:r w:rsidRPr="004F7920">
        <w:rPr>
          <w:rFonts w:eastAsia="SimSun"/>
          <w:i/>
          <w:lang w:eastAsia="zh-CN"/>
        </w:rPr>
        <w:t>modeling</w:t>
      </w:r>
      <w:r w:rsidRPr="004F7920">
        <w:rPr>
          <w:rFonts w:eastAsia="SimSun" w:hint="eastAsia"/>
          <w:i/>
          <w:lang w:eastAsia="zh-CN"/>
        </w:rPr>
        <w:t xml:space="preserve"> separately</w:t>
      </w:r>
      <w:r w:rsidRPr="004F7920">
        <w:rPr>
          <w:rFonts w:eastAsia="SimSun"/>
          <w:i/>
          <w:lang w:eastAsia="zh-CN"/>
        </w:rPr>
        <w:t>.</w:t>
      </w:r>
      <w:r w:rsidRPr="004F7920">
        <w:rPr>
          <w:rFonts w:eastAsia="SimSun" w:hint="eastAsia"/>
          <w:i/>
          <w:lang w:eastAsia="zh-CN"/>
        </w:rPr>
        <w:t xml:space="preserve"> </w:t>
      </w:r>
    </w:p>
    <w:p w14:paraId="7B68843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A44F4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BCD09CC" w14:textId="77777777" w:rsidR="00D14714" w:rsidRPr="004F7920" w:rsidRDefault="00D14714" w:rsidP="00C4639F">
      <w:pPr>
        <w:rPr>
          <w:rFonts w:eastAsia="MS Mincho"/>
          <w:lang w:eastAsia="ja-JP"/>
        </w:rPr>
      </w:pPr>
    </w:p>
    <w:p w14:paraId="23FD924E" w14:textId="13767123" w:rsidR="00D14714" w:rsidRPr="004F7920" w:rsidRDefault="00FC6031" w:rsidP="00C4639F">
      <w:pPr>
        <w:rPr>
          <w:rFonts w:eastAsia="MS Mincho"/>
          <w:b/>
          <w:lang w:eastAsia="ja-JP"/>
        </w:rPr>
      </w:pPr>
      <w:hyperlink r:id="rId1353" w:history="1">
        <w:r w:rsidR="00B417C6">
          <w:rPr>
            <w:rStyle w:val="Hyperlink"/>
            <w:rFonts w:eastAsia="MS Mincho"/>
            <w:b/>
            <w:lang w:eastAsia="ja-JP"/>
          </w:rPr>
          <w:t>R1-160656</w:t>
        </w:r>
      </w:hyperlink>
      <w:r w:rsidR="00D14714" w:rsidRPr="004F7920">
        <w:rPr>
          <w:rFonts w:eastAsia="MS Mincho"/>
          <w:b/>
          <w:lang w:eastAsia="ja-JP"/>
        </w:rPr>
        <w:tab/>
        <w:t>Discussion on scenarios for channel modeling above 6GHz</w:t>
      </w:r>
      <w:r w:rsidR="00D14714" w:rsidRPr="004F7920">
        <w:rPr>
          <w:rFonts w:eastAsia="MS Mincho"/>
          <w:b/>
          <w:lang w:eastAsia="ja-JP"/>
        </w:rPr>
        <w:tab/>
        <w:t>LG Electronics</w:t>
      </w:r>
    </w:p>
    <w:p w14:paraId="7B2EF188" w14:textId="77777777" w:rsidR="00D14714" w:rsidRPr="004F7920" w:rsidRDefault="00D14714" w:rsidP="00C4639F">
      <w:pPr>
        <w:ind w:left="720"/>
        <w:rPr>
          <w:i/>
          <w:szCs w:val="22"/>
          <w:lang w:val="en-US"/>
        </w:rPr>
      </w:pPr>
      <w:r w:rsidRPr="004F7920">
        <w:rPr>
          <w:rFonts w:hint="eastAsia"/>
          <w:i/>
          <w:szCs w:val="22"/>
          <w:lang w:val="en-US"/>
        </w:rPr>
        <w:t>We suggest that, based on the listed scenarios of interest (i.e., dense urban, indoor hotspot, rural, urban macro, and others), RAN1 can stabilize the scenarios for channel modeling above 6GHz.</w:t>
      </w:r>
    </w:p>
    <w:p w14:paraId="52F4E39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7CC1B5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C42436F" w14:textId="77777777" w:rsidR="00D14714" w:rsidRPr="004F7920" w:rsidRDefault="00D14714" w:rsidP="00C4639F">
      <w:pPr>
        <w:rPr>
          <w:rFonts w:eastAsia="MS Mincho"/>
          <w:i/>
          <w:lang w:eastAsia="ja-JP"/>
        </w:rPr>
      </w:pPr>
    </w:p>
    <w:p w14:paraId="597034D0" w14:textId="2D986F81" w:rsidR="00D14714" w:rsidRPr="004F7920" w:rsidRDefault="00FC6031" w:rsidP="00C4639F">
      <w:pPr>
        <w:rPr>
          <w:rFonts w:eastAsia="MS Mincho"/>
          <w:b/>
          <w:lang w:eastAsia="ja-JP"/>
        </w:rPr>
      </w:pPr>
      <w:hyperlink r:id="rId1354" w:history="1">
        <w:r w:rsidR="00B417C6">
          <w:rPr>
            <w:rStyle w:val="Hyperlink"/>
            <w:rFonts w:eastAsia="MS Mincho"/>
            <w:b/>
            <w:lang w:eastAsia="ja-JP"/>
          </w:rPr>
          <w:t>R1-160693</w:t>
        </w:r>
      </w:hyperlink>
      <w:r w:rsidR="00D14714" w:rsidRPr="004F7920">
        <w:rPr>
          <w:rFonts w:eastAsia="MS Mincho"/>
          <w:b/>
          <w:lang w:eastAsia="ja-JP"/>
        </w:rPr>
        <w:tab/>
        <w:t>Channel statistics per deployment scenario</w:t>
      </w:r>
      <w:r w:rsidR="00D14714" w:rsidRPr="004F7920">
        <w:rPr>
          <w:rFonts w:eastAsia="MS Mincho"/>
          <w:b/>
          <w:lang w:eastAsia="ja-JP"/>
        </w:rPr>
        <w:tab/>
        <w:t>ZTE, Keysight Technologies</w:t>
      </w:r>
    </w:p>
    <w:p w14:paraId="61BEBEC6" w14:textId="77777777" w:rsidR="00D14714" w:rsidRPr="004F7920" w:rsidRDefault="00D14714" w:rsidP="00C4639F">
      <w:pPr>
        <w:spacing w:line="271" w:lineRule="auto"/>
        <w:ind w:left="720"/>
        <w:jc w:val="both"/>
        <w:rPr>
          <w:rFonts w:eastAsia="Times New Roman"/>
          <w:szCs w:val="20"/>
          <w:lang w:eastAsia="zh-CN"/>
        </w:rPr>
      </w:pPr>
      <w:r w:rsidRPr="004F7920">
        <w:rPr>
          <w:i/>
          <w:szCs w:val="20"/>
        </w:rPr>
        <w:t>Observation 1: The ray-tracing method can be used to reliably reproduce the channel realizations</w:t>
      </w:r>
      <w:r w:rsidRPr="004F7920">
        <w:rPr>
          <w:i/>
          <w:szCs w:val="20"/>
          <w:lang w:eastAsia="zh-CN"/>
        </w:rPr>
        <w:t xml:space="preserve"> and emulate measurement samples for the studies of high-frequency channel modeling</w:t>
      </w:r>
      <w:r w:rsidRPr="004F7920">
        <w:rPr>
          <w:i/>
          <w:szCs w:val="20"/>
        </w:rPr>
        <w:t>.</w:t>
      </w:r>
    </w:p>
    <w:p w14:paraId="6DA99881" w14:textId="77777777" w:rsidR="00D14714" w:rsidRPr="004F7920" w:rsidRDefault="00D14714" w:rsidP="00C4639F">
      <w:pPr>
        <w:spacing w:line="271" w:lineRule="auto"/>
        <w:ind w:left="720"/>
        <w:jc w:val="both"/>
        <w:rPr>
          <w:i/>
          <w:szCs w:val="20"/>
          <w:lang w:eastAsia="zh-CN"/>
        </w:rPr>
      </w:pPr>
      <w:r w:rsidRPr="004F7920">
        <w:rPr>
          <w:i/>
          <w:szCs w:val="20"/>
        </w:rPr>
        <w:t xml:space="preserve">Observation 2: </w:t>
      </w:r>
      <w:r w:rsidRPr="004F7920">
        <w:rPr>
          <w:i/>
          <w:szCs w:val="20"/>
          <w:lang w:eastAsia="zh-CN"/>
        </w:rPr>
        <w:t xml:space="preserve">A single set of stochastic parameters may not be able to cover different deployments in one single scenario classification, or to accurately model the channel statistics from every Tx location in the same deployment. </w:t>
      </w:r>
      <w:r w:rsidRPr="004F7920">
        <w:rPr>
          <w:rFonts w:eastAsia="Times New Roman"/>
          <w:szCs w:val="20"/>
          <w:lang w:eastAsia="zh-CN"/>
        </w:rPr>
        <w:t xml:space="preserve"> </w:t>
      </w:r>
    </w:p>
    <w:p w14:paraId="1E4C8041"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77E10CF6"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8EAB269" w14:textId="77777777" w:rsidR="00D14714" w:rsidRPr="004F7920" w:rsidRDefault="00D14714" w:rsidP="00C4639F">
      <w:pPr>
        <w:rPr>
          <w:rFonts w:eastAsia="MS Mincho"/>
          <w:lang w:eastAsia="ja-JP"/>
        </w:rPr>
      </w:pPr>
    </w:p>
    <w:p w14:paraId="7ECB3437" w14:textId="71659045" w:rsidR="00D14714" w:rsidRPr="004F7920" w:rsidRDefault="00FC6031" w:rsidP="00C4639F">
      <w:pPr>
        <w:rPr>
          <w:rFonts w:eastAsia="MS Mincho"/>
          <w:b/>
          <w:lang w:eastAsia="ja-JP"/>
        </w:rPr>
      </w:pPr>
      <w:hyperlink r:id="rId1355" w:history="1">
        <w:r w:rsidR="00B417C6">
          <w:rPr>
            <w:rStyle w:val="Hyperlink"/>
            <w:rFonts w:eastAsia="MS Mincho"/>
            <w:b/>
            <w:lang w:eastAsia="ja-JP"/>
          </w:rPr>
          <w:t>R1-160801</w:t>
        </w:r>
      </w:hyperlink>
      <w:r w:rsidR="00D14714" w:rsidRPr="004F7920">
        <w:rPr>
          <w:rFonts w:eastAsia="MS Mincho"/>
          <w:b/>
          <w:lang w:eastAsia="ja-JP"/>
        </w:rPr>
        <w:tab/>
        <w:t>Scenarios of channel modelling above 6GHz</w:t>
      </w:r>
      <w:r w:rsidR="00D14714" w:rsidRPr="004F7920">
        <w:rPr>
          <w:rFonts w:eastAsia="MS Mincho"/>
          <w:b/>
          <w:lang w:eastAsia="ja-JP"/>
        </w:rPr>
        <w:tab/>
        <w:t xml:space="preserve"> China Telecommunications</w:t>
      </w:r>
    </w:p>
    <w:p w14:paraId="797BE4F9" w14:textId="77777777" w:rsidR="00D14714" w:rsidRPr="004F7920" w:rsidRDefault="00D14714" w:rsidP="00C4639F">
      <w:pPr>
        <w:ind w:left="720"/>
        <w:rPr>
          <w:rFonts w:eastAsia="SimSun"/>
          <w:i/>
          <w:lang w:val="en-US" w:eastAsia="zh-CN"/>
        </w:rPr>
      </w:pPr>
      <w:r w:rsidRPr="004F7920">
        <w:rPr>
          <w:rFonts w:eastAsia="SimSun"/>
          <w:i/>
          <w:lang w:eastAsia="zh-CN"/>
        </w:rPr>
        <w:t>S</w:t>
      </w:r>
      <w:r w:rsidRPr="004F7920">
        <w:rPr>
          <w:rFonts w:eastAsia="SimSun"/>
          <w:i/>
          <w:lang w:val="en-US" w:eastAsia="zh-CN"/>
        </w:rPr>
        <w:t xml:space="preserve">cenarios of channel modelling above 6GHz are proposed, which include outdoor and indoor deployment. Outdoor deployment can further be classified as the </w:t>
      </w:r>
      <w:r w:rsidRPr="004F7920">
        <w:rPr>
          <w:rFonts w:eastAsia="SimSun" w:hint="eastAsia"/>
          <w:i/>
          <w:lang w:val="en-US" w:eastAsia="zh-CN"/>
        </w:rPr>
        <w:t>urban microcell</w:t>
      </w:r>
      <w:r w:rsidRPr="004F7920">
        <w:rPr>
          <w:rFonts w:eastAsia="SimSun"/>
          <w:i/>
          <w:lang w:val="en-US" w:eastAsia="zh-CN"/>
        </w:rPr>
        <w:t xml:space="preserve"> and w</w:t>
      </w:r>
      <w:r w:rsidRPr="004F7920">
        <w:rPr>
          <w:rFonts w:eastAsia="SimSun" w:hint="eastAsia"/>
          <w:i/>
          <w:lang w:val="en-US" w:eastAsia="zh-CN"/>
        </w:rPr>
        <w:t>ireless backhaul</w:t>
      </w:r>
      <w:r w:rsidRPr="004F7920">
        <w:rPr>
          <w:rFonts w:eastAsia="SimSun"/>
          <w:i/>
          <w:lang w:val="en-US" w:eastAsia="zh-CN"/>
        </w:rPr>
        <w:t>. While indoor deployment consists of open-roof scenario and closed-roof scenario.</w:t>
      </w:r>
    </w:p>
    <w:p w14:paraId="6624446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8608932"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324670F" w14:textId="77777777" w:rsidR="00D14714" w:rsidRPr="004F7920" w:rsidRDefault="00D14714" w:rsidP="00C4639F">
      <w:pPr>
        <w:rPr>
          <w:rFonts w:eastAsia="MS Mincho"/>
          <w:lang w:eastAsia="ja-JP"/>
        </w:rPr>
      </w:pPr>
    </w:p>
    <w:p w14:paraId="769273CD" w14:textId="7D1F6B84" w:rsidR="00D14714" w:rsidRPr="004F7920" w:rsidRDefault="00FC6031" w:rsidP="00C4639F">
      <w:pPr>
        <w:rPr>
          <w:rFonts w:eastAsia="MS Mincho"/>
          <w:b/>
          <w:lang w:eastAsia="ja-JP"/>
        </w:rPr>
      </w:pPr>
      <w:hyperlink r:id="rId1356" w:history="1">
        <w:r w:rsidR="00B417C6">
          <w:rPr>
            <w:rStyle w:val="Hyperlink"/>
            <w:rFonts w:eastAsia="MS Mincho"/>
            <w:b/>
            <w:lang w:eastAsia="ja-JP"/>
          </w:rPr>
          <w:t>R1-161099</w:t>
        </w:r>
      </w:hyperlink>
      <w:r w:rsidR="00D14714" w:rsidRPr="004F7920">
        <w:rPr>
          <w:rFonts w:eastAsia="MS Mincho"/>
          <w:b/>
          <w:lang w:eastAsia="ja-JP"/>
        </w:rPr>
        <w:tab/>
        <w:t>Scenarios for &gt; 6 GHz Channel Modeling</w:t>
      </w:r>
      <w:r w:rsidR="00D14714" w:rsidRPr="004F7920">
        <w:rPr>
          <w:rFonts w:eastAsia="MS Mincho"/>
          <w:b/>
          <w:lang w:eastAsia="ja-JP"/>
        </w:rPr>
        <w:tab/>
        <w:t>Motorola Mobility France S.A.S</w:t>
      </w:r>
    </w:p>
    <w:p w14:paraId="7B3C0D2D" w14:textId="77777777" w:rsidR="00D14714" w:rsidRPr="004F7920" w:rsidRDefault="00D14714" w:rsidP="00C4639F">
      <w:pPr>
        <w:ind w:left="720"/>
        <w:rPr>
          <w:i/>
        </w:rPr>
      </w:pPr>
      <w:r w:rsidRPr="004F7920">
        <w:rPr>
          <w:i/>
        </w:rPr>
        <w:t xml:space="preserve">The indoor hotspot scenario consists of two types of deployments that are amenable to use of a second layer at &gt; 6 GHz, the indoor office space and the shopping mall. Urban canyon and outdoor squares are similarly two types of dense urban deployments. Due to higher data rate demand densities in the indoor office space and the urban canyon, these deployments, in our view, should have the highest priority for evaluation. </w:t>
      </w:r>
    </w:p>
    <w:p w14:paraId="29C2B3A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D73304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8E38606" w14:textId="77777777" w:rsidR="00D14714" w:rsidRPr="004F7920" w:rsidRDefault="00D14714" w:rsidP="00C4639F">
      <w:pPr>
        <w:rPr>
          <w:rFonts w:eastAsia="MS Mincho"/>
          <w:u w:val="single"/>
          <w:lang w:val="en-US" w:eastAsia="ja-JP"/>
        </w:rPr>
      </w:pPr>
    </w:p>
    <w:p w14:paraId="7B99811F" w14:textId="77777777" w:rsidR="00D14714" w:rsidRPr="004F7920" w:rsidRDefault="00D14714" w:rsidP="00C4639F">
      <w:pPr>
        <w:rPr>
          <w:rFonts w:eastAsia="MS Mincho"/>
          <w:u w:val="single"/>
          <w:lang w:eastAsia="ja-JP"/>
        </w:rPr>
      </w:pPr>
      <w:r w:rsidRPr="004F7920">
        <w:rPr>
          <w:rFonts w:eastAsia="MS Mincho"/>
          <w:u w:val="single"/>
          <w:lang w:val="en-US" w:eastAsia="ja-JP"/>
        </w:rPr>
        <w:t>Documents for approval.</w:t>
      </w:r>
    </w:p>
    <w:p w14:paraId="4AFB8683" w14:textId="77777777" w:rsidR="00D14714" w:rsidRPr="004F7920" w:rsidRDefault="00D14714" w:rsidP="00C4639F">
      <w:pPr>
        <w:rPr>
          <w:rFonts w:eastAsia="MS Mincho"/>
          <w:lang w:eastAsia="ja-JP"/>
        </w:rPr>
      </w:pPr>
    </w:p>
    <w:p w14:paraId="2E6419FF" w14:textId="2E8C0752" w:rsidR="00D14714" w:rsidRPr="004F7920" w:rsidRDefault="00FC6031" w:rsidP="00C4639F">
      <w:pPr>
        <w:rPr>
          <w:rFonts w:eastAsia="MS Mincho"/>
          <w:b/>
          <w:lang w:eastAsia="ja-JP"/>
        </w:rPr>
      </w:pPr>
      <w:hyperlink r:id="rId1357" w:history="1">
        <w:r w:rsidR="00B417C6">
          <w:rPr>
            <w:rStyle w:val="Hyperlink"/>
            <w:rFonts w:eastAsia="MS Mincho"/>
            <w:b/>
            <w:lang w:eastAsia="ja-JP"/>
          </w:rPr>
          <w:t>R1-160295</w:t>
        </w:r>
      </w:hyperlink>
      <w:r w:rsidR="00D14714" w:rsidRPr="004F7920">
        <w:rPr>
          <w:rFonts w:eastAsia="MS Mincho"/>
          <w:b/>
          <w:lang w:eastAsia="ja-JP"/>
        </w:rPr>
        <w:tab/>
        <w:t>Scenarios for 5G channel model</w:t>
      </w:r>
      <w:r w:rsidR="00D14714" w:rsidRPr="004F7920">
        <w:rPr>
          <w:rFonts w:eastAsia="MS Mincho"/>
          <w:b/>
          <w:lang w:eastAsia="ja-JP"/>
        </w:rPr>
        <w:tab/>
        <w:t>Huawei, HiSilicon</w:t>
      </w:r>
    </w:p>
    <w:p w14:paraId="077814C5" w14:textId="77777777" w:rsidR="00D14714" w:rsidRPr="004F7920" w:rsidRDefault="00D14714" w:rsidP="00C4639F">
      <w:pPr>
        <w:ind w:left="720"/>
        <w:rPr>
          <w:i/>
          <w:lang w:eastAsia="zh-CN"/>
        </w:rPr>
      </w:pPr>
      <w:bookmarkStart w:id="136" w:name="OLE_LINK4"/>
      <w:r w:rsidRPr="004F7920">
        <w:rPr>
          <w:rFonts w:hint="eastAsia"/>
          <w:i/>
          <w:lang w:eastAsia="zh-CN"/>
        </w:rPr>
        <w:t>Proposal: Scenarios including urban macro, urban micro, indoor hotspot, venues, rural macro, etc., should be studied in the scope of 5G channel model.</w:t>
      </w:r>
    </w:p>
    <w:p w14:paraId="2C18157E"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FD411D"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bookmarkEnd w:id="136"/>
    <w:p w14:paraId="7F535F44" w14:textId="77777777" w:rsidR="00D14714" w:rsidRPr="004F7920" w:rsidRDefault="00D14714" w:rsidP="00C4639F">
      <w:pPr>
        <w:rPr>
          <w:rFonts w:eastAsia="MS Mincho"/>
          <w:lang w:eastAsia="ja-JP"/>
        </w:rPr>
      </w:pPr>
    </w:p>
    <w:p w14:paraId="3C7AB840" w14:textId="05998157" w:rsidR="00D14714" w:rsidRPr="004F7920" w:rsidRDefault="00FC6031" w:rsidP="00C4639F">
      <w:pPr>
        <w:rPr>
          <w:rFonts w:eastAsia="MS Mincho"/>
          <w:b/>
          <w:lang w:eastAsia="ja-JP"/>
        </w:rPr>
      </w:pPr>
      <w:hyperlink r:id="rId1358" w:history="1">
        <w:r w:rsidR="00B417C6">
          <w:rPr>
            <w:rStyle w:val="Hyperlink"/>
            <w:rFonts w:eastAsia="MS Mincho"/>
            <w:b/>
            <w:lang w:eastAsia="ja-JP"/>
          </w:rPr>
          <w:t>R1-160500</w:t>
        </w:r>
      </w:hyperlink>
      <w:r w:rsidR="00D14714" w:rsidRPr="004F7920">
        <w:rPr>
          <w:rFonts w:eastAsia="MS Mincho"/>
          <w:b/>
          <w:lang w:eastAsia="ja-JP"/>
        </w:rPr>
        <w:tab/>
        <w:t>Discussion on high frequency channel model scenarios</w:t>
      </w:r>
      <w:r w:rsidR="00D14714" w:rsidRPr="004F7920">
        <w:rPr>
          <w:rFonts w:eastAsia="MS Mincho"/>
          <w:b/>
          <w:lang w:eastAsia="ja-JP"/>
        </w:rPr>
        <w:tab/>
        <w:t>CMCC</w:t>
      </w:r>
    </w:p>
    <w:p w14:paraId="270CF390"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roposal 1:</w:t>
      </w:r>
      <w:r w:rsidRPr="004F7920">
        <w:rPr>
          <w:rFonts w:eastAsia="SimSun"/>
          <w:i/>
          <w:lang w:eastAsia="zh-CN"/>
        </w:rPr>
        <w:t xml:space="preserve"> I</w:t>
      </w:r>
      <w:r w:rsidRPr="004F7920">
        <w:rPr>
          <w:rFonts w:eastAsia="SimSun" w:hint="eastAsia"/>
          <w:i/>
          <w:lang w:eastAsia="zh-CN"/>
        </w:rPr>
        <w:t xml:space="preserve">ndoor scenarios </w:t>
      </w:r>
      <w:r w:rsidRPr="004F7920">
        <w:rPr>
          <w:rFonts w:eastAsia="SimSun"/>
          <w:i/>
          <w:lang w:eastAsia="zh-CN"/>
        </w:rPr>
        <w:t>includes</w:t>
      </w:r>
      <w:r w:rsidRPr="004F7920">
        <w:rPr>
          <w:rFonts w:eastAsia="SimSun" w:hint="eastAsia"/>
          <w:i/>
          <w:lang w:eastAsia="zh-CN"/>
        </w:rPr>
        <w:t xml:space="preserve"> 3 sub-categories</w:t>
      </w:r>
      <w:r w:rsidRPr="004F7920">
        <w:rPr>
          <w:rFonts w:eastAsia="SimSun"/>
          <w:i/>
          <w:lang w:eastAsia="zh-CN"/>
        </w:rPr>
        <w:t>:</w:t>
      </w:r>
      <w:r w:rsidRPr="004F7920">
        <w:rPr>
          <w:rFonts w:eastAsia="SimSun" w:hint="eastAsia"/>
          <w:i/>
          <w:lang w:eastAsia="zh-CN"/>
        </w:rPr>
        <w:t xml:space="preserve"> </w:t>
      </w:r>
      <w:r w:rsidRPr="004F7920">
        <w:rPr>
          <w:rFonts w:eastAsia="SimSun"/>
          <w:i/>
          <w:lang w:eastAsia="zh-CN"/>
        </w:rPr>
        <w:t>1)I</w:t>
      </w:r>
      <w:r w:rsidRPr="004F7920">
        <w:rPr>
          <w:rFonts w:eastAsia="SimSun" w:hint="eastAsia"/>
          <w:i/>
          <w:lang w:eastAsia="zh-CN"/>
        </w:rPr>
        <w:t xml:space="preserve">solated room, </w:t>
      </w:r>
      <w:r w:rsidRPr="004F7920">
        <w:rPr>
          <w:rFonts w:eastAsia="SimSun"/>
          <w:i/>
          <w:lang w:eastAsia="zh-CN"/>
        </w:rPr>
        <w:t>2)</w:t>
      </w:r>
      <w:r w:rsidRPr="004F7920">
        <w:rPr>
          <w:rFonts w:eastAsia="SimSun" w:hint="eastAsia"/>
          <w:i/>
          <w:lang w:eastAsia="zh-CN"/>
        </w:rPr>
        <w:t xml:space="preserve">indoor office and </w:t>
      </w:r>
      <w:r w:rsidRPr="004F7920">
        <w:rPr>
          <w:rFonts w:eastAsia="SimSun"/>
          <w:i/>
          <w:lang w:eastAsia="zh-CN"/>
        </w:rPr>
        <w:t>3)</w:t>
      </w:r>
      <w:r w:rsidRPr="004F7920">
        <w:rPr>
          <w:rFonts w:eastAsia="SimSun" w:hint="eastAsia"/>
          <w:i/>
          <w:lang w:eastAsia="zh-CN"/>
        </w:rPr>
        <w:t>large space indoor scenarios (e.g. shopping mall, stadium, airport and train stations)</w:t>
      </w:r>
      <w:r w:rsidRPr="004F7920">
        <w:rPr>
          <w:rFonts w:eastAsia="SimSun"/>
          <w:i/>
          <w:lang w:eastAsia="zh-CN"/>
        </w:rPr>
        <w:t>, because their channel characteristics are vastly distinct.</w:t>
      </w:r>
    </w:p>
    <w:p w14:paraId="36E894C9"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 xml:space="preserve">roposal 2: </w:t>
      </w:r>
      <w:r w:rsidRPr="004F7920">
        <w:rPr>
          <w:rFonts w:eastAsia="SimSun"/>
          <w:i/>
          <w:lang w:eastAsia="zh-CN"/>
        </w:rPr>
        <w:t xml:space="preserve">Outdoor UMi scenario includes two sub-scenarios: street </w:t>
      </w:r>
      <w:r w:rsidRPr="004F7920">
        <w:rPr>
          <w:rFonts w:eastAsia="SimSun" w:hint="eastAsia"/>
          <w:i/>
          <w:lang w:eastAsia="zh-CN"/>
        </w:rPr>
        <w:t>canyon and open square</w:t>
      </w:r>
      <w:r w:rsidRPr="004F7920">
        <w:rPr>
          <w:rFonts w:eastAsia="SimSun"/>
          <w:i/>
          <w:lang w:eastAsia="zh-CN"/>
        </w:rPr>
        <w:t>.</w:t>
      </w:r>
      <w:r w:rsidRPr="004F7920">
        <w:rPr>
          <w:rFonts w:eastAsia="SimSun" w:hint="eastAsia"/>
          <w:i/>
          <w:lang w:eastAsia="zh-CN"/>
        </w:rPr>
        <w:t xml:space="preserve"> </w:t>
      </w:r>
      <w:r w:rsidRPr="004F7920">
        <w:rPr>
          <w:rFonts w:eastAsia="SimSun"/>
          <w:i/>
          <w:lang w:eastAsia="zh-CN"/>
        </w:rPr>
        <w:t>L</w:t>
      </w:r>
      <w:r w:rsidRPr="004F7920">
        <w:rPr>
          <w:rFonts w:eastAsia="SimSun" w:hint="eastAsia"/>
          <w:i/>
          <w:lang w:eastAsia="zh-CN"/>
        </w:rPr>
        <w:t xml:space="preserve">ight pole station at 3m high </w:t>
      </w:r>
      <w:r w:rsidRPr="004F7920">
        <w:rPr>
          <w:rFonts w:eastAsia="SimSun"/>
          <w:i/>
          <w:lang w:eastAsia="zh-CN"/>
        </w:rPr>
        <w:t>are used</w:t>
      </w:r>
      <w:r w:rsidRPr="004F7920">
        <w:rPr>
          <w:rFonts w:eastAsia="SimSun" w:hint="eastAsia"/>
          <w:i/>
          <w:lang w:eastAsia="zh-CN"/>
        </w:rPr>
        <w:t xml:space="preserve"> in UMI scenarios.</w:t>
      </w:r>
    </w:p>
    <w:p w14:paraId="13A0A2B6"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roposal 3:</w:t>
      </w:r>
      <w:r w:rsidRPr="004F7920">
        <w:rPr>
          <w:rFonts w:eastAsia="SimSun"/>
          <w:i/>
          <w:lang w:eastAsia="zh-CN"/>
        </w:rPr>
        <w:t xml:space="preserve"> T</w:t>
      </w:r>
      <w:r w:rsidRPr="004F7920">
        <w:rPr>
          <w:rFonts w:eastAsia="SimSun" w:hint="eastAsia"/>
          <w:i/>
          <w:lang w:eastAsia="zh-CN"/>
        </w:rPr>
        <w:t xml:space="preserve">he penetration loss for high frequency needs more investigations. </w:t>
      </w:r>
      <w:r w:rsidRPr="004F7920">
        <w:rPr>
          <w:rFonts w:eastAsia="SimSun"/>
          <w:i/>
          <w:lang w:eastAsia="zh-CN"/>
        </w:rPr>
        <w:t>Exact percent of indoor UE may be reduced compared with low frequency O2I scenarios for high frequency O2I scenario.</w:t>
      </w:r>
      <w:r w:rsidRPr="004F7920">
        <w:rPr>
          <w:rFonts w:eastAsia="SimSun" w:hint="eastAsia"/>
          <w:i/>
          <w:lang w:eastAsia="zh-CN"/>
        </w:rPr>
        <w:t xml:space="preserve"> </w:t>
      </w:r>
    </w:p>
    <w:p w14:paraId="148EE2B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89CE5C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2C56686" w14:textId="77777777" w:rsidR="00D14714" w:rsidRPr="004F7920" w:rsidRDefault="00D14714" w:rsidP="00C4639F">
      <w:pPr>
        <w:rPr>
          <w:rFonts w:eastAsia="MS Mincho"/>
          <w:lang w:eastAsia="ja-JP"/>
        </w:rPr>
      </w:pPr>
    </w:p>
    <w:p w14:paraId="19FB2655" w14:textId="2A0964E5" w:rsidR="00D14714" w:rsidRPr="004F7920" w:rsidRDefault="00FC6031" w:rsidP="00C4639F">
      <w:pPr>
        <w:rPr>
          <w:rFonts w:eastAsia="MS Mincho"/>
          <w:b/>
          <w:lang w:eastAsia="ja-JP"/>
        </w:rPr>
      </w:pPr>
      <w:hyperlink r:id="rId1359" w:history="1">
        <w:r w:rsidR="00B417C6">
          <w:rPr>
            <w:rStyle w:val="Hyperlink"/>
            <w:rFonts w:eastAsia="MS Mincho"/>
            <w:b/>
            <w:lang w:eastAsia="ja-JP"/>
          </w:rPr>
          <w:t>R1-160661</w:t>
        </w:r>
      </w:hyperlink>
      <w:r w:rsidR="00D14714" w:rsidRPr="004F7920">
        <w:rPr>
          <w:rFonts w:eastAsia="MS Mincho"/>
          <w:b/>
          <w:lang w:eastAsia="ja-JP"/>
        </w:rPr>
        <w:tab/>
        <w:t>Deployment Scenarios Discussion of O2I Environments</w:t>
      </w:r>
      <w:r w:rsidR="00D14714" w:rsidRPr="004F7920">
        <w:rPr>
          <w:rFonts w:eastAsia="MS Mincho"/>
          <w:b/>
          <w:lang w:eastAsia="ja-JP"/>
        </w:rPr>
        <w:tab/>
        <w:t>ITRI</w:t>
      </w:r>
    </w:p>
    <w:p w14:paraId="660BB129"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 xml:space="preserve">Proposal 1: The penetration loss models should be carefully investigated to </w:t>
      </w:r>
      <w:r w:rsidRPr="004F7920">
        <w:rPr>
          <w:rFonts w:eastAsia="PMingLiU"/>
          <w:i/>
          <w:kern w:val="2"/>
          <w:szCs w:val="20"/>
          <w:lang w:eastAsia="zh-TW"/>
        </w:rPr>
        <w:t>accommodate</w:t>
      </w:r>
      <w:r w:rsidRPr="004F7920">
        <w:rPr>
          <w:rFonts w:eastAsia="PMingLiU" w:hint="eastAsia"/>
          <w:i/>
          <w:kern w:val="2"/>
          <w:szCs w:val="20"/>
          <w:lang w:eastAsia="zh-TW"/>
        </w:rPr>
        <w:t xml:space="preserve"> the complex </w:t>
      </w:r>
      <w:r w:rsidRPr="004F7920">
        <w:rPr>
          <w:rFonts w:eastAsia="PMingLiU"/>
          <w:i/>
          <w:kern w:val="2"/>
          <w:szCs w:val="20"/>
          <w:lang w:eastAsia="zh-TW"/>
        </w:rPr>
        <w:t>complicated</w:t>
      </w:r>
      <w:r w:rsidRPr="004F7920">
        <w:rPr>
          <w:rFonts w:eastAsia="PMingLiU" w:hint="eastAsia"/>
          <w:i/>
          <w:kern w:val="2"/>
          <w:szCs w:val="20"/>
          <w:lang w:eastAsia="zh-TW"/>
        </w:rPr>
        <w:t xml:space="preserve"> </w:t>
      </w:r>
      <w:r w:rsidRPr="004F7920">
        <w:rPr>
          <w:rFonts w:eastAsia="PMingLiU"/>
          <w:i/>
          <w:kern w:val="2"/>
          <w:szCs w:val="20"/>
          <w:lang w:eastAsia="zh-TW"/>
        </w:rPr>
        <w:t>building</w:t>
      </w:r>
      <w:r w:rsidRPr="004F7920">
        <w:rPr>
          <w:rFonts w:eastAsia="PMingLiU" w:hint="eastAsia"/>
          <w:i/>
          <w:kern w:val="2"/>
          <w:szCs w:val="20"/>
          <w:lang w:eastAsia="zh-TW"/>
        </w:rPr>
        <w:t xml:space="preserve"> materials.</w:t>
      </w:r>
    </w:p>
    <w:p w14:paraId="69984D3B"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Proposal 2: The UMi/UMa O2I scenario deployment is more suitable for lower frequency band (below 15 GHz).</w:t>
      </w:r>
    </w:p>
    <w:p w14:paraId="12D7BA63"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 xml:space="preserve">Proposal 3: To deploy the UMi/UMa O2I scenario for higher frequency band (above 15 GHz), a wireless indoor relay is needed to </w:t>
      </w:r>
      <w:r w:rsidRPr="004F7920">
        <w:rPr>
          <w:rFonts w:eastAsia="PMingLiU"/>
          <w:i/>
          <w:kern w:val="2"/>
          <w:szCs w:val="20"/>
          <w:lang w:eastAsia="zh-TW"/>
        </w:rPr>
        <w:t>provide</w:t>
      </w:r>
      <w:r w:rsidRPr="004F7920">
        <w:rPr>
          <w:rFonts w:eastAsia="PMingLiU" w:hint="eastAsia"/>
          <w:i/>
          <w:kern w:val="2"/>
          <w:szCs w:val="20"/>
          <w:lang w:eastAsia="zh-TW"/>
        </w:rPr>
        <w:t xml:space="preserve"> an additional link budget.</w:t>
      </w:r>
    </w:p>
    <w:p w14:paraId="5F3BDA5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6339A9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4BD5C2E" w14:textId="77777777" w:rsidR="00D14714" w:rsidRPr="004F7920" w:rsidRDefault="00D14714" w:rsidP="00C4639F">
      <w:pPr>
        <w:pStyle w:val="ListParagraph"/>
        <w:snapToGrid w:val="0"/>
        <w:spacing w:after="0"/>
        <w:ind w:hanging="840"/>
        <w:rPr>
          <w:i/>
        </w:rPr>
      </w:pPr>
    </w:p>
    <w:p w14:paraId="7F8630B1" w14:textId="58A267D5" w:rsidR="00D14714" w:rsidRPr="004F7920" w:rsidRDefault="00FC6031" w:rsidP="00C4639F">
      <w:pPr>
        <w:rPr>
          <w:rFonts w:eastAsia="MS Mincho"/>
          <w:b/>
          <w:lang w:eastAsia="ja-JP"/>
        </w:rPr>
      </w:pPr>
      <w:hyperlink r:id="rId1360" w:history="1">
        <w:r w:rsidR="00B417C6">
          <w:rPr>
            <w:rStyle w:val="Hyperlink"/>
            <w:rFonts w:eastAsia="MS Mincho"/>
            <w:b/>
            <w:lang w:eastAsia="ja-JP"/>
          </w:rPr>
          <w:t>R1-160833</w:t>
        </w:r>
      </w:hyperlink>
      <w:r w:rsidR="00D14714" w:rsidRPr="004F7920">
        <w:rPr>
          <w:rFonts w:eastAsia="MS Mincho"/>
          <w:b/>
          <w:lang w:eastAsia="ja-JP"/>
        </w:rPr>
        <w:tab/>
        <w:t xml:space="preserve">Scenarios on above 6GHz channel modelling </w:t>
      </w:r>
      <w:r w:rsidR="00D14714" w:rsidRPr="004F7920">
        <w:rPr>
          <w:rFonts w:eastAsia="MS Mincho"/>
          <w:b/>
          <w:lang w:eastAsia="ja-JP"/>
        </w:rPr>
        <w:tab/>
        <w:t>KT Corp.</w:t>
      </w:r>
    </w:p>
    <w:p w14:paraId="5656F99D" w14:textId="77777777" w:rsidR="00D14714" w:rsidRPr="004F7920" w:rsidRDefault="00D14714" w:rsidP="00C4639F">
      <w:pPr>
        <w:pStyle w:val="Normalwithindent"/>
        <w:spacing w:before="0" w:after="0" w:line="300" w:lineRule="auto"/>
        <w:ind w:left="400" w:firstLine="0"/>
        <w:rPr>
          <w:i/>
          <w:lang w:eastAsia="ko-KR"/>
        </w:rPr>
      </w:pPr>
      <w:r w:rsidRPr="004F7920">
        <w:rPr>
          <w:rFonts w:hint="eastAsia"/>
          <w:i/>
          <w:lang w:eastAsia="ko-KR"/>
        </w:rPr>
        <w:t>Proposal: Prioritize the following three scenarios for above 6GHz channel modelling:</w:t>
      </w:r>
    </w:p>
    <w:p w14:paraId="61B2E8FB"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eastAsia="Times New Roman"/>
          <w:i/>
          <w:lang w:val="en-US"/>
        </w:rPr>
        <w:t>UMi (Street canyon, open area)</w:t>
      </w:r>
    </w:p>
    <w:p w14:paraId="27A0C312"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val="en-US" w:eastAsia="ko-KR"/>
        </w:rPr>
        <w:t>S</w:t>
      </w:r>
      <w:r w:rsidRPr="004F7920">
        <w:rPr>
          <w:rFonts w:eastAsia="Times New Roman"/>
          <w:i/>
          <w:lang w:val="en-US"/>
        </w:rPr>
        <w:t>cenarios such as Stadium (open-roof) and Gym (close-roof)</w:t>
      </w:r>
    </w:p>
    <w:p w14:paraId="5D6853DE"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eastAsia="Times New Roman"/>
          <w:i/>
          <w:lang w:val="en-US"/>
        </w:rPr>
        <w:t>Indoor</w:t>
      </w:r>
      <w:r w:rsidRPr="004F7920">
        <w:rPr>
          <w:rFonts w:hint="eastAsia"/>
          <w:i/>
          <w:lang w:val="en-US" w:eastAsia="ko-KR"/>
        </w:rPr>
        <w:t xml:space="preserve"> hotspot</w:t>
      </w:r>
    </w:p>
    <w:p w14:paraId="06664CAF" w14:textId="77777777" w:rsidR="00D14714" w:rsidRPr="004F7920" w:rsidRDefault="00D14714" w:rsidP="00C4639F">
      <w:pPr>
        <w:rPr>
          <w:rFonts w:ascii="Times New Roman" w:hAnsi="Times New Roman"/>
          <w:b/>
          <w:szCs w:val="20"/>
        </w:rPr>
      </w:pPr>
      <w:r w:rsidRPr="004F7920">
        <w:rPr>
          <w:rFonts w:ascii="Times New Roman" w:hAnsi="Times New Roman"/>
          <w:b/>
          <w:szCs w:val="20"/>
        </w:rPr>
        <w:t xml:space="preserve">Discussion: </w:t>
      </w:r>
    </w:p>
    <w:p w14:paraId="1D9891AB" w14:textId="77777777" w:rsidR="00D14714" w:rsidRPr="004F7920" w:rsidRDefault="00D14714" w:rsidP="00C4639F">
      <w:pPr>
        <w:rPr>
          <w:rFonts w:ascii="Times New Roman" w:hAnsi="Times New Roman"/>
          <w:b/>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sidRPr="004F7920">
        <w:rPr>
          <w:rFonts w:eastAsia="MS Mincho"/>
          <w:highlight w:val="magenta"/>
          <w:u w:val="single"/>
          <w:lang w:val="en-US" w:eastAsia="ja-JP"/>
        </w:rPr>
        <w:t>not treated</w:t>
      </w:r>
    </w:p>
    <w:p w14:paraId="3B1B5282" w14:textId="77777777" w:rsidR="00D14714" w:rsidRPr="004F7920" w:rsidRDefault="00D14714" w:rsidP="00C4639F">
      <w:pPr>
        <w:rPr>
          <w:rFonts w:eastAsia="MS Mincho"/>
          <w:lang w:eastAsia="ja-JP"/>
        </w:rPr>
      </w:pPr>
    </w:p>
    <w:p w14:paraId="2239182D" w14:textId="5B326DFC" w:rsidR="00D14714" w:rsidRPr="004F7920" w:rsidRDefault="00FC6031" w:rsidP="00C4639F">
      <w:pPr>
        <w:rPr>
          <w:rFonts w:eastAsia="MS Mincho"/>
          <w:b/>
          <w:lang w:eastAsia="ja-JP"/>
        </w:rPr>
      </w:pPr>
      <w:hyperlink r:id="rId1361" w:history="1">
        <w:r w:rsidR="00B417C6">
          <w:rPr>
            <w:rStyle w:val="Hyperlink"/>
            <w:rFonts w:eastAsia="MS Mincho"/>
            <w:b/>
            <w:lang w:eastAsia="ja-JP"/>
          </w:rPr>
          <w:t>R1-160924</w:t>
        </w:r>
      </w:hyperlink>
      <w:r w:rsidR="00D14714" w:rsidRPr="004F7920">
        <w:rPr>
          <w:rFonts w:eastAsia="MS Mincho"/>
          <w:b/>
          <w:lang w:eastAsia="ja-JP"/>
        </w:rPr>
        <w:tab/>
        <w:t>Diamond Shaped Cell Layouts for Above 6 GHz Channel Modeling</w:t>
      </w:r>
      <w:r w:rsidR="00D14714" w:rsidRPr="004F7920">
        <w:rPr>
          <w:rFonts w:eastAsia="MS Mincho"/>
          <w:b/>
          <w:lang w:eastAsia="ja-JP"/>
        </w:rPr>
        <w:tab/>
        <w:t>INTERDIGITAL COMMUNICATIONS</w:t>
      </w:r>
    </w:p>
    <w:p w14:paraId="43B63C7E"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The diamond shaped cell layout instead of hexagonal shaped is considered for the deployment scenarios with below rooftop base stations for above 6 GHz depolyement scenarios.</w:t>
      </w:r>
    </w:p>
    <w:p w14:paraId="25E50BA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EFCDFC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D1269F4" w14:textId="77777777" w:rsidR="00D14714" w:rsidRPr="004F7920" w:rsidRDefault="00D14714" w:rsidP="00C4639F">
      <w:pPr>
        <w:rPr>
          <w:rFonts w:eastAsia="MS Mincho"/>
          <w:lang w:eastAsia="ja-JP"/>
        </w:rPr>
      </w:pPr>
    </w:p>
    <w:p w14:paraId="6677734E" w14:textId="6FC3275E" w:rsidR="00D14714" w:rsidRPr="004F7920" w:rsidRDefault="00FC6031" w:rsidP="00C4639F">
      <w:pPr>
        <w:rPr>
          <w:rFonts w:eastAsia="MS Mincho"/>
          <w:b/>
          <w:lang w:eastAsia="ja-JP"/>
        </w:rPr>
      </w:pPr>
      <w:hyperlink r:id="rId1362" w:history="1">
        <w:r w:rsidR="00B417C6">
          <w:rPr>
            <w:rStyle w:val="Hyperlink"/>
            <w:rFonts w:eastAsia="MS Mincho"/>
            <w:b/>
            <w:lang w:eastAsia="ja-JP"/>
          </w:rPr>
          <w:t>R1-160981</w:t>
        </w:r>
      </w:hyperlink>
      <w:r w:rsidR="00D14714" w:rsidRPr="004F7920">
        <w:rPr>
          <w:rFonts w:eastAsia="MS Mincho"/>
          <w:b/>
          <w:lang w:eastAsia="ja-JP"/>
        </w:rPr>
        <w:tab/>
        <w:t>Discussion on mmWave Channel Modeling</w:t>
      </w:r>
      <w:r w:rsidR="00D14714" w:rsidRPr="004F7920">
        <w:rPr>
          <w:rFonts w:eastAsia="MS Mincho"/>
          <w:b/>
          <w:lang w:eastAsia="ja-JP"/>
        </w:rPr>
        <w:tab/>
        <w:t>ETRI</w:t>
      </w:r>
    </w:p>
    <w:p w14:paraId="0AFB7C90" w14:textId="77777777" w:rsidR="00D14714" w:rsidRPr="004F7920" w:rsidRDefault="00D14714" w:rsidP="00C4639F">
      <w:pPr>
        <w:spacing w:line="264" w:lineRule="auto"/>
        <w:ind w:left="720"/>
        <w:rPr>
          <w:rFonts w:ascii="Times New Roman" w:eastAsia="Malgun Gothic" w:hAnsi="Times New Roman"/>
          <w:i/>
          <w:szCs w:val="20"/>
        </w:rPr>
      </w:pPr>
      <w:r w:rsidRPr="004F7920">
        <w:rPr>
          <w:rFonts w:ascii="Times New Roman" w:eastAsia="Malgun Gothic" w:hAnsi="Times New Roman"/>
          <w:i/>
          <w:szCs w:val="20"/>
        </w:rPr>
        <w:lastRenderedPageBreak/>
        <w:t>Proposal</w:t>
      </w:r>
      <w:r w:rsidRPr="004F7920">
        <w:rPr>
          <w:rFonts w:ascii="Times New Roman" w:eastAsia="Malgun Gothic" w:hAnsi="Times New Roman" w:hint="eastAsia"/>
          <w:i/>
          <w:szCs w:val="20"/>
        </w:rPr>
        <w:t xml:space="preserve"> </w:t>
      </w:r>
      <w:r w:rsidRPr="004F7920">
        <w:rPr>
          <w:rFonts w:ascii="Times New Roman" w:eastAsia="Malgun Gothic" w:hAnsi="Times New Roman"/>
          <w:i/>
          <w:szCs w:val="20"/>
        </w:rPr>
        <w:t xml:space="preserve">1: </w:t>
      </w:r>
      <w:r w:rsidRPr="004F7920">
        <w:rPr>
          <w:rFonts w:ascii="Times New Roman" w:hAnsi="Times New Roman" w:hint="eastAsia"/>
          <w:i/>
          <w:szCs w:val="20"/>
        </w:rPr>
        <w:t xml:space="preserve">For </w:t>
      </w:r>
      <w:r w:rsidRPr="004F7920">
        <w:rPr>
          <w:rFonts w:ascii="Times New Roman" w:eastAsia="SimSun" w:hAnsi="Times New Roman"/>
          <w:i/>
          <w:szCs w:val="20"/>
          <w:lang w:eastAsia="zh-CN"/>
        </w:rPr>
        <w:t>UMi with O2O deployment scenario</w:t>
      </w:r>
      <w:r w:rsidRPr="004F7920">
        <w:rPr>
          <w:rFonts w:ascii="Times New Roman" w:hAnsi="Times New Roman" w:hint="eastAsia"/>
          <w:i/>
          <w:szCs w:val="20"/>
        </w:rPr>
        <w:t>, the height at lamp post level (</w:t>
      </w:r>
      <w:r w:rsidRPr="004F7920">
        <w:rPr>
          <w:rFonts w:ascii="Times New Roman" w:hAnsi="Times New Roman"/>
          <w:i/>
          <w:szCs w:val="20"/>
        </w:rPr>
        <w:t>approx.</w:t>
      </w:r>
      <w:r w:rsidRPr="004F7920">
        <w:rPr>
          <w:rFonts w:ascii="Times New Roman" w:hAnsi="Times New Roman" w:hint="eastAsia"/>
          <w:i/>
          <w:szCs w:val="20"/>
        </w:rPr>
        <w:t xml:space="preserve"> 4 m) should be also considered</w:t>
      </w:r>
      <w:r w:rsidRPr="004F7920">
        <w:rPr>
          <w:rFonts w:ascii="Times New Roman" w:hAnsi="Times New Roman"/>
          <w:i/>
          <w:szCs w:val="20"/>
        </w:rPr>
        <w:t>.</w:t>
      </w:r>
    </w:p>
    <w:p w14:paraId="6CE654C3" w14:textId="77777777" w:rsidR="00D14714" w:rsidRPr="004F7920" w:rsidRDefault="00D14714" w:rsidP="00C4639F">
      <w:pPr>
        <w:spacing w:line="264" w:lineRule="auto"/>
        <w:ind w:left="720"/>
        <w:rPr>
          <w:rFonts w:ascii="Times New Roman" w:eastAsia="Malgun Gothic" w:hAnsi="Times New Roman"/>
          <w:i/>
          <w:szCs w:val="20"/>
        </w:rPr>
      </w:pPr>
      <w:r w:rsidRPr="004F7920">
        <w:rPr>
          <w:rFonts w:ascii="Times New Roman" w:eastAsia="Malgun Gothic" w:hAnsi="Times New Roman"/>
          <w:i/>
          <w:szCs w:val="20"/>
        </w:rPr>
        <w:t>Proposal</w:t>
      </w:r>
      <w:r w:rsidRPr="004F7920">
        <w:rPr>
          <w:rFonts w:ascii="Times New Roman" w:eastAsia="Malgun Gothic" w:hAnsi="Times New Roman" w:hint="eastAsia"/>
          <w:i/>
          <w:szCs w:val="20"/>
        </w:rPr>
        <w:t xml:space="preserve"> </w:t>
      </w:r>
      <w:r w:rsidRPr="004F7920">
        <w:rPr>
          <w:rFonts w:ascii="Times New Roman" w:eastAsia="Malgun Gothic" w:hAnsi="Times New Roman"/>
          <w:i/>
          <w:szCs w:val="20"/>
        </w:rPr>
        <w:t xml:space="preserve">2: </w:t>
      </w:r>
      <w:r w:rsidRPr="004F7920">
        <w:rPr>
          <w:rFonts w:ascii="Times New Roman" w:hAnsi="Times New Roman" w:hint="eastAsia"/>
          <w:i/>
          <w:szCs w:val="20"/>
        </w:rPr>
        <w:t xml:space="preserve">For indoor hotspot </w:t>
      </w:r>
      <w:r w:rsidRPr="004F7920">
        <w:rPr>
          <w:rFonts w:ascii="Times New Roman" w:hAnsi="Times New Roman"/>
          <w:i/>
          <w:szCs w:val="20"/>
        </w:rPr>
        <w:t xml:space="preserve">deployment </w:t>
      </w:r>
      <w:r w:rsidRPr="004F7920">
        <w:rPr>
          <w:rFonts w:ascii="Times New Roman" w:hAnsi="Times New Roman" w:hint="eastAsia"/>
          <w:i/>
          <w:szCs w:val="20"/>
        </w:rPr>
        <w:t xml:space="preserve">scenario, additional areas such as a </w:t>
      </w:r>
      <w:r w:rsidRPr="004F7920">
        <w:rPr>
          <w:rFonts w:ascii="Times New Roman" w:hAnsi="Times New Roman"/>
          <w:i/>
          <w:szCs w:val="20"/>
        </w:rPr>
        <w:t xml:space="preserve">railway station and </w:t>
      </w:r>
      <w:r w:rsidRPr="004F7920">
        <w:rPr>
          <w:rFonts w:ascii="Times New Roman" w:hAnsi="Times New Roman" w:hint="eastAsia"/>
          <w:i/>
          <w:szCs w:val="20"/>
        </w:rPr>
        <w:t xml:space="preserve">an </w:t>
      </w:r>
      <w:r w:rsidRPr="004F7920">
        <w:rPr>
          <w:rFonts w:ascii="Times New Roman" w:hAnsi="Times New Roman"/>
          <w:i/>
          <w:szCs w:val="20"/>
        </w:rPr>
        <w:t>airport passenger terminal</w:t>
      </w:r>
      <w:r w:rsidRPr="004F7920">
        <w:rPr>
          <w:rFonts w:ascii="Times New Roman" w:hAnsi="Times New Roman" w:hint="eastAsia"/>
          <w:i/>
          <w:szCs w:val="20"/>
        </w:rPr>
        <w:t xml:space="preserve"> should be also considered</w:t>
      </w:r>
      <w:r w:rsidRPr="004F7920">
        <w:rPr>
          <w:rFonts w:ascii="Times New Roman" w:hAnsi="Times New Roman"/>
          <w:i/>
          <w:szCs w:val="20"/>
        </w:rPr>
        <w:t>.</w:t>
      </w:r>
    </w:p>
    <w:p w14:paraId="71D1D92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A83A10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1EF54BE" w14:textId="77777777" w:rsidR="00D14714" w:rsidRPr="004F7920" w:rsidRDefault="00D14714" w:rsidP="00C4639F">
      <w:pPr>
        <w:rPr>
          <w:szCs w:val="20"/>
        </w:rPr>
      </w:pPr>
    </w:p>
    <w:p w14:paraId="1592C422" w14:textId="680BFA3C" w:rsidR="00D14714" w:rsidRPr="004F7920" w:rsidRDefault="00FC6031" w:rsidP="00C4639F">
      <w:pPr>
        <w:rPr>
          <w:rFonts w:eastAsia="MS Mincho"/>
          <w:b/>
          <w:lang w:eastAsia="ja-JP"/>
        </w:rPr>
      </w:pPr>
      <w:hyperlink r:id="rId1363" w:history="1">
        <w:r w:rsidR="00B417C6">
          <w:rPr>
            <w:rStyle w:val="Hyperlink"/>
            <w:rFonts w:eastAsia="MS Mincho"/>
            <w:b/>
            <w:lang w:eastAsia="ja-JP"/>
          </w:rPr>
          <w:t>R1-160712</w:t>
        </w:r>
      </w:hyperlink>
      <w:r w:rsidR="00D14714" w:rsidRPr="004F7920">
        <w:rPr>
          <w:rFonts w:eastAsia="MS Mincho"/>
          <w:b/>
          <w:lang w:eastAsia="ja-JP"/>
        </w:rPr>
        <w:tab/>
        <w:t>Scenarios for &gt;6GHz channel modeling</w:t>
      </w:r>
      <w:r w:rsidR="00D14714" w:rsidRPr="004F7920">
        <w:rPr>
          <w:rFonts w:eastAsia="MS Mincho"/>
          <w:b/>
          <w:lang w:eastAsia="ja-JP"/>
        </w:rPr>
        <w:tab/>
        <w:t>NTT DOCOMO</w:t>
      </w:r>
    </w:p>
    <w:p w14:paraId="1DE000BB" w14:textId="77777777" w:rsidR="00D14714" w:rsidRPr="00827628" w:rsidRDefault="00D14714" w:rsidP="00107009">
      <w:pPr>
        <w:pStyle w:val="ListParagraph"/>
        <w:numPr>
          <w:ilvl w:val="0"/>
          <w:numId w:val="216"/>
        </w:numPr>
        <w:spacing w:after="0"/>
        <w:ind w:left="714" w:hanging="357"/>
        <w:rPr>
          <w:i/>
        </w:rPr>
      </w:pPr>
      <w:r w:rsidRPr="00827628">
        <w:rPr>
          <w:i/>
        </w:rPr>
        <w:t>Proposal 1: Target deployment scenarios include UMi, UMa and indoor.</w:t>
      </w:r>
    </w:p>
    <w:p w14:paraId="3588C33A" w14:textId="77777777" w:rsidR="00D14714" w:rsidRPr="00827628" w:rsidRDefault="00D14714" w:rsidP="00107009">
      <w:pPr>
        <w:pStyle w:val="ListParagraph"/>
        <w:numPr>
          <w:ilvl w:val="1"/>
          <w:numId w:val="216"/>
        </w:numPr>
        <w:spacing w:after="0"/>
        <w:rPr>
          <w:i/>
        </w:rPr>
      </w:pPr>
      <w:r w:rsidRPr="00827628">
        <w:rPr>
          <w:i/>
        </w:rPr>
        <w:t>UMi and indoor scenarios are prioritized, if necessary.</w:t>
      </w:r>
    </w:p>
    <w:p w14:paraId="5AB651E0" w14:textId="77777777" w:rsidR="00D14714" w:rsidRPr="00827628" w:rsidRDefault="00D14714" w:rsidP="00107009">
      <w:pPr>
        <w:pStyle w:val="ListParagraph"/>
        <w:numPr>
          <w:ilvl w:val="0"/>
          <w:numId w:val="216"/>
        </w:numPr>
        <w:spacing w:after="0"/>
        <w:ind w:left="714" w:hanging="357"/>
        <w:rPr>
          <w:i/>
        </w:rPr>
      </w:pPr>
      <w:r w:rsidRPr="00827628">
        <w:rPr>
          <w:i/>
        </w:rPr>
        <w:t>Proposal 2: Parameters in Table 1 is applied for UMi and UMa scenarios.</w:t>
      </w:r>
    </w:p>
    <w:p w14:paraId="1F6FD4FF" w14:textId="77777777" w:rsidR="00D14714" w:rsidRPr="00827628" w:rsidRDefault="00D14714" w:rsidP="00107009">
      <w:pPr>
        <w:pStyle w:val="ListParagraph"/>
        <w:numPr>
          <w:ilvl w:val="0"/>
          <w:numId w:val="216"/>
        </w:numPr>
        <w:spacing w:after="0"/>
        <w:ind w:left="714" w:hanging="357"/>
        <w:rPr>
          <w:i/>
        </w:rPr>
      </w:pPr>
      <w:r w:rsidRPr="00827628">
        <w:rPr>
          <w:i/>
        </w:rPr>
        <w:t>Proposal 3: Layout model should be simple, e.g., symmetric, for indoor scenario(s).</w:t>
      </w:r>
    </w:p>
    <w:p w14:paraId="204AED37" w14:textId="77777777" w:rsidR="00D14714" w:rsidRPr="00827628" w:rsidRDefault="00D14714" w:rsidP="00107009">
      <w:pPr>
        <w:pStyle w:val="ListParagraph"/>
        <w:numPr>
          <w:ilvl w:val="1"/>
          <w:numId w:val="216"/>
        </w:numPr>
        <w:spacing w:after="0"/>
        <w:rPr>
          <w:i/>
        </w:rPr>
      </w:pPr>
      <w:r w:rsidRPr="00827628">
        <w:rPr>
          <w:i/>
        </w:rPr>
        <w:t>Indoor hotspot environment in TR36.814 can be a starting point for office scenario.</w:t>
      </w:r>
    </w:p>
    <w:p w14:paraId="757B21C2"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FCAF3F5" w14:textId="77777777" w:rsidR="00D14714" w:rsidRPr="004F7920" w:rsidRDefault="00D14714" w:rsidP="00C4639F">
      <w:pPr>
        <w:rPr>
          <w:rFonts w:ascii="Times New Roman" w:hAnsi="Times New Roman"/>
          <w:szCs w:val="20"/>
        </w:rPr>
      </w:pPr>
      <w:r w:rsidRPr="004F7920">
        <w:rPr>
          <w:rFonts w:ascii="Times New Roman" w:hAnsi="Times New Roman"/>
          <w:szCs w:val="20"/>
        </w:rPr>
        <w:t>Vodafone: Proposal 1. What do you mean by prioritize?</w:t>
      </w:r>
    </w:p>
    <w:p w14:paraId="77FDC7CE" w14:textId="77777777" w:rsidR="00D14714" w:rsidRPr="004F7920" w:rsidRDefault="00D14714" w:rsidP="00C4639F">
      <w:pPr>
        <w:rPr>
          <w:rFonts w:ascii="Times New Roman" w:hAnsi="Times New Roman"/>
          <w:szCs w:val="20"/>
        </w:rPr>
      </w:pPr>
      <w:r w:rsidRPr="004F7920">
        <w:rPr>
          <w:rFonts w:ascii="Times New Roman" w:hAnsi="Times New Roman"/>
          <w:szCs w:val="20"/>
        </w:rPr>
        <w:t>DCM: It is not clear at this point. That could be FFS.</w:t>
      </w:r>
    </w:p>
    <w:p w14:paraId="5DE726D1" w14:textId="77777777" w:rsidR="00D14714" w:rsidRPr="004F7920" w:rsidRDefault="00D14714" w:rsidP="00C4639F">
      <w:pPr>
        <w:rPr>
          <w:rFonts w:ascii="Times New Roman" w:hAnsi="Times New Roman"/>
          <w:szCs w:val="20"/>
        </w:rPr>
      </w:pPr>
      <w:r w:rsidRPr="004F7920">
        <w:rPr>
          <w:rFonts w:ascii="Times New Roman" w:hAnsi="Times New Roman"/>
          <w:szCs w:val="20"/>
        </w:rPr>
        <w:t>Vodafone: That could be removed then.</w:t>
      </w:r>
    </w:p>
    <w:p w14:paraId="07C8F8DF" w14:textId="77777777" w:rsidR="00D14714" w:rsidRPr="004F7920" w:rsidRDefault="00D14714" w:rsidP="00C4639F">
      <w:pPr>
        <w:rPr>
          <w:rFonts w:ascii="Times New Roman" w:hAnsi="Times New Roman"/>
          <w:szCs w:val="20"/>
        </w:rPr>
      </w:pPr>
      <w:r w:rsidRPr="004F7920">
        <w:rPr>
          <w:rFonts w:ascii="Times New Roman" w:hAnsi="Times New Roman"/>
          <w:szCs w:val="20"/>
        </w:rPr>
        <w:t>ZTE: Proposal 3. Layout only or also symmetric allocation of eNBs?</w:t>
      </w:r>
    </w:p>
    <w:p w14:paraId="4400276D" w14:textId="77777777" w:rsidR="00D14714" w:rsidRPr="004F7920" w:rsidRDefault="00D14714" w:rsidP="00C4639F">
      <w:pPr>
        <w:rPr>
          <w:rFonts w:ascii="Times New Roman" w:hAnsi="Times New Roman"/>
          <w:szCs w:val="20"/>
        </w:rPr>
      </w:pPr>
      <w:r w:rsidRPr="004F7920">
        <w:rPr>
          <w:rFonts w:ascii="Times New Roman" w:hAnsi="Times New Roman"/>
          <w:szCs w:val="20"/>
        </w:rPr>
        <w:t>DCM:  Basically symmetric for everything.</w:t>
      </w:r>
    </w:p>
    <w:p w14:paraId="54F56513" w14:textId="77777777" w:rsidR="00D14714" w:rsidRPr="004F7920" w:rsidRDefault="00D14714" w:rsidP="00C4639F">
      <w:pPr>
        <w:rPr>
          <w:rFonts w:ascii="Times New Roman" w:hAnsi="Times New Roman"/>
          <w:szCs w:val="20"/>
        </w:rPr>
      </w:pPr>
      <w:r w:rsidRPr="004F7920">
        <w:rPr>
          <w:rFonts w:ascii="Times New Roman" w:hAnsi="Times New Roman"/>
          <w:szCs w:val="20"/>
        </w:rPr>
        <w:t>ZTE: Why?</w:t>
      </w:r>
    </w:p>
    <w:p w14:paraId="653379FE" w14:textId="77777777" w:rsidR="00D14714" w:rsidRPr="004F7920" w:rsidRDefault="00D14714" w:rsidP="00C4639F">
      <w:pPr>
        <w:rPr>
          <w:rFonts w:ascii="Times New Roman" w:hAnsi="Times New Roman"/>
          <w:szCs w:val="20"/>
        </w:rPr>
      </w:pPr>
      <w:r w:rsidRPr="004F7920">
        <w:rPr>
          <w:rFonts w:ascii="Times New Roman" w:hAnsi="Times New Roman"/>
          <w:szCs w:val="20"/>
        </w:rPr>
        <w:t>DCM: We could consider special cases separately.</w:t>
      </w:r>
    </w:p>
    <w:p w14:paraId="4C43FC94"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73DAA88" w14:textId="77777777" w:rsidR="00D14714" w:rsidRPr="004F7920" w:rsidRDefault="00D14714" w:rsidP="00C4639F">
      <w:pPr>
        <w:rPr>
          <w:b/>
          <w:szCs w:val="20"/>
        </w:rPr>
      </w:pPr>
    </w:p>
    <w:p w14:paraId="43C42269" w14:textId="77777777" w:rsidR="00D14714" w:rsidRPr="004F7920" w:rsidRDefault="00D14714" w:rsidP="00C4639F">
      <w:pPr>
        <w:rPr>
          <w:b/>
          <w:szCs w:val="20"/>
        </w:rPr>
      </w:pPr>
    </w:p>
    <w:p w14:paraId="5668EB69" w14:textId="1A6E041F" w:rsidR="00D14714" w:rsidRPr="004F7920" w:rsidRDefault="00FC6031" w:rsidP="00C4639F">
      <w:pPr>
        <w:rPr>
          <w:rFonts w:eastAsia="MS Mincho"/>
          <w:b/>
          <w:lang w:eastAsia="ja-JP"/>
        </w:rPr>
      </w:pPr>
      <w:hyperlink r:id="rId1364" w:history="1">
        <w:r w:rsidR="00B417C6">
          <w:rPr>
            <w:rStyle w:val="Hyperlink"/>
            <w:rFonts w:eastAsia="MS Mincho"/>
            <w:b/>
            <w:lang w:eastAsia="ja-JP"/>
          </w:rPr>
          <w:t>R1-161228</w:t>
        </w:r>
      </w:hyperlink>
      <w:r w:rsidR="00D14714" w:rsidRPr="004F7920">
        <w:rPr>
          <w:rFonts w:eastAsia="MS Mincho"/>
          <w:b/>
          <w:lang w:eastAsia="ja-JP"/>
        </w:rPr>
        <w:tab/>
        <w:t>WF on channel modeling scenarios</w:t>
      </w:r>
      <w:r w:rsidR="00D14714" w:rsidRPr="004F7920">
        <w:rPr>
          <w:rFonts w:eastAsia="MS Mincho"/>
          <w:b/>
          <w:lang w:eastAsia="ja-JP"/>
        </w:rPr>
        <w:tab/>
      </w:r>
      <w:r w:rsidR="003028EC" w:rsidRPr="004F7920">
        <w:rPr>
          <w:rFonts w:eastAsia="MS Mincho"/>
          <w:b/>
          <w:lang w:eastAsia="ja-JP"/>
        </w:rPr>
        <w:t>NTT DOCOMO, ALU, ASB, CATT, Ericsson, ETRI, Fraunhofer, Intel, InterDigital, KT, LGE, NEC, Mitsubishi, Nokia, NTT, Samsung, Sharp, Sony</w:t>
      </w:r>
    </w:p>
    <w:p w14:paraId="59A2CA6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4EF3AEB" w14:textId="2E65DC4A" w:rsidR="00827628" w:rsidRPr="005B26C3" w:rsidRDefault="00827628" w:rsidP="00827628">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r>
        <w:rPr>
          <w:rFonts w:eastAsia="MS Mincho"/>
          <w:szCs w:val="20"/>
          <w:u w:val="single"/>
          <w:lang w:val="en-US" w:eastAsia="ja-JP"/>
        </w:rPr>
        <w:t>.</w:t>
      </w:r>
      <w:r w:rsidRPr="00827628">
        <w:rPr>
          <w:rFonts w:eastAsia="MS Mincho"/>
          <w:szCs w:val="20"/>
          <w:lang w:val="en-US" w:eastAsia="ja-JP"/>
        </w:rPr>
        <w:t xml:space="preserve"> Reised in </w:t>
      </w:r>
      <w:hyperlink r:id="rId1365" w:history="1">
        <w:r w:rsidR="00B417C6">
          <w:rPr>
            <w:rStyle w:val="Hyperlink"/>
            <w:rFonts w:eastAsia="MS Mincho"/>
            <w:szCs w:val="20"/>
            <w:lang w:val="en-US" w:eastAsia="ja-JP"/>
          </w:rPr>
          <w:t>R1-161145</w:t>
        </w:r>
      </w:hyperlink>
      <w:r w:rsidRPr="00827628">
        <w:rPr>
          <w:rFonts w:eastAsia="MS Mincho"/>
          <w:szCs w:val="20"/>
          <w:lang w:val="en-US" w:eastAsia="ja-JP"/>
        </w:rPr>
        <w:t>.</w:t>
      </w:r>
    </w:p>
    <w:p w14:paraId="09096E83" w14:textId="77777777" w:rsidR="00D14714" w:rsidRPr="00827628" w:rsidRDefault="00D14714" w:rsidP="00C4639F">
      <w:pPr>
        <w:rPr>
          <w:rFonts w:eastAsia="MS Mincho"/>
          <w:b/>
          <w:lang w:eastAsia="ja-JP"/>
        </w:rPr>
      </w:pPr>
    </w:p>
    <w:p w14:paraId="62654E10" w14:textId="7212CEDD" w:rsidR="00827628" w:rsidRPr="00827628" w:rsidRDefault="00827628" w:rsidP="00C4639F">
      <w:pPr>
        <w:rPr>
          <w:rFonts w:eastAsia="MS Mincho"/>
          <w:b/>
          <w:lang w:eastAsia="ja-JP"/>
        </w:rPr>
      </w:pPr>
      <w:r w:rsidRPr="00827628">
        <w:rPr>
          <w:rFonts w:eastAsia="MS Mincho"/>
          <w:b/>
          <w:lang w:eastAsia="ja-JP"/>
        </w:rPr>
        <w:t>Thursday</w:t>
      </w:r>
    </w:p>
    <w:p w14:paraId="63709BB8" w14:textId="77777777" w:rsidR="00827628" w:rsidRPr="00827628" w:rsidRDefault="00827628" w:rsidP="00C4639F">
      <w:pPr>
        <w:rPr>
          <w:rFonts w:eastAsia="MS Mincho"/>
          <w:b/>
          <w:lang w:eastAsia="ja-JP"/>
        </w:rPr>
      </w:pPr>
    </w:p>
    <w:p w14:paraId="27E344B5" w14:textId="1556E967" w:rsidR="00827628" w:rsidRPr="005B26C3" w:rsidRDefault="00FC6031" w:rsidP="00827628">
      <w:pPr>
        <w:rPr>
          <w:rFonts w:eastAsia="MS Mincho"/>
          <w:b/>
          <w:szCs w:val="20"/>
          <w:lang w:val="en-US" w:eastAsia="ja-JP"/>
        </w:rPr>
      </w:pPr>
      <w:hyperlink r:id="rId1366" w:history="1">
        <w:r w:rsidR="00B417C6">
          <w:rPr>
            <w:rStyle w:val="Hyperlink"/>
            <w:rFonts w:eastAsia="MS Mincho"/>
            <w:b/>
            <w:szCs w:val="20"/>
            <w:highlight w:val="green"/>
            <w:lang w:eastAsia="ja-JP"/>
          </w:rPr>
          <w:t>R1-161145</w:t>
        </w:r>
      </w:hyperlink>
      <w:r w:rsidR="00827628" w:rsidRPr="005B26C3">
        <w:rPr>
          <w:rFonts w:eastAsia="MS Mincho"/>
          <w:b/>
          <w:szCs w:val="20"/>
          <w:lang w:eastAsia="ja-JP"/>
        </w:rPr>
        <w:tab/>
        <w:t>WF on &gt;6GHz Channel Modeling Scenarios</w:t>
      </w:r>
      <w:r w:rsidR="00827628" w:rsidRPr="005B26C3">
        <w:rPr>
          <w:szCs w:val="20"/>
        </w:rPr>
        <w:tab/>
      </w:r>
      <w:r w:rsidR="00827628" w:rsidRPr="005B26C3">
        <w:rPr>
          <w:rFonts w:eastAsia="MS Mincho"/>
          <w:b/>
          <w:szCs w:val="20"/>
          <w:lang w:eastAsia="ja-JP"/>
        </w:rPr>
        <w:t xml:space="preserve">NTT DOCOMO, </w:t>
      </w:r>
      <w:r w:rsidR="00827628" w:rsidRPr="005B26C3">
        <w:rPr>
          <w:rFonts w:eastAsia="MS Mincho"/>
          <w:b/>
          <w:szCs w:val="20"/>
          <w:lang w:val="en-US" w:eastAsia="ja-JP"/>
        </w:rPr>
        <w:t>AT&amp;T, ALU, ASB, CATT, Ericsson, ETRI, Fraunhofer, Huawei, HiSilicon, Intel, InterDigital, KT, LGE, NEC, Mitsubishi, Nokia, NTT, Qualcomm, Samsung, Sharp, Sony, Vodafone</w:t>
      </w:r>
    </w:p>
    <w:p w14:paraId="0AC0AAA2" w14:textId="77777777" w:rsidR="006638DB" w:rsidRPr="00827628" w:rsidRDefault="00A8701A" w:rsidP="00107009">
      <w:pPr>
        <w:numPr>
          <w:ilvl w:val="0"/>
          <w:numId w:val="217"/>
        </w:numPr>
        <w:rPr>
          <w:i/>
          <w:lang w:eastAsia="ja-JP"/>
        </w:rPr>
      </w:pPr>
      <w:r w:rsidRPr="00827628">
        <w:rPr>
          <w:i/>
          <w:lang w:val="en-US" w:eastAsia="ja-JP"/>
        </w:rPr>
        <w:t>Scenarios for &gt;6GHz channel modeling are as follows.</w:t>
      </w:r>
    </w:p>
    <w:p w14:paraId="1C5EAEC5" w14:textId="77777777" w:rsidR="006638DB" w:rsidRPr="00827628" w:rsidRDefault="00A8701A" w:rsidP="00107009">
      <w:pPr>
        <w:numPr>
          <w:ilvl w:val="1"/>
          <w:numId w:val="217"/>
        </w:numPr>
        <w:rPr>
          <w:i/>
          <w:lang w:eastAsia="ja-JP"/>
        </w:rPr>
      </w:pPr>
      <w:r w:rsidRPr="00827628">
        <w:rPr>
          <w:i/>
          <w:lang w:val="en-US" w:eastAsia="ja-JP"/>
        </w:rPr>
        <w:t>UMi – street canyon</w:t>
      </w:r>
    </w:p>
    <w:p w14:paraId="77636B98" w14:textId="77777777" w:rsidR="006638DB" w:rsidRPr="00827628" w:rsidRDefault="00A8701A" w:rsidP="00107009">
      <w:pPr>
        <w:numPr>
          <w:ilvl w:val="2"/>
          <w:numId w:val="217"/>
        </w:numPr>
        <w:rPr>
          <w:i/>
          <w:lang w:eastAsia="ja-JP"/>
        </w:rPr>
      </w:pPr>
      <w:r w:rsidRPr="00827628">
        <w:rPr>
          <w:i/>
          <w:lang w:eastAsia="ja-JP"/>
        </w:rPr>
        <w:t>Urban micro cell with outdoor and indoor UEs.</w:t>
      </w:r>
      <w:r w:rsidRPr="00827628">
        <w:rPr>
          <w:i/>
          <w:lang w:val="en-US" w:eastAsia="ja-JP"/>
        </w:rPr>
        <w:t xml:space="preserve"> </w:t>
      </w:r>
    </w:p>
    <w:p w14:paraId="3C23909E" w14:textId="77777777" w:rsidR="006638DB" w:rsidRPr="00827628" w:rsidRDefault="00A8701A" w:rsidP="00107009">
      <w:pPr>
        <w:numPr>
          <w:ilvl w:val="2"/>
          <w:numId w:val="217"/>
        </w:numPr>
        <w:rPr>
          <w:i/>
          <w:lang w:eastAsia="ja-JP"/>
        </w:rPr>
      </w:pPr>
      <w:r w:rsidRPr="00827628">
        <w:rPr>
          <w:i/>
          <w:lang w:val="en-US" w:eastAsia="ja-JP"/>
        </w:rPr>
        <w:t>BS antenna is placed below rooftop level of surrounding buildings.</w:t>
      </w:r>
    </w:p>
    <w:p w14:paraId="3B6FD48A" w14:textId="77777777" w:rsidR="006638DB" w:rsidRPr="00827628" w:rsidRDefault="00A8701A" w:rsidP="00107009">
      <w:pPr>
        <w:numPr>
          <w:ilvl w:val="1"/>
          <w:numId w:val="217"/>
        </w:numPr>
        <w:rPr>
          <w:i/>
          <w:lang w:eastAsia="ja-JP"/>
        </w:rPr>
      </w:pPr>
      <w:r w:rsidRPr="00827628">
        <w:rPr>
          <w:i/>
          <w:lang w:val="en-US" w:eastAsia="ja-JP"/>
        </w:rPr>
        <w:t>UMi – open square</w:t>
      </w:r>
    </w:p>
    <w:p w14:paraId="4C39957D" w14:textId="77777777" w:rsidR="006638DB" w:rsidRPr="00827628" w:rsidRDefault="00A8701A" w:rsidP="00107009">
      <w:pPr>
        <w:numPr>
          <w:ilvl w:val="2"/>
          <w:numId w:val="217"/>
        </w:numPr>
        <w:rPr>
          <w:i/>
          <w:lang w:eastAsia="ja-JP"/>
        </w:rPr>
      </w:pPr>
      <w:r w:rsidRPr="00827628">
        <w:rPr>
          <w:i/>
          <w:lang w:eastAsia="ja-JP"/>
        </w:rPr>
        <w:t>Urban micro cell with:</w:t>
      </w:r>
    </w:p>
    <w:p w14:paraId="5828B0B4" w14:textId="77777777" w:rsidR="006638DB" w:rsidRPr="00827628" w:rsidRDefault="00A8701A" w:rsidP="00107009">
      <w:pPr>
        <w:numPr>
          <w:ilvl w:val="3"/>
          <w:numId w:val="217"/>
        </w:numPr>
        <w:rPr>
          <w:i/>
          <w:lang w:eastAsia="ja-JP"/>
        </w:rPr>
      </w:pPr>
      <w:r w:rsidRPr="00827628">
        <w:rPr>
          <w:i/>
          <w:lang w:eastAsia="ja-JP"/>
        </w:rPr>
        <w:t>Outdoor UEs in the open square</w:t>
      </w:r>
    </w:p>
    <w:p w14:paraId="2C0FD07E" w14:textId="77777777" w:rsidR="006638DB" w:rsidRPr="00827628" w:rsidRDefault="00A8701A" w:rsidP="00107009">
      <w:pPr>
        <w:numPr>
          <w:ilvl w:val="3"/>
          <w:numId w:val="217"/>
        </w:numPr>
        <w:rPr>
          <w:i/>
          <w:lang w:eastAsia="ja-JP"/>
        </w:rPr>
      </w:pPr>
      <w:r w:rsidRPr="00827628">
        <w:rPr>
          <w:i/>
          <w:lang w:eastAsia="ja-JP"/>
        </w:rPr>
        <w:t>Outdoor and indoor UEs outside of the open square</w:t>
      </w:r>
    </w:p>
    <w:p w14:paraId="75BE4936" w14:textId="77777777" w:rsidR="006638DB" w:rsidRPr="00827628" w:rsidRDefault="00A8701A" w:rsidP="00107009">
      <w:pPr>
        <w:numPr>
          <w:ilvl w:val="2"/>
          <w:numId w:val="217"/>
        </w:numPr>
        <w:rPr>
          <w:i/>
          <w:lang w:eastAsia="ja-JP"/>
        </w:rPr>
      </w:pPr>
      <w:r w:rsidRPr="00827628">
        <w:rPr>
          <w:i/>
          <w:lang w:val="en-US" w:eastAsia="ja-JP"/>
        </w:rPr>
        <w:t>BS antenna is placed below rooftop level of surrounding buildings. BS antenna can be placed at surrounding buildings or inside of the open square, e.g., lamppost.</w:t>
      </w:r>
    </w:p>
    <w:p w14:paraId="200B9BD9" w14:textId="77777777" w:rsidR="006638DB" w:rsidRPr="00827628" w:rsidRDefault="00A8701A" w:rsidP="00107009">
      <w:pPr>
        <w:numPr>
          <w:ilvl w:val="2"/>
          <w:numId w:val="217"/>
        </w:numPr>
        <w:rPr>
          <w:i/>
          <w:lang w:eastAsia="ja-JP"/>
        </w:rPr>
      </w:pPr>
      <w:r w:rsidRPr="00827628">
        <w:rPr>
          <w:i/>
          <w:lang w:val="en-US" w:eastAsia="ja-JP"/>
        </w:rPr>
        <w:t>Width of the open square is in the order of 50 to 100 m.</w:t>
      </w:r>
    </w:p>
    <w:p w14:paraId="786697CA" w14:textId="77777777" w:rsidR="006638DB" w:rsidRPr="00827628" w:rsidRDefault="00A8701A" w:rsidP="00107009">
      <w:pPr>
        <w:numPr>
          <w:ilvl w:val="2"/>
          <w:numId w:val="217"/>
        </w:numPr>
        <w:rPr>
          <w:i/>
          <w:lang w:eastAsia="ja-JP"/>
        </w:rPr>
      </w:pPr>
      <w:r w:rsidRPr="00827628">
        <w:rPr>
          <w:i/>
          <w:lang w:val="en-US" w:eastAsia="ja-JP"/>
        </w:rPr>
        <w:t>Note: A subset of features comprising this scenario can be applicable for Stadium case.</w:t>
      </w:r>
    </w:p>
    <w:p w14:paraId="12DA16EC" w14:textId="77777777" w:rsidR="006638DB" w:rsidRPr="00827628" w:rsidRDefault="00A8701A" w:rsidP="00107009">
      <w:pPr>
        <w:numPr>
          <w:ilvl w:val="1"/>
          <w:numId w:val="217"/>
        </w:numPr>
        <w:rPr>
          <w:i/>
          <w:lang w:eastAsia="ja-JP"/>
        </w:rPr>
      </w:pPr>
      <w:r w:rsidRPr="00827628">
        <w:rPr>
          <w:i/>
          <w:lang w:val="en-US" w:eastAsia="ja-JP"/>
        </w:rPr>
        <w:t>UMa</w:t>
      </w:r>
    </w:p>
    <w:p w14:paraId="53AE1CFF" w14:textId="77777777" w:rsidR="006638DB" w:rsidRPr="00827628" w:rsidRDefault="00A8701A" w:rsidP="00107009">
      <w:pPr>
        <w:numPr>
          <w:ilvl w:val="2"/>
          <w:numId w:val="217"/>
        </w:numPr>
        <w:rPr>
          <w:i/>
          <w:lang w:eastAsia="ja-JP"/>
        </w:rPr>
      </w:pPr>
      <w:r w:rsidRPr="00827628">
        <w:rPr>
          <w:i/>
          <w:lang w:eastAsia="ja-JP"/>
        </w:rPr>
        <w:t>Urban macro cell with outdoor and indoor UEs.</w:t>
      </w:r>
      <w:r w:rsidRPr="00827628">
        <w:rPr>
          <w:i/>
          <w:lang w:val="en-US" w:eastAsia="ja-JP"/>
        </w:rPr>
        <w:t xml:space="preserve"> </w:t>
      </w:r>
    </w:p>
    <w:p w14:paraId="599B447E" w14:textId="77777777" w:rsidR="006638DB" w:rsidRPr="00827628" w:rsidRDefault="00A8701A" w:rsidP="00107009">
      <w:pPr>
        <w:numPr>
          <w:ilvl w:val="2"/>
          <w:numId w:val="217"/>
        </w:numPr>
        <w:rPr>
          <w:i/>
          <w:lang w:eastAsia="ja-JP"/>
        </w:rPr>
      </w:pPr>
      <w:r w:rsidRPr="00827628">
        <w:rPr>
          <w:i/>
          <w:lang w:val="en-US" w:eastAsia="ja-JP"/>
        </w:rPr>
        <w:t>BS antenna is placed at or above rooftop level of surrounding buildings.</w:t>
      </w:r>
    </w:p>
    <w:p w14:paraId="7B9AFCB7"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office</w:t>
      </w:r>
    </w:p>
    <w:p w14:paraId="03DDEA73"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Sub scenario 1 – Open office: Typical open office environment with cubicles, chairs, etc.</w:t>
      </w:r>
    </w:p>
    <w:p w14:paraId="7377FBE4"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Sub scenario 2 – Mixed office: Typical office environment with open cubicle areas, meeting rooms, walled offices, corridors, etc.</w:t>
      </w:r>
    </w:p>
    <w:p w14:paraId="5D0749EB"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We utilize common modeling methodologies and parameterization, unless separate modeling is identified as necessary.</w:t>
      </w:r>
    </w:p>
    <w:p w14:paraId="7BABB261"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Following features are separately modeled.</w:t>
      </w:r>
    </w:p>
    <w:p w14:paraId="04E736AB" w14:textId="77777777" w:rsidR="006638DB" w:rsidRPr="00827628" w:rsidRDefault="00A8701A" w:rsidP="00107009">
      <w:pPr>
        <w:numPr>
          <w:ilvl w:val="3"/>
          <w:numId w:val="217"/>
        </w:numPr>
        <w:rPr>
          <w:rFonts w:ascii="Times New Roman" w:hAnsi="Times New Roman"/>
          <w:i/>
          <w:szCs w:val="20"/>
        </w:rPr>
      </w:pPr>
      <w:r w:rsidRPr="00827628">
        <w:rPr>
          <w:rFonts w:ascii="Times New Roman" w:hAnsi="Times New Roman"/>
          <w:i/>
          <w:szCs w:val="20"/>
          <w:lang w:val="en-US"/>
        </w:rPr>
        <w:t>LOS probability</w:t>
      </w:r>
    </w:p>
    <w:p w14:paraId="3528E250" w14:textId="77777777" w:rsidR="006638DB" w:rsidRPr="00827628" w:rsidRDefault="00A8701A" w:rsidP="00107009">
      <w:pPr>
        <w:numPr>
          <w:ilvl w:val="3"/>
          <w:numId w:val="217"/>
        </w:numPr>
        <w:rPr>
          <w:rFonts w:ascii="Times New Roman" w:hAnsi="Times New Roman"/>
          <w:i/>
          <w:szCs w:val="20"/>
        </w:rPr>
      </w:pPr>
      <w:r w:rsidRPr="00827628">
        <w:rPr>
          <w:rFonts w:ascii="Times New Roman" w:hAnsi="Times New Roman"/>
          <w:i/>
          <w:szCs w:val="20"/>
          <w:lang w:val="en-US"/>
        </w:rPr>
        <w:t>FFS: other features</w:t>
      </w:r>
    </w:p>
    <w:p w14:paraId="7C7EE6A2"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BS antenna is placed at ceiling.</w:t>
      </w:r>
    </w:p>
    <w:p w14:paraId="2B62D14F"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shopping mall</w:t>
      </w:r>
    </w:p>
    <w:p w14:paraId="0904924D"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 xml:space="preserve">Large multiple-story building with open ceiling in the middle. Shops are arranged along the outer wall of the building. </w:t>
      </w:r>
    </w:p>
    <w:p w14:paraId="0F6D5C35"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BS antenna is placed at ceiling. Details FFS.</w:t>
      </w:r>
    </w:p>
    <w:p w14:paraId="435B610D" w14:textId="77777777" w:rsidR="006638DB" w:rsidRPr="00827628" w:rsidRDefault="00A8701A" w:rsidP="00107009">
      <w:pPr>
        <w:numPr>
          <w:ilvl w:val="0"/>
          <w:numId w:val="217"/>
        </w:numPr>
        <w:rPr>
          <w:rFonts w:ascii="Times New Roman" w:hAnsi="Times New Roman"/>
          <w:i/>
          <w:szCs w:val="20"/>
        </w:rPr>
      </w:pPr>
      <w:r w:rsidRPr="00827628">
        <w:rPr>
          <w:rFonts w:ascii="Times New Roman" w:hAnsi="Times New Roman"/>
          <w:i/>
          <w:szCs w:val="20"/>
          <w:lang w:val="en-US"/>
        </w:rPr>
        <w:lastRenderedPageBreak/>
        <w:t>Following scenarios are the 1</w:t>
      </w:r>
      <w:r w:rsidRPr="00827628">
        <w:rPr>
          <w:rFonts w:ascii="Times New Roman" w:hAnsi="Times New Roman"/>
          <w:i/>
          <w:szCs w:val="20"/>
          <w:vertAlign w:val="superscript"/>
          <w:lang w:val="en-US"/>
        </w:rPr>
        <w:t>st</w:t>
      </w:r>
      <w:r w:rsidRPr="00827628">
        <w:rPr>
          <w:rFonts w:ascii="Times New Roman" w:hAnsi="Times New Roman"/>
          <w:i/>
          <w:szCs w:val="20"/>
          <w:lang w:val="en-US"/>
        </w:rPr>
        <w:t xml:space="preserve"> priority.</w:t>
      </w:r>
    </w:p>
    <w:p w14:paraId="23A717F3"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UMi – street canyon</w:t>
      </w:r>
    </w:p>
    <w:p w14:paraId="5C4E9227"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office</w:t>
      </w:r>
    </w:p>
    <w:p w14:paraId="4D49C9F1"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UMa</w:t>
      </w:r>
    </w:p>
    <w:p w14:paraId="22D51259" w14:textId="77777777" w:rsidR="006638DB" w:rsidRPr="00827628" w:rsidRDefault="00A8701A" w:rsidP="00107009">
      <w:pPr>
        <w:numPr>
          <w:ilvl w:val="0"/>
          <w:numId w:val="217"/>
        </w:numPr>
        <w:rPr>
          <w:rFonts w:ascii="Times New Roman" w:hAnsi="Times New Roman"/>
          <w:i/>
          <w:szCs w:val="20"/>
        </w:rPr>
      </w:pPr>
      <w:r w:rsidRPr="00827628">
        <w:rPr>
          <w:rFonts w:ascii="Times New Roman" w:hAnsi="Times New Roman"/>
          <w:i/>
          <w:szCs w:val="20"/>
          <w:lang w:val="en-US"/>
        </w:rPr>
        <w:t>Other scenarios are the 2</w:t>
      </w:r>
      <w:r w:rsidRPr="00827628">
        <w:rPr>
          <w:rFonts w:ascii="Times New Roman" w:hAnsi="Times New Roman"/>
          <w:i/>
          <w:szCs w:val="20"/>
          <w:vertAlign w:val="superscript"/>
          <w:lang w:val="en-US"/>
        </w:rPr>
        <w:t>nd</w:t>
      </w:r>
      <w:r w:rsidRPr="00827628">
        <w:rPr>
          <w:rFonts w:ascii="Times New Roman" w:hAnsi="Times New Roman"/>
          <w:i/>
          <w:szCs w:val="20"/>
          <w:lang w:val="en-US"/>
        </w:rPr>
        <w:t xml:space="preserve"> priority.</w:t>
      </w:r>
    </w:p>
    <w:p w14:paraId="4450E32D"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6E2818B3" w14:textId="77777777" w:rsidR="00827628" w:rsidRPr="005B26C3" w:rsidRDefault="00827628" w:rsidP="00827628">
      <w:pPr>
        <w:rPr>
          <w:b/>
          <w:szCs w:val="20"/>
        </w:rPr>
      </w:pPr>
      <w:r w:rsidRPr="005B26C3">
        <w:rPr>
          <w:b/>
          <w:szCs w:val="20"/>
        </w:rPr>
        <w:t xml:space="preserve">Decision: </w:t>
      </w:r>
      <w:r w:rsidRPr="005B26C3">
        <w:rPr>
          <w:szCs w:val="20"/>
        </w:rPr>
        <w:t xml:space="preserve">The document is </w:t>
      </w:r>
      <w:r w:rsidRPr="005B26C3">
        <w:rPr>
          <w:szCs w:val="20"/>
          <w:highlight w:val="green"/>
        </w:rPr>
        <w:t>agreed</w:t>
      </w:r>
    </w:p>
    <w:p w14:paraId="134885B0" w14:textId="77777777" w:rsidR="00827628" w:rsidRPr="005B26C3" w:rsidRDefault="00827628" w:rsidP="00827628">
      <w:pPr>
        <w:rPr>
          <w:b/>
          <w:szCs w:val="20"/>
        </w:rPr>
      </w:pPr>
    </w:p>
    <w:p w14:paraId="603D71C0" w14:textId="77777777" w:rsidR="00827628" w:rsidRPr="005B26C3" w:rsidRDefault="00827628" w:rsidP="00827628">
      <w:pPr>
        <w:rPr>
          <w:b/>
          <w:szCs w:val="20"/>
        </w:rPr>
      </w:pPr>
    </w:p>
    <w:p w14:paraId="3041B129" w14:textId="247AB6A4" w:rsidR="00827628" w:rsidRPr="005B26C3" w:rsidRDefault="00FC6031" w:rsidP="00827628">
      <w:pPr>
        <w:rPr>
          <w:rFonts w:eastAsia="MS Mincho"/>
          <w:b/>
          <w:szCs w:val="20"/>
          <w:lang w:eastAsia="ja-JP"/>
        </w:rPr>
      </w:pPr>
      <w:hyperlink r:id="rId1367" w:history="1">
        <w:r w:rsidR="00B417C6">
          <w:rPr>
            <w:rStyle w:val="Hyperlink"/>
            <w:rFonts w:eastAsia="MS Mincho"/>
            <w:b/>
            <w:szCs w:val="20"/>
            <w:lang w:eastAsia="ja-JP"/>
          </w:rPr>
          <w:t>R1-161146</w:t>
        </w:r>
      </w:hyperlink>
      <w:r w:rsidR="00827628" w:rsidRPr="005B26C3">
        <w:rPr>
          <w:rFonts w:eastAsia="MS Mincho"/>
          <w:b/>
          <w:szCs w:val="20"/>
          <w:lang w:eastAsia="ja-JP"/>
        </w:rPr>
        <w:tab/>
        <w:t>WF on &gt;6GHz Channel Modeling Scenarios for Calibration</w:t>
      </w:r>
      <w:r w:rsidR="00827628" w:rsidRPr="005B26C3">
        <w:rPr>
          <w:rFonts w:eastAsia="MS Mincho"/>
          <w:b/>
          <w:szCs w:val="20"/>
          <w:lang w:eastAsia="ja-JP"/>
        </w:rPr>
        <w:tab/>
        <w:t>NTT DOCOMO, Nokia Networks, Samsung</w:t>
      </w:r>
    </w:p>
    <w:p w14:paraId="3440C5C4"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3EFAEEB" w14:textId="77777777" w:rsidR="00827628" w:rsidRPr="005B26C3" w:rsidRDefault="00827628" w:rsidP="00827628">
      <w:pPr>
        <w:rPr>
          <w:rFonts w:ascii="Times New Roman" w:hAnsi="Times New Roman"/>
          <w:szCs w:val="20"/>
        </w:rPr>
      </w:pPr>
      <w:r w:rsidRPr="005B26C3">
        <w:rPr>
          <w:rFonts w:ascii="Times New Roman" w:hAnsi="Times New Roman"/>
          <w:szCs w:val="20"/>
        </w:rPr>
        <w:t>CATT: Do you have a view on how many frequency bands to be included?</w:t>
      </w:r>
    </w:p>
    <w:p w14:paraId="0D16487D" w14:textId="77777777" w:rsidR="00827628" w:rsidRPr="005B26C3" w:rsidRDefault="00827628" w:rsidP="00827628">
      <w:pPr>
        <w:rPr>
          <w:rFonts w:ascii="Times New Roman" w:hAnsi="Times New Roman"/>
          <w:szCs w:val="20"/>
        </w:rPr>
      </w:pPr>
      <w:r w:rsidRPr="005B26C3">
        <w:rPr>
          <w:rFonts w:ascii="Times New Roman" w:hAnsi="Times New Roman"/>
          <w:szCs w:val="20"/>
        </w:rPr>
        <w:t>DCM: We need to work further with details and follow RAN TR.</w:t>
      </w:r>
    </w:p>
    <w:p w14:paraId="2AE79218" w14:textId="77777777" w:rsidR="00827628" w:rsidRPr="005B26C3" w:rsidRDefault="00827628" w:rsidP="00827628">
      <w:pPr>
        <w:rPr>
          <w:rFonts w:ascii="Times New Roman" w:hAnsi="Times New Roman"/>
          <w:szCs w:val="20"/>
        </w:rPr>
      </w:pPr>
      <w:r w:rsidRPr="005B26C3">
        <w:rPr>
          <w:rFonts w:ascii="Times New Roman" w:hAnsi="Times New Roman"/>
          <w:szCs w:val="20"/>
        </w:rPr>
        <w:t>ZTE: We could have a note saying up to companies to decide.</w:t>
      </w:r>
    </w:p>
    <w:p w14:paraId="10DC5C6B" w14:textId="77777777" w:rsidR="00827628" w:rsidRPr="005B26C3" w:rsidRDefault="00827628" w:rsidP="00827628">
      <w:pPr>
        <w:rPr>
          <w:rFonts w:ascii="Times New Roman" w:hAnsi="Times New Roman"/>
          <w:szCs w:val="20"/>
        </w:rPr>
      </w:pPr>
      <w:r w:rsidRPr="005B26C3">
        <w:rPr>
          <w:rFonts w:ascii="Times New Roman" w:hAnsi="Times New Roman"/>
          <w:szCs w:val="20"/>
        </w:rPr>
        <w:t>DCM: Purpose of calibration is to align implementation of different companies.</w:t>
      </w:r>
    </w:p>
    <w:p w14:paraId="70D22319" w14:textId="77777777" w:rsidR="00827628" w:rsidRPr="005B26C3" w:rsidRDefault="00827628" w:rsidP="00827628">
      <w:pPr>
        <w:rPr>
          <w:rFonts w:ascii="Times New Roman" w:hAnsi="Times New Roman"/>
          <w:szCs w:val="20"/>
        </w:rPr>
      </w:pPr>
      <w:r w:rsidRPr="005B26C3">
        <w:rPr>
          <w:rFonts w:ascii="Times New Roman" w:hAnsi="Times New Roman"/>
          <w:szCs w:val="20"/>
        </w:rPr>
        <w:t>ZTE: Details on what stochastic mode needs is not clear.</w:t>
      </w:r>
    </w:p>
    <w:p w14:paraId="4899790E" w14:textId="77777777" w:rsidR="00827628" w:rsidRPr="005B26C3" w:rsidRDefault="00827628" w:rsidP="00827628">
      <w:pPr>
        <w:rPr>
          <w:rFonts w:ascii="Times New Roman" w:hAnsi="Times New Roman"/>
          <w:szCs w:val="20"/>
        </w:rPr>
      </w:pPr>
      <w:r w:rsidRPr="005B26C3">
        <w:rPr>
          <w:rFonts w:ascii="Times New Roman" w:hAnsi="Times New Roman"/>
          <w:szCs w:val="20"/>
        </w:rPr>
        <w:t>Nokia: We need to define further details during the SI.</w:t>
      </w:r>
    </w:p>
    <w:p w14:paraId="42C5FB68" w14:textId="77777777" w:rsidR="00827628" w:rsidRPr="005B26C3" w:rsidRDefault="00827628" w:rsidP="00827628">
      <w:pPr>
        <w:rPr>
          <w:rFonts w:ascii="Times New Roman" w:hAnsi="Times New Roman"/>
          <w:szCs w:val="20"/>
        </w:rPr>
      </w:pPr>
      <w:r w:rsidRPr="005B26C3">
        <w:rPr>
          <w:rFonts w:ascii="Times New Roman" w:hAnsi="Times New Roman"/>
          <w:szCs w:val="20"/>
        </w:rPr>
        <w:t>ZTE: We could add a note stating that.</w:t>
      </w:r>
    </w:p>
    <w:p w14:paraId="404A9F25" w14:textId="77777777" w:rsidR="00827628" w:rsidRPr="005B26C3" w:rsidRDefault="00827628" w:rsidP="00827628">
      <w:pPr>
        <w:rPr>
          <w:rFonts w:ascii="Times New Roman" w:hAnsi="Times New Roman"/>
          <w:szCs w:val="20"/>
        </w:rPr>
      </w:pPr>
      <w:r w:rsidRPr="005B26C3">
        <w:rPr>
          <w:rFonts w:ascii="Times New Roman" w:hAnsi="Times New Roman"/>
          <w:szCs w:val="20"/>
        </w:rPr>
        <w:t xml:space="preserve">ALU: How layouts are dependent on frequency? </w:t>
      </w:r>
    </w:p>
    <w:p w14:paraId="09C82A88" w14:textId="77777777" w:rsidR="00827628" w:rsidRPr="005B26C3" w:rsidRDefault="00827628" w:rsidP="00827628">
      <w:pPr>
        <w:rPr>
          <w:rFonts w:ascii="Times New Roman" w:hAnsi="Times New Roman"/>
          <w:szCs w:val="20"/>
        </w:rPr>
      </w:pPr>
      <w:r w:rsidRPr="005B26C3">
        <w:rPr>
          <w:rFonts w:ascii="Times New Roman" w:hAnsi="Times New Roman"/>
          <w:szCs w:val="20"/>
        </w:rPr>
        <w:t>DCM: We need to identify the number of scenarios. Motivation of this WF is to kick off the discussion.</w:t>
      </w:r>
    </w:p>
    <w:p w14:paraId="5F145FF2" w14:textId="77777777" w:rsidR="00827628" w:rsidRPr="005B26C3" w:rsidRDefault="00827628" w:rsidP="00827628">
      <w:pPr>
        <w:rPr>
          <w:rFonts w:ascii="Times New Roman" w:hAnsi="Times New Roman"/>
          <w:szCs w:val="20"/>
        </w:rPr>
      </w:pPr>
      <w:r w:rsidRPr="005B26C3">
        <w:rPr>
          <w:rFonts w:ascii="Times New Roman" w:hAnsi="Times New Roman"/>
          <w:szCs w:val="20"/>
        </w:rPr>
        <w:t>Samsung: We should not mix calibration with the channel model. Details to be discussed when model is finalized.</w:t>
      </w:r>
    </w:p>
    <w:p w14:paraId="2BB1BE20" w14:textId="77777777" w:rsidR="00827628" w:rsidRPr="005B26C3" w:rsidRDefault="00827628" w:rsidP="00827628">
      <w:pPr>
        <w:rPr>
          <w:rFonts w:ascii="Times New Roman" w:hAnsi="Times New Roman"/>
          <w:szCs w:val="20"/>
        </w:rPr>
      </w:pPr>
      <w:r w:rsidRPr="005B26C3">
        <w:rPr>
          <w:rFonts w:ascii="Times New Roman" w:hAnsi="Times New Roman"/>
          <w:szCs w:val="20"/>
        </w:rPr>
        <w:t>Interdigital: We still have questions on cell layout.</w:t>
      </w:r>
    </w:p>
    <w:p w14:paraId="5CD7AB17" w14:textId="77777777" w:rsidR="00827628" w:rsidRPr="005B26C3" w:rsidRDefault="00827628" w:rsidP="00827628">
      <w:pPr>
        <w:rPr>
          <w:rFonts w:ascii="Times New Roman" w:hAnsi="Times New Roman"/>
          <w:szCs w:val="20"/>
        </w:rPr>
      </w:pPr>
      <w:r w:rsidRPr="005B26C3">
        <w:rPr>
          <w:rFonts w:ascii="Times New Roman" w:hAnsi="Times New Roman"/>
          <w:szCs w:val="20"/>
        </w:rPr>
        <w:t xml:space="preserve">Ericson: We should agree the strategy on how to do the calibration. </w:t>
      </w:r>
    </w:p>
    <w:p w14:paraId="58CB668C" w14:textId="77777777" w:rsidR="00827628" w:rsidRPr="005B26C3" w:rsidRDefault="00827628" w:rsidP="00827628">
      <w:pPr>
        <w:rPr>
          <w:rFonts w:ascii="Times New Roman" w:hAnsi="Times New Roman"/>
          <w:szCs w:val="20"/>
        </w:rPr>
      </w:pPr>
      <w:r w:rsidRPr="005B26C3">
        <w:rPr>
          <w:rFonts w:ascii="Times New Roman" w:hAnsi="Times New Roman"/>
          <w:szCs w:val="20"/>
        </w:rPr>
        <w:t>Huawei: Why do we need to discuss this now? What if we need to update scenarios later?</w:t>
      </w:r>
    </w:p>
    <w:p w14:paraId="0E29F6DC" w14:textId="77777777" w:rsidR="00827628" w:rsidRPr="005B26C3" w:rsidRDefault="00827628" w:rsidP="00827628">
      <w:pPr>
        <w:rPr>
          <w:rFonts w:ascii="Times New Roman" w:hAnsi="Times New Roman"/>
          <w:szCs w:val="20"/>
        </w:rPr>
      </w:pPr>
      <w:r w:rsidRPr="005B26C3">
        <w:rPr>
          <w:rFonts w:ascii="Times New Roman" w:hAnsi="Times New Roman"/>
          <w:szCs w:val="20"/>
        </w:rPr>
        <w:t>DCM: More parameters can still be added later.</w:t>
      </w:r>
    </w:p>
    <w:p w14:paraId="639FF701" w14:textId="77777777" w:rsidR="00827628" w:rsidRPr="005B26C3" w:rsidRDefault="00827628" w:rsidP="00827628">
      <w:pPr>
        <w:rPr>
          <w:b/>
          <w:szCs w:val="20"/>
        </w:rPr>
      </w:pPr>
      <w:r w:rsidRPr="005B26C3">
        <w:rPr>
          <w:b/>
          <w:szCs w:val="20"/>
        </w:rPr>
        <w:t xml:space="preserve">Decision: </w:t>
      </w:r>
      <w:r w:rsidRPr="005B26C3">
        <w:rPr>
          <w:szCs w:val="20"/>
        </w:rPr>
        <w:t>The document is noted</w:t>
      </w:r>
    </w:p>
    <w:p w14:paraId="0AD3C7CB" w14:textId="77777777" w:rsidR="00827628" w:rsidRPr="005B26C3" w:rsidRDefault="00827628" w:rsidP="00827628"/>
    <w:p w14:paraId="79A475D5" w14:textId="77777777" w:rsidR="00827628" w:rsidRPr="004F7920" w:rsidRDefault="00827628" w:rsidP="00827628">
      <w:pPr>
        <w:rPr>
          <w:rFonts w:ascii="Times New Roman" w:eastAsia="Times New Roman" w:hAnsi="Times New Roman"/>
          <w:bCs/>
          <w:i/>
          <w:iCs/>
          <w:u w:val="single"/>
        </w:rPr>
      </w:pPr>
    </w:p>
    <w:p w14:paraId="6345FA21"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Requirements</w:t>
      </w:r>
    </w:p>
    <w:p w14:paraId="0E99B9EE" w14:textId="12E9FCB1" w:rsidR="00D14714" w:rsidRPr="004F7920" w:rsidRDefault="00FC6031" w:rsidP="00C4639F">
      <w:pPr>
        <w:rPr>
          <w:rFonts w:eastAsia="MS Mincho"/>
          <w:b/>
          <w:lang w:eastAsia="ja-JP"/>
        </w:rPr>
      </w:pPr>
      <w:hyperlink r:id="rId1368" w:history="1">
        <w:r w:rsidR="00B417C6">
          <w:rPr>
            <w:rStyle w:val="Hyperlink"/>
            <w:rFonts w:eastAsia="MS Mincho"/>
            <w:b/>
            <w:lang w:eastAsia="ja-JP"/>
          </w:rPr>
          <w:t>R1-160589</w:t>
        </w:r>
      </w:hyperlink>
      <w:r w:rsidR="00D14714" w:rsidRPr="004F7920">
        <w:rPr>
          <w:rFonts w:eastAsia="MS Mincho"/>
          <w:b/>
          <w:lang w:eastAsia="ja-JP"/>
        </w:rPr>
        <w:tab/>
        <w:t>Discussion on requirements for &gt;6GHz channel model</w:t>
      </w:r>
      <w:r w:rsidR="00D14714" w:rsidRPr="004F7920">
        <w:rPr>
          <w:rFonts w:eastAsia="MS Mincho"/>
          <w:b/>
          <w:lang w:eastAsia="ja-JP"/>
        </w:rPr>
        <w:tab/>
        <w:t>Samsung</w:t>
      </w:r>
    </w:p>
    <w:p w14:paraId="24481954"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1: The new channel model should be an extension of 3D channel model [5].</w:t>
      </w:r>
    </w:p>
    <w:p w14:paraId="7D006CC6"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2: A</w:t>
      </w:r>
      <w:r w:rsidRPr="004F7920">
        <w:t xml:space="preserve">dditional </w:t>
      </w:r>
      <w:r w:rsidRPr="004F7920">
        <w:rPr>
          <w:rFonts w:hint="eastAsia"/>
          <w:lang w:eastAsia="ko-KR"/>
        </w:rPr>
        <w:t>features that should be modeled for the new channel model are at most:</w:t>
      </w:r>
    </w:p>
    <w:p w14:paraId="1459F027" w14:textId="77777777" w:rsidR="00D14714" w:rsidRPr="00827628" w:rsidRDefault="00D14714" w:rsidP="00107009">
      <w:pPr>
        <w:pStyle w:val="ListParagraph"/>
        <w:numPr>
          <w:ilvl w:val="1"/>
          <w:numId w:val="218"/>
        </w:numPr>
        <w:spacing w:after="0"/>
        <w:rPr>
          <w:lang w:val="en-US"/>
        </w:rPr>
      </w:pPr>
      <w:r w:rsidRPr="00827628">
        <w:rPr>
          <w:lang w:val="en-US"/>
        </w:rPr>
        <w:t>Foliage, atmosphere and rain attenuations</w:t>
      </w:r>
    </w:p>
    <w:p w14:paraId="595EC456" w14:textId="77777777" w:rsidR="00D14714" w:rsidRPr="00827628" w:rsidRDefault="00D14714" w:rsidP="00107009">
      <w:pPr>
        <w:pStyle w:val="ListParagraph"/>
        <w:numPr>
          <w:ilvl w:val="1"/>
          <w:numId w:val="218"/>
        </w:numPr>
        <w:spacing w:after="0"/>
        <w:rPr>
          <w:lang w:val="en-US"/>
        </w:rPr>
      </w:pPr>
      <w:r w:rsidRPr="00827628">
        <w:rPr>
          <w:rFonts w:hint="eastAsia"/>
          <w:lang w:val="en-US" w:eastAsia="ko-KR"/>
        </w:rPr>
        <w:t>B</w:t>
      </w:r>
      <w:r w:rsidRPr="00827628">
        <w:rPr>
          <w:lang w:val="en-US"/>
        </w:rPr>
        <w:t>lockage</w:t>
      </w:r>
    </w:p>
    <w:p w14:paraId="239EEB9D" w14:textId="77777777" w:rsidR="00D14714" w:rsidRPr="004F7920" w:rsidRDefault="00D14714" w:rsidP="00107009">
      <w:pPr>
        <w:pStyle w:val="ListParagraph"/>
        <w:numPr>
          <w:ilvl w:val="1"/>
          <w:numId w:val="218"/>
        </w:numPr>
        <w:spacing w:after="0"/>
        <w:rPr>
          <w:lang w:eastAsia="ko-KR"/>
        </w:rPr>
      </w:pPr>
      <w:r w:rsidRPr="00827628">
        <w:rPr>
          <w:rFonts w:hint="eastAsia"/>
          <w:lang w:val="en-US" w:eastAsia="ko-KR"/>
        </w:rPr>
        <w:t>S</w:t>
      </w:r>
      <w:r w:rsidRPr="00827628">
        <w:rPr>
          <w:lang w:val="en-US"/>
        </w:rPr>
        <w:t>patial</w:t>
      </w:r>
      <w:r w:rsidRPr="00827628">
        <w:rPr>
          <w:rFonts w:hint="eastAsia"/>
          <w:lang w:val="en-US" w:eastAsia="ko-KR"/>
        </w:rPr>
        <w:t xml:space="preserve">/temporal </w:t>
      </w:r>
      <w:r w:rsidRPr="00827628">
        <w:rPr>
          <w:lang w:val="en-US"/>
        </w:rPr>
        <w:t>consistency</w:t>
      </w:r>
    </w:p>
    <w:p w14:paraId="22C1ADBE" w14:textId="77777777" w:rsidR="00D14714" w:rsidRPr="004F7920" w:rsidRDefault="00D14714" w:rsidP="00107009">
      <w:pPr>
        <w:pStyle w:val="ListParagraph"/>
        <w:numPr>
          <w:ilvl w:val="1"/>
          <w:numId w:val="218"/>
        </w:numPr>
        <w:spacing w:after="0"/>
        <w:rPr>
          <w:lang w:eastAsia="ko-KR"/>
        </w:rPr>
      </w:pPr>
      <w:r w:rsidRPr="00827628">
        <w:rPr>
          <w:rFonts w:hint="eastAsia"/>
          <w:lang w:val="en-US" w:eastAsia="ko-KR"/>
        </w:rPr>
        <w:t>L</w:t>
      </w:r>
      <w:r w:rsidRPr="00827628">
        <w:rPr>
          <w:lang w:val="en-US"/>
        </w:rPr>
        <w:t>arge bandwidth</w:t>
      </w:r>
      <w:r w:rsidRPr="00827628">
        <w:rPr>
          <w:rFonts w:hint="eastAsia"/>
          <w:lang w:val="en-US" w:eastAsia="ko-KR"/>
        </w:rPr>
        <w:t xml:space="preserve"> support</w:t>
      </w:r>
    </w:p>
    <w:p w14:paraId="7B332557" w14:textId="77777777" w:rsidR="00D14714" w:rsidRPr="004F7920" w:rsidRDefault="00D14714" w:rsidP="00107009">
      <w:pPr>
        <w:pStyle w:val="ListParagraph"/>
        <w:numPr>
          <w:ilvl w:val="1"/>
          <w:numId w:val="218"/>
        </w:numPr>
        <w:spacing w:after="0"/>
        <w:rPr>
          <w:lang w:eastAsia="ko-KR"/>
        </w:rPr>
      </w:pPr>
      <w:r w:rsidRPr="004F7920">
        <w:rPr>
          <w:rFonts w:hint="eastAsia"/>
          <w:lang w:eastAsia="ko-KR"/>
        </w:rPr>
        <w:t>3D beamforming support with large arrays</w:t>
      </w:r>
    </w:p>
    <w:p w14:paraId="742C7A35"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3: The a</w:t>
      </w:r>
      <w:r w:rsidRPr="004F7920">
        <w:rPr>
          <w:lang w:eastAsia="ko-KR"/>
        </w:rPr>
        <w:t>dditional</w:t>
      </w:r>
      <w:r w:rsidRPr="004F7920">
        <w:rPr>
          <w:rFonts w:hint="eastAsia"/>
          <w:lang w:eastAsia="ko-KR"/>
        </w:rPr>
        <w:t xml:space="preserve"> features should be regarded as add-on modules,</w:t>
      </w:r>
      <w:r w:rsidRPr="004F7920">
        <w:t xml:space="preserve"> which can be made active or inactive dependent upon simulation purpose(s)</w:t>
      </w:r>
      <w:r w:rsidRPr="004F7920">
        <w:rPr>
          <w:rFonts w:hint="eastAsia"/>
          <w:lang w:eastAsia="ko-KR"/>
        </w:rPr>
        <w:t>.</w:t>
      </w:r>
    </w:p>
    <w:p w14:paraId="695929F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CAC5D3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B8121C9" w14:textId="77777777" w:rsidR="00D14714" w:rsidRPr="004F7920" w:rsidRDefault="00D14714" w:rsidP="00C4639F">
      <w:pPr>
        <w:rPr>
          <w:szCs w:val="20"/>
        </w:rPr>
      </w:pPr>
    </w:p>
    <w:p w14:paraId="6326BAF6" w14:textId="3B94E124" w:rsidR="00D14714" w:rsidRPr="004F7920" w:rsidRDefault="00FC6031" w:rsidP="00C4639F">
      <w:pPr>
        <w:rPr>
          <w:rFonts w:eastAsia="MS Mincho"/>
          <w:b/>
          <w:lang w:eastAsia="ja-JP"/>
        </w:rPr>
      </w:pPr>
      <w:hyperlink r:id="rId1369" w:history="1">
        <w:r w:rsidR="00B417C6">
          <w:rPr>
            <w:rStyle w:val="Hyperlink"/>
            <w:rFonts w:eastAsia="MS Mincho"/>
            <w:b/>
            <w:lang w:eastAsia="ja-JP"/>
          </w:rPr>
          <w:t>R1-160823</w:t>
        </w:r>
      </w:hyperlink>
      <w:r w:rsidR="00D14714" w:rsidRPr="004F7920">
        <w:rPr>
          <w:rFonts w:eastAsia="MS Mincho"/>
          <w:b/>
          <w:lang w:eastAsia="ja-JP"/>
        </w:rPr>
        <w:tab/>
        <w:t>5G Channel Model Requirements vs. Modelling Approaches</w:t>
      </w:r>
      <w:r w:rsidR="00D14714" w:rsidRPr="004F7920">
        <w:rPr>
          <w:rFonts w:eastAsia="MS Mincho"/>
          <w:b/>
          <w:lang w:eastAsia="ja-JP"/>
        </w:rPr>
        <w:tab/>
        <w:t>Keysight Technologies</w:t>
      </w:r>
    </w:p>
    <w:p w14:paraId="14F9BD11" w14:textId="77777777" w:rsidR="00D14714" w:rsidRPr="004F7920" w:rsidRDefault="00D14714" w:rsidP="00827628">
      <w:pPr>
        <w:ind w:left="720"/>
        <w:rPr>
          <w:rFonts w:eastAsia="MS Mincho"/>
          <w:lang w:eastAsia="ja-JP"/>
        </w:rPr>
      </w:pPr>
      <w:r w:rsidRPr="004F7920">
        <w:rPr>
          <w:i/>
          <w:lang w:eastAsia="zh-CN"/>
        </w:rPr>
        <w:t>Proposal:</w:t>
      </w:r>
      <w:r w:rsidRPr="004F7920">
        <w:rPr>
          <w:rFonts w:eastAsia="MS Mincho"/>
          <w:lang w:eastAsia="ja-JP"/>
        </w:rPr>
        <w:t xml:space="preserve"> </w:t>
      </w:r>
      <w:r w:rsidRPr="004F7920">
        <w:rPr>
          <w:i/>
          <w:lang w:eastAsia="zh-CN"/>
        </w:rPr>
        <w:t>Analysis indicates that the stochastic channel modelling approach misses large part of the essential technical next generation radio technology requirements. The map-based modelling approach fulfils these requirements.</w:t>
      </w:r>
    </w:p>
    <w:p w14:paraId="0E7462A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1FA10F7"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1699B37" w14:textId="77777777" w:rsidR="00D14714" w:rsidRPr="004F7920" w:rsidRDefault="00D14714" w:rsidP="00C4639F">
      <w:pPr>
        <w:rPr>
          <w:szCs w:val="20"/>
        </w:rPr>
      </w:pPr>
    </w:p>
    <w:p w14:paraId="577D474B" w14:textId="77777777" w:rsidR="00D14714" w:rsidRPr="004F7920" w:rsidRDefault="00D14714" w:rsidP="00C4639F">
      <w:pPr>
        <w:rPr>
          <w:rFonts w:eastAsia="MS Mincho"/>
          <w:lang w:eastAsia="ja-JP"/>
        </w:rPr>
      </w:pPr>
    </w:p>
    <w:p w14:paraId="7C24EDC5" w14:textId="545CF0C2" w:rsidR="00D14714" w:rsidRPr="004F7920" w:rsidRDefault="00FC6031" w:rsidP="00C4639F">
      <w:pPr>
        <w:rPr>
          <w:rFonts w:eastAsia="MS Mincho"/>
          <w:b/>
          <w:lang w:eastAsia="ja-JP"/>
        </w:rPr>
      </w:pPr>
      <w:hyperlink r:id="rId1370" w:history="1">
        <w:r w:rsidR="00B417C6">
          <w:rPr>
            <w:rStyle w:val="Hyperlink"/>
            <w:rFonts w:eastAsia="MS Mincho"/>
            <w:b/>
            <w:lang w:eastAsia="ja-JP"/>
          </w:rPr>
          <w:t>R1-160761</w:t>
        </w:r>
      </w:hyperlink>
      <w:r w:rsidR="00D14714" w:rsidRPr="004F7920">
        <w:rPr>
          <w:rFonts w:eastAsia="MS Mincho"/>
          <w:b/>
          <w:lang w:eastAsia="ja-JP"/>
        </w:rPr>
        <w:tab/>
        <w:t>Requirements for 5G channel model</w:t>
      </w:r>
      <w:r w:rsidR="00D14714" w:rsidRPr="004F7920">
        <w:rPr>
          <w:rFonts w:eastAsia="MS Mincho"/>
          <w:b/>
          <w:lang w:eastAsia="ja-JP"/>
        </w:rPr>
        <w:tab/>
        <w:t>Huawei, HiSilicon</w:t>
      </w:r>
    </w:p>
    <w:p w14:paraId="5906D53D"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1: The channel model should support frequency range of 0.5 GHz to 100 GHz.</w:t>
      </w:r>
    </w:p>
    <w:p w14:paraId="762F7566"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2: The support of up to several Giga-Hertz bandwidth should be studied. </w:t>
      </w:r>
    </w:p>
    <w:p w14:paraId="15B7CE02"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3: </w:t>
      </w:r>
      <w:r w:rsidRPr="004F7920">
        <w:rPr>
          <w:i/>
          <w:lang w:eastAsia="zh-CN"/>
        </w:rPr>
        <w:t xml:space="preserve">The </w:t>
      </w:r>
      <w:r w:rsidRPr="004F7920">
        <w:rPr>
          <w:rFonts w:hint="eastAsia"/>
          <w:i/>
          <w:lang w:eastAsia="zh-CN"/>
        </w:rPr>
        <w:t>frequency dependent propagation effects should be studied.</w:t>
      </w:r>
    </w:p>
    <w:p w14:paraId="4766D142"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4: Spatial/time/frequency consistency should be studied.</w:t>
      </w:r>
    </w:p>
    <w:p w14:paraId="4E76A319"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5: Blockage attenuation should be studied.</w:t>
      </w:r>
    </w:p>
    <w:p w14:paraId="385BD2EB"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6: </w:t>
      </w:r>
      <w:r w:rsidRPr="004F7920">
        <w:rPr>
          <w:i/>
          <w:lang w:eastAsia="zh-CN"/>
        </w:rPr>
        <w:t xml:space="preserve">The </w:t>
      </w:r>
      <w:r w:rsidRPr="004F7920">
        <w:rPr>
          <w:rFonts w:hint="eastAsia"/>
          <w:i/>
          <w:lang w:eastAsia="zh-CN"/>
        </w:rPr>
        <w:t>support of very large antenna arrays should be studied.</w:t>
      </w:r>
    </w:p>
    <w:p w14:paraId="35B75D3C"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7: </w:t>
      </w:r>
      <w:r w:rsidRPr="004F7920">
        <w:rPr>
          <w:i/>
          <w:lang w:eastAsia="zh-CN"/>
        </w:rPr>
        <w:t xml:space="preserve">The </w:t>
      </w:r>
      <w:r w:rsidRPr="004F7920">
        <w:rPr>
          <w:rFonts w:hint="eastAsia"/>
          <w:i/>
          <w:lang w:eastAsia="zh-CN"/>
        </w:rPr>
        <w:t>support for dual mobility should be studied.</w:t>
      </w:r>
    </w:p>
    <w:p w14:paraId="568094CC"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8: </w:t>
      </w:r>
      <w:r w:rsidRPr="004F7920">
        <w:rPr>
          <w:i/>
          <w:lang w:eastAsia="zh-CN"/>
        </w:rPr>
        <w:t xml:space="preserve">The </w:t>
      </w:r>
      <w:r w:rsidRPr="004F7920">
        <w:rPr>
          <w:rFonts w:hint="eastAsia"/>
          <w:i/>
          <w:lang w:eastAsia="zh-CN"/>
        </w:rPr>
        <w:t>support for low complexity and high accuracy should be studied.</w:t>
      </w:r>
    </w:p>
    <w:p w14:paraId="1DD93353"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9: </w:t>
      </w:r>
      <w:r w:rsidRPr="004F7920">
        <w:rPr>
          <w:i/>
          <w:lang w:eastAsia="zh-CN"/>
        </w:rPr>
        <w:t xml:space="preserve">The </w:t>
      </w:r>
      <w:r w:rsidRPr="004F7920">
        <w:rPr>
          <w:rFonts w:hint="eastAsia"/>
          <w:i/>
          <w:lang w:eastAsia="zh-CN"/>
        </w:rPr>
        <w:t>support for unified modeling methodology framework applicable to total frequency range and total scenarios should be studied.</w:t>
      </w:r>
    </w:p>
    <w:p w14:paraId="056F36C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6941C79" w14:textId="77777777" w:rsidR="00D14714" w:rsidRPr="004F7920" w:rsidRDefault="00D14714" w:rsidP="00C4639F">
      <w:pPr>
        <w:rPr>
          <w:rFonts w:ascii="Times New Roman" w:hAnsi="Times New Roman"/>
          <w:szCs w:val="20"/>
        </w:rPr>
      </w:pPr>
      <w:r w:rsidRPr="004F7920">
        <w:rPr>
          <w:rFonts w:ascii="Times New Roman" w:hAnsi="Times New Roman"/>
          <w:szCs w:val="20"/>
        </w:rPr>
        <w:t>Sharp: Proposal 1. There is dependency on cell size regarding frequency. Do you intend single model?</w:t>
      </w:r>
    </w:p>
    <w:p w14:paraId="4B1514B0" w14:textId="77777777" w:rsidR="00D14714" w:rsidRPr="004F7920" w:rsidRDefault="00D14714" w:rsidP="00C4639F">
      <w:pPr>
        <w:rPr>
          <w:rFonts w:ascii="Times New Roman" w:hAnsi="Times New Roman"/>
          <w:szCs w:val="20"/>
        </w:rPr>
      </w:pPr>
      <w:r w:rsidRPr="004F7920">
        <w:rPr>
          <w:rFonts w:ascii="Times New Roman" w:hAnsi="Times New Roman"/>
          <w:szCs w:val="20"/>
        </w:rPr>
        <w:lastRenderedPageBreak/>
        <w:t>Huawei: Goal is to define single model with frequency dependent parameters.</w:t>
      </w:r>
    </w:p>
    <w:p w14:paraId="02C78FC3" w14:textId="77777777" w:rsidR="00D14714" w:rsidRPr="004F7920" w:rsidRDefault="00D14714" w:rsidP="00C4639F">
      <w:pPr>
        <w:rPr>
          <w:rFonts w:ascii="Times New Roman" w:hAnsi="Times New Roman"/>
          <w:szCs w:val="20"/>
        </w:rPr>
      </w:pPr>
      <w:r w:rsidRPr="004F7920">
        <w:rPr>
          <w:rFonts w:ascii="Times New Roman" w:hAnsi="Times New Roman"/>
          <w:szCs w:val="20"/>
        </w:rPr>
        <w:t>Nokia: Most of the proposals say something should be studied. It is not a requirement.</w:t>
      </w:r>
    </w:p>
    <w:p w14:paraId="3CE2EDED" w14:textId="77777777" w:rsidR="00D14714" w:rsidRPr="004F7920" w:rsidRDefault="00D14714" w:rsidP="00C4639F">
      <w:pPr>
        <w:rPr>
          <w:rFonts w:ascii="Times New Roman" w:hAnsi="Times New Roman"/>
          <w:szCs w:val="20"/>
        </w:rPr>
      </w:pPr>
      <w:r w:rsidRPr="004F7920">
        <w:rPr>
          <w:rFonts w:ascii="Times New Roman" w:hAnsi="Times New Roman"/>
          <w:szCs w:val="20"/>
        </w:rPr>
        <w:t>Huawei: This is more for a SI. The final outcome is still not known yet.</w:t>
      </w:r>
    </w:p>
    <w:p w14:paraId="68CE7EE1" w14:textId="77777777" w:rsidR="00D14714" w:rsidRPr="004F7920" w:rsidRDefault="00D14714" w:rsidP="00C4639F">
      <w:pPr>
        <w:rPr>
          <w:rFonts w:ascii="Times New Roman" w:hAnsi="Times New Roman"/>
          <w:szCs w:val="20"/>
        </w:rPr>
      </w:pPr>
      <w:r w:rsidRPr="004F7920">
        <w:rPr>
          <w:rFonts w:ascii="Times New Roman" w:hAnsi="Times New Roman"/>
          <w:szCs w:val="20"/>
        </w:rPr>
        <w:t>Samsung: TR will include additional features. We should take a look requirements and features at the same time.</w:t>
      </w:r>
    </w:p>
    <w:p w14:paraId="27697005"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12FB4038" w14:textId="77777777" w:rsidR="00D14714" w:rsidRPr="004F7920" w:rsidRDefault="00D14714" w:rsidP="00C4639F">
      <w:pPr>
        <w:rPr>
          <w:szCs w:val="20"/>
        </w:rPr>
      </w:pPr>
    </w:p>
    <w:p w14:paraId="4BDB53FF" w14:textId="77777777" w:rsidR="00D14714" w:rsidRPr="004F7920" w:rsidRDefault="00D14714" w:rsidP="00C4639F">
      <w:pPr>
        <w:rPr>
          <w:szCs w:val="20"/>
        </w:rPr>
      </w:pPr>
    </w:p>
    <w:p w14:paraId="38324B8F" w14:textId="4981648D" w:rsidR="00D14714" w:rsidRPr="004F7920" w:rsidRDefault="00827628" w:rsidP="00C4639F">
      <w:pPr>
        <w:rPr>
          <w:szCs w:val="20"/>
        </w:rPr>
      </w:pPr>
      <w:r w:rsidRPr="00827628">
        <w:rPr>
          <w:b/>
          <w:szCs w:val="20"/>
        </w:rPr>
        <w:t>Thursday:</w:t>
      </w:r>
      <w:r>
        <w:rPr>
          <w:szCs w:val="20"/>
        </w:rPr>
        <w:t xml:space="preserve"> From Wednesday offline discussion</w:t>
      </w:r>
    </w:p>
    <w:p w14:paraId="7C897254" w14:textId="3EE1ADD3" w:rsidR="00D14714" w:rsidRPr="004F7920" w:rsidRDefault="00FC6031" w:rsidP="00C4639F">
      <w:pPr>
        <w:rPr>
          <w:rFonts w:eastAsia="MS Mincho"/>
          <w:b/>
          <w:lang w:eastAsia="ja-JP"/>
        </w:rPr>
      </w:pPr>
      <w:hyperlink r:id="rId1371" w:history="1">
        <w:r w:rsidR="00B417C6">
          <w:rPr>
            <w:rStyle w:val="Hyperlink"/>
            <w:rFonts w:eastAsia="MS Mincho"/>
            <w:b/>
            <w:highlight w:val="green"/>
            <w:lang w:eastAsia="ja-JP"/>
          </w:rPr>
          <w:t>R1-161142</w:t>
        </w:r>
      </w:hyperlink>
      <w:r w:rsidR="00D14714" w:rsidRPr="004F7920">
        <w:rPr>
          <w:rFonts w:eastAsia="MS Mincho"/>
          <w:b/>
          <w:lang w:eastAsia="ja-JP"/>
        </w:rPr>
        <w:tab/>
        <w:t>WF on channel modeling requirements</w:t>
      </w:r>
      <w:r w:rsidR="00D14714" w:rsidRPr="004F7920">
        <w:rPr>
          <w:rFonts w:eastAsia="MS Mincho"/>
          <w:b/>
          <w:lang w:eastAsia="ja-JP"/>
        </w:rPr>
        <w:tab/>
      </w:r>
      <w:r w:rsidR="00827628" w:rsidRPr="00827628">
        <w:rPr>
          <w:rFonts w:eastAsia="MS Mincho"/>
          <w:b/>
          <w:lang w:eastAsia="ja-JP"/>
        </w:rPr>
        <w:t>Huawei, HiSilicon, Ericsson, Keysight, CMCC, AT&amp;T, Nokia, NTT DOCOMO, Samsung, CATR, Interdigital, Intel, ALU, China Unicom, ZTE</w:t>
      </w:r>
    </w:p>
    <w:p w14:paraId="72C86A5D"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Channel model SI should take</w:t>
      </w:r>
      <w:r w:rsidRPr="00827628">
        <w:rPr>
          <w:rFonts w:eastAsia="MS Mincho"/>
          <w:lang w:val="en-US" w:eastAsia="ja-JP"/>
        </w:rPr>
        <w:t xml:space="preserve"> into account the outcome of RAN-level discussion in the ‘5G’ requirement study item</w:t>
      </w:r>
    </w:p>
    <w:p w14:paraId="0DA5628E"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Complexity in terms of Description, Generating channel coefficients, development complexity and Simulation time should be considered</w:t>
      </w:r>
      <w:r w:rsidRPr="00827628">
        <w:rPr>
          <w:rFonts w:eastAsia="MS Mincho"/>
          <w:lang w:val="en-US" w:eastAsia="ja-JP"/>
        </w:rPr>
        <w:t>.</w:t>
      </w:r>
      <w:r w:rsidRPr="00827628">
        <w:rPr>
          <w:rFonts w:eastAsia="MS Mincho"/>
          <w:lang w:val="sv-SE" w:eastAsia="ja-JP"/>
        </w:rPr>
        <w:t xml:space="preserve"> </w:t>
      </w:r>
    </w:p>
    <w:p w14:paraId="1CC2A34D"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 xml:space="preserve">Support frequency range up to 100 GHz. </w:t>
      </w:r>
    </w:p>
    <w:p w14:paraId="71FF7FE9" w14:textId="77777777" w:rsidR="006638DB" w:rsidRPr="00827628" w:rsidRDefault="00A8701A" w:rsidP="00107009">
      <w:pPr>
        <w:numPr>
          <w:ilvl w:val="1"/>
          <w:numId w:val="219"/>
        </w:numPr>
        <w:rPr>
          <w:rFonts w:eastAsia="MS Mincho"/>
          <w:lang w:eastAsia="ja-JP"/>
        </w:rPr>
      </w:pPr>
      <w:r w:rsidRPr="00827628">
        <w:rPr>
          <w:rFonts w:eastAsia="MS Mincho"/>
          <w:lang w:val="en-US" w:eastAsia="ja-JP"/>
        </w:rPr>
        <w:t>The critical path of the SI is 6 – 100 GHz</w:t>
      </w:r>
    </w:p>
    <w:p w14:paraId="71DAFDA9" w14:textId="77777777" w:rsidR="006638DB" w:rsidRPr="00827628" w:rsidRDefault="00A8701A" w:rsidP="00107009">
      <w:pPr>
        <w:numPr>
          <w:ilvl w:val="1"/>
          <w:numId w:val="219"/>
        </w:numPr>
        <w:rPr>
          <w:rFonts w:eastAsia="MS Mincho"/>
          <w:lang w:eastAsia="ja-JP"/>
        </w:rPr>
      </w:pPr>
      <w:r w:rsidRPr="00827628">
        <w:rPr>
          <w:rFonts w:eastAsia="MS Mincho"/>
          <w:lang w:val="sv-SE" w:eastAsia="ja-JP"/>
        </w:rPr>
        <w:t>Take care of mmW propagation aspects such as blocking and atmosphere attenuation.</w:t>
      </w:r>
    </w:p>
    <w:p w14:paraId="79422B83"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The model should be consistent in space, time and frequency</w:t>
      </w:r>
    </w:p>
    <w:p w14:paraId="7A8C28D0"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Support large channel bandwidths (up to 10% of carrier frequency)</w:t>
      </w:r>
    </w:p>
    <w:p w14:paraId="6E06A6E0"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14:paraId="103CCE32"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Accommodate UE mobility</w:t>
      </w:r>
    </w:p>
    <w:p w14:paraId="07BF2085" w14:textId="77777777" w:rsidR="006638DB" w:rsidRPr="00827628" w:rsidRDefault="00A8701A" w:rsidP="00107009">
      <w:pPr>
        <w:numPr>
          <w:ilvl w:val="1"/>
          <w:numId w:val="219"/>
        </w:numPr>
        <w:rPr>
          <w:rFonts w:eastAsia="MS Mincho"/>
          <w:lang w:eastAsia="ja-JP"/>
        </w:rPr>
      </w:pPr>
      <w:r w:rsidRPr="00827628">
        <w:rPr>
          <w:rFonts w:eastAsia="MS Mincho"/>
          <w:lang w:val="en-US" w:eastAsia="ja-JP"/>
        </w:rPr>
        <w:t xml:space="preserve">Mobile speed up to [500] km/h. </w:t>
      </w:r>
    </w:p>
    <w:p w14:paraId="4A4F4550" w14:textId="77777777" w:rsidR="006638DB" w:rsidRPr="00827628" w:rsidRDefault="00A8701A" w:rsidP="00107009">
      <w:pPr>
        <w:numPr>
          <w:ilvl w:val="1"/>
          <w:numId w:val="219"/>
        </w:numPr>
        <w:rPr>
          <w:rFonts w:eastAsia="MS Mincho"/>
          <w:lang w:eastAsia="ja-JP"/>
        </w:rPr>
      </w:pPr>
      <w:r w:rsidRPr="00827628">
        <w:rPr>
          <w:rFonts w:eastAsia="MS Mincho"/>
          <w:lang w:val="sv-SE" w:eastAsia="ja-JP"/>
        </w:rPr>
        <w:t>Develop a methodology considering that model extensions to D2D and V2V may be developed in future SI.</w:t>
      </w:r>
    </w:p>
    <w:p w14:paraId="5E22F457"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Support large antenna arrays</w:t>
      </w:r>
    </w:p>
    <w:p w14:paraId="424A061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CD75DC5" w14:textId="31EDD13B" w:rsidR="00D14714" w:rsidRPr="004F7920" w:rsidRDefault="00D14714" w:rsidP="00C4639F">
      <w:pPr>
        <w:rPr>
          <w:szCs w:val="20"/>
        </w:rPr>
      </w:pPr>
      <w:r w:rsidRPr="004F7920">
        <w:rPr>
          <w:b/>
          <w:szCs w:val="20"/>
        </w:rPr>
        <w:t xml:space="preserve">Decision: </w:t>
      </w:r>
      <w:r w:rsidRPr="004F7920">
        <w:rPr>
          <w:szCs w:val="20"/>
        </w:rPr>
        <w:t xml:space="preserve">The document is </w:t>
      </w:r>
      <w:r w:rsidR="00827628" w:rsidRPr="00827628">
        <w:rPr>
          <w:szCs w:val="20"/>
          <w:highlight w:val="green"/>
        </w:rPr>
        <w:t>agreed</w:t>
      </w:r>
      <w:r w:rsidR="00827628">
        <w:rPr>
          <w:szCs w:val="20"/>
        </w:rPr>
        <w:t>.</w:t>
      </w:r>
    </w:p>
    <w:p w14:paraId="5D350CC1" w14:textId="77777777" w:rsidR="00D14714" w:rsidRPr="004F7920" w:rsidRDefault="00D14714" w:rsidP="00C4639F">
      <w:pPr>
        <w:rPr>
          <w:szCs w:val="20"/>
        </w:rPr>
      </w:pPr>
    </w:p>
    <w:p w14:paraId="79D0539B" w14:textId="5FC5F131" w:rsidR="00827628" w:rsidRPr="005B26C3" w:rsidRDefault="00FC6031" w:rsidP="00827628">
      <w:pPr>
        <w:rPr>
          <w:rFonts w:eastAsia="MS Mincho"/>
          <w:b/>
          <w:szCs w:val="20"/>
          <w:lang w:val="en-US" w:eastAsia="ja-JP"/>
        </w:rPr>
      </w:pPr>
      <w:hyperlink r:id="rId1372" w:history="1">
        <w:r w:rsidR="00B417C6">
          <w:rPr>
            <w:rStyle w:val="Hyperlink"/>
            <w:rFonts w:eastAsia="MS Mincho"/>
            <w:b/>
            <w:szCs w:val="20"/>
            <w:lang w:eastAsia="ja-JP"/>
          </w:rPr>
          <w:t>R1-161354</w:t>
        </w:r>
      </w:hyperlink>
      <w:r w:rsidR="00827628" w:rsidRPr="005B26C3">
        <w:rPr>
          <w:rFonts w:eastAsia="MS Mincho"/>
          <w:b/>
          <w:szCs w:val="20"/>
          <w:lang w:eastAsia="ja-JP"/>
        </w:rPr>
        <w:tab/>
        <w:t>WF on channel modeling requirements</w:t>
      </w:r>
      <w:r w:rsidR="00827628" w:rsidRPr="005B26C3">
        <w:rPr>
          <w:rFonts w:eastAsia="MS Mincho"/>
          <w:b/>
          <w:szCs w:val="20"/>
          <w:lang w:eastAsia="ja-JP"/>
        </w:rPr>
        <w:tab/>
        <w:t xml:space="preserve">Huawei, </w:t>
      </w:r>
      <w:r w:rsidR="00827628" w:rsidRPr="005B26C3">
        <w:rPr>
          <w:rFonts w:eastAsia="MS Mincho"/>
          <w:b/>
          <w:szCs w:val="20"/>
          <w:lang w:val="en-US" w:eastAsia="ja-JP"/>
        </w:rPr>
        <w:t>HiSilicon, Ericsson, Keysight, CMCC, AT&amp;T, Intel, China Unicom, ZTE</w:t>
      </w:r>
    </w:p>
    <w:p w14:paraId="544CF196" w14:textId="77777777" w:rsidR="006638DB" w:rsidRPr="00827628" w:rsidRDefault="00A8701A" w:rsidP="00107009">
      <w:pPr>
        <w:numPr>
          <w:ilvl w:val="0"/>
          <w:numId w:val="220"/>
        </w:numPr>
        <w:rPr>
          <w:rFonts w:eastAsia="MS Mincho"/>
          <w:i/>
          <w:szCs w:val="20"/>
          <w:lang w:eastAsia="ja-JP"/>
        </w:rPr>
      </w:pPr>
      <w:r w:rsidRPr="00827628">
        <w:rPr>
          <w:rFonts w:eastAsia="MS Mincho"/>
          <w:i/>
          <w:szCs w:val="20"/>
          <w:lang w:val="en-US" w:eastAsia="ja-JP"/>
        </w:rPr>
        <w:t xml:space="preserve">Support </w:t>
      </w:r>
      <w:r w:rsidRPr="00827628">
        <w:rPr>
          <w:rFonts w:eastAsia="MS Mincho"/>
          <w:bCs/>
          <w:i/>
          <w:szCs w:val="20"/>
          <w:lang w:val="en-US" w:eastAsia="ja-JP"/>
        </w:rPr>
        <w:t>large antenna arrays</w:t>
      </w:r>
    </w:p>
    <w:p w14:paraId="26DCD917"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en-US" w:eastAsia="ja-JP"/>
        </w:rPr>
        <w:t>Angular resolution of the channel down to the order of magnitude of 1 degree</w:t>
      </w:r>
    </w:p>
    <w:p w14:paraId="018119C8"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sv-SE" w:eastAsia="ja-JP"/>
        </w:rPr>
        <w:t>Support spatial consistency and spherical waves</w:t>
      </w:r>
    </w:p>
    <w:p w14:paraId="50C6B9A3" w14:textId="77777777" w:rsidR="006638DB" w:rsidRPr="00827628" w:rsidRDefault="00A8701A" w:rsidP="00107009">
      <w:pPr>
        <w:numPr>
          <w:ilvl w:val="0"/>
          <w:numId w:val="220"/>
        </w:numPr>
        <w:rPr>
          <w:rFonts w:eastAsia="MS Mincho"/>
          <w:i/>
          <w:szCs w:val="20"/>
          <w:lang w:eastAsia="ja-JP"/>
        </w:rPr>
      </w:pPr>
      <w:r w:rsidRPr="00827628">
        <w:rPr>
          <w:rFonts w:eastAsia="MS Mincho"/>
          <w:bCs/>
          <w:i/>
          <w:szCs w:val="20"/>
          <w:lang w:val="en-US" w:eastAsia="ja-JP"/>
        </w:rPr>
        <w:t>The model can be used to support studies of e.g. massive MIMO, MU-MIMO, D2D, mobility and beam tracking, etc.</w:t>
      </w:r>
    </w:p>
    <w:p w14:paraId="72CC93F4"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en-US" w:eastAsia="ja-JP"/>
        </w:rPr>
        <w:t xml:space="preserve">The model should ensure that the channel states in transitions (LOS/NLOS, indoor/outdoor, etc) change smoothly as a function of time and position. </w:t>
      </w:r>
    </w:p>
    <w:p w14:paraId="2D54F8F8"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sv-SE" w:eastAsia="ja-JP"/>
        </w:rPr>
        <w:t>The model should ensure the large scale and small scale parameters such as AoA/AoD and delay characteristics are consistent between closely located transceivers.</w:t>
      </w:r>
    </w:p>
    <w:p w14:paraId="352B4271"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57A0CAE8" w14:textId="77777777" w:rsidR="00827628" w:rsidRPr="005B26C3" w:rsidRDefault="00827628" w:rsidP="00827628">
      <w:pPr>
        <w:rPr>
          <w:rFonts w:ascii="Times New Roman" w:hAnsi="Times New Roman"/>
          <w:szCs w:val="20"/>
        </w:rPr>
      </w:pPr>
      <w:r w:rsidRPr="005B26C3">
        <w:rPr>
          <w:rFonts w:ascii="Times New Roman" w:hAnsi="Times New Roman"/>
          <w:szCs w:val="20"/>
        </w:rPr>
        <w:t>Sharp: How large is large array?</w:t>
      </w:r>
    </w:p>
    <w:p w14:paraId="4E9508A9" w14:textId="77777777" w:rsidR="00827628" w:rsidRPr="005B26C3" w:rsidRDefault="00827628" w:rsidP="00827628">
      <w:pPr>
        <w:rPr>
          <w:rFonts w:ascii="Times New Roman" w:hAnsi="Times New Roman"/>
          <w:szCs w:val="20"/>
        </w:rPr>
      </w:pPr>
      <w:r w:rsidRPr="005B26C3">
        <w:rPr>
          <w:rFonts w:ascii="Times New Roman" w:hAnsi="Times New Roman"/>
          <w:szCs w:val="20"/>
        </w:rPr>
        <w:t>Huawei: Plenary has not specified exact size yet.</w:t>
      </w:r>
    </w:p>
    <w:p w14:paraId="467A2831" w14:textId="77777777" w:rsidR="00827628" w:rsidRPr="005B26C3" w:rsidRDefault="00827628" w:rsidP="00827628">
      <w:pPr>
        <w:rPr>
          <w:rFonts w:ascii="Times New Roman" w:hAnsi="Times New Roman"/>
          <w:szCs w:val="20"/>
        </w:rPr>
      </w:pPr>
      <w:r w:rsidRPr="005B26C3">
        <w:rPr>
          <w:rFonts w:ascii="Times New Roman" w:hAnsi="Times New Roman"/>
          <w:szCs w:val="20"/>
        </w:rPr>
        <w:t>Qualcomm: Resolution is also dependent on frequency. Lower frequency can provide narrow beam. Directivity is less.</w:t>
      </w:r>
    </w:p>
    <w:p w14:paraId="5764AFC0" w14:textId="77777777" w:rsidR="00827628" w:rsidRPr="005B26C3" w:rsidRDefault="00827628" w:rsidP="00827628">
      <w:pPr>
        <w:rPr>
          <w:rFonts w:ascii="Times New Roman" w:hAnsi="Times New Roman"/>
          <w:szCs w:val="20"/>
        </w:rPr>
      </w:pPr>
      <w:r w:rsidRPr="005B26C3">
        <w:rPr>
          <w:rFonts w:ascii="Times New Roman" w:hAnsi="Times New Roman"/>
          <w:szCs w:val="20"/>
        </w:rPr>
        <w:t>Huawei: That’s the reason we use degree instead of physical size.</w:t>
      </w:r>
    </w:p>
    <w:p w14:paraId="4CB72B52" w14:textId="77777777" w:rsidR="00827628" w:rsidRPr="005B26C3" w:rsidRDefault="00827628" w:rsidP="00827628">
      <w:pPr>
        <w:rPr>
          <w:rFonts w:ascii="Times New Roman" w:hAnsi="Times New Roman"/>
          <w:szCs w:val="20"/>
        </w:rPr>
      </w:pPr>
      <w:r w:rsidRPr="005B26C3">
        <w:rPr>
          <w:rFonts w:ascii="Times New Roman" w:hAnsi="Times New Roman"/>
          <w:szCs w:val="20"/>
        </w:rPr>
        <w:t>Ericsson: We do have restriction on space. Higher frequency may be easier based on measurements.</w:t>
      </w:r>
    </w:p>
    <w:p w14:paraId="2A05C913" w14:textId="77777777" w:rsidR="00827628" w:rsidRPr="005B26C3" w:rsidRDefault="00827628" w:rsidP="00827628">
      <w:pPr>
        <w:rPr>
          <w:rFonts w:ascii="Times New Roman" w:hAnsi="Times New Roman"/>
          <w:szCs w:val="20"/>
        </w:rPr>
      </w:pPr>
      <w:r w:rsidRPr="005B26C3">
        <w:rPr>
          <w:rFonts w:ascii="Times New Roman" w:hAnsi="Times New Roman"/>
          <w:szCs w:val="20"/>
        </w:rPr>
        <w:t>Samsung: Size is depending on lambda. Further discussions may be needed.</w:t>
      </w:r>
    </w:p>
    <w:p w14:paraId="3AFFA10A" w14:textId="77777777" w:rsidR="00827628" w:rsidRPr="005B26C3" w:rsidRDefault="00827628" w:rsidP="00827628">
      <w:pPr>
        <w:rPr>
          <w:rFonts w:ascii="Times New Roman" w:hAnsi="Times New Roman"/>
          <w:szCs w:val="20"/>
        </w:rPr>
      </w:pPr>
      <w:r w:rsidRPr="005B26C3">
        <w:rPr>
          <w:rFonts w:ascii="Times New Roman" w:hAnsi="Times New Roman"/>
          <w:szCs w:val="20"/>
        </w:rPr>
        <w:t>ALU: We should discuss array itself separately. Antenna impulse response is the key part of channel model discussion.</w:t>
      </w:r>
    </w:p>
    <w:p w14:paraId="7BD1CCE1" w14:textId="77777777" w:rsidR="00827628" w:rsidRPr="005B26C3" w:rsidRDefault="00827628" w:rsidP="00827628">
      <w:pPr>
        <w:rPr>
          <w:rFonts w:ascii="Times New Roman" w:hAnsi="Times New Roman"/>
          <w:szCs w:val="20"/>
        </w:rPr>
      </w:pPr>
      <w:r w:rsidRPr="005B26C3">
        <w:rPr>
          <w:rFonts w:ascii="Times New Roman" w:hAnsi="Times New Roman"/>
          <w:szCs w:val="20"/>
        </w:rPr>
        <w:t>Huawei: Intention is not to specify the antenna but the propagation model. We should have more accurate understanding on antenna size during the study.</w:t>
      </w:r>
    </w:p>
    <w:p w14:paraId="3AADC22F" w14:textId="77777777" w:rsidR="00827628" w:rsidRPr="005B26C3" w:rsidRDefault="00827628" w:rsidP="00827628">
      <w:pPr>
        <w:rPr>
          <w:rFonts w:ascii="Times New Roman" w:hAnsi="Times New Roman"/>
          <w:szCs w:val="20"/>
        </w:rPr>
      </w:pPr>
      <w:r w:rsidRPr="005B26C3">
        <w:rPr>
          <w:rFonts w:ascii="Times New Roman" w:hAnsi="Times New Roman"/>
          <w:szCs w:val="20"/>
        </w:rPr>
        <w:t>ALU: We mean antenna array impulse response. Details need to be discussed in RAN1.</w:t>
      </w:r>
    </w:p>
    <w:p w14:paraId="36FF5506" w14:textId="77777777" w:rsidR="00827628" w:rsidRPr="005B26C3" w:rsidRDefault="00827628" w:rsidP="00827628">
      <w:pPr>
        <w:rPr>
          <w:rFonts w:ascii="Times New Roman" w:hAnsi="Times New Roman"/>
          <w:szCs w:val="20"/>
        </w:rPr>
      </w:pPr>
      <w:r w:rsidRPr="005B26C3">
        <w:rPr>
          <w:rFonts w:ascii="Times New Roman" w:hAnsi="Times New Roman"/>
          <w:szCs w:val="20"/>
        </w:rPr>
        <w:t>Qualcomm: Antenna is not part of the channel.</w:t>
      </w:r>
    </w:p>
    <w:p w14:paraId="7C6D99BF" w14:textId="77777777" w:rsidR="00827628" w:rsidRPr="005B26C3" w:rsidRDefault="00827628" w:rsidP="00827628">
      <w:pPr>
        <w:rPr>
          <w:rFonts w:ascii="Times New Roman" w:hAnsi="Times New Roman"/>
          <w:szCs w:val="20"/>
        </w:rPr>
      </w:pPr>
      <w:r w:rsidRPr="005B26C3">
        <w:rPr>
          <w:rFonts w:ascii="Times New Roman" w:hAnsi="Times New Roman"/>
          <w:szCs w:val="20"/>
        </w:rPr>
        <w:t>ALU: Different parameters are correlated.</w:t>
      </w:r>
    </w:p>
    <w:p w14:paraId="13B03B09" w14:textId="77777777" w:rsidR="00827628" w:rsidRPr="005B26C3" w:rsidRDefault="00827628" w:rsidP="00827628">
      <w:pPr>
        <w:rPr>
          <w:rFonts w:ascii="Times New Roman" w:hAnsi="Times New Roman"/>
          <w:szCs w:val="20"/>
        </w:rPr>
      </w:pPr>
      <w:r w:rsidRPr="005B26C3">
        <w:rPr>
          <w:rFonts w:ascii="Times New Roman" w:hAnsi="Times New Roman"/>
          <w:szCs w:val="20"/>
        </w:rPr>
        <w:t>Huawei: We mean that propagation channel should support large arrays.</w:t>
      </w:r>
    </w:p>
    <w:p w14:paraId="6AD58B7A" w14:textId="77777777" w:rsidR="00827628" w:rsidRPr="005B26C3" w:rsidRDefault="00827628" w:rsidP="00827628">
      <w:pPr>
        <w:rPr>
          <w:rFonts w:ascii="Times New Roman" w:hAnsi="Times New Roman"/>
          <w:szCs w:val="20"/>
        </w:rPr>
      </w:pPr>
      <w:r w:rsidRPr="005B26C3">
        <w:rPr>
          <w:rFonts w:ascii="Times New Roman" w:hAnsi="Times New Roman"/>
          <w:szCs w:val="20"/>
        </w:rPr>
        <w:t>ZTE: We are confused with ALU comments. There will be different parameters.</w:t>
      </w:r>
    </w:p>
    <w:p w14:paraId="581295E0" w14:textId="77777777" w:rsidR="00827628" w:rsidRPr="005B26C3" w:rsidRDefault="00827628" w:rsidP="00827628">
      <w:pPr>
        <w:rPr>
          <w:szCs w:val="20"/>
        </w:rPr>
      </w:pPr>
      <w:r w:rsidRPr="005B26C3">
        <w:rPr>
          <w:b/>
          <w:szCs w:val="20"/>
        </w:rPr>
        <w:t xml:space="preserve">Decision: </w:t>
      </w:r>
      <w:r w:rsidRPr="005B26C3">
        <w:rPr>
          <w:szCs w:val="20"/>
        </w:rPr>
        <w:t>The document is noted</w:t>
      </w:r>
    </w:p>
    <w:p w14:paraId="57373F2C" w14:textId="77777777" w:rsidR="00D14714" w:rsidRPr="004F7920" w:rsidRDefault="00D14714" w:rsidP="00C4639F">
      <w:pPr>
        <w:rPr>
          <w:rFonts w:eastAsia="MS Mincho"/>
          <w:lang w:eastAsia="ja-JP"/>
        </w:rPr>
      </w:pPr>
    </w:p>
    <w:p w14:paraId="7D7F6CDF" w14:textId="77777777" w:rsidR="00D14714" w:rsidRPr="004F7920" w:rsidRDefault="00D14714" w:rsidP="00C4639F">
      <w:pPr>
        <w:pStyle w:val="Heading4"/>
        <w:spacing w:before="0" w:after="0"/>
        <w:rPr>
          <w:lang w:eastAsia="ko-KR"/>
        </w:rPr>
      </w:pPr>
      <w:bookmarkStart w:id="137" w:name="_Toc442693547"/>
      <w:bookmarkStart w:id="138" w:name="_Toc447818915"/>
      <w:r w:rsidRPr="004F7920">
        <w:rPr>
          <w:lang w:eastAsia="ko-KR"/>
        </w:rPr>
        <w:t>Channel modeling methodology for &gt;6GHz</w:t>
      </w:r>
      <w:bookmarkEnd w:id="137"/>
      <w:bookmarkEnd w:id="138"/>
    </w:p>
    <w:p w14:paraId="1C80AAD0" w14:textId="77777777" w:rsidR="00D14714" w:rsidRPr="004F7920" w:rsidRDefault="00D14714" w:rsidP="00C4639F">
      <w:pPr>
        <w:rPr>
          <w:rFonts w:eastAsia="MS Mincho"/>
          <w:i/>
          <w:lang w:eastAsia="ja-JP"/>
        </w:rPr>
      </w:pPr>
      <w:r w:rsidRPr="004F7920">
        <w:rPr>
          <w:rFonts w:eastAsia="MS Mincho" w:hint="eastAsia"/>
          <w:i/>
          <w:lang w:eastAsia="ja-JP"/>
        </w:rPr>
        <w:t xml:space="preserve">Goal to </w:t>
      </w:r>
      <w:r w:rsidRPr="004F7920">
        <w:rPr>
          <w:rFonts w:eastAsia="MS Mincho"/>
          <w:i/>
          <w:lang w:eastAsia="ja-JP"/>
        </w:rPr>
        <w:t>a</w:t>
      </w:r>
      <w:r w:rsidRPr="004F7920">
        <w:rPr>
          <w:rFonts w:eastAsia="MS Mincho" w:hint="eastAsia"/>
          <w:i/>
          <w:lang w:eastAsia="ja-JP"/>
        </w:rPr>
        <w:t>gree on</w:t>
      </w:r>
      <w:r w:rsidRPr="004F7920">
        <w:rPr>
          <w:rFonts w:eastAsia="MS Mincho"/>
          <w:i/>
          <w:lang w:eastAsia="ja-JP"/>
        </w:rPr>
        <w:t xml:space="preserve"> modeling methodology</w:t>
      </w:r>
      <w:r w:rsidRPr="004F7920">
        <w:rPr>
          <w:rFonts w:eastAsia="MS Mincho" w:hint="eastAsia"/>
          <w:i/>
          <w:lang w:eastAsia="ja-JP"/>
        </w:rPr>
        <w:t xml:space="preserve"> (methodologies) </w:t>
      </w:r>
      <w:r w:rsidRPr="004F7920">
        <w:rPr>
          <w:rFonts w:eastAsia="MS Mincho"/>
          <w:i/>
          <w:lang w:eastAsia="ja-JP"/>
        </w:rPr>
        <w:t>for further study</w:t>
      </w:r>
    </w:p>
    <w:p w14:paraId="0F25B486" w14:textId="77777777" w:rsidR="00D14714" w:rsidRPr="004F7920" w:rsidRDefault="00D14714" w:rsidP="00C4639F">
      <w:pPr>
        <w:rPr>
          <w:rFonts w:eastAsia="MS Mincho"/>
          <w:i/>
          <w:lang w:eastAsia="ja-JP"/>
        </w:rPr>
      </w:pPr>
    </w:p>
    <w:p w14:paraId="5A3DEB4C"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Methodology considerations</w:t>
      </w:r>
    </w:p>
    <w:p w14:paraId="1478A585" w14:textId="77777777" w:rsidR="00D14714" w:rsidRPr="004F7920" w:rsidRDefault="00D14714" w:rsidP="00C4639F">
      <w:pPr>
        <w:rPr>
          <w:rFonts w:eastAsia="MS Mincho"/>
          <w:b/>
          <w:u w:val="single"/>
          <w:lang w:val="en-US" w:eastAsia="ja-JP"/>
        </w:rPr>
      </w:pPr>
    </w:p>
    <w:p w14:paraId="5C9D0A88" w14:textId="1A378D89" w:rsidR="00D14714" w:rsidRPr="004F7920" w:rsidRDefault="00FC6031" w:rsidP="00C4639F">
      <w:pPr>
        <w:rPr>
          <w:rFonts w:eastAsia="MS Mincho"/>
          <w:b/>
          <w:lang w:eastAsia="ja-JP"/>
        </w:rPr>
      </w:pPr>
      <w:hyperlink r:id="rId1373" w:history="1">
        <w:r w:rsidR="00B417C6">
          <w:rPr>
            <w:rStyle w:val="Hyperlink"/>
            <w:rFonts w:eastAsia="MS Mincho"/>
            <w:b/>
            <w:lang w:eastAsia="ja-JP"/>
          </w:rPr>
          <w:t>R1-160694</w:t>
        </w:r>
      </w:hyperlink>
      <w:r w:rsidR="00D14714" w:rsidRPr="004F7920">
        <w:rPr>
          <w:rFonts w:eastAsia="MS Mincho"/>
          <w:b/>
          <w:lang w:eastAsia="ja-JP"/>
        </w:rPr>
        <w:tab/>
        <w:t>General considerations on channel modeling methodology</w:t>
      </w:r>
      <w:r w:rsidR="00D14714" w:rsidRPr="004F7920">
        <w:rPr>
          <w:rFonts w:eastAsia="MS Mincho"/>
          <w:b/>
          <w:lang w:eastAsia="ja-JP"/>
        </w:rPr>
        <w:tab/>
        <w:t>ZTE, Keysight Technologies</w:t>
      </w:r>
    </w:p>
    <w:p w14:paraId="01F5B2EF" w14:textId="77777777" w:rsidR="00D14714" w:rsidRPr="009F7F0E" w:rsidRDefault="00D14714" w:rsidP="009F7F0E">
      <w:pPr>
        <w:ind w:left="720"/>
        <w:rPr>
          <w:i/>
        </w:rPr>
      </w:pPr>
      <w:r w:rsidRPr="009F7F0E">
        <w:rPr>
          <w:i/>
        </w:rPr>
        <w:t xml:space="preserve">Observation 1: The conditions that keep accuracy of stochastic channel modelling on acceptable level in low frequencies prior to 5G no longer hold valid for 5G technologies in high frequencies.  </w:t>
      </w:r>
    </w:p>
    <w:p w14:paraId="49DE3292" w14:textId="77777777" w:rsidR="00D14714" w:rsidRPr="009F7F0E" w:rsidRDefault="00D14714" w:rsidP="009F7F0E">
      <w:pPr>
        <w:ind w:left="720"/>
        <w:rPr>
          <w:i/>
          <w:lang w:eastAsia="zh-CN"/>
        </w:rPr>
      </w:pPr>
      <w:r w:rsidRPr="009F7F0E">
        <w:rPr>
          <w:i/>
        </w:rPr>
        <w:lastRenderedPageBreak/>
        <w:t xml:space="preserve">Observation 2: Across industrial standard bodies and organizations, </w:t>
      </w:r>
      <w:r w:rsidRPr="009F7F0E">
        <w:rPr>
          <w:rFonts w:eastAsia="Times New Roman"/>
          <w:i/>
          <w:lang w:eastAsia="zh-CN"/>
        </w:rPr>
        <w:t xml:space="preserve">the ray-tracing based methodologies </w:t>
      </w:r>
      <w:r w:rsidRPr="009F7F0E">
        <w:rPr>
          <w:i/>
        </w:rPr>
        <w:t>(either deterministic or hybrid) gain more attentions and efforts under high frequencies</w:t>
      </w:r>
      <w:r w:rsidRPr="009F7F0E">
        <w:rPr>
          <w:rFonts w:eastAsia="Times New Roman"/>
          <w:i/>
          <w:lang w:eastAsia="zh-CN"/>
        </w:rPr>
        <w:t xml:space="preserve"> than stochastic methodology</w:t>
      </w:r>
      <w:r w:rsidRPr="009F7F0E">
        <w:rPr>
          <w:i/>
        </w:rPr>
        <w:t xml:space="preserve">. </w:t>
      </w:r>
      <w:r w:rsidRPr="009F7F0E">
        <w:rPr>
          <w:i/>
          <w:lang w:eastAsia="zh-CN"/>
        </w:rPr>
        <w:t xml:space="preserve"> </w:t>
      </w:r>
    </w:p>
    <w:p w14:paraId="6C46EA4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7966B1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0979F08" w14:textId="77777777" w:rsidR="00D14714" w:rsidRPr="004F7920" w:rsidRDefault="00D14714" w:rsidP="00C4639F">
      <w:pPr>
        <w:rPr>
          <w:rFonts w:eastAsia="MS Mincho"/>
          <w:lang w:eastAsia="ja-JP"/>
        </w:rPr>
      </w:pPr>
    </w:p>
    <w:p w14:paraId="70F5BBF7" w14:textId="52C5BDDB" w:rsidR="00D14714" w:rsidRPr="004F7920" w:rsidRDefault="00FC6031" w:rsidP="00C4639F">
      <w:pPr>
        <w:rPr>
          <w:rFonts w:eastAsia="MS Mincho"/>
          <w:b/>
          <w:lang w:eastAsia="ja-JP"/>
        </w:rPr>
      </w:pPr>
      <w:hyperlink r:id="rId1374" w:history="1">
        <w:r w:rsidR="00B417C6">
          <w:rPr>
            <w:rStyle w:val="Hyperlink"/>
            <w:rFonts w:eastAsia="MS Mincho"/>
            <w:b/>
            <w:lang w:eastAsia="ja-JP"/>
          </w:rPr>
          <w:t>R1-160697</w:t>
        </w:r>
      </w:hyperlink>
      <w:r w:rsidR="00D14714" w:rsidRPr="004F7920">
        <w:rPr>
          <w:rFonts w:eastAsia="MS Mincho"/>
          <w:b/>
          <w:lang w:eastAsia="ja-JP"/>
        </w:rPr>
        <w:tab/>
        <w:t>Impact of antenna radiation pattern to channel measurement</w:t>
      </w:r>
      <w:r w:rsidR="00D14714" w:rsidRPr="004F7920">
        <w:rPr>
          <w:rFonts w:eastAsia="MS Mincho"/>
          <w:b/>
          <w:lang w:eastAsia="ja-JP"/>
        </w:rPr>
        <w:tab/>
        <w:t>ZTE Corporation</w:t>
      </w:r>
    </w:p>
    <w:p w14:paraId="0800A144" w14:textId="77777777" w:rsidR="00D14714" w:rsidRPr="004F7920" w:rsidRDefault="00D14714" w:rsidP="009F7F0E">
      <w:pPr>
        <w:ind w:left="720"/>
        <w:jc w:val="both"/>
        <w:rPr>
          <w:rFonts w:eastAsia="Times New Roman"/>
          <w:i/>
          <w:szCs w:val="20"/>
          <w:lang w:val="en-US" w:eastAsia="zh-CN"/>
        </w:rPr>
      </w:pPr>
      <w:r w:rsidRPr="004F7920">
        <w:rPr>
          <w:rFonts w:eastAsia="Times New Roman" w:hint="eastAsia"/>
          <w:i/>
          <w:szCs w:val="20"/>
          <w:lang w:val="en-US" w:eastAsia="zh-CN"/>
        </w:rPr>
        <w:t xml:space="preserve">Observation 1: The antenna pattern adopted in the current sounding systems makes a significant influence on the </w:t>
      </w:r>
      <w:r w:rsidRPr="004F7920">
        <w:rPr>
          <w:rFonts w:eastAsia="Times New Roman"/>
          <w:i/>
          <w:szCs w:val="20"/>
          <w:lang w:val="en-US" w:eastAsia="zh-CN"/>
        </w:rPr>
        <w:t>cleanness of measurement</w:t>
      </w:r>
      <w:r w:rsidRPr="004F7920">
        <w:rPr>
          <w:rFonts w:eastAsia="Times New Roman" w:hint="eastAsia"/>
          <w:i/>
          <w:szCs w:val="20"/>
          <w:lang w:val="en-US" w:eastAsia="zh-CN"/>
        </w:rPr>
        <w:t xml:space="preserve"> samples as well as the </w:t>
      </w:r>
      <w:r w:rsidRPr="004F7920">
        <w:rPr>
          <w:rFonts w:eastAsia="Times New Roman"/>
          <w:i/>
          <w:szCs w:val="20"/>
          <w:lang w:val="en-US" w:eastAsia="zh-CN"/>
        </w:rPr>
        <w:t xml:space="preserve">accuracy of overall </w:t>
      </w:r>
      <w:r w:rsidRPr="004F7920">
        <w:rPr>
          <w:rFonts w:eastAsia="Times New Roman" w:hint="eastAsia"/>
          <w:i/>
          <w:szCs w:val="20"/>
          <w:lang w:val="en-US" w:eastAsia="zh-CN"/>
        </w:rPr>
        <w:t xml:space="preserve">modeling. The antenna pattern response should be decoupled from the channel </w:t>
      </w:r>
      <w:r w:rsidRPr="004F7920">
        <w:rPr>
          <w:rFonts w:eastAsia="Times New Roman"/>
          <w:i/>
          <w:szCs w:val="20"/>
          <w:lang w:val="en-US" w:eastAsia="zh-CN"/>
        </w:rPr>
        <w:t xml:space="preserve">measurement </w:t>
      </w:r>
      <w:r w:rsidRPr="004F7920">
        <w:rPr>
          <w:rFonts w:eastAsia="Times New Roman" w:hint="eastAsia"/>
          <w:i/>
          <w:szCs w:val="20"/>
          <w:lang w:val="en-US" w:eastAsia="zh-CN"/>
        </w:rPr>
        <w:t xml:space="preserve">samples. </w:t>
      </w:r>
    </w:p>
    <w:p w14:paraId="1B376EE5" w14:textId="77777777" w:rsidR="00D14714" w:rsidRPr="004F7920" w:rsidRDefault="00D14714" w:rsidP="009F7F0E">
      <w:pPr>
        <w:ind w:left="720"/>
        <w:jc w:val="both"/>
        <w:rPr>
          <w:rFonts w:eastAsia="Times New Roman"/>
          <w:i/>
          <w:szCs w:val="20"/>
          <w:lang w:val="en-US" w:eastAsia="zh-CN"/>
        </w:rPr>
      </w:pPr>
      <w:r w:rsidRPr="004F7920">
        <w:rPr>
          <w:rFonts w:eastAsia="Times New Roman" w:hint="eastAsia"/>
          <w:i/>
          <w:szCs w:val="20"/>
          <w:lang w:val="en-US" w:eastAsia="zh-CN"/>
        </w:rPr>
        <w:t xml:space="preserve">Observation 2: The RT approach can </w:t>
      </w:r>
      <w:r w:rsidRPr="004F7920">
        <w:rPr>
          <w:rFonts w:eastAsia="Times New Roman"/>
          <w:i/>
          <w:szCs w:val="20"/>
          <w:lang w:val="en-US" w:eastAsia="zh-CN"/>
        </w:rPr>
        <w:t>be used to generate clean channel samples without any impact from specific measuring antenna hardware.</w:t>
      </w:r>
    </w:p>
    <w:p w14:paraId="52B681F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EA5669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A5E1BC7" w14:textId="77777777" w:rsidR="00D14714" w:rsidRPr="004F7920" w:rsidRDefault="00D14714" w:rsidP="00C4639F">
      <w:pPr>
        <w:rPr>
          <w:rFonts w:eastAsia="MS Mincho"/>
          <w:lang w:eastAsia="ja-JP"/>
        </w:rPr>
      </w:pPr>
    </w:p>
    <w:p w14:paraId="0B43F76F" w14:textId="6142729C" w:rsidR="00D14714" w:rsidRPr="004F7920" w:rsidRDefault="00FC6031" w:rsidP="00C4639F">
      <w:pPr>
        <w:rPr>
          <w:rFonts w:eastAsia="MS Mincho"/>
          <w:b/>
          <w:lang w:eastAsia="ja-JP"/>
        </w:rPr>
      </w:pPr>
      <w:hyperlink r:id="rId1375" w:history="1">
        <w:r w:rsidR="00B417C6">
          <w:rPr>
            <w:rStyle w:val="Hyperlink"/>
            <w:rFonts w:eastAsia="MS Mincho"/>
            <w:b/>
            <w:lang w:eastAsia="ja-JP"/>
          </w:rPr>
          <w:t>R1-160296</w:t>
        </w:r>
      </w:hyperlink>
      <w:r w:rsidR="00D14714" w:rsidRPr="004F7920">
        <w:rPr>
          <w:rFonts w:eastAsia="MS Mincho"/>
          <w:b/>
          <w:lang w:eastAsia="ja-JP"/>
        </w:rPr>
        <w:tab/>
        <w:t>Gap analysis of existing 3GPP 3D channel model</w:t>
      </w:r>
      <w:r w:rsidR="00D14714" w:rsidRPr="004F7920">
        <w:rPr>
          <w:rFonts w:eastAsia="MS Mincho"/>
          <w:b/>
          <w:lang w:eastAsia="ja-JP"/>
        </w:rPr>
        <w:tab/>
        <w:t>Huawei, HiSilicon</w:t>
      </w:r>
    </w:p>
    <w:p w14:paraId="20E3DAB8" w14:textId="77777777" w:rsidR="00D14714" w:rsidRPr="004F7920" w:rsidRDefault="00D14714" w:rsidP="009F7F0E">
      <w:pPr>
        <w:ind w:left="720"/>
        <w:rPr>
          <w:i/>
          <w:kern w:val="2"/>
          <w:lang w:val="en-US" w:eastAsia="zh-CN"/>
        </w:rPr>
      </w:pPr>
      <w:r w:rsidRPr="004F7920">
        <w:rPr>
          <w:i/>
          <w:kern w:val="2"/>
          <w:lang w:val="en-US" w:eastAsia="zh-CN"/>
        </w:rPr>
        <w:t>Proposal: All the deficiencies will be taken into account when specifying the 3GPP 5G channel model.</w:t>
      </w:r>
    </w:p>
    <w:p w14:paraId="290CD8E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1D11C4" w14:textId="77777777" w:rsidR="002716DA" w:rsidRPr="005B26C3" w:rsidRDefault="002716DA" w:rsidP="002716DA">
      <w:pPr>
        <w:rPr>
          <w:szCs w:val="20"/>
        </w:rPr>
      </w:pPr>
      <w:r w:rsidRPr="005B26C3">
        <w:rPr>
          <w:b/>
          <w:szCs w:val="20"/>
        </w:rPr>
        <w:t xml:space="preserve">Decision: </w:t>
      </w:r>
      <w:r w:rsidRPr="005B26C3">
        <w:rPr>
          <w:szCs w:val="20"/>
        </w:rPr>
        <w:t>The document is noted</w:t>
      </w:r>
    </w:p>
    <w:p w14:paraId="593F57F4" w14:textId="77777777" w:rsidR="002716DA" w:rsidRDefault="002716DA" w:rsidP="00C4639F">
      <w:pPr>
        <w:rPr>
          <w:rFonts w:eastAsia="MS Mincho"/>
          <w:b/>
          <w:lang w:eastAsia="ja-JP"/>
        </w:rPr>
      </w:pPr>
    </w:p>
    <w:p w14:paraId="695CD568" w14:textId="37EDC1F0" w:rsidR="00D14714" w:rsidRPr="004F7920" w:rsidRDefault="00FC6031" w:rsidP="00C4639F">
      <w:pPr>
        <w:rPr>
          <w:rFonts w:eastAsia="MS Mincho"/>
          <w:b/>
          <w:lang w:eastAsia="ja-JP"/>
        </w:rPr>
      </w:pPr>
      <w:hyperlink r:id="rId1376" w:history="1">
        <w:r w:rsidR="00B417C6">
          <w:rPr>
            <w:rStyle w:val="Hyperlink"/>
            <w:rFonts w:eastAsia="MS Mincho"/>
            <w:b/>
            <w:lang w:eastAsia="ja-JP"/>
          </w:rPr>
          <w:t>R1-160377</w:t>
        </w:r>
      </w:hyperlink>
      <w:r w:rsidR="00D14714" w:rsidRPr="004F7920">
        <w:rPr>
          <w:rFonts w:eastAsia="MS Mincho"/>
          <w:b/>
          <w:lang w:eastAsia="ja-JP"/>
        </w:rPr>
        <w:tab/>
        <w:t>Considerations on methodology for above 6GHz channel modeling</w:t>
      </w:r>
      <w:r w:rsidR="00D14714" w:rsidRPr="004F7920">
        <w:rPr>
          <w:rFonts w:eastAsia="MS Mincho"/>
          <w:b/>
          <w:lang w:eastAsia="ja-JP"/>
        </w:rPr>
        <w:tab/>
        <w:t>CATT</w:t>
      </w:r>
    </w:p>
    <w:p w14:paraId="5C36A880" w14:textId="77777777" w:rsidR="00D14714" w:rsidRPr="004F7920" w:rsidRDefault="00D14714" w:rsidP="009F7F0E">
      <w:pPr>
        <w:ind w:left="720"/>
        <w:jc w:val="both"/>
        <w:rPr>
          <w:rFonts w:ascii="Times New Roman" w:eastAsia="SimSun" w:hAnsi="Times New Roman"/>
          <w:i/>
          <w:lang w:eastAsia="zh-CN"/>
        </w:rPr>
      </w:pPr>
      <w:r w:rsidRPr="004F7920">
        <w:rPr>
          <w:rFonts w:ascii="Times New Roman" w:eastAsia="SimSun" w:hAnsi="Times New Roman"/>
          <w:i/>
          <w:lang w:eastAsia="zh-CN"/>
        </w:rPr>
        <w:t>Propose 1</w:t>
      </w:r>
      <w:r w:rsidRPr="004F7920">
        <w:rPr>
          <w:rFonts w:ascii="Times New Roman" w:eastAsia="SimSun" w:hAnsi="Times New Roman"/>
          <w:i/>
          <w:lang w:eastAsia="zh-CN"/>
        </w:rPr>
        <w:t>：</w:t>
      </w:r>
      <w:r w:rsidRPr="004F7920">
        <w:rPr>
          <w:rFonts w:ascii="Times New Roman" w:eastAsia="SimSun" w:hAnsi="Times New Roman"/>
          <w:i/>
          <w:lang w:eastAsia="zh-CN"/>
        </w:rPr>
        <w:t>The dynamic blocking should be considered especially for the case that LOS path is obstructed by moving people or objects at higher frequency bands. Considering the effectiveness and simplicity of the channel model, a static modeling or modeling as time varying K-factor may be appropriate.</w:t>
      </w:r>
    </w:p>
    <w:p w14:paraId="37EB19C8" w14:textId="77777777" w:rsidR="00D14714" w:rsidRPr="004F7920" w:rsidRDefault="00D14714" w:rsidP="009F7F0E">
      <w:pPr>
        <w:ind w:left="720"/>
        <w:jc w:val="both"/>
        <w:rPr>
          <w:rFonts w:ascii="Times New Roman" w:eastAsia="SimSun" w:hAnsi="Times New Roman"/>
          <w:i/>
          <w:lang w:eastAsia="zh-CN"/>
        </w:rPr>
      </w:pPr>
      <w:r w:rsidRPr="004F7920">
        <w:rPr>
          <w:rFonts w:ascii="Times New Roman" w:eastAsia="SimSun" w:hAnsi="Times New Roman"/>
          <w:i/>
          <w:lang w:eastAsia="zh-CN"/>
        </w:rPr>
        <w:t>Propose 2</w:t>
      </w:r>
      <w:r w:rsidRPr="004F7920">
        <w:rPr>
          <w:rFonts w:ascii="Times New Roman" w:eastAsia="SimSun" w:hAnsi="Times New Roman"/>
          <w:i/>
          <w:lang w:eastAsia="zh-CN"/>
        </w:rPr>
        <w:t>：</w:t>
      </w:r>
      <w:r w:rsidRPr="004F7920">
        <w:rPr>
          <w:rFonts w:ascii="Times New Roman" w:eastAsia="SimSun" w:hAnsi="Times New Roman"/>
          <w:i/>
          <w:lang w:eastAsia="zh-CN"/>
        </w:rPr>
        <w:t xml:space="preserve"> For spatial domain parameters, MIMO based measurements provide better accuracy. </w:t>
      </w:r>
    </w:p>
    <w:p w14:paraId="5148DAF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05BA67"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DCCFED9" w14:textId="77777777" w:rsidR="00D14714" w:rsidRPr="004F7920" w:rsidRDefault="00D14714" w:rsidP="00C4639F">
      <w:pPr>
        <w:rPr>
          <w:rFonts w:eastAsia="MS Mincho"/>
          <w:lang w:eastAsia="ja-JP"/>
        </w:rPr>
      </w:pPr>
    </w:p>
    <w:p w14:paraId="1676A781" w14:textId="154EE886" w:rsidR="00D14714" w:rsidRPr="004F7920" w:rsidRDefault="00FC6031" w:rsidP="00C4639F">
      <w:pPr>
        <w:rPr>
          <w:rFonts w:eastAsia="MS Mincho"/>
          <w:b/>
          <w:lang w:eastAsia="ja-JP"/>
        </w:rPr>
      </w:pPr>
      <w:hyperlink r:id="rId1377" w:history="1">
        <w:r w:rsidR="00B417C6">
          <w:rPr>
            <w:rStyle w:val="Hyperlink"/>
            <w:rFonts w:eastAsia="MS Mincho"/>
            <w:b/>
            <w:lang w:eastAsia="ja-JP"/>
          </w:rPr>
          <w:t>R1-160397</w:t>
        </w:r>
      </w:hyperlink>
      <w:r w:rsidR="00D14714" w:rsidRPr="004F7920">
        <w:rPr>
          <w:rFonts w:eastAsia="MS Mincho"/>
          <w:b/>
          <w:lang w:eastAsia="ja-JP"/>
        </w:rPr>
        <w:tab/>
        <w:t>Discussion on channel model for frequency spectrum above 6 GHz</w:t>
      </w:r>
      <w:r w:rsidR="00D14714" w:rsidRPr="004F7920">
        <w:rPr>
          <w:rFonts w:eastAsia="MS Mincho"/>
          <w:b/>
          <w:lang w:eastAsia="ja-JP"/>
        </w:rPr>
        <w:tab/>
        <w:t>NEC</w:t>
      </w:r>
    </w:p>
    <w:p w14:paraId="0D18DA01" w14:textId="77777777" w:rsidR="00D14714" w:rsidRPr="004F7920" w:rsidRDefault="00D14714" w:rsidP="009F7F0E">
      <w:pPr>
        <w:ind w:left="720" w:right="210"/>
        <w:rPr>
          <w:rFonts w:eastAsia="SimSun"/>
          <w:i/>
          <w:szCs w:val="20"/>
          <w:lang w:eastAsia="zh-CN"/>
        </w:rPr>
      </w:pPr>
      <w:r w:rsidRPr="004F7920">
        <w:rPr>
          <w:rFonts w:eastAsia="SimSun" w:hint="eastAsia"/>
          <w:i/>
          <w:szCs w:val="20"/>
          <w:lang w:eastAsia="zh-CN"/>
        </w:rPr>
        <w:t>Proposal 1: For the deployment scenarios, indoor and dense urban should have higher priority.</w:t>
      </w:r>
    </w:p>
    <w:p w14:paraId="0D701030" w14:textId="77777777" w:rsidR="00D14714" w:rsidRPr="004F7920" w:rsidRDefault="00D14714" w:rsidP="009F7F0E">
      <w:pPr>
        <w:ind w:left="720" w:right="210"/>
        <w:rPr>
          <w:rFonts w:eastAsia="SimSun"/>
          <w:i/>
          <w:szCs w:val="20"/>
          <w:lang w:eastAsia="zh-CN"/>
        </w:rPr>
      </w:pPr>
      <w:r w:rsidRPr="004F7920">
        <w:rPr>
          <w:rFonts w:eastAsia="SimSun" w:hint="eastAsia"/>
          <w:i/>
          <w:szCs w:val="20"/>
          <w:lang w:eastAsia="zh-CN"/>
        </w:rPr>
        <w:t>Proposal 2: The channel modelling for above 6GHz should support more scenarios and large range of frequency bands; Start the discussion based on the existing 3GPP 3D channel modelling procedure, and develop extensions to support high frequency bands.</w:t>
      </w:r>
    </w:p>
    <w:p w14:paraId="1FE8915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81C9A90"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2115F7A0" w14:textId="77777777" w:rsidR="00D14714" w:rsidRPr="004F7920" w:rsidRDefault="00D14714" w:rsidP="00C4639F">
      <w:pPr>
        <w:rPr>
          <w:rFonts w:eastAsia="MS Mincho"/>
          <w:lang w:eastAsia="ja-JP"/>
        </w:rPr>
      </w:pPr>
    </w:p>
    <w:p w14:paraId="62C96933" w14:textId="34D9FDBE" w:rsidR="00D14714" w:rsidRPr="004F7920" w:rsidRDefault="00FC6031" w:rsidP="00C4639F">
      <w:pPr>
        <w:rPr>
          <w:rFonts w:eastAsia="MS Mincho"/>
          <w:b/>
          <w:lang w:eastAsia="ja-JP"/>
        </w:rPr>
      </w:pPr>
      <w:hyperlink r:id="rId1378" w:history="1">
        <w:r w:rsidR="00B417C6">
          <w:rPr>
            <w:rStyle w:val="Hyperlink"/>
            <w:rFonts w:eastAsia="MS Mincho"/>
            <w:b/>
            <w:lang w:eastAsia="ja-JP"/>
          </w:rPr>
          <w:t>R1-160657</w:t>
        </w:r>
      </w:hyperlink>
      <w:r w:rsidR="00D14714" w:rsidRPr="004F7920">
        <w:rPr>
          <w:rFonts w:eastAsia="MS Mincho"/>
          <w:b/>
          <w:lang w:eastAsia="ja-JP"/>
        </w:rPr>
        <w:tab/>
        <w:t>Considerations on channel modeling above 6GHz</w:t>
      </w:r>
      <w:r w:rsidR="00D14714" w:rsidRPr="004F7920">
        <w:rPr>
          <w:rFonts w:eastAsia="MS Mincho"/>
          <w:b/>
          <w:lang w:eastAsia="ja-JP"/>
        </w:rPr>
        <w:tab/>
        <w:t>LG Electronics</w:t>
      </w:r>
    </w:p>
    <w:p w14:paraId="174AAEEA" w14:textId="77777777" w:rsidR="00D14714" w:rsidRPr="004F7920" w:rsidRDefault="00D14714" w:rsidP="00C4639F">
      <w:pPr>
        <w:pStyle w:val="LGTdoc"/>
        <w:spacing w:afterLines="0" w:after="0"/>
        <w:ind w:left="720"/>
        <w:rPr>
          <w:i/>
          <w:sz w:val="20"/>
          <w:szCs w:val="20"/>
          <w:lang w:val="en-US"/>
        </w:rPr>
      </w:pPr>
      <w:r w:rsidRPr="004F7920">
        <w:rPr>
          <w:rFonts w:hint="eastAsia"/>
          <w:i/>
          <w:sz w:val="20"/>
          <w:szCs w:val="20"/>
          <w:lang w:val="en-US"/>
        </w:rPr>
        <w:t>Proposal</w:t>
      </w:r>
      <w:r w:rsidRPr="004F7920">
        <w:rPr>
          <w:i/>
          <w:sz w:val="20"/>
          <w:szCs w:val="20"/>
          <w:lang w:val="en-US"/>
        </w:rPr>
        <w:t xml:space="preserve">: </w:t>
      </w:r>
      <w:r w:rsidRPr="004F7920">
        <w:rPr>
          <w:rFonts w:hint="eastAsia"/>
          <w:i/>
          <w:sz w:val="20"/>
          <w:szCs w:val="20"/>
          <w:lang w:val="en-US"/>
        </w:rPr>
        <w:t>The stochastic channel modeling methodology should be considered as channel modeling methodology above 6GHz based on the existing 3GPP 3D channel modeling as a baseline, and additionally necessary features should be included to cover radio propagation characteristics across wider frequency up to 100GHz.</w:t>
      </w:r>
    </w:p>
    <w:p w14:paraId="551F656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080FAD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B3AAF6C" w14:textId="77777777" w:rsidR="00D14714" w:rsidRPr="004F7920" w:rsidRDefault="00D14714" w:rsidP="00C4639F">
      <w:pPr>
        <w:rPr>
          <w:rFonts w:eastAsia="MS Mincho"/>
          <w:lang w:eastAsia="ja-JP"/>
        </w:rPr>
      </w:pPr>
    </w:p>
    <w:p w14:paraId="4568ABA9" w14:textId="033B63BD" w:rsidR="00D14714" w:rsidRPr="004F7920" w:rsidRDefault="00FC6031" w:rsidP="00C4639F">
      <w:pPr>
        <w:rPr>
          <w:rFonts w:eastAsia="MS Mincho"/>
          <w:b/>
          <w:lang w:eastAsia="ja-JP"/>
        </w:rPr>
      </w:pPr>
      <w:hyperlink r:id="rId1379" w:history="1">
        <w:r w:rsidR="00B417C6">
          <w:rPr>
            <w:rStyle w:val="Hyperlink"/>
            <w:rFonts w:eastAsia="MS Mincho"/>
            <w:b/>
            <w:lang w:eastAsia="ja-JP"/>
          </w:rPr>
          <w:t>R1-160713</w:t>
        </w:r>
      </w:hyperlink>
      <w:r w:rsidR="00D14714" w:rsidRPr="004F7920">
        <w:rPr>
          <w:rFonts w:eastAsia="MS Mincho"/>
          <w:b/>
          <w:lang w:eastAsia="ja-JP"/>
        </w:rPr>
        <w:tab/>
        <w:t>High Level View on Channel Modeling Methodology</w:t>
      </w:r>
      <w:r w:rsidR="00D14714" w:rsidRPr="004F7920">
        <w:rPr>
          <w:rFonts w:eastAsia="MS Mincho"/>
          <w:b/>
          <w:lang w:eastAsia="ja-JP"/>
        </w:rPr>
        <w:tab/>
        <w:t>NTT DOCOMO</w:t>
      </w:r>
    </w:p>
    <w:p w14:paraId="7A9707EB"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 xml:space="preserve">Observation: Considering the consistency with the existing 3GPP 3D channel </w:t>
      </w:r>
      <w:r w:rsidRPr="004F7920">
        <w:rPr>
          <w:rFonts w:eastAsia="SimSun"/>
          <w:i/>
          <w:kern w:val="2"/>
          <w:szCs w:val="20"/>
          <w:lang w:eastAsia="zh-CN"/>
        </w:rPr>
        <w:t>model</w:t>
      </w:r>
      <w:r w:rsidRPr="004F7920">
        <w:rPr>
          <w:rFonts w:eastAsia="SimSun" w:hint="eastAsia"/>
          <w:i/>
          <w:kern w:val="2"/>
          <w:szCs w:val="20"/>
          <w:lang w:eastAsia="zh-CN"/>
        </w:rPr>
        <w:t>, it is preferred to adopt GSCM as the baseline channel modeling methodology for above-6GHz channel model.</w:t>
      </w:r>
    </w:p>
    <w:p w14:paraId="0F17B40A"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 xml:space="preserve">Proposal 1: GSCM is used as the baseline channel modeling methodology for above-6GHz channel model. Selected features, studied in other channel modeling methodologies, can be used to improve the </w:t>
      </w:r>
      <w:r w:rsidRPr="004F7920">
        <w:rPr>
          <w:rFonts w:eastAsia="SimSun"/>
          <w:i/>
          <w:kern w:val="2"/>
          <w:szCs w:val="20"/>
          <w:lang w:eastAsia="zh-CN"/>
        </w:rPr>
        <w:t>modeling</w:t>
      </w:r>
      <w:r w:rsidRPr="004F7920">
        <w:rPr>
          <w:rFonts w:eastAsia="SimSun" w:hint="eastAsia"/>
          <w:i/>
          <w:kern w:val="2"/>
          <w:szCs w:val="20"/>
          <w:lang w:eastAsia="zh-CN"/>
        </w:rPr>
        <w:t xml:space="preserve"> accuracy, given that the necessity of the extension is very well motivated.</w:t>
      </w:r>
    </w:p>
    <w:p w14:paraId="1B62AC3E" w14:textId="77777777" w:rsidR="00D14714" w:rsidRPr="004F7920" w:rsidRDefault="00D14714" w:rsidP="009F7F0E">
      <w:pPr>
        <w:ind w:left="720"/>
        <w:jc w:val="both"/>
        <w:rPr>
          <w:rFonts w:eastAsia="SimSun"/>
          <w:i/>
          <w:kern w:val="2"/>
          <w:szCs w:val="20"/>
          <w:lang w:eastAsia="zh-CN"/>
        </w:rPr>
      </w:pPr>
      <w:r w:rsidRPr="004F7920">
        <w:rPr>
          <w:rFonts w:eastAsia="SimSun" w:hint="eastAsia"/>
          <w:i/>
          <w:kern w:val="2"/>
          <w:szCs w:val="20"/>
          <w:lang w:eastAsia="zh-CN"/>
        </w:rPr>
        <w:t>Proposal 2: Development of above 6GHz channel model is based on the existing 3GPP 3D channel model. The consistency between above 6GHz and sub 6GHz channel models shall be maintained.</w:t>
      </w:r>
    </w:p>
    <w:p w14:paraId="33767A60"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Proposal 3: Above 6GHz channel model work use the results in G</w:t>
      </w:r>
      <w:r w:rsidRPr="004F7920">
        <w:rPr>
          <w:rFonts w:eastAsia="Times New Roman" w:hint="eastAsia"/>
          <w:i/>
          <w:kern w:val="2"/>
          <w:szCs w:val="20"/>
          <w:lang w:eastAsia="ja-JP"/>
        </w:rPr>
        <w:t>LOBECOM</w:t>
      </w:r>
      <w:r w:rsidRPr="004F7920">
        <w:rPr>
          <w:rFonts w:eastAsia="SimSun" w:hint="eastAsia"/>
          <w:i/>
          <w:kern w:val="2"/>
          <w:szCs w:val="20"/>
          <w:lang w:eastAsia="zh-CN"/>
        </w:rPr>
        <w:t xml:space="preserve"> 2015 white paper as a starting point.</w:t>
      </w:r>
    </w:p>
    <w:p w14:paraId="634C685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54B2E9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9A23589" w14:textId="77777777" w:rsidR="00D14714" w:rsidRPr="004F7920" w:rsidRDefault="00D14714" w:rsidP="00C4639F">
      <w:pPr>
        <w:rPr>
          <w:rFonts w:eastAsia="MS Mincho"/>
          <w:lang w:eastAsia="ja-JP"/>
        </w:rPr>
      </w:pPr>
    </w:p>
    <w:p w14:paraId="3EECB305" w14:textId="1C23AC46" w:rsidR="00D14714" w:rsidRPr="004F7920" w:rsidRDefault="00FC6031" w:rsidP="00C4639F">
      <w:pPr>
        <w:rPr>
          <w:rFonts w:eastAsia="MS Mincho"/>
          <w:b/>
          <w:lang w:eastAsia="ja-JP"/>
        </w:rPr>
      </w:pPr>
      <w:hyperlink r:id="rId1380" w:history="1">
        <w:r w:rsidR="00B417C6">
          <w:rPr>
            <w:rStyle w:val="Hyperlink"/>
            <w:rFonts w:eastAsia="MS Mincho"/>
            <w:b/>
            <w:lang w:eastAsia="ja-JP"/>
          </w:rPr>
          <w:t>R1-160760</w:t>
        </w:r>
      </w:hyperlink>
      <w:r w:rsidR="00D14714" w:rsidRPr="004F7920">
        <w:rPr>
          <w:rFonts w:eastAsia="MS Mincho"/>
          <w:b/>
          <w:lang w:eastAsia="ja-JP"/>
        </w:rPr>
        <w:tab/>
        <w:t>Discussion on 5G channel model methodologies</w:t>
      </w:r>
      <w:r w:rsidR="00D14714" w:rsidRPr="004F7920">
        <w:rPr>
          <w:rFonts w:eastAsia="MS Mincho"/>
          <w:b/>
          <w:lang w:eastAsia="ja-JP"/>
        </w:rPr>
        <w:tab/>
        <w:t>Huawei, HiSilicon</w:t>
      </w:r>
    </w:p>
    <w:p w14:paraId="264DFB6A" w14:textId="77777777" w:rsidR="00D14714" w:rsidRPr="004F7920" w:rsidRDefault="00D14714" w:rsidP="00C4639F">
      <w:pPr>
        <w:ind w:left="720"/>
        <w:rPr>
          <w:i/>
          <w:lang w:eastAsia="zh-CN"/>
        </w:rPr>
      </w:pPr>
      <w:r w:rsidRPr="004F7920">
        <w:rPr>
          <w:i/>
          <w:lang w:eastAsia="zh-CN"/>
        </w:rPr>
        <w:t>Proposal 1: Different candidate methodologies shall be fairly evaluated by RAN1 based on technical grounds and their accuracy in representing actual channel measurements.  It is expected for example, that the new channel models will better represent the mmWave channels than the existing models.</w:t>
      </w:r>
    </w:p>
    <w:p w14:paraId="220A11DF" w14:textId="77777777" w:rsidR="00D14714" w:rsidRPr="004F7920" w:rsidRDefault="00D14714" w:rsidP="00C4639F">
      <w:pPr>
        <w:ind w:left="720"/>
        <w:rPr>
          <w:i/>
          <w:lang w:eastAsia="zh-CN"/>
        </w:rPr>
      </w:pPr>
      <w:r w:rsidRPr="004F7920">
        <w:rPr>
          <w:i/>
          <w:lang w:eastAsia="zh-CN"/>
        </w:rPr>
        <w:t>Proposal 2: Table 1 of this contribution is taken as a starting point for the evaluation.</w:t>
      </w:r>
    </w:p>
    <w:p w14:paraId="2ADA0B4F" w14:textId="77777777" w:rsidR="00D14714" w:rsidRPr="004F7920" w:rsidRDefault="00D14714" w:rsidP="00C4639F">
      <w:pPr>
        <w:ind w:left="720"/>
        <w:rPr>
          <w:i/>
          <w:lang w:eastAsia="zh-CN"/>
        </w:rPr>
      </w:pPr>
      <w:r w:rsidRPr="004F7920">
        <w:rPr>
          <w:i/>
          <w:lang w:eastAsia="zh-CN"/>
        </w:rPr>
        <w:t xml:space="preserve">Proposal 3: The selected methodology shall include all the key requirements of 5G channel model including: wide frequency range, wide bandwidth, spatial and frequency consistency, </w:t>
      </w:r>
      <w:r w:rsidRPr="004F7920">
        <w:rPr>
          <w:i/>
          <w:iCs/>
        </w:rPr>
        <w:t xml:space="preserve">dual mobility, 3D, blockage modeling, </w:t>
      </w:r>
      <w:r w:rsidRPr="004F7920">
        <w:rPr>
          <w:i/>
          <w:lang w:eastAsia="zh-CN"/>
        </w:rPr>
        <w:t>and large antenna array support.</w:t>
      </w:r>
    </w:p>
    <w:p w14:paraId="6DC53E41" w14:textId="77777777" w:rsidR="00D14714" w:rsidRPr="004F7920" w:rsidRDefault="00D14714" w:rsidP="00C4639F">
      <w:pPr>
        <w:ind w:left="720"/>
        <w:rPr>
          <w:i/>
          <w:lang w:eastAsia="zh-CN"/>
        </w:rPr>
      </w:pPr>
      <w:r w:rsidRPr="004F7920">
        <w:rPr>
          <w:i/>
          <w:lang w:eastAsia="zh-CN"/>
        </w:rPr>
        <w:t xml:space="preserve">Proposal 4: </w:t>
      </w:r>
      <w:r w:rsidRPr="004F7920">
        <w:rPr>
          <w:rFonts w:hint="eastAsia"/>
          <w:i/>
          <w:lang w:eastAsia="zh-CN"/>
        </w:rPr>
        <w:t>F</w:t>
      </w:r>
      <w:r w:rsidRPr="004F7920">
        <w:rPr>
          <w:i/>
          <w:lang w:eastAsia="zh-CN"/>
        </w:rPr>
        <w:t>urther analysis on the map-based and hybrid models</w:t>
      </w:r>
      <w:r w:rsidRPr="004F7920">
        <w:rPr>
          <w:rFonts w:hint="eastAsia"/>
          <w:i/>
          <w:lang w:eastAsia="zh-CN"/>
        </w:rPr>
        <w:t xml:space="preserve"> should be provided</w:t>
      </w:r>
      <w:r w:rsidRPr="004F7920">
        <w:rPr>
          <w:i/>
          <w:lang w:eastAsia="zh-CN"/>
        </w:rPr>
        <w:t>.</w:t>
      </w:r>
    </w:p>
    <w:p w14:paraId="6399353D" w14:textId="77777777" w:rsidR="00D14714" w:rsidRPr="004F7920" w:rsidRDefault="00D14714" w:rsidP="00C4639F">
      <w:pPr>
        <w:ind w:left="720"/>
        <w:rPr>
          <w:i/>
          <w:lang w:eastAsia="zh-CN"/>
        </w:rPr>
      </w:pPr>
      <w:r w:rsidRPr="004F7920">
        <w:rPr>
          <w:i/>
          <w:lang w:eastAsia="zh-CN"/>
        </w:rPr>
        <w:lastRenderedPageBreak/>
        <w:t xml:space="preserve">Proposal 5: </w:t>
      </w:r>
      <w:r w:rsidRPr="004F7920">
        <w:rPr>
          <w:rFonts w:hint="eastAsia"/>
          <w:i/>
          <w:lang w:eastAsia="zh-CN"/>
        </w:rPr>
        <w:t>P</w:t>
      </w:r>
      <w:r w:rsidRPr="004F7920">
        <w:rPr>
          <w:i/>
          <w:lang w:eastAsia="zh-CN"/>
        </w:rPr>
        <w:t>roposals for extensions of stochastic channel models</w:t>
      </w:r>
      <w:r w:rsidRPr="004F7920">
        <w:rPr>
          <w:rFonts w:hint="eastAsia"/>
          <w:i/>
          <w:lang w:eastAsia="zh-CN"/>
        </w:rPr>
        <w:t xml:space="preserve"> should be provided</w:t>
      </w:r>
      <w:r w:rsidRPr="004F7920">
        <w:rPr>
          <w:i/>
          <w:lang w:eastAsia="zh-CN"/>
        </w:rPr>
        <w:t>.</w:t>
      </w:r>
    </w:p>
    <w:p w14:paraId="13F2691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5B66907" w14:textId="77777777" w:rsidR="00D14714" w:rsidRPr="004F7920" w:rsidRDefault="00D14714" w:rsidP="00C4639F">
      <w:pPr>
        <w:rPr>
          <w:rFonts w:ascii="Times New Roman" w:hAnsi="Times New Roman"/>
          <w:szCs w:val="20"/>
        </w:rPr>
      </w:pPr>
      <w:r w:rsidRPr="004F7920">
        <w:rPr>
          <w:rFonts w:ascii="Times New Roman" w:hAnsi="Times New Roman"/>
          <w:szCs w:val="20"/>
        </w:rPr>
        <w:t>Sharp: It would be good to see the complexity analysis numbers.</w:t>
      </w:r>
    </w:p>
    <w:p w14:paraId="51E80AEF" w14:textId="77777777" w:rsidR="00D14714" w:rsidRPr="004F7920" w:rsidRDefault="00D14714" w:rsidP="00C4639F">
      <w:pPr>
        <w:rPr>
          <w:rFonts w:ascii="Times New Roman" w:hAnsi="Times New Roman"/>
          <w:szCs w:val="20"/>
        </w:rPr>
      </w:pPr>
      <w:r w:rsidRPr="004F7920">
        <w:rPr>
          <w:rFonts w:ascii="Times New Roman" w:hAnsi="Times New Roman"/>
          <w:szCs w:val="20"/>
        </w:rPr>
        <w:t>Huawei: We have not analysed that far yet.</w:t>
      </w:r>
    </w:p>
    <w:p w14:paraId="47E45B7A"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1E96234D" w14:textId="77777777" w:rsidR="00D14714" w:rsidRPr="004F7920" w:rsidRDefault="00D14714" w:rsidP="00C4639F">
      <w:pPr>
        <w:rPr>
          <w:rFonts w:eastAsia="MS Mincho"/>
          <w:lang w:eastAsia="ja-JP"/>
        </w:rPr>
      </w:pPr>
    </w:p>
    <w:p w14:paraId="05C0E54C" w14:textId="0F64E7A5" w:rsidR="00D14714" w:rsidRPr="004F7920" w:rsidRDefault="00FC6031" w:rsidP="00C4639F">
      <w:pPr>
        <w:rPr>
          <w:rFonts w:eastAsia="MS Mincho"/>
          <w:b/>
          <w:lang w:eastAsia="ja-JP"/>
        </w:rPr>
      </w:pPr>
      <w:hyperlink r:id="rId1381" w:history="1">
        <w:r w:rsidR="00B417C6">
          <w:rPr>
            <w:rStyle w:val="Hyperlink"/>
            <w:rFonts w:eastAsia="MS Mincho"/>
            <w:b/>
            <w:lang w:eastAsia="ja-JP"/>
          </w:rPr>
          <w:t>R1-160836</w:t>
        </w:r>
      </w:hyperlink>
      <w:r w:rsidR="00D14714" w:rsidRPr="004F7920">
        <w:rPr>
          <w:rFonts w:eastAsia="MS Mincho"/>
          <w:b/>
          <w:lang w:eastAsia="ja-JP"/>
        </w:rPr>
        <w:tab/>
        <w:t>Channel modelling methodology on &gt; 6GHz</w:t>
      </w:r>
      <w:r w:rsidR="00D14714" w:rsidRPr="004F7920">
        <w:rPr>
          <w:rFonts w:eastAsia="MS Mincho"/>
          <w:b/>
          <w:lang w:eastAsia="ja-JP"/>
        </w:rPr>
        <w:tab/>
        <w:t>KT Corp.</w:t>
      </w:r>
    </w:p>
    <w:p w14:paraId="4E1E5867" w14:textId="77777777" w:rsidR="00D14714" w:rsidRPr="004F7920" w:rsidRDefault="00D14714" w:rsidP="00165BA8">
      <w:pPr>
        <w:pStyle w:val="BodyText"/>
        <w:spacing w:after="0"/>
        <w:ind w:left="720"/>
        <w:rPr>
          <w:i/>
          <w:szCs w:val="22"/>
        </w:rPr>
      </w:pPr>
      <w:r w:rsidRPr="004F7920">
        <w:rPr>
          <w:i/>
          <w:szCs w:val="22"/>
        </w:rPr>
        <w:t xml:space="preserve">Proposal 1: The new channel model </w:t>
      </w:r>
      <w:r w:rsidRPr="004F7920">
        <w:rPr>
          <w:rFonts w:eastAsia="Times New Roman" w:hint="eastAsia"/>
          <w:i/>
          <w:szCs w:val="22"/>
          <w:lang w:eastAsia="ko-KR"/>
        </w:rPr>
        <w:t>shall</w:t>
      </w:r>
      <w:r w:rsidRPr="004F7920">
        <w:rPr>
          <w:i/>
          <w:szCs w:val="22"/>
        </w:rPr>
        <w:t xml:space="preserve"> be based on the stochastic modeling methodology that is used for the 3D S</w:t>
      </w:r>
      <w:r w:rsidRPr="004F7920">
        <w:rPr>
          <w:rFonts w:eastAsia="Times New Roman" w:hint="eastAsia"/>
          <w:i/>
          <w:szCs w:val="22"/>
          <w:lang w:eastAsia="ko-KR"/>
        </w:rPr>
        <w:t>CM</w:t>
      </w:r>
      <w:r w:rsidRPr="004F7920">
        <w:rPr>
          <w:i/>
          <w:szCs w:val="22"/>
        </w:rPr>
        <w:t xml:space="preserve"> of TR 36.873.</w:t>
      </w:r>
    </w:p>
    <w:p w14:paraId="7D324872" w14:textId="77777777" w:rsidR="00D14714" w:rsidRPr="004F7920" w:rsidRDefault="00D14714" w:rsidP="00165BA8">
      <w:pPr>
        <w:pStyle w:val="BodyText"/>
        <w:spacing w:after="0"/>
        <w:ind w:left="720"/>
        <w:rPr>
          <w:rFonts w:eastAsia="Times New Roman"/>
          <w:i/>
          <w:szCs w:val="22"/>
          <w:lang w:eastAsia="ko-KR"/>
        </w:rPr>
      </w:pPr>
      <w:r w:rsidRPr="004F7920">
        <w:rPr>
          <w:i/>
          <w:szCs w:val="22"/>
        </w:rPr>
        <w:t xml:space="preserve">Proposal 2: </w:t>
      </w:r>
      <w:r w:rsidRPr="004F7920">
        <w:rPr>
          <w:rFonts w:eastAsia="Times New Roman" w:hint="eastAsia"/>
          <w:i/>
          <w:szCs w:val="22"/>
          <w:lang w:eastAsia="ko-KR"/>
        </w:rPr>
        <w:t xml:space="preserve">Other channel modeling methodologies including map-based and hybrid modeling approach should be </w:t>
      </w:r>
      <w:r w:rsidRPr="004F7920">
        <w:rPr>
          <w:rFonts w:eastAsia="Times New Roman"/>
          <w:i/>
          <w:szCs w:val="22"/>
          <w:lang w:eastAsia="ko-KR"/>
        </w:rPr>
        <w:t>developed</w:t>
      </w:r>
      <w:r w:rsidRPr="004F7920">
        <w:rPr>
          <w:rFonts w:eastAsia="Times New Roman" w:hint="eastAsia"/>
          <w:i/>
          <w:szCs w:val="22"/>
          <w:lang w:eastAsia="ko-KR"/>
        </w:rPr>
        <w:t xml:space="preserve"> optionally.</w:t>
      </w:r>
    </w:p>
    <w:p w14:paraId="0D12463D" w14:textId="77777777" w:rsidR="00D14714" w:rsidRPr="004F7920" w:rsidRDefault="00D14714" w:rsidP="00165BA8">
      <w:pPr>
        <w:pStyle w:val="BodyText"/>
        <w:spacing w:after="0"/>
        <w:ind w:left="720"/>
        <w:rPr>
          <w:rFonts w:eastAsia="Times New Roman"/>
          <w:i/>
          <w:szCs w:val="22"/>
          <w:lang w:eastAsia="ko-KR"/>
        </w:rPr>
      </w:pPr>
      <w:r w:rsidRPr="004F7920">
        <w:rPr>
          <w:rFonts w:eastAsia="Times New Roman"/>
          <w:i/>
          <w:szCs w:val="22"/>
          <w:lang w:eastAsia="ko-KR"/>
        </w:rPr>
        <w:t>P</w:t>
      </w:r>
      <w:r w:rsidRPr="004F7920">
        <w:rPr>
          <w:rFonts w:eastAsia="Times New Roman" w:hint="eastAsia"/>
          <w:i/>
          <w:szCs w:val="22"/>
          <w:lang w:eastAsia="ko-KR"/>
        </w:rPr>
        <w:t xml:space="preserve">roposal 3: Considering limitation of developing time unit, </w:t>
      </w:r>
      <w:r w:rsidRPr="004F7920">
        <w:rPr>
          <w:rFonts w:eastAsia="Times New Roman"/>
          <w:i/>
          <w:szCs w:val="22"/>
          <w:lang w:eastAsia="ko-KR"/>
        </w:rPr>
        <w:t>additional</w:t>
      </w:r>
      <w:r w:rsidRPr="004F7920">
        <w:rPr>
          <w:rFonts w:eastAsia="Times New Roman" w:hint="eastAsia"/>
          <w:i/>
          <w:szCs w:val="22"/>
          <w:lang w:eastAsia="ko-KR"/>
        </w:rPr>
        <w:t xml:space="preserve"> features should be </w:t>
      </w:r>
      <w:r w:rsidRPr="004F7920">
        <w:rPr>
          <w:rFonts w:eastAsia="Times New Roman"/>
          <w:i/>
          <w:szCs w:val="22"/>
          <w:lang w:eastAsia="ko-KR"/>
        </w:rPr>
        <w:t>developed</w:t>
      </w:r>
      <w:r w:rsidRPr="004F7920">
        <w:rPr>
          <w:rFonts w:eastAsia="Times New Roman" w:hint="eastAsia"/>
          <w:i/>
          <w:szCs w:val="22"/>
          <w:lang w:eastAsia="ko-KR"/>
        </w:rPr>
        <w:t xml:space="preserve"> optionally.</w:t>
      </w:r>
    </w:p>
    <w:p w14:paraId="292DE51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60BABAC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F14C541" w14:textId="77777777" w:rsidR="00D14714" w:rsidRDefault="00D14714" w:rsidP="00C4639F">
      <w:pPr>
        <w:rPr>
          <w:rFonts w:eastAsia="MS Mincho"/>
          <w:b/>
          <w:u w:val="single"/>
          <w:lang w:val="en-US" w:eastAsia="ja-JP"/>
        </w:rPr>
      </w:pPr>
    </w:p>
    <w:p w14:paraId="45D4B6A5" w14:textId="77777777" w:rsidR="00165BA8" w:rsidRPr="004F7920" w:rsidRDefault="00165BA8" w:rsidP="00C4639F">
      <w:pPr>
        <w:rPr>
          <w:rFonts w:eastAsia="MS Mincho"/>
          <w:b/>
          <w:u w:val="single"/>
          <w:lang w:val="en-US" w:eastAsia="ja-JP"/>
        </w:rPr>
      </w:pPr>
    </w:p>
    <w:p w14:paraId="0AE04454"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Stochastic modeling</w:t>
      </w:r>
    </w:p>
    <w:p w14:paraId="58AA0BC7" w14:textId="5EF4D0CA" w:rsidR="00D14714" w:rsidRPr="004F7920" w:rsidRDefault="00FC6031" w:rsidP="00C4639F">
      <w:pPr>
        <w:rPr>
          <w:rFonts w:eastAsia="MS Mincho"/>
          <w:b/>
          <w:lang w:eastAsia="ja-JP"/>
        </w:rPr>
      </w:pPr>
      <w:hyperlink r:id="rId1382" w:history="1">
        <w:r w:rsidR="00B417C6">
          <w:rPr>
            <w:rStyle w:val="Hyperlink"/>
            <w:rFonts w:eastAsia="MS Mincho"/>
            <w:b/>
            <w:lang w:eastAsia="ja-JP"/>
          </w:rPr>
          <w:t>R1-160843</w:t>
        </w:r>
      </w:hyperlink>
      <w:r w:rsidR="00D14714" w:rsidRPr="004F7920">
        <w:rPr>
          <w:rFonts w:eastAsia="MS Mincho"/>
          <w:b/>
          <w:lang w:eastAsia="ja-JP"/>
        </w:rPr>
        <w:tab/>
        <w:t>Channel modeling methodology</w:t>
      </w:r>
      <w:r w:rsidR="00D14714" w:rsidRPr="004F7920">
        <w:rPr>
          <w:rFonts w:eastAsia="MS Mincho"/>
          <w:b/>
          <w:lang w:eastAsia="ja-JP"/>
        </w:rPr>
        <w:tab/>
        <w:t>Ericsson, AT&amp;T, CMCC, Huawei, HiSilicon, Intel, KT Corporation, Nokia, NTT DOCOMO, Qualcomm, Samsung</w:t>
      </w:r>
    </w:p>
    <w:p w14:paraId="2CEF9B30" w14:textId="77777777" w:rsidR="00D14714" w:rsidRPr="004F7920" w:rsidRDefault="00D14714" w:rsidP="00C4639F">
      <w:pPr>
        <w:ind w:left="720"/>
        <w:rPr>
          <w:i/>
        </w:rPr>
      </w:pPr>
      <w:r w:rsidRPr="004F7920">
        <w:rPr>
          <w:i/>
        </w:rPr>
        <w:t>Proposal 1: The new channel model should be based on the stochastic modeling methodology that is used for the 3D spatial channel model of TR 36.873 [4].</w:t>
      </w:r>
    </w:p>
    <w:p w14:paraId="7F2146DE" w14:textId="77777777" w:rsidR="00D14714" w:rsidRPr="004F7920" w:rsidRDefault="00D14714" w:rsidP="00C4639F">
      <w:pPr>
        <w:ind w:left="720"/>
        <w:rPr>
          <w:i/>
        </w:rPr>
      </w:pPr>
      <w:r w:rsidRPr="004F7920">
        <w:rPr>
          <w:i/>
        </w:rPr>
        <w:t xml:space="preserve">Proposal 2: Additional features and modifications to the stochastic modeling methodology should be introduced only when needed to address </w:t>
      </w:r>
      <w:r w:rsidRPr="004F7920">
        <w:rPr>
          <w:i/>
          <w:szCs w:val="20"/>
        </w:rPr>
        <w:t>additional 5G modeling requirements and scenarios</w:t>
      </w:r>
      <w:r w:rsidRPr="004F7920">
        <w:rPr>
          <w:rFonts w:eastAsia="Times New Roman" w:hint="eastAsia"/>
          <w:i/>
          <w:szCs w:val="20"/>
          <w:lang w:eastAsia="zh-CN"/>
        </w:rPr>
        <w:t xml:space="preserve"> </w:t>
      </w:r>
      <w:r w:rsidRPr="004F7920">
        <w:rPr>
          <w:rFonts w:eastAsia="Times New Roman"/>
          <w:i/>
          <w:szCs w:val="20"/>
          <w:lang w:eastAsia="zh-CN"/>
        </w:rPr>
        <w:t>that will be agreed upon within the present Study Item.</w:t>
      </w:r>
      <w:r w:rsidRPr="004F7920">
        <w:rPr>
          <w:rFonts w:eastAsia="Times New Roman" w:hint="eastAsia"/>
          <w:i/>
          <w:szCs w:val="20"/>
          <w:lang w:eastAsia="zh-CN"/>
        </w:rPr>
        <w:t xml:space="preserve"> </w:t>
      </w:r>
      <w:r w:rsidRPr="004F7920">
        <w:rPr>
          <w:i/>
        </w:rPr>
        <w:t>.</w:t>
      </w:r>
    </w:p>
    <w:p w14:paraId="3AA8A8F6" w14:textId="77777777" w:rsidR="00D14714" w:rsidRPr="004F7920" w:rsidRDefault="00D14714" w:rsidP="00C4639F">
      <w:pPr>
        <w:ind w:left="720"/>
        <w:rPr>
          <w:i/>
        </w:rPr>
      </w:pPr>
      <w:r w:rsidRPr="004F7920">
        <w:rPr>
          <w:i/>
        </w:rPr>
        <w:t>Proposal 3: The behavior of the new channel model should be consistent with that of the 3D spatial channel model [4] for frequencies below 6 GHz, except where deviations are motivated by new 5G-related modeling requirements.</w:t>
      </w:r>
    </w:p>
    <w:p w14:paraId="46AE325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3CE1923" w14:textId="77777777" w:rsidR="00D14714" w:rsidRPr="004F7920" w:rsidRDefault="00D14714" w:rsidP="00C4639F">
      <w:pPr>
        <w:rPr>
          <w:rFonts w:ascii="Times New Roman" w:hAnsi="Times New Roman"/>
          <w:szCs w:val="20"/>
        </w:rPr>
      </w:pPr>
      <w:r w:rsidRPr="004F7920">
        <w:rPr>
          <w:rFonts w:ascii="Times New Roman" w:hAnsi="Times New Roman"/>
          <w:szCs w:val="20"/>
        </w:rPr>
        <w:t>Huawei: Before making the decision we should compare the methodologies.</w:t>
      </w:r>
    </w:p>
    <w:p w14:paraId="34A70BE9" w14:textId="77777777" w:rsidR="00D14714" w:rsidRPr="004F7920" w:rsidRDefault="00D14714" w:rsidP="00C4639F">
      <w:pPr>
        <w:rPr>
          <w:rFonts w:ascii="Times New Roman" w:hAnsi="Times New Roman"/>
          <w:szCs w:val="20"/>
        </w:rPr>
      </w:pPr>
      <w:r w:rsidRPr="004F7920">
        <w:rPr>
          <w:rFonts w:ascii="Times New Roman" w:hAnsi="Times New Roman"/>
          <w:szCs w:val="20"/>
        </w:rPr>
        <w:t>ALU: Proposal 3. What do the consistence means here?</w:t>
      </w:r>
    </w:p>
    <w:p w14:paraId="0780CC54" w14:textId="77777777" w:rsidR="00D14714" w:rsidRPr="004F7920" w:rsidRDefault="00D14714" w:rsidP="00C4639F">
      <w:pPr>
        <w:rPr>
          <w:rFonts w:ascii="Times New Roman" w:hAnsi="Times New Roman"/>
          <w:szCs w:val="20"/>
        </w:rPr>
      </w:pPr>
      <w:r w:rsidRPr="004F7920">
        <w:rPr>
          <w:rFonts w:ascii="Times New Roman" w:hAnsi="Times New Roman"/>
          <w:szCs w:val="20"/>
        </w:rPr>
        <w:t>Ericsson: If you go back and redo the simulations you should have similar results.</w:t>
      </w:r>
    </w:p>
    <w:p w14:paraId="732B6E75" w14:textId="77777777" w:rsidR="00D14714" w:rsidRPr="004F7920" w:rsidRDefault="00D14714" w:rsidP="00C4639F">
      <w:pPr>
        <w:rPr>
          <w:rFonts w:ascii="Times New Roman" w:hAnsi="Times New Roman"/>
          <w:szCs w:val="20"/>
        </w:rPr>
      </w:pPr>
      <w:r w:rsidRPr="004F7920">
        <w:rPr>
          <w:rFonts w:ascii="Times New Roman" w:hAnsi="Times New Roman"/>
          <w:szCs w:val="20"/>
        </w:rPr>
        <w:t>ALU: Do you mean we have to check the system performance?</w:t>
      </w:r>
    </w:p>
    <w:p w14:paraId="64396454" w14:textId="77777777" w:rsidR="00D14714" w:rsidRPr="004F7920" w:rsidRDefault="00D14714" w:rsidP="00C4639F">
      <w:pPr>
        <w:rPr>
          <w:rFonts w:ascii="Times New Roman" w:hAnsi="Times New Roman"/>
          <w:szCs w:val="20"/>
        </w:rPr>
      </w:pPr>
      <w:r w:rsidRPr="004F7920">
        <w:rPr>
          <w:rFonts w:ascii="Times New Roman" w:hAnsi="Times New Roman"/>
          <w:szCs w:val="20"/>
        </w:rPr>
        <w:t>Ericsson: System simulations may be needed.</w:t>
      </w:r>
    </w:p>
    <w:p w14:paraId="08CAE507" w14:textId="77777777" w:rsidR="00D14714" w:rsidRPr="004F7920" w:rsidRDefault="00D14714" w:rsidP="00C4639F">
      <w:pPr>
        <w:rPr>
          <w:rFonts w:ascii="Times New Roman" w:hAnsi="Times New Roman"/>
          <w:szCs w:val="20"/>
        </w:rPr>
      </w:pPr>
      <w:r w:rsidRPr="004F7920">
        <w:rPr>
          <w:rFonts w:ascii="Times New Roman" w:hAnsi="Times New Roman"/>
          <w:szCs w:val="20"/>
        </w:rPr>
        <w:t>ZTE: Why do you think the stochastic way is the only option? We are not sure what is the definition of backwards compatibility?</w:t>
      </w:r>
    </w:p>
    <w:p w14:paraId="6AC0F058" w14:textId="77777777" w:rsidR="00D14714" w:rsidRPr="004F7920" w:rsidRDefault="00D14714" w:rsidP="00C4639F">
      <w:pPr>
        <w:rPr>
          <w:rFonts w:ascii="Times New Roman" w:hAnsi="Times New Roman"/>
          <w:szCs w:val="20"/>
        </w:rPr>
      </w:pPr>
      <w:r w:rsidRPr="004F7920">
        <w:rPr>
          <w:rFonts w:ascii="Times New Roman" w:hAnsi="Times New Roman"/>
          <w:szCs w:val="20"/>
        </w:rPr>
        <w:t>Ericsson: Stochastic is not an only option but simple one. We should avoid the long implementation phase of modeling in simulators.</w:t>
      </w:r>
    </w:p>
    <w:p w14:paraId="2483C1C9" w14:textId="2C2D1130" w:rsidR="00D14714" w:rsidRPr="004F7920" w:rsidRDefault="00D14714" w:rsidP="00C4639F">
      <w:pPr>
        <w:rPr>
          <w:szCs w:val="20"/>
        </w:rPr>
      </w:pPr>
      <w:r w:rsidRPr="004F7920">
        <w:rPr>
          <w:b/>
          <w:szCs w:val="20"/>
        </w:rPr>
        <w:t xml:space="preserve">Decision: </w:t>
      </w:r>
      <w:r w:rsidRPr="004F7920">
        <w:rPr>
          <w:szCs w:val="20"/>
        </w:rPr>
        <w:t>The document is noted</w:t>
      </w:r>
      <w:r w:rsidR="003028EC" w:rsidRPr="004F7920">
        <w:rPr>
          <w:szCs w:val="20"/>
        </w:rPr>
        <w:t>.</w:t>
      </w:r>
    </w:p>
    <w:p w14:paraId="6DAE06DF" w14:textId="77777777" w:rsidR="00D14714" w:rsidRPr="004F7920" w:rsidRDefault="00D14714" w:rsidP="00C4639F">
      <w:pPr>
        <w:rPr>
          <w:rFonts w:eastAsia="MS Mincho"/>
          <w:b/>
          <w:u w:val="single"/>
          <w:lang w:eastAsia="ja-JP"/>
        </w:rPr>
      </w:pPr>
    </w:p>
    <w:p w14:paraId="484A8475" w14:textId="77777777" w:rsidR="00D14714" w:rsidRPr="004F7920" w:rsidRDefault="00D14714" w:rsidP="00C4639F">
      <w:pPr>
        <w:rPr>
          <w:rFonts w:eastAsia="MS Mincho"/>
          <w:b/>
          <w:u w:val="single"/>
          <w:lang w:val="en-US" w:eastAsia="ja-JP"/>
        </w:rPr>
      </w:pPr>
    </w:p>
    <w:p w14:paraId="6DC8689F"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Map-based modeling</w:t>
      </w:r>
    </w:p>
    <w:p w14:paraId="3C62A016" w14:textId="2FF9221B" w:rsidR="00D14714" w:rsidRPr="004F7920" w:rsidRDefault="00FC6031" w:rsidP="00C4639F">
      <w:pPr>
        <w:rPr>
          <w:rFonts w:eastAsia="MS Mincho"/>
          <w:b/>
          <w:lang w:eastAsia="ja-JP"/>
        </w:rPr>
      </w:pPr>
      <w:hyperlink r:id="rId1383" w:history="1">
        <w:r w:rsidR="00B417C6">
          <w:rPr>
            <w:rStyle w:val="Hyperlink"/>
            <w:rFonts w:eastAsia="MS Mincho"/>
            <w:b/>
            <w:lang w:eastAsia="ja-JP"/>
          </w:rPr>
          <w:t>R1-160487</w:t>
        </w:r>
      </w:hyperlink>
      <w:r w:rsidR="00D14714" w:rsidRPr="004F7920">
        <w:rPr>
          <w:rFonts w:eastAsia="MS Mincho"/>
          <w:b/>
          <w:lang w:eastAsia="ja-JP"/>
        </w:rPr>
        <w:tab/>
        <w:t>METIS Map-Based Model</w:t>
      </w:r>
      <w:r w:rsidR="00D14714" w:rsidRPr="004F7920">
        <w:rPr>
          <w:rFonts w:eastAsia="MS Mincho"/>
          <w:b/>
          <w:lang w:eastAsia="ja-JP"/>
        </w:rPr>
        <w:tab/>
        <w:t>Keysight Technologies</w:t>
      </w:r>
    </w:p>
    <w:p w14:paraId="6DD5DC88" w14:textId="77777777" w:rsidR="00D14714" w:rsidRPr="004F7920" w:rsidRDefault="00D14714" w:rsidP="00C4639F">
      <w:pPr>
        <w:ind w:left="720"/>
        <w:rPr>
          <w:i/>
          <w:lang w:eastAsia="zh-CN"/>
        </w:rPr>
      </w:pPr>
      <w:r w:rsidRPr="004F7920">
        <w:rPr>
          <w:i/>
          <w:lang w:eastAsia="zh-CN"/>
        </w:rPr>
        <w:t>Proposal: Map–based model is taken as the baseline modelling methodology for the next generation radio.</w:t>
      </w:r>
    </w:p>
    <w:p w14:paraId="034EAB24" w14:textId="77777777" w:rsidR="00D14714" w:rsidRPr="004F7920" w:rsidRDefault="00D14714" w:rsidP="00C4639F">
      <w:pPr>
        <w:rPr>
          <w:rFonts w:ascii="Times New Roman" w:hAnsi="Times New Roman"/>
          <w:b/>
          <w:szCs w:val="20"/>
        </w:rPr>
      </w:pPr>
      <w:r w:rsidRPr="004F7920">
        <w:rPr>
          <w:rFonts w:ascii="Times New Roman" w:hAnsi="Times New Roman"/>
          <w:b/>
          <w:szCs w:val="20"/>
        </w:rPr>
        <w:t>Discussion:</w:t>
      </w:r>
    </w:p>
    <w:p w14:paraId="7C082B90" w14:textId="77777777" w:rsidR="00D14714" w:rsidRPr="004F7920" w:rsidRDefault="00D14714" w:rsidP="00C4639F">
      <w:pPr>
        <w:rPr>
          <w:szCs w:val="20"/>
        </w:rPr>
      </w:pPr>
      <w:r w:rsidRPr="004F7920">
        <w:rPr>
          <w:szCs w:val="20"/>
        </w:rPr>
        <w:t>Sharp: In terms of complexity are you able to say how to compare with legacy stochastic model? What is meant by accuracy?</w:t>
      </w:r>
    </w:p>
    <w:p w14:paraId="607C28F3" w14:textId="77777777" w:rsidR="00D14714" w:rsidRPr="004F7920" w:rsidRDefault="00D14714" w:rsidP="00C4639F">
      <w:pPr>
        <w:rPr>
          <w:szCs w:val="20"/>
        </w:rPr>
      </w:pPr>
      <w:r w:rsidRPr="004F7920">
        <w:rPr>
          <w:szCs w:val="20"/>
        </w:rPr>
        <w:t>Keysight: Nobody has done complexity analysis for the stochastic model so difficult to answer. RT method is known that we can calculate propagation paths depending on interactions. We have also validation analysis in our documents for this meeting.</w:t>
      </w:r>
    </w:p>
    <w:p w14:paraId="163BE9F1" w14:textId="77777777" w:rsidR="00D14714" w:rsidRPr="004F7920" w:rsidRDefault="00D14714" w:rsidP="00C4639F">
      <w:pPr>
        <w:rPr>
          <w:szCs w:val="20"/>
        </w:rPr>
      </w:pPr>
      <w:r w:rsidRPr="004F7920">
        <w:rPr>
          <w:szCs w:val="20"/>
        </w:rPr>
        <w:t>Ericsson: We have concerns on the maturity of the map based solution.</w:t>
      </w:r>
    </w:p>
    <w:p w14:paraId="138A791A" w14:textId="77777777" w:rsidR="00D14714" w:rsidRPr="004F7920" w:rsidRDefault="00D14714" w:rsidP="00C4639F">
      <w:pPr>
        <w:rPr>
          <w:szCs w:val="20"/>
        </w:rPr>
      </w:pPr>
      <w:r w:rsidRPr="004F7920">
        <w:rPr>
          <w:szCs w:val="20"/>
        </w:rPr>
        <w:t>ALU: What all will be implemented in model?</w:t>
      </w:r>
    </w:p>
    <w:p w14:paraId="425496EA" w14:textId="77777777" w:rsidR="00D14714" w:rsidRPr="004F7920" w:rsidRDefault="00D14714" w:rsidP="00C4639F">
      <w:pPr>
        <w:rPr>
          <w:szCs w:val="20"/>
        </w:rPr>
      </w:pPr>
      <w:r w:rsidRPr="004F7920">
        <w:rPr>
          <w:szCs w:val="20"/>
        </w:rPr>
        <w:t>Keysight: It depends on approach taken.</w:t>
      </w:r>
    </w:p>
    <w:p w14:paraId="422E58E3" w14:textId="77777777" w:rsidR="00D14714" w:rsidRPr="004F7920" w:rsidRDefault="00D14714" w:rsidP="00C4639F">
      <w:pPr>
        <w:rPr>
          <w:szCs w:val="20"/>
        </w:rPr>
      </w:pPr>
      <w:r w:rsidRPr="004F7920">
        <w:rPr>
          <w:szCs w:val="20"/>
        </w:rPr>
        <w:t>ZTE: Complexity is not an issue compared to legacy models. Complexity is defined by the number of services. Map based solution is mature enough.</w:t>
      </w:r>
    </w:p>
    <w:p w14:paraId="0714DA0E" w14:textId="77777777" w:rsidR="00D14714" w:rsidRPr="004F7920" w:rsidRDefault="00D14714" w:rsidP="00C4639F">
      <w:pPr>
        <w:rPr>
          <w:szCs w:val="20"/>
        </w:rPr>
      </w:pPr>
      <w:r w:rsidRPr="004F7920">
        <w:rPr>
          <w:szCs w:val="20"/>
        </w:rPr>
        <w:t xml:space="preserve">Huawei: Both methods are approximations with different approach. Hybrid approach tries to take the best parts of all. </w:t>
      </w:r>
    </w:p>
    <w:p w14:paraId="45FDF98B" w14:textId="77777777" w:rsidR="00D14714" w:rsidRPr="004F7920" w:rsidRDefault="00D14714" w:rsidP="00C4639F">
      <w:pPr>
        <w:rPr>
          <w:szCs w:val="20"/>
        </w:rPr>
      </w:pPr>
      <w:r w:rsidRPr="004F7920">
        <w:rPr>
          <w:szCs w:val="20"/>
        </w:rPr>
        <w:t>Qualcomm: How do you compare measurement results with RT results?</w:t>
      </w:r>
    </w:p>
    <w:p w14:paraId="3B5B14A6" w14:textId="77777777" w:rsidR="00D14714" w:rsidRPr="004F7920" w:rsidRDefault="00D14714" w:rsidP="00C4639F">
      <w:pPr>
        <w:rPr>
          <w:szCs w:val="20"/>
        </w:rPr>
      </w:pPr>
      <w:r w:rsidRPr="004F7920">
        <w:rPr>
          <w:szCs w:val="20"/>
        </w:rPr>
        <w:t>Keysight: We have another doc for the theory of graphs method discussing that.</w:t>
      </w:r>
    </w:p>
    <w:p w14:paraId="30340543" w14:textId="77777777" w:rsidR="00D14714" w:rsidRPr="004F7920" w:rsidRDefault="00D14714" w:rsidP="00C4639F">
      <w:pPr>
        <w:rPr>
          <w:szCs w:val="20"/>
        </w:rPr>
      </w:pPr>
      <w:r w:rsidRPr="004F7920">
        <w:rPr>
          <w:szCs w:val="20"/>
        </w:rPr>
        <w:t>Nokia: We have also similar concern than Ericsson. We don’t agree with the complexity argument.</w:t>
      </w:r>
    </w:p>
    <w:p w14:paraId="56BAB6D4" w14:textId="77777777" w:rsidR="00D14714" w:rsidRPr="004F7920" w:rsidRDefault="00D14714" w:rsidP="00C4639F">
      <w:pPr>
        <w:rPr>
          <w:szCs w:val="20"/>
        </w:rPr>
      </w:pPr>
      <w:r w:rsidRPr="004F7920">
        <w:rPr>
          <w:szCs w:val="20"/>
        </w:rPr>
        <w:t xml:space="preserve">Samsung: We have similar concern with ALU and Qualcomm. </w:t>
      </w:r>
    </w:p>
    <w:p w14:paraId="5404B489" w14:textId="34DF89AC" w:rsidR="00D14714" w:rsidRPr="004F7920" w:rsidRDefault="00D14714" w:rsidP="00C4639F">
      <w:pPr>
        <w:rPr>
          <w:szCs w:val="20"/>
        </w:rPr>
      </w:pPr>
      <w:r w:rsidRPr="004F7920">
        <w:rPr>
          <w:szCs w:val="20"/>
        </w:rPr>
        <w:t xml:space="preserve">Huawei: We should look also document </w:t>
      </w:r>
      <w:hyperlink r:id="rId1384" w:history="1">
        <w:r w:rsidR="00B417C6">
          <w:rPr>
            <w:rStyle w:val="Hyperlink"/>
            <w:szCs w:val="20"/>
          </w:rPr>
          <w:t>R1-160760</w:t>
        </w:r>
      </w:hyperlink>
      <w:r w:rsidRPr="004F7920">
        <w:rPr>
          <w:szCs w:val="20"/>
        </w:rPr>
        <w:t>.</w:t>
      </w:r>
    </w:p>
    <w:p w14:paraId="538EDD96" w14:textId="77777777" w:rsidR="00D14714" w:rsidRPr="004F7920" w:rsidRDefault="00D14714" w:rsidP="00C4639F">
      <w:pPr>
        <w:rPr>
          <w:rFonts w:ascii="Times New Roman" w:hAnsi="Times New Roman"/>
          <w:szCs w:val="20"/>
        </w:rPr>
      </w:pPr>
      <w:r w:rsidRPr="004F7920">
        <w:rPr>
          <w:rFonts w:ascii="Times New Roman" w:hAnsi="Times New Roman"/>
          <w:szCs w:val="20"/>
        </w:rPr>
        <w:t>Keysight: Idea is not to model the specific beam.</w:t>
      </w:r>
    </w:p>
    <w:p w14:paraId="2AD799F6" w14:textId="77777777" w:rsidR="00D14714" w:rsidRPr="004F7920" w:rsidRDefault="00D14714" w:rsidP="00C4639F">
      <w:pPr>
        <w:rPr>
          <w:rFonts w:ascii="Times New Roman" w:hAnsi="Times New Roman"/>
          <w:szCs w:val="20"/>
        </w:rPr>
      </w:pPr>
      <w:r w:rsidRPr="004F7920">
        <w:rPr>
          <w:rFonts w:ascii="Times New Roman" w:hAnsi="Times New Roman"/>
          <w:szCs w:val="20"/>
        </w:rPr>
        <w:t>Samsung: How much gain van be achieved by additional complexity effort?</w:t>
      </w:r>
    </w:p>
    <w:p w14:paraId="51513888"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7D83187C" w14:textId="77777777" w:rsidR="00D14714" w:rsidRPr="004F7920" w:rsidRDefault="00D14714" w:rsidP="00C4639F">
      <w:pPr>
        <w:rPr>
          <w:rFonts w:eastAsia="MS Mincho"/>
          <w:b/>
          <w:u w:val="single"/>
          <w:lang w:val="en-US" w:eastAsia="ja-JP"/>
        </w:rPr>
      </w:pPr>
    </w:p>
    <w:p w14:paraId="294F45E8" w14:textId="77777777" w:rsidR="00D14714" w:rsidRPr="004F7920" w:rsidRDefault="00D14714" w:rsidP="00C4639F">
      <w:pPr>
        <w:rPr>
          <w:rFonts w:eastAsia="MS Mincho"/>
          <w:b/>
          <w:u w:val="single"/>
          <w:lang w:val="en-US" w:eastAsia="ja-JP"/>
        </w:rPr>
      </w:pPr>
    </w:p>
    <w:p w14:paraId="6139AEAB"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Hybrid modeling</w:t>
      </w:r>
    </w:p>
    <w:p w14:paraId="7CEECAB5" w14:textId="2C298351" w:rsidR="00D14714" w:rsidRPr="004F7920" w:rsidRDefault="00FC6031" w:rsidP="00C4639F">
      <w:pPr>
        <w:rPr>
          <w:rFonts w:eastAsia="MS Mincho"/>
          <w:b/>
          <w:lang w:eastAsia="ja-JP"/>
        </w:rPr>
      </w:pPr>
      <w:hyperlink r:id="rId1385" w:history="1">
        <w:r w:rsidR="00B417C6">
          <w:rPr>
            <w:rStyle w:val="Hyperlink"/>
            <w:rFonts w:eastAsia="MS Mincho"/>
            <w:b/>
            <w:lang w:eastAsia="ja-JP"/>
          </w:rPr>
          <w:t>R1-160825</w:t>
        </w:r>
      </w:hyperlink>
      <w:r w:rsidR="00D14714" w:rsidRPr="004F7920">
        <w:rPr>
          <w:rFonts w:eastAsia="MS Mincho"/>
          <w:b/>
          <w:lang w:eastAsia="ja-JP"/>
        </w:rPr>
        <w:tab/>
        <w:t>Map–Based Hybrid Model Compared to Geometric-Based Stochastic Model</w:t>
      </w:r>
      <w:r w:rsidR="00D14714" w:rsidRPr="004F7920">
        <w:rPr>
          <w:rFonts w:eastAsia="MS Mincho"/>
          <w:b/>
          <w:lang w:eastAsia="ja-JP"/>
        </w:rPr>
        <w:tab/>
        <w:t>Keysight Technologies, CATR, ZTE</w:t>
      </w:r>
    </w:p>
    <w:p w14:paraId="03E0FE11" w14:textId="77777777" w:rsidR="00D14714" w:rsidRPr="004F7920" w:rsidRDefault="00D14714" w:rsidP="00165BA8">
      <w:pPr>
        <w:ind w:left="720"/>
        <w:rPr>
          <w:rFonts w:eastAsia="MS Mincho"/>
          <w:i/>
          <w:lang w:eastAsia="ja-JP"/>
        </w:rPr>
      </w:pPr>
      <w:r w:rsidRPr="004F7920">
        <w:rPr>
          <w:rFonts w:eastAsia="MS Mincho"/>
          <w:i/>
          <w:lang w:eastAsia="ja-JP"/>
        </w:rPr>
        <w:lastRenderedPageBreak/>
        <w:t>A case study of a map–based hybrid channel model scenario is presented and the channel model characteristics were compared to the state of the art GSCM channel model</w:t>
      </w:r>
    </w:p>
    <w:p w14:paraId="5E53910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6EF8B7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EB4C669" w14:textId="77777777" w:rsidR="00D14714" w:rsidRPr="004F7920" w:rsidRDefault="00D14714" w:rsidP="00C4639F">
      <w:pPr>
        <w:rPr>
          <w:rFonts w:eastAsia="MS Mincho"/>
          <w:lang w:eastAsia="ja-JP"/>
        </w:rPr>
      </w:pPr>
    </w:p>
    <w:p w14:paraId="182C7719" w14:textId="7C2C2403" w:rsidR="00D14714" w:rsidRPr="004F7920" w:rsidRDefault="00FC6031" w:rsidP="00C4639F">
      <w:pPr>
        <w:rPr>
          <w:rFonts w:eastAsia="MS Mincho"/>
          <w:b/>
          <w:lang w:eastAsia="ja-JP"/>
        </w:rPr>
      </w:pPr>
      <w:hyperlink r:id="rId1386" w:history="1">
        <w:r w:rsidR="00B417C6">
          <w:rPr>
            <w:rStyle w:val="Hyperlink"/>
            <w:rFonts w:eastAsia="MS Mincho"/>
            <w:b/>
            <w:lang w:eastAsia="ja-JP"/>
          </w:rPr>
          <w:t>R1-160695</w:t>
        </w:r>
      </w:hyperlink>
      <w:r w:rsidR="00D14714" w:rsidRPr="004F7920">
        <w:rPr>
          <w:rFonts w:eastAsia="MS Mincho"/>
          <w:b/>
          <w:lang w:eastAsia="ja-JP"/>
        </w:rPr>
        <w:tab/>
        <w:t>About hybrid channel modelling</w:t>
      </w:r>
      <w:r w:rsidR="00D14714" w:rsidRPr="004F7920">
        <w:rPr>
          <w:rFonts w:eastAsia="MS Mincho"/>
          <w:b/>
          <w:lang w:eastAsia="ja-JP"/>
        </w:rPr>
        <w:tab/>
        <w:t>ZTE, Keysight Technologies</w:t>
      </w:r>
    </w:p>
    <w:p w14:paraId="7BEE1489" w14:textId="77777777" w:rsidR="00D14714" w:rsidRPr="004F7920" w:rsidRDefault="00D14714" w:rsidP="00A8701A">
      <w:pPr>
        <w:pStyle w:val="ListParagraph"/>
        <w:numPr>
          <w:ilvl w:val="0"/>
          <w:numId w:val="97"/>
        </w:numPr>
        <w:spacing w:after="0"/>
        <w:rPr>
          <w:i/>
          <w:lang w:eastAsia="zh-CN"/>
        </w:rPr>
      </w:pPr>
      <w:r w:rsidRPr="004F7920">
        <w:rPr>
          <w:i/>
        </w:rPr>
        <w:t xml:space="preserve">Proposal: </w:t>
      </w:r>
      <w:r w:rsidRPr="004F7920">
        <w:rPr>
          <w:i/>
          <w:lang w:eastAsia="zh-CN"/>
        </w:rPr>
        <w:t xml:space="preserve">To include the following </w:t>
      </w:r>
      <w:r w:rsidRPr="004F7920">
        <w:rPr>
          <w:i/>
        </w:rPr>
        <w:t>hybrid method</w:t>
      </w:r>
      <w:r w:rsidRPr="004F7920">
        <w:rPr>
          <w:i/>
          <w:lang w:eastAsia="zh-CN"/>
        </w:rPr>
        <w:t xml:space="preserve"> in RAN1's further study on high-freq channel modelling</w:t>
      </w:r>
    </w:p>
    <w:p w14:paraId="7796CCB8" w14:textId="77777777" w:rsidR="00D14714" w:rsidRPr="004F7920" w:rsidRDefault="00D14714" w:rsidP="00A8701A">
      <w:pPr>
        <w:pStyle w:val="ListParagraph"/>
        <w:numPr>
          <w:ilvl w:val="1"/>
          <w:numId w:val="97"/>
        </w:numPr>
        <w:spacing w:after="0"/>
        <w:ind w:left="1434" w:hanging="357"/>
        <w:rPr>
          <w:i/>
          <w:lang w:eastAsia="zh-CN"/>
        </w:rPr>
      </w:pPr>
      <w:r w:rsidRPr="004F7920">
        <w:rPr>
          <w:i/>
          <w:lang w:eastAsia="zh-CN"/>
        </w:rPr>
        <w:t>The dominant components are modelled by ray-tracing based deterministic method;</w:t>
      </w:r>
    </w:p>
    <w:p w14:paraId="6F389FE8" w14:textId="77777777" w:rsidR="00D14714" w:rsidRPr="004F7920" w:rsidRDefault="00D14714" w:rsidP="00A8701A">
      <w:pPr>
        <w:pStyle w:val="ListParagraph"/>
        <w:numPr>
          <w:ilvl w:val="1"/>
          <w:numId w:val="97"/>
        </w:numPr>
        <w:spacing w:after="0"/>
        <w:ind w:left="1434" w:hanging="357"/>
        <w:rPr>
          <w:i/>
          <w:lang w:eastAsia="zh-CN"/>
        </w:rPr>
      </w:pPr>
      <w:r w:rsidRPr="004F7920">
        <w:rPr>
          <w:i/>
          <w:lang w:eastAsia="zh-CN"/>
        </w:rPr>
        <w:t xml:space="preserve">The non-dominant components are modelled by stochastic method. </w:t>
      </w:r>
    </w:p>
    <w:p w14:paraId="54F92B5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60007A2" w14:textId="77777777" w:rsidR="00D14714" w:rsidRPr="004F7920" w:rsidRDefault="00D14714" w:rsidP="00C4639F">
      <w:pPr>
        <w:rPr>
          <w:rFonts w:ascii="Times New Roman" w:hAnsi="Times New Roman"/>
          <w:szCs w:val="20"/>
        </w:rPr>
      </w:pPr>
      <w:r w:rsidRPr="004F7920">
        <w:rPr>
          <w:rFonts w:ascii="Times New Roman" w:hAnsi="Times New Roman"/>
          <w:szCs w:val="20"/>
        </w:rPr>
        <w:t>ALU: How to determine the dominant path for LOS?</w:t>
      </w:r>
    </w:p>
    <w:p w14:paraId="7A31D50C" w14:textId="77777777" w:rsidR="00D14714" w:rsidRPr="004F7920" w:rsidRDefault="00D14714" w:rsidP="00C4639F">
      <w:pPr>
        <w:rPr>
          <w:rFonts w:ascii="Times New Roman" w:hAnsi="Times New Roman"/>
          <w:szCs w:val="20"/>
        </w:rPr>
      </w:pPr>
      <w:r w:rsidRPr="004F7920">
        <w:rPr>
          <w:rFonts w:ascii="Times New Roman" w:hAnsi="Times New Roman"/>
          <w:szCs w:val="20"/>
        </w:rPr>
        <w:t>ZTE: It is based on received power. Even current stochastic model uses ray tracing.</w:t>
      </w:r>
    </w:p>
    <w:p w14:paraId="487C3B70"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10117BE" w14:textId="77777777" w:rsidR="00D14714" w:rsidRPr="004F7920" w:rsidRDefault="00D14714" w:rsidP="00165BA8">
      <w:pPr>
        <w:rPr>
          <w:lang w:eastAsia="zh-CN"/>
        </w:rPr>
      </w:pPr>
    </w:p>
    <w:p w14:paraId="01F8CEFC" w14:textId="77777777" w:rsidR="00D14714" w:rsidRPr="004F7920" w:rsidRDefault="00D14714" w:rsidP="00165BA8">
      <w:pPr>
        <w:rPr>
          <w:lang w:eastAsia="zh-CN"/>
        </w:rPr>
      </w:pPr>
    </w:p>
    <w:p w14:paraId="41294FCC" w14:textId="77777777" w:rsidR="00D14714" w:rsidRPr="004F7920" w:rsidRDefault="00D14714" w:rsidP="00165BA8">
      <w:pPr>
        <w:rPr>
          <w:rFonts w:eastAsia="MS Mincho"/>
          <w:u w:val="single"/>
          <w:lang w:val="en-US"/>
        </w:rPr>
      </w:pPr>
      <w:r w:rsidRPr="004F7920">
        <w:rPr>
          <w:rFonts w:eastAsia="MS Mincho"/>
          <w:u w:val="single"/>
          <w:lang w:val="en-US"/>
        </w:rPr>
        <w:t xml:space="preserve">Chairman summary on proposed channel modeling methodology based on contributions. </w:t>
      </w:r>
    </w:p>
    <w:p w14:paraId="4BB49616" w14:textId="77777777" w:rsidR="00165BA8" w:rsidRPr="005B26C3" w:rsidRDefault="00165BA8" w:rsidP="00165BA8">
      <w:pPr>
        <w:rPr>
          <w:rFonts w:eastAsia="MS Mincho"/>
          <w:szCs w:val="20"/>
          <w:u w:val="single"/>
          <w:lang w:val="en-US" w:eastAsia="ja-JP"/>
        </w:rPr>
      </w:pPr>
    </w:p>
    <w:tbl>
      <w:tblPr>
        <w:tblW w:w="0" w:type="auto"/>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4536"/>
        <w:gridCol w:w="2519"/>
      </w:tblGrid>
      <w:tr w:rsidR="00165BA8" w:rsidRPr="005B26C3" w14:paraId="389163C6" w14:textId="77777777" w:rsidTr="0032233D">
        <w:tc>
          <w:tcPr>
            <w:tcW w:w="1962" w:type="dxa"/>
            <w:shd w:val="clear" w:color="auto" w:fill="auto"/>
          </w:tcPr>
          <w:p w14:paraId="69EEB477"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Methodology</w:t>
            </w:r>
          </w:p>
        </w:tc>
        <w:tc>
          <w:tcPr>
            <w:tcW w:w="4536" w:type="dxa"/>
            <w:shd w:val="clear" w:color="auto" w:fill="auto"/>
          </w:tcPr>
          <w:p w14:paraId="058E1758"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Supporting companies</w:t>
            </w:r>
          </w:p>
        </w:tc>
        <w:tc>
          <w:tcPr>
            <w:tcW w:w="2519" w:type="dxa"/>
            <w:shd w:val="clear" w:color="auto" w:fill="auto"/>
          </w:tcPr>
          <w:p w14:paraId="372243D7"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 of supporting companies</w:t>
            </w:r>
          </w:p>
        </w:tc>
      </w:tr>
      <w:tr w:rsidR="00165BA8" w:rsidRPr="005B26C3" w14:paraId="4E2A4DCF" w14:textId="77777777" w:rsidTr="0032233D">
        <w:tc>
          <w:tcPr>
            <w:tcW w:w="1962" w:type="dxa"/>
            <w:shd w:val="clear" w:color="auto" w:fill="auto"/>
          </w:tcPr>
          <w:p w14:paraId="3CAD8683" w14:textId="77777777" w:rsidR="00165BA8" w:rsidRPr="005B26C3" w:rsidRDefault="00165BA8" w:rsidP="00165BA8">
            <w:pPr>
              <w:pStyle w:val="ListParagraph"/>
              <w:spacing w:after="0" w:line="271" w:lineRule="auto"/>
              <w:ind w:left="0" w:right="11"/>
              <w:rPr>
                <w:lang w:eastAsia="zh-CN"/>
              </w:rPr>
            </w:pPr>
            <w:r w:rsidRPr="005B26C3">
              <w:rPr>
                <w:lang w:eastAsia="zh-CN"/>
              </w:rPr>
              <w:t>Stochastic model</w:t>
            </w:r>
          </w:p>
        </w:tc>
        <w:tc>
          <w:tcPr>
            <w:tcW w:w="4536" w:type="dxa"/>
            <w:shd w:val="clear" w:color="auto" w:fill="auto"/>
          </w:tcPr>
          <w:p w14:paraId="680E126C" w14:textId="77777777" w:rsidR="00165BA8" w:rsidRPr="005B26C3" w:rsidRDefault="00165BA8" w:rsidP="00165BA8">
            <w:pPr>
              <w:pStyle w:val="ListParagraph"/>
              <w:spacing w:after="0" w:line="271" w:lineRule="auto"/>
              <w:ind w:left="0" w:right="11"/>
              <w:rPr>
                <w:lang w:eastAsia="zh-CN"/>
              </w:rPr>
            </w:pPr>
            <w:r w:rsidRPr="005B26C3">
              <w:rPr>
                <w:rFonts w:eastAsia="MS Mincho"/>
              </w:rPr>
              <w:t xml:space="preserve">AT&amp;T, Ericsson, CMCC, Huawei, HiSilicon, Intel, KT Corporation, LG Electronics, NEC, Nokia, NTT DOCOMO, Qualcomm, Samsung, </w:t>
            </w:r>
            <w:r w:rsidRPr="005B26C3">
              <w:rPr>
                <w:rFonts w:eastAsia="MS Mincho"/>
                <w:color w:val="FF0000"/>
              </w:rPr>
              <w:t>Alcatel-Lucent Shanghai Bell, Alcatel-Lucent, Sharp, CATT, ETRI, Interdigital, NTT, Sony, Fraunhofer HHI, Fujitsu, Motorola Mobility, Softbank</w:t>
            </w:r>
          </w:p>
        </w:tc>
        <w:tc>
          <w:tcPr>
            <w:tcW w:w="2519" w:type="dxa"/>
            <w:shd w:val="clear" w:color="auto" w:fill="auto"/>
          </w:tcPr>
          <w:p w14:paraId="7EE5BA55"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 xml:space="preserve">13 </w:t>
            </w:r>
            <w:r w:rsidRPr="005B26C3">
              <w:rPr>
                <w:color w:val="FF0000"/>
                <w:lang w:eastAsia="zh-CN"/>
              </w:rPr>
              <w:t>+ 12 = 25</w:t>
            </w:r>
          </w:p>
        </w:tc>
      </w:tr>
      <w:tr w:rsidR="00165BA8" w:rsidRPr="005B26C3" w14:paraId="71BAA4F9" w14:textId="77777777" w:rsidTr="0032233D">
        <w:tc>
          <w:tcPr>
            <w:tcW w:w="1962" w:type="dxa"/>
            <w:shd w:val="clear" w:color="auto" w:fill="auto"/>
          </w:tcPr>
          <w:p w14:paraId="47F7CCA6" w14:textId="77777777" w:rsidR="00165BA8" w:rsidRPr="005B26C3" w:rsidRDefault="00165BA8" w:rsidP="00165BA8">
            <w:pPr>
              <w:pStyle w:val="ListParagraph"/>
              <w:spacing w:after="0" w:line="271" w:lineRule="auto"/>
              <w:ind w:left="0" w:right="11"/>
              <w:rPr>
                <w:lang w:eastAsia="zh-CN"/>
              </w:rPr>
            </w:pPr>
            <w:r w:rsidRPr="005B26C3">
              <w:rPr>
                <w:lang w:eastAsia="zh-CN"/>
              </w:rPr>
              <w:t>Map-based model</w:t>
            </w:r>
          </w:p>
        </w:tc>
        <w:tc>
          <w:tcPr>
            <w:tcW w:w="4536" w:type="dxa"/>
            <w:shd w:val="clear" w:color="auto" w:fill="auto"/>
          </w:tcPr>
          <w:p w14:paraId="0872DCF7" w14:textId="77777777" w:rsidR="00165BA8" w:rsidRPr="005B26C3" w:rsidRDefault="00165BA8" w:rsidP="00165BA8">
            <w:pPr>
              <w:pStyle w:val="ListParagraph"/>
              <w:spacing w:after="0" w:line="271" w:lineRule="auto"/>
              <w:ind w:left="0" w:right="11"/>
              <w:rPr>
                <w:lang w:eastAsia="zh-CN"/>
              </w:rPr>
            </w:pPr>
            <w:r w:rsidRPr="005B26C3">
              <w:rPr>
                <w:rFonts w:eastAsia="MS Mincho"/>
              </w:rPr>
              <w:t>Keysight Technologies</w:t>
            </w:r>
          </w:p>
        </w:tc>
        <w:tc>
          <w:tcPr>
            <w:tcW w:w="2519" w:type="dxa"/>
            <w:shd w:val="clear" w:color="auto" w:fill="auto"/>
          </w:tcPr>
          <w:p w14:paraId="3993AF58"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1</w:t>
            </w:r>
          </w:p>
        </w:tc>
      </w:tr>
      <w:tr w:rsidR="00165BA8" w:rsidRPr="005B26C3" w14:paraId="38E7B9CE" w14:textId="77777777" w:rsidTr="0032233D">
        <w:tc>
          <w:tcPr>
            <w:tcW w:w="1962" w:type="dxa"/>
            <w:shd w:val="clear" w:color="auto" w:fill="auto"/>
          </w:tcPr>
          <w:p w14:paraId="2057D4C7" w14:textId="77777777" w:rsidR="00165BA8" w:rsidRPr="005B26C3" w:rsidRDefault="00165BA8" w:rsidP="00165BA8">
            <w:pPr>
              <w:pStyle w:val="ListParagraph"/>
              <w:spacing w:after="0" w:line="271" w:lineRule="auto"/>
              <w:ind w:left="0" w:right="11"/>
              <w:rPr>
                <w:lang w:eastAsia="zh-CN"/>
              </w:rPr>
            </w:pPr>
            <w:r w:rsidRPr="005B26C3">
              <w:rPr>
                <w:lang w:eastAsia="zh-CN"/>
              </w:rPr>
              <w:t>Hybrid model</w:t>
            </w:r>
          </w:p>
        </w:tc>
        <w:tc>
          <w:tcPr>
            <w:tcW w:w="4536" w:type="dxa"/>
            <w:shd w:val="clear" w:color="auto" w:fill="auto"/>
          </w:tcPr>
          <w:p w14:paraId="648A948E" w14:textId="77777777" w:rsidR="00165BA8" w:rsidRPr="005B26C3" w:rsidRDefault="00165BA8" w:rsidP="00165BA8">
            <w:pPr>
              <w:pStyle w:val="ListParagraph"/>
              <w:spacing w:after="0" w:line="271" w:lineRule="auto"/>
              <w:ind w:left="0" w:right="11"/>
              <w:rPr>
                <w:lang w:eastAsia="zh-CN"/>
              </w:rPr>
            </w:pPr>
            <w:r w:rsidRPr="005B26C3">
              <w:rPr>
                <w:lang w:eastAsia="zh-CN"/>
              </w:rPr>
              <w:t xml:space="preserve">ZTE, </w:t>
            </w:r>
            <w:r w:rsidRPr="005B26C3">
              <w:rPr>
                <w:rFonts w:eastAsia="MS Mincho"/>
              </w:rPr>
              <w:t>Keysight Technologies</w:t>
            </w:r>
          </w:p>
        </w:tc>
        <w:tc>
          <w:tcPr>
            <w:tcW w:w="2519" w:type="dxa"/>
            <w:shd w:val="clear" w:color="auto" w:fill="auto"/>
          </w:tcPr>
          <w:p w14:paraId="3372099E"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2</w:t>
            </w:r>
          </w:p>
        </w:tc>
      </w:tr>
    </w:tbl>
    <w:p w14:paraId="7F22D9CF" w14:textId="77777777" w:rsidR="00D14714" w:rsidRPr="004F7920" w:rsidRDefault="00D14714" w:rsidP="00C4639F">
      <w:pPr>
        <w:rPr>
          <w:szCs w:val="20"/>
        </w:rPr>
      </w:pPr>
      <w:r w:rsidRPr="004F7920">
        <w:rPr>
          <w:szCs w:val="20"/>
        </w:rPr>
        <w:t>Additional supporting companies indicated online by red font.</w:t>
      </w:r>
    </w:p>
    <w:p w14:paraId="770ACF4F" w14:textId="77777777" w:rsidR="00D14714" w:rsidRPr="004F7920" w:rsidRDefault="00D14714" w:rsidP="00C4639F">
      <w:pPr>
        <w:rPr>
          <w:szCs w:val="20"/>
        </w:rPr>
      </w:pPr>
    </w:p>
    <w:p w14:paraId="74C0064D" w14:textId="77777777" w:rsidR="00D14714" w:rsidRPr="004F7920" w:rsidRDefault="00D14714" w:rsidP="00C4639F">
      <w:pPr>
        <w:rPr>
          <w:szCs w:val="20"/>
        </w:rPr>
      </w:pPr>
      <w:r w:rsidRPr="004F7920">
        <w:rPr>
          <w:szCs w:val="20"/>
        </w:rPr>
        <w:t>Huawei: We can accept stochastic model only with mandatory extensions.</w:t>
      </w:r>
    </w:p>
    <w:p w14:paraId="05BEBAE0" w14:textId="77777777" w:rsidR="00D14714" w:rsidRPr="004F7920" w:rsidRDefault="00D14714" w:rsidP="00165BA8">
      <w:pPr>
        <w:rPr>
          <w:lang w:eastAsia="ja-JP"/>
        </w:rPr>
      </w:pPr>
    </w:p>
    <w:p w14:paraId="0113E371" w14:textId="56EEC2B2" w:rsidR="00D14714" w:rsidRPr="004F7920" w:rsidRDefault="00165BA8" w:rsidP="00165BA8">
      <w:pPr>
        <w:rPr>
          <w:lang w:eastAsia="ja-JP"/>
        </w:rPr>
      </w:pPr>
      <w:r>
        <w:rPr>
          <w:lang w:eastAsia="ja-JP"/>
        </w:rPr>
        <w:t>**********</w:t>
      </w:r>
    </w:p>
    <w:p w14:paraId="40E2ADAC" w14:textId="5F54E554" w:rsidR="00D14714" w:rsidRPr="004F7920" w:rsidRDefault="00D14714" w:rsidP="00165BA8">
      <w:pPr>
        <w:rPr>
          <w:lang w:eastAsia="ja-JP"/>
        </w:rPr>
      </w:pPr>
    </w:p>
    <w:p w14:paraId="532D6B89" w14:textId="187CBD29" w:rsidR="00D14714" w:rsidRPr="004F7920" w:rsidRDefault="00FC6031" w:rsidP="00C4639F">
      <w:pPr>
        <w:rPr>
          <w:rFonts w:eastAsia="MS Mincho"/>
          <w:b/>
          <w:lang w:eastAsia="ja-JP"/>
        </w:rPr>
      </w:pPr>
      <w:hyperlink r:id="rId1387" w:history="1">
        <w:r w:rsidR="00B417C6">
          <w:rPr>
            <w:rStyle w:val="Hyperlink"/>
            <w:rFonts w:eastAsia="MS Mincho"/>
            <w:b/>
            <w:lang w:eastAsia="ja-JP"/>
          </w:rPr>
          <w:t>R1-161141</w:t>
        </w:r>
      </w:hyperlink>
      <w:r w:rsidR="00D14714" w:rsidRPr="004F7920">
        <w:rPr>
          <w:rFonts w:eastAsia="MS Mincho"/>
          <w:b/>
          <w:lang w:eastAsia="ja-JP"/>
        </w:rPr>
        <w:tab/>
        <w:t>WF on Channel modeling methodology</w:t>
      </w:r>
      <w:r w:rsidR="00D14714" w:rsidRPr="004F7920">
        <w:rPr>
          <w:rFonts w:eastAsia="MS Mincho"/>
          <w:b/>
          <w:lang w:eastAsia="ja-JP"/>
        </w:rPr>
        <w:tab/>
      </w:r>
      <w:r w:rsidR="003028EC" w:rsidRPr="004F7920">
        <w:rPr>
          <w:rFonts w:eastAsia="MS Mincho"/>
          <w:b/>
          <w:lang w:eastAsia="ja-JP"/>
        </w:rPr>
        <w:t>Samsung, Ericsson, Nokia, Qualcomm, KT, LGE, ETRI, Fraunhofer HHI, Intel, Interdigital, NTT, NTT Docomo, CATT, NEC, AT&amp;T, CMCC, Huawei, HiSilicon, Alcatel-Lucent, Alcatel-Lucent Shanghai Bell, Sharp, Sony, Fujitsu, Motorola Mobility</w:t>
      </w:r>
    </w:p>
    <w:p w14:paraId="6A0D0160" w14:textId="77777777" w:rsidR="008C3A8F" w:rsidRPr="004F7920" w:rsidRDefault="00F17C25" w:rsidP="00A8701A">
      <w:pPr>
        <w:numPr>
          <w:ilvl w:val="0"/>
          <w:numId w:val="98"/>
        </w:numPr>
        <w:rPr>
          <w:rFonts w:eastAsia="MS Mincho"/>
          <w:lang w:eastAsia="ja-JP"/>
        </w:rPr>
      </w:pPr>
      <w:r w:rsidRPr="004F7920">
        <w:rPr>
          <w:rFonts w:eastAsia="MS Mincho"/>
          <w:lang w:val="en-US" w:eastAsia="ja-JP"/>
        </w:rPr>
        <w:t>The channel model in this SI should be based on the stochastic modeling methodology that is used for the 3D spatial channel model of TR 36.873, but with additional features for &gt;6 GHz to support new 5G channel modeling requirements and deployment scenarios that will be agreed upon in the present Study Item.</w:t>
      </w:r>
    </w:p>
    <w:p w14:paraId="0FFABB36" w14:textId="77777777" w:rsidR="008C3A8F" w:rsidRPr="004F7920" w:rsidRDefault="00F17C25" w:rsidP="00A8701A">
      <w:pPr>
        <w:numPr>
          <w:ilvl w:val="0"/>
          <w:numId w:val="98"/>
        </w:numPr>
        <w:rPr>
          <w:rFonts w:eastAsia="MS Mincho"/>
          <w:lang w:eastAsia="ja-JP"/>
        </w:rPr>
      </w:pPr>
      <w:r w:rsidRPr="004F7920">
        <w:rPr>
          <w:rFonts w:eastAsia="MS Mincho"/>
          <w:lang w:val="en-US" w:eastAsia="ja-JP"/>
        </w:rPr>
        <w:t>The behavior of the channel model in this SI for frequencies below 6 GHz should be fully consistent with that of the 3D spatial channel model of TR 36.873, in case the additional features are not applied to &lt; 6GHz.</w:t>
      </w:r>
    </w:p>
    <w:p w14:paraId="20ECB959"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Consistent extension of the additional features to &lt;6GHz can be considered after those features have been specified for &gt;6GHz</w:t>
      </w:r>
    </w:p>
    <w:p w14:paraId="348F3DAF"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The extensions should not significantly impact simulation results already produced for below 6 GHz</w:t>
      </w:r>
    </w:p>
    <w:p w14:paraId="763E3ECF"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The extensions should not significantly increase simulation complexity.</w:t>
      </w:r>
    </w:p>
    <w:p w14:paraId="3A15EB1C"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75E96982"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TIM: This compress a lot of issues for single method. How do you model e.g. the blockage? </w:t>
      </w:r>
    </w:p>
    <w:p w14:paraId="1681A65A" w14:textId="77777777" w:rsidR="00165BA8" w:rsidRPr="005B26C3" w:rsidRDefault="00165BA8" w:rsidP="00165BA8">
      <w:pPr>
        <w:rPr>
          <w:rFonts w:ascii="Times New Roman" w:hAnsi="Times New Roman"/>
          <w:szCs w:val="20"/>
        </w:rPr>
      </w:pPr>
      <w:r w:rsidRPr="005B26C3">
        <w:rPr>
          <w:rFonts w:ascii="Times New Roman" w:hAnsi="Times New Roman"/>
          <w:szCs w:val="20"/>
        </w:rPr>
        <w:t>Samsung: We want to keep the legacy modeling aspects. Intention is not to have everything as stochastic.</w:t>
      </w:r>
    </w:p>
    <w:p w14:paraId="06D78392" w14:textId="77777777" w:rsidR="00165BA8" w:rsidRPr="005B26C3" w:rsidRDefault="00165BA8" w:rsidP="00165BA8">
      <w:pPr>
        <w:rPr>
          <w:rFonts w:ascii="Times New Roman" w:hAnsi="Times New Roman"/>
          <w:szCs w:val="20"/>
        </w:rPr>
      </w:pPr>
      <w:r w:rsidRPr="005B26C3">
        <w:rPr>
          <w:rFonts w:ascii="Times New Roman" w:hAnsi="Times New Roman"/>
          <w:szCs w:val="20"/>
        </w:rPr>
        <w:t>Ericsson: We should start from stochastic modeling but additional features can be added on top of it.</w:t>
      </w:r>
    </w:p>
    <w:p w14:paraId="14DF2659" w14:textId="77777777" w:rsidR="00165BA8" w:rsidRPr="005B26C3" w:rsidRDefault="00165BA8" w:rsidP="00165BA8">
      <w:pPr>
        <w:rPr>
          <w:rFonts w:ascii="Times New Roman" w:hAnsi="Times New Roman"/>
          <w:szCs w:val="20"/>
        </w:rPr>
      </w:pPr>
      <w:r w:rsidRPr="005B26C3">
        <w:rPr>
          <w:rFonts w:ascii="Times New Roman" w:hAnsi="Times New Roman"/>
          <w:szCs w:val="20"/>
        </w:rPr>
        <w:t>Sharp: Blockage can be introduced also by stochastic manner.</w:t>
      </w:r>
    </w:p>
    <w:p w14:paraId="4FCEE18C"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Qualcomm: We have also input on how to model the blockage. </w:t>
      </w:r>
    </w:p>
    <w:p w14:paraId="4EAFA10F" w14:textId="77777777" w:rsidR="00165BA8" w:rsidRPr="005B26C3" w:rsidRDefault="00165BA8" w:rsidP="00165BA8">
      <w:pPr>
        <w:rPr>
          <w:rFonts w:ascii="Times New Roman" w:hAnsi="Times New Roman"/>
          <w:szCs w:val="20"/>
        </w:rPr>
      </w:pPr>
      <w:r w:rsidRPr="005B26C3">
        <w:rPr>
          <w:rFonts w:ascii="Times New Roman" w:hAnsi="Times New Roman"/>
          <w:szCs w:val="20"/>
        </w:rPr>
        <w:t>ZTE: It is too early to jump to stochastic model. Accuracy with hybrid model would be better. We cannot agree all bullets in the same meeting.</w:t>
      </w:r>
    </w:p>
    <w:p w14:paraId="42C29730" w14:textId="77777777" w:rsidR="00165BA8" w:rsidRPr="005B26C3" w:rsidRDefault="00165BA8" w:rsidP="00165BA8">
      <w:pPr>
        <w:rPr>
          <w:rFonts w:ascii="Times New Roman" w:hAnsi="Times New Roman"/>
          <w:szCs w:val="20"/>
        </w:rPr>
      </w:pPr>
      <w:r w:rsidRPr="005B26C3">
        <w:rPr>
          <w:rFonts w:ascii="Times New Roman" w:hAnsi="Times New Roman"/>
          <w:szCs w:val="20"/>
        </w:rPr>
        <w:t>KT: LTE is designed based on stochastic modeling and is suitable also for 5G.</w:t>
      </w:r>
    </w:p>
    <w:p w14:paraId="3E2EE501"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Nokia: Stochastic model has been used for a long time. </w:t>
      </w:r>
    </w:p>
    <w:p w14:paraId="281425AA" w14:textId="77777777" w:rsidR="00165BA8" w:rsidRPr="005B26C3" w:rsidRDefault="00165BA8" w:rsidP="00165BA8">
      <w:pPr>
        <w:rPr>
          <w:rFonts w:ascii="Times New Roman" w:hAnsi="Times New Roman"/>
          <w:szCs w:val="20"/>
        </w:rPr>
      </w:pPr>
      <w:r w:rsidRPr="005B26C3">
        <w:rPr>
          <w:rFonts w:ascii="Times New Roman" w:hAnsi="Times New Roman"/>
          <w:szCs w:val="20"/>
        </w:rPr>
        <w:t>Samsung: 24 companies supporting this WF understands the issue. We could include also additional features.</w:t>
      </w:r>
    </w:p>
    <w:p w14:paraId="27F5BD7B" w14:textId="77777777" w:rsidR="00165BA8" w:rsidRPr="005B26C3" w:rsidRDefault="00165BA8" w:rsidP="00165BA8">
      <w:pPr>
        <w:rPr>
          <w:rFonts w:ascii="Times New Roman" w:hAnsi="Times New Roman"/>
          <w:szCs w:val="20"/>
        </w:rPr>
      </w:pPr>
      <w:r w:rsidRPr="005B26C3">
        <w:rPr>
          <w:rFonts w:ascii="Times New Roman" w:hAnsi="Times New Roman"/>
          <w:szCs w:val="20"/>
        </w:rPr>
        <w:t>Intel: Model seems to match very well with measurements so we are confident with calibration.</w:t>
      </w:r>
    </w:p>
    <w:p w14:paraId="1972DF8B" w14:textId="77777777" w:rsidR="00165BA8" w:rsidRPr="005B26C3" w:rsidRDefault="00165BA8" w:rsidP="00165BA8">
      <w:pPr>
        <w:rPr>
          <w:rFonts w:ascii="Times New Roman" w:hAnsi="Times New Roman"/>
          <w:szCs w:val="20"/>
        </w:rPr>
      </w:pPr>
      <w:r w:rsidRPr="005B26C3">
        <w:rPr>
          <w:rFonts w:ascii="Times New Roman" w:hAnsi="Times New Roman"/>
          <w:szCs w:val="20"/>
        </w:rPr>
        <w:t>TIM: Now we define the model for higher frequencies so not that simple.</w:t>
      </w:r>
    </w:p>
    <w:p w14:paraId="66F69263" w14:textId="77777777" w:rsidR="00165BA8" w:rsidRPr="005B26C3" w:rsidRDefault="00165BA8" w:rsidP="00165BA8">
      <w:pPr>
        <w:rPr>
          <w:rFonts w:ascii="Times New Roman" w:hAnsi="Times New Roman"/>
          <w:szCs w:val="20"/>
        </w:rPr>
      </w:pPr>
      <w:r w:rsidRPr="005B26C3">
        <w:rPr>
          <w:rFonts w:ascii="Times New Roman" w:hAnsi="Times New Roman"/>
          <w:szCs w:val="20"/>
        </w:rPr>
        <w:t>KT: Methodology is not related tightly with frequency.</w:t>
      </w:r>
    </w:p>
    <w:p w14:paraId="1C5AD754" w14:textId="77777777" w:rsidR="00165BA8" w:rsidRPr="005B26C3" w:rsidRDefault="00165BA8" w:rsidP="00165BA8">
      <w:pPr>
        <w:rPr>
          <w:rFonts w:ascii="Times New Roman" w:hAnsi="Times New Roman"/>
          <w:szCs w:val="20"/>
        </w:rPr>
      </w:pPr>
      <w:r w:rsidRPr="005B26C3">
        <w:rPr>
          <w:rFonts w:ascii="Times New Roman" w:hAnsi="Times New Roman"/>
          <w:szCs w:val="20"/>
        </w:rPr>
        <w:t>Huawei: This is more a technical decision affecting the whole wireless industry in next &gt;10 years. We need to take this seriously. Baseline with additional features to be agree later. We should be clear what the additional features are.</w:t>
      </w:r>
    </w:p>
    <w:p w14:paraId="6403728D"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ZTE: We should see technical comparison.  </w:t>
      </w:r>
    </w:p>
    <w:p w14:paraId="734E7E89" w14:textId="77777777" w:rsidR="00165BA8" w:rsidRPr="005B26C3" w:rsidRDefault="00165BA8" w:rsidP="00165BA8">
      <w:pPr>
        <w:rPr>
          <w:rFonts w:ascii="Times New Roman" w:hAnsi="Times New Roman"/>
          <w:szCs w:val="20"/>
        </w:rPr>
      </w:pPr>
      <w:r w:rsidRPr="005B26C3">
        <w:rPr>
          <w:rFonts w:ascii="Times New Roman" w:hAnsi="Times New Roman"/>
          <w:szCs w:val="20"/>
        </w:rPr>
        <w:t>Samsung: Co-sourcing companies are technical companies. We have studied this.</w:t>
      </w:r>
    </w:p>
    <w:p w14:paraId="25593C84" w14:textId="77777777" w:rsidR="00165BA8" w:rsidRPr="005B26C3" w:rsidRDefault="00165BA8" w:rsidP="00165BA8">
      <w:pPr>
        <w:rPr>
          <w:rFonts w:ascii="Times New Roman" w:hAnsi="Times New Roman"/>
          <w:szCs w:val="20"/>
        </w:rPr>
      </w:pPr>
      <w:r w:rsidRPr="005B26C3">
        <w:rPr>
          <w:rFonts w:ascii="Times New Roman" w:hAnsi="Times New Roman"/>
          <w:szCs w:val="20"/>
        </w:rPr>
        <w:lastRenderedPageBreak/>
        <w:t>Sharp: Questions to map-based model proponents. You need to expand arbitrary scenarios with the simulations.</w:t>
      </w:r>
    </w:p>
    <w:p w14:paraId="6B735969" w14:textId="77777777" w:rsidR="00165BA8" w:rsidRPr="005B26C3" w:rsidRDefault="00165BA8" w:rsidP="00165BA8">
      <w:pPr>
        <w:rPr>
          <w:rFonts w:ascii="Times New Roman" w:hAnsi="Times New Roman"/>
          <w:szCs w:val="20"/>
        </w:rPr>
      </w:pPr>
      <w:r w:rsidRPr="005B26C3">
        <w:rPr>
          <w:rFonts w:ascii="Times New Roman" w:hAnsi="Times New Roman"/>
          <w:szCs w:val="20"/>
        </w:rPr>
        <w:t>Keysight: Similar what than LOS probability with current models.</w:t>
      </w:r>
    </w:p>
    <w:p w14:paraId="4339F998" w14:textId="77777777" w:rsidR="00165BA8" w:rsidRPr="005B26C3" w:rsidRDefault="00165BA8" w:rsidP="00165BA8">
      <w:pPr>
        <w:rPr>
          <w:rFonts w:ascii="Times New Roman" w:hAnsi="Times New Roman"/>
          <w:szCs w:val="20"/>
        </w:rPr>
      </w:pPr>
      <w:r w:rsidRPr="005B26C3">
        <w:rPr>
          <w:rFonts w:ascii="Times New Roman" w:hAnsi="Times New Roman"/>
          <w:szCs w:val="20"/>
        </w:rPr>
        <w:t>Ericsson: This does not the end result of the model but the starting point. It is based on model used for many years in 3GPP and elsewhere.</w:t>
      </w:r>
    </w:p>
    <w:p w14:paraId="22291E27" w14:textId="77777777" w:rsidR="00165BA8" w:rsidRPr="005B26C3" w:rsidRDefault="00165BA8" w:rsidP="00165BA8">
      <w:pPr>
        <w:rPr>
          <w:rFonts w:ascii="Times New Roman" w:hAnsi="Times New Roman"/>
          <w:szCs w:val="20"/>
        </w:rPr>
      </w:pPr>
      <w:r w:rsidRPr="005B26C3">
        <w:rPr>
          <w:rFonts w:ascii="Times New Roman" w:hAnsi="Times New Roman"/>
          <w:szCs w:val="20"/>
        </w:rPr>
        <w:t>ALU: It is not clear how you do calibrate map-based model?</w:t>
      </w:r>
    </w:p>
    <w:p w14:paraId="1E768128" w14:textId="77777777" w:rsidR="00165BA8" w:rsidRPr="005B26C3" w:rsidRDefault="00165BA8" w:rsidP="00165BA8">
      <w:pPr>
        <w:rPr>
          <w:rFonts w:ascii="Times New Roman" w:hAnsi="Times New Roman"/>
          <w:szCs w:val="20"/>
        </w:rPr>
      </w:pPr>
      <w:r w:rsidRPr="005B26C3">
        <w:rPr>
          <w:rFonts w:ascii="Times New Roman" w:hAnsi="Times New Roman"/>
          <w:szCs w:val="20"/>
        </w:rPr>
        <w:t>Huawei: Proposal say the channel model is based, not starting point.</w:t>
      </w:r>
    </w:p>
    <w:p w14:paraId="43459DD8" w14:textId="77777777" w:rsidR="00165BA8" w:rsidRPr="005B26C3" w:rsidRDefault="00165BA8" w:rsidP="00165BA8">
      <w:pPr>
        <w:rPr>
          <w:rFonts w:ascii="Times New Roman" w:hAnsi="Times New Roman"/>
          <w:szCs w:val="20"/>
        </w:rPr>
      </w:pPr>
      <w:r w:rsidRPr="005B26C3">
        <w:rPr>
          <w:rFonts w:ascii="Times New Roman" w:hAnsi="Times New Roman"/>
          <w:szCs w:val="20"/>
        </w:rPr>
        <w:t>Ericsson: It is said it should be based on stochastic model with additions.</w:t>
      </w:r>
    </w:p>
    <w:p w14:paraId="60C537CA" w14:textId="77777777" w:rsidR="00165BA8" w:rsidRPr="005B26C3" w:rsidRDefault="00165BA8" w:rsidP="00165BA8">
      <w:pPr>
        <w:rPr>
          <w:rFonts w:ascii="Times New Roman" w:hAnsi="Times New Roman"/>
          <w:szCs w:val="20"/>
        </w:rPr>
      </w:pPr>
      <w:r w:rsidRPr="005B26C3">
        <w:rPr>
          <w:rFonts w:ascii="Times New Roman" w:hAnsi="Times New Roman"/>
          <w:szCs w:val="20"/>
        </w:rPr>
        <w:t>Huawei: Additions should be clarified clearly.</w:t>
      </w:r>
    </w:p>
    <w:p w14:paraId="08FA35CD" w14:textId="77777777" w:rsidR="00165BA8" w:rsidRPr="005B26C3" w:rsidRDefault="00165BA8" w:rsidP="00165BA8">
      <w:pPr>
        <w:rPr>
          <w:rFonts w:ascii="Times New Roman" w:hAnsi="Times New Roman"/>
          <w:szCs w:val="20"/>
        </w:rPr>
      </w:pPr>
      <w:r w:rsidRPr="005B26C3">
        <w:rPr>
          <w:rFonts w:ascii="Times New Roman" w:hAnsi="Times New Roman"/>
          <w:szCs w:val="20"/>
        </w:rPr>
        <w:t>Samsung: Those are identified in other WF.</w:t>
      </w:r>
    </w:p>
    <w:p w14:paraId="01EE9ECB" w14:textId="77777777" w:rsidR="00165BA8" w:rsidRPr="005B26C3" w:rsidRDefault="00165BA8" w:rsidP="00165BA8">
      <w:pPr>
        <w:rPr>
          <w:rFonts w:ascii="Times New Roman" w:hAnsi="Times New Roman"/>
          <w:szCs w:val="20"/>
        </w:rPr>
      </w:pPr>
      <w:r w:rsidRPr="005B26C3">
        <w:rPr>
          <w:rFonts w:ascii="Times New Roman" w:hAnsi="Times New Roman"/>
          <w:szCs w:val="20"/>
        </w:rPr>
        <w:t>Softbank also support this WF.</w:t>
      </w:r>
    </w:p>
    <w:p w14:paraId="6E3A9155" w14:textId="77777777" w:rsidR="00165BA8" w:rsidRPr="005B26C3" w:rsidRDefault="00165BA8" w:rsidP="00165BA8">
      <w:pPr>
        <w:rPr>
          <w:rFonts w:ascii="Times New Roman" w:hAnsi="Times New Roman"/>
          <w:szCs w:val="20"/>
        </w:rPr>
      </w:pPr>
      <w:r w:rsidRPr="005B26C3">
        <w:rPr>
          <w:rFonts w:ascii="Times New Roman" w:hAnsi="Times New Roman"/>
          <w:szCs w:val="20"/>
        </w:rPr>
        <w:t>ALU: Can this WF be taken as a working assumption?</w:t>
      </w:r>
    </w:p>
    <w:p w14:paraId="57E65506" w14:textId="77777777" w:rsidR="00165BA8" w:rsidRPr="005B26C3" w:rsidRDefault="00165BA8" w:rsidP="00165BA8">
      <w:pPr>
        <w:rPr>
          <w:rFonts w:ascii="Times New Roman" w:hAnsi="Times New Roman"/>
          <w:szCs w:val="20"/>
        </w:rPr>
      </w:pPr>
      <w:r w:rsidRPr="005B26C3">
        <w:rPr>
          <w:rFonts w:ascii="Times New Roman" w:hAnsi="Times New Roman"/>
          <w:szCs w:val="20"/>
        </w:rPr>
        <w:t>Huawei: We still need to study both.</w:t>
      </w:r>
    </w:p>
    <w:p w14:paraId="3A58BDCB" w14:textId="77777777" w:rsidR="00165BA8" w:rsidRPr="005B26C3" w:rsidRDefault="00165BA8" w:rsidP="00165BA8">
      <w:pPr>
        <w:rPr>
          <w:rFonts w:ascii="Times New Roman" w:hAnsi="Times New Roman"/>
          <w:szCs w:val="20"/>
        </w:rPr>
      </w:pPr>
      <w:r w:rsidRPr="005B26C3">
        <w:rPr>
          <w:rFonts w:ascii="Times New Roman" w:hAnsi="Times New Roman"/>
          <w:szCs w:val="20"/>
        </w:rPr>
        <w:t>Nokia: It means we can start working based on this proposal.</w:t>
      </w:r>
    </w:p>
    <w:p w14:paraId="7975DCD3" w14:textId="77777777" w:rsidR="00165BA8" w:rsidRPr="005B26C3" w:rsidRDefault="00165BA8" w:rsidP="00165BA8">
      <w:pPr>
        <w:rPr>
          <w:rFonts w:ascii="Times New Roman" w:hAnsi="Times New Roman"/>
          <w:szCs w:val="20"/>
        </w:rPr>
      </w:pPr>
      <w:r w:rsidRPr="005B26C3">
        <w:rPr>
          <w:rFonts w:ascii="Times New Roman" w:hAnsi="Times New Roman"/>
          <w:szCs w:val="20"/>
        </w:rPr>
        <w:t>ZTE: Our proposal is to study both.</w:t>
      </w:r>
    </w:p>
    <w:p w14:paraId="39A580D1" w14:textId="77777777" w:rsidR="00165BA8" w:rsidRPr="005B26C3" w:rsidRDefault="00165BA8" w:rsidP="00165BA8">
      <w:pPr>
        <w:rPr>
          <w:rFonts w:ascii="Times New Roman" w:hAnsi="Times New Roman"/>
          <w:szCs w:val="20"/>
        </w:rPr>
      </w:pPr>
      <w:r w:rsidRPr="005B26C3">
        <w:rPr>
          <w:rFonts w:ascii="Times New Roman" w:hAnsi="Times New Roman"/>
          <w:szCs w:val="20"/>
        </w:rPr>
        <w:t>ALU: Working assumption means majority view.</w:t>
      </w:r>
    </w:p>
    <w:p w14:paraId="1D4B96A3" w14:textId="77777777" w:rsidR="00165BA8" w:rsidRPr="005B26C3" w:rsidRDefault="00165BA8" w:rsidP="00165BA8">
      <w:pPr>
        <w:rPr>
          <w:rFonts w:ascii="Times New Roman" w:hAnsi="Times New Roman"/>
          <w:szCs w:val="20"/>
        </w:rPr>
      </w:pPr>
      <w:r w:rsidRPr="005B26C3">
        <w:rPr>
          <w:rFonts w:ascii="Times New Roman" w:hAnsi="Times New Roman"/>
          <w:szCs w:val="20"/>
        </w:rPr>
        <w:t>Huawei: Concerns were raised on additional features.</w:t>
      </w:r>
    </w:p>
    <w:p w14:paraId="35B97899" w14:textId="77777777" w:rsidR="00165BA8" w:rsidRPr="005B26C3" w:rsidRDefault="00165BA8" w:rsidP="00165BA8">
      <w:pPr>
        <w:rPr>
          <w:szCs w:val="20"/>
        </w:rPr>
      </w:pPr>
      <w:r w:rsidRPr="005B26C3">
        <w:rPr>
          <w:b/>
          <w:szCs w:val="20"/>
        </w:rPr>
        <w:t xml:space="preserve">Decision: </w:t>
      </w:r>
      <w:r w:rsidRPr="005B26C3">
        <w:rPr>
          <w:szCs w:val="20"/>
        </w:rPr>
        <w:t>The document is revised in 1149</w:t>
      </w:r>
    </w:p>
    <w:p w14:paraId="21C14216" w14:textId="77777777" w:rsidR="00165BA8" w:rsidRDefault="00165BA8"/>
    <w:p w14:paraId="0E10FD38" w14:textId="623369C0" w:rsidR="00165BA8" w:rsidRPr="005B26C3" w:rsidRDefault="00FC6031" w:rsidP="00165BA8">
      <w:pPr>
        <w:rPr>
          <w:rFonts w:eastAsia="MS Mincho"/>
          <w:b/>
          <w:szCs w:val="20"/>
          <w:lang w:eastAsia="ja-JP"/>
        </w:rPr>
      </w:pPr>
      <w:hyperlink r:id="rId1388" w:history="1">
        <w:r w:rsidR="00B417C6">
          <w:rPr>
            <w:rStyle w:val="Hyperlink"/>
            <w:rFonts w:eastAsia="MS Mincho"/>
            <w:b/>
            <w:szCs w:val="20"/>
            <w:lang w:eastAsia="ja-JP"/>
          </w:rPr>
          <w:t>R1-161149</w:t>
        </w:r>
      </w:hyperlink>
      <w:r w:rsidR="00165BA8" w:rsidRPr="005B26C3">
        <w:rPr>
          <w:rFonts w:eastAsia="MS Mincho"/>
          <w:b/>
          <w:szCs w:val="20"/>
          <w:lang w:eastAsia="ja-JP"/>
        </w:rPr>
        <w:tab/>
        <w:t>WF on Channel modeling methodology</w:t>
      </w:r>
      <w:r w:rsidR="00165BA8" w:rsidRPr="005B26C3">
        <w:rPr>
          <w:rFonts w:eastAsia="MS Mincho"/>
          <w:b/>
          <w:szCs w:val="20"/>
          <w:lang w:eastAsia="ja-JP"/>
        </w:rPr>
        <w:tab/>
        <w:t>Samsung</w:t>
      </w:r>
    </w:p>
    <w:p w14:paraId="42378515" w14:textId="723CB478" w:rsidR="00165BA8" w:rsidRPr="005B26C3" w:rsidRDefault="00165BA8" w:rsidP="00165BA8">
      <w:pPr>
        <w:rPr>
          <w:lang w:eastAsia="ja-JP"/>
        </w:rPr>
      </w:pPr>
      <w:r w:rsidRPr="00165BA8">
        <w:rPr>
          <w:u w:val="single"/>
          <w:lang w:eastAsia="ja-JP"/>
        </w:rPr>
        <w:t>Supporting companies</w:t>
      </w:r>
      <w:r w:rsidRPr="005B26C3">
        <w:rPr>
          <w:lang w:eastAsia="ja-JP"/>
        </w:rPr>
        <w:t>:</w:t>
      </w:r>
      <w:r>
        <w:rPr>
          <w:lang w:eastAsia="ja-JP"/>
        </w:rPr>
        <w:t xml:space="preserve"> </w:t>
      </w:r>
      <w:r w:rsidRPr="005B26C3">
        <w:rPr>
          <w:lang w:eastAsia="ja-JP"/>
        </w:rPr>
        <w:t>Ericsson, Nokia, Qualcomm, KT, LGE, ETRI, Fraunhofer HHI, Intel, Interdigital, NTT, NTT Docomo, CATT, NEC, AT&amp;T, Sony, Fujitsu, Sharp, Mitsubishi, National Instrument, IITH, CEWiT, Motorola Mobility, Lenovo, Huawei, HiSilicon, ALU</w:t>
      </w:r>
    </w:p>
    <w:p w14:paraId="05D5DA2A" w14:textId="77777777" w:rsidR="00165BA8" w:rsidRPr="005B26C3" w:rsidRDefault="00165BA8" w:rsidP="00165BA8">
      <w:pPr>
        <w:rPr>
          <w:u w:val="single"/>
          <w:lang w:eastAsia="ja-JP"/>
        </w:rPr>
      </w:pPr>
      <w:r w:rsidRPr="00165BA8">
        <w:rPr>
          <w:u w:val="single"/>
          <w:lang w:eastAsia="ja-JP"/>
        </w:rPr>
        <w:t>Companies against</w:t>
      </w:r>
      <w:r w:rsidRPr="005B26C3">
        <w:rPr>
          <w:lang w:eastAsia="ja-JP"/>
        </w:rPr>
        <w:t>: ZTE, Keysight Technologies</w:t>
      </w:r>
    </w:p>
    <w:p w14:paraId="61F912CF"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B537986" w14:textId="77777777" w:rsidR="00165BA8" w:rsidRPr="005B26C3" w:rsidRDefault="00165BA8" w:rsidP="00165BA8">
      <w:pPr>
        <w:rPr>
          <w:rFonts w:ascii="Times New Roman" w:hAnsi="Times New Roman"/>
          <w:szCs w:val="20"/>
        </w:rPr>
      </w:pPr>
      <w:r w:rsidRPr="005B26C3">
        <w:rPr>
          <w:rFonts w:ascii="Times New Roman" w:hAnsi="Times New Roman"/>
          <w:szCs w:val="20"/>
        </w:rPr>
        <w:t>ZTE: There is no evidence that model can fulfil requirements.</w:t>
      </w:r>
    </w:p>
    <w:p w14:paraId="3C69D9DA" w14:textId="77777777" w:rsidR="00165BA8" w:rsidRPr="005B26C3" w:rsidRDefault="00165BA8" w:rsidP="00165BA8">
      <w:pPr>
        <w:rPr>
          <w:rFonts w:ascii="Times New Roman" w:hAnsi="Times New Roman"/>
          <w:szCs w:val="20"/>
        </w:rPr>
      </w:pPr>
      <w:r w:rsidRPr="005B26C3">
        <w:rPr>
          <w:rFonts w:ascii="Times New Roman" w:hAnsi="Times New Roman"/>
          <w:szCs w:val="20"/>
        </w:rPr>
        <w:t>Telecom Italia: We could assume baseline stochastic + some additional based on map-based</w:t>
      </w:r>
    </w:p>
    <w:p w14:paraId="57292B0A" w14:textId="77777777" w:rsidR="00165BA8" w:rsidRPr="005B26C3" w:rsidRDefault="00165BA8" w:rsidP="00165BA8">
      <w:pPr>
        <w:rPr>
          <w:szCs w:val="20"/>
        </w:rPr>
      </w:pPr>
      <w:r w:rsidRPr="005B26C3">
        <w:rPr>
          <w:b/>
          <w:szCs w:val="20"/>
        </w:rPr>
        <w:t xml:space="preserve">Decision: </w:t>
      </w:r>
      <w:r w:rsidRPr="005B26C3">
        <w:rPr>
          <w:szCs w:val="20"/>
        </w:rPr>
        <w:t>The document is revised in 1150</w:t>
      </w:r>
    </w:p>
    <w:p w14:paraId="7C578C33" w14:textId="77777777" w:rsidR="00165BA8" w:rsidRPr="005B26C3" w:rsidRDefault="00165BA8" w:rsidP="00165BA8">
      <w:pPr>
        <w:rPr>
          <w:szCs w:val="20"/>
        </w:rPr>
      </w:pPr>
    </w:p>
    <w:p w14:paraId="45AA7C4F" w14:textId="5974D013" w:rsidR="00165BA8" w:rsidRPr="005B26C3" w:rsidRDefault="00FC6031" w:rsidP="00165BA8">
      <w:pPr>
        <w:rPr>
          <w:rFonts w:eastAsia="MS Mincho"/>
          <w:b/>
          <w:szCs w:val="20"/>
          <w:lang w:eastAsia="ja-JP"/>
        </w:rPr>
      </w:pPr>
      <w:hyperlink r:id="rId1389" w:history="1">
        <w:r w:rsidR="00B417C6">
          <w:rPr>
            <w:rStyle w:val="Hyperlink"/>
            <w:rFonts w:eastAsia="MS Mincho"/>
            <w:b/>
            <w:szCs w:val="20"/>
            <w:lang w:eastAsia="ja-JP"/>
          </w:rPr>
          <w:t>R1-161150</w:t>
        </w:r>
      </w:hyperlink>
      <w:r w:rsidR="00165BA8" w:rsidRPr="005B26C3">
        <w:rPr>
          <w:rFonts w:eastAsia="MS Mincho"/>
          <w:b/>
          <w:szCs w:val="20"/>
          <w:lang w:eastAsia="ja-JP"/>
        </w:rPr>
        <w:tab/>
        <w:t>WF on Channel modeling methodology</w:t>
      </w:r>
      <w:r w:rsidR="00165BA8" w:rsidRPr="005B26C3">
        <w:rPr>
          <w:rFonts w:eastAsia="MS Mincho"/>
          <w:b/>
          <w:szCs w:val="20"/>
          <w:lang w:eastAsia="ja-JP"/>
        </w:rPr>
        <w:tab/>
        <w:t>Samsung</w:t>
      </w:r>
    </w:p>
    <w:p w14:paraId="32084726" w14:textId="77777777" w:rsidR="00165BA8" w:rsidRPr="00165BA8" w:rsidRDefault="00165BA8" w:rsidP="00165BA8">
      <w:pPr>
        <w:rPr>
          <w:rFonts w:eastAsia="MS Mincho"/>
          <w:szCs w:val="20"/>
          <w:u w:val="single"/>
          <w:lang w:eastAsia="ja-JP"/>
        </w:rPr>
      </w:pPr>
      <w:r w:rsidRPr="00165BA8">
        <w:rPr>
          <w:rFonts w:eastAsia="MS Mincho"/>
          <w:szCs w:val="20"/>
          <w:u w:val="single"/>
          <w:lang w:eastAsia="ja-JP"/>
        </w:rPr>
        <w:t>Supporting companies:</w:t>
      </w:r>
    </w:p>
    <w:p w14:paraId="029E5B4B" w14:textId="77777777" w:rsidR="00165BA8" w:rsidRPr="005B26C3" w:rsidRDefault="00165BA8" w:rsidP="00165BA8">
      <w:pPr>
        <w:rPr>
          <w:rFonts w:eastAsia="MS Mincho"/>
          <w:b/>
          <w:szCs w:val="20"/>
          <w:lang w:eastAsia="ja-JP"/>
        </w:rPr>
      </w:pPr>
      <w:r w:rsidRPr="005B26C3">
        <w:rPr>
          <w:rFonts w:eastAsia="MS Mincho"/>
          <w:b/>
          <w:szCs w:val="20"/>
          <w:lang w:eastAsia="ja-JP"/>
        </w:rPr>
        <w:t>Ericsson, Nokia, Qualcomm, KT, LGE, ETRI, Fraunhofer HHI, Intel, Interdigital, NTT, NTT Docomo, CATT, NEC, AT&amp;T, Sony, Fujitsu, Sharp, Mitsubishi, National Instrument, IITH, CEWiT, Motorola Mobility, Lenovo, Huawei, HiSilicon, ALU, ZTE, Keysight Technologies</w:t>
      </w:r>
    </w:p>
    <w:p w14:paraId="5D470AA6"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5FC0F95" w14:textId="77777777" w:rsidR="00165BA8" w:rsidRPr="005B26C3" w:rsidRDefault="00165BA8" w:rsidP="00165BA8">
      <w:pPr>
        <w:rPr>
          <w:rFonts w:ascii="Times New Roman" w:hAnsi="Times New Roman"/>
          <w:szCs w:val="20"/>
        </w:rPr>
      </w:pPr>
      <w:r w:rsidRPr="00165BA8">
        <w:rPr>
          <w:rFonts w:ascii="Times New Roman" w:hAnsi="Times New Roman"/>
          <w:szCs w:val="20"/>
        </w:rPr>
        <w:t xml:space="preserve">Chair: The way forward is taken as a </w:t>
      </w:r>
      <w:r w:rsidRPr="00165BA8">
        <w:rPr>
          <w:rFonts w:ascii="Times New Roman" w:hAnsi="Times New Roman"/>
          <w:szCs w:val="20"/>
          <w:highlight w:val="darkYellow"/>
        </w:rPr>
        <w:t>working assumption</w:t>
      </w:r>
      <w:r w:rsidRPr="005B26C3">
        <w:rPr>
          <w:rFonts w:ascii="Times New Roman" w:hAnsi="Times New Roman"/>
          <w:szCs w:val="20"/>
        </w:rPr>
        <w:t xml:space="preserve"> </w:t>
      </w:r>
    </w:p>
    <w:p w14:paraId="56F3462F" w14:textId="77777777" w:rsidR="00165BA8" w:rsidRPr="005B26C3" w:rsidRDefault="00165BA8" w:rsidP="00165BA8">
      <w:pPr>
        <w:rPr>
          <w:szCs w:val="20"/>
        </w:rPr>
      </w:pPr>
      <w:r w:rsidRPr="005B26C3">
        <w:rPr>
          <w:b/>
          <w:szCs w:val="20"/>
        </w:rPr>
        <w:t xml:space="preserve">Decision: </w:t>
      </w:r>
      <w:r w:rsidRPr="005B26C3">
        <w:rPr>
          <w:szCs w:val="20"/>
        </w:rPr>
        <w:t>The document is noted</w:t>
      </w:r>
    </w:p>
    <w:p w14:paraId="4DD85B74" w14:textId="77777777" w:rsidR="00165BA8" w:rsidRPr="005B26C3" w:rsidRDefault="00165BA8" w:rsidP="00165BA8">
      <w:pPr>
        <w:rPr>
          <w:szCs w:val="20"/>
        </w:rPr>
      </w:pPr>
    </w:p>
    <w:p w14:paraId="27545D53" w14:textId="77777777" w:rsidR="00165BA8" w:rsidRDefault="00165BA8"/>
    <w:p w14:paraId="3810B08D" w14:textId="4116C593" w:rsidR="00D14714" w:rsidRPr="004F7920" w:rsidRDefault="00FC6031" w:rsidP="00C4639F">
      <w:pPr>
        <w:rPr>
          <w:rFonts w:eastAsia="MS Mincho"/>
          <w:b/>
          <w:lang w:eastAsia="ja-JP"/>
        </w:rPr>
      </w:pPr>
      <w:hyperlink r:id="rId1390" w:history="1">
        <w:r w:rsidR="00B417C6">
          <w:rPr>
            <w:rStyle w:val="Hyperlink"/>
            <w:rFonts w:eastAsia="MS Mincho"/>
            <w:b/>
            <w:lang w:eastAsia="ja-JP"/>
          </w:rPr>
          <w:t>R1-161189</w:t>
        </w:r>
      </w:hyperlink>
      <w:r w:rsidR="00D14714" w:rsidRPr="004F7920">
        <w:rPr>
          <w:rFonts w:eastAsia="MS Mincho"/>
          <w:b/>
          <w:lang w:eastAsia="ja-JP"/>
        </w:rPr>
        <w:tab/>
        <w:t>WF on Channel modeling methodol</w:t>
      </w:r>
      <w:r w:rsidR="003028EC" w:rsidRPr="004F7920">
        <w:rPr>
          <w:rFonts w:eastAsia="MS Mincho"/>
          <w:b/>
          <w:lang w:eastAsia="ja-JP"/>
        </w:rPr>
        <w:t>ogy</w:t>
      </w:r>
      <w:r w:rsidR="003028EC" w:rsidRPr="004F7920">
        <w:rPr>
          <w:rFonts w:eastAsia="MS Mincho"/>
          <w:b/>
          <w:lang w:eastAsia="ja-JP"/>
        </w:rPr>
        <w:tab/>
        <w:t>ZTE, Keysight Techologies</w:t>
      </w:r>
    </w:p>
    <w:p w14:paraId="5048F9FA" w14:textId="77777777" w:rsidR="008C3A8F" w:rsidRPr="004F7920" w:rsidRDefault="00F17C25" w:rsidP="00A8701A">
      <w:pPr>
        <w:numPr>
          <w:ilvl w:val="0"/>
          <w:numId w:val="99"/>
        </w:numPr>
        <w:rPr>
          <w:rFonts w:eastAsia="MS Mincho"/>
          <w:lang w:eastAsia="ja-JP"/>
        </w:rPr>
      </w:pPr>
      <w:r w:rsidRPr="004F7920">
        <w:rPr>
          <w:rFonts w:eastAsia="MS Mincho"/>
          <w:lang w:val="en-US" w:eastAsia="ja-JP"/>
        </w:rPr>
        <w:t>The high-frequency channel modeling can contain both ray-tracing based deterministic modeling part and stochastic modeling part.</w:t>
      </w:r>
    </w:p>
    <w:p w14:paraId="1AAACD14" w14:textId="77777777" w:rsidR="008C3A8F" w:rsidRPr="004F7920" w:rsidRDefault="00F17C25" w:rsidP="00A8701A">
      <w:pPr>
        <w:numPr>
          <w:ilvl w:val="1"/>
          <w:numId w:val="99"/>
        </w:numPr>
        <w:rPr>
          <w:rFonts w:eastAsia="MS Mincho"/>
          <w:lang w:eastAsia="ja-JP"/>
        </w:rPr>
      </w:pPr>
      <w:r w:rsidRPr="004F7920">
        <w:rPr>
          <w:rFonts w:eastAsia="MS Mincho"/>
          <w:lang w:val="en-US" w:eastAsia="ja-JP"/>
        </w:rPr>
        <w:t xml:space="preserve">FFS on details of deterministic modeling part and stochastic modeling part. </w:t>
      </w:r>
    </w:p>
    <w:p w14:paraId="10EB292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8962C89" w14:textId="77777777" w:rsidR="00D14714" w:rsidRPr="004F7920" w:rsidRDefault="00D14714" w:rsidP="00C4639F">
      <w:pPr>
        <w:rPr>
          <w:rFonts w:ascii="Times New Roman" w:hAnsi="Times New Roman"/>
          <w:szCs w:val="20"/>
        </w:rPr>
      </w:pPr>
      <w:r w:rsidRPr="004F7920">
        <w:rPr>
          <w:rFonts w:ascii="Times New Roman" w:hAnsi="Times New Roman"/>
          <w:szCs w:val="20"/>
        </w:rPr>
        <w:t>Chair: Contribution submitted late, just before the first session</w:t>
      </w:r>
    </w:p>
    <w:p w14:paraId="5C13C0B6" w14:textId="77777777" w:rsidR="00F43239" w:rsidRPr="005B26C3" w:rsidRDefault="00F43239" w:rsidP="00F4323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0DDFC8D5" w14:textId="77777777" w:rsidR="00F43239" w:rsidRDefault="00F43239">
      <w:pPr>
        <w:rPr>
          <w:rFonts w:ascii="Times New Roman" w:eastAsia="Times New Roman" w:hAnsi="Times New Roman"/>
          <w:b/>
          <w:bCs/>
          <w:i/>
          <w:iCs/>
          <w:szCs w:val="20"/>
          <w:u w:val="single"/>
        </w:rPr>
      </w:pPr>
    </w:p>
    <w:p w14:paraId="48D9A5DB" w14:textId="77777777" w:rsidR="00F43239" w:rsidRPr="004F7920" w:rsidRDefault="00F43239">
      <w:pPr>
        <w:rPr>
          <w:rFonts w:ascii="Times New Roman" w:eastAsia="Times New Roman" w:hAnsi="Times New Roman"/>
          <w:b/>
          <w:bCs/>
          <w:i/>
          <w:iCs/>
          <w:szCs w:val="20"/>
          <w:u w:val="single"/>
        </w:rPr>
      </w:pPr>
    </w:p>
    <w:p w14:paraId="60BC9EDE" w14:textId="70F6DF8A" w:rsidR="00F43239" w:rsidRPr="005B26C3" w:rsidRDefault="00FC6031" w:rsidP="00F43239">
      <w:pPr>
        <w:rPr>
          <w:rFonts w:eastAsia="MS Mincho"/>
          <w:b/>
          <w:szCs w:val="20"/>
          <w:lang w:val="en-US" w:eastAsia="ja-JP"/>
        </w:rPr>
      </w:pPr>
      <w:hyperlink r:id="rId1391" w:history="1">
        <w:r w:rsidR="00B417C6">
          <w:rPr>
            <w:rStyle w:val="Hyperlink"/>
            <w:rFonts w:eastAsia="MS Mincho"/>
            <w:b/>
            <w:szCs w:val="20"/>
            <w:lang w:eastAsia="ja-JP"/>
          </w:rPr>
          <w:t>R1-161356</w:t>
        </w:r>
      </w:hyperlink>
      <w:r w:rsidR="00F43239" w:rsidRPr="005B26C3">
        <w:rPr>
          <w:rFonts w:eastAsia="MS Mincho"/>
          <w:b/>
          <w:szCs w:val="20"/>
          <w:lang w:eastAsia="ja-JP"/>
        </w:rPr>
        <w:tab/>
        <w:t>Way Forward on decision of channel modelling methodology</w:t>
      </w:r>
      <w:r w:rsidR="00F43239" w:rsidRPr="005B26C3">
        <w:rPr>
          <w:rFonts w:eastAsia="MS Mincho"/>
          <w:b/>
          <w:szCs w:val="20"/>
          <w:lang w:eastAsia="ja-JP"/>
        </w:rPr>
        <w:tab/>
        <w:t xml:space="preserve">ZTE, </w:t>
      </w:r>
      <w:r w:rsidR="00F43239" w:rsidRPr="005B26C3">
        <w:rPr>
          <w:rFonts w:eastAsia="MS Mincho"/>
          <w:b/>
          <w:bCs/>
          <w:szCs w:val="20"/>
          <w:lang w:val="en-US" w:eastAsia="ja-JP"/>
        </w:rPr>
        <w:t>China Telecom, CATR, Orange, Telecom Italia, Spirent, Keysight Technologies, Nubia Technology</w:t>
      </w:r>
    </w:p>
    <w:p w14:paraId="147022E5" w14:textId="77777777" w:rsidR="006638DB" w:rsidRPr="00F43239" w:rsidRDefault="00A8701A" w:rsidP="00A8701A">
      <w:pPr>
        <w:pStyle w:val="ListParagraph"/>
        <w:numPr>
          <w:ilvl w:val="0"/>
          <w:numId w:val="99"/>
        </w:numPr>
        <w:spacing w:after="0"/>
        <w:ind w:left="714" w:hanging="357"/>
      </w:pPr>
      <w:r w:rsidRPr="00F43239">
        <w:rPr>
          <w:lang w:val="en-US"/>
        </w:rPr>
        <w:t xml:space="preserve">Taking into account the scenarios and requirements for channel modeling, RAN1 agrees on channel model methodology (or methodologies) only after comprehensive evaluations and comparisons on modeling capability of meeting the requirements, accuracy and complexity. </w:t>
      </w:r>
    </w:p>
    <w:p w14:paraId="2CF7626A" w14:textId="77777777" w:rsidR="006638DB" w:rsidRPr="00F43239" w:rsidRDefault="00A8701A" w:rsidP="00A8701A">
      <w:pPr>
        <w:pStyle w:val="ListParagraph"/>
        <w:numPr>
          <w:ilvl w:val="1"/>
          <w:numId w:val="99"/>
        </w:numPr>
        <w:spacing w:after="0"/>
      </w:pPr>
      <w:r w:rsidRPr="00F43239">
        <w:rPr>
          <w:lang w:val="en-US"/>
        </w:rPr>
        <w:t xml:space="preserve">The evaluations and comparisons should at least include some key parameters, e.g. statistics of delay spreads, AoA, AoD and etc, and the comparison can be between each model and its related measurements. </w:t>
      </w:r>
    </w:p>
    <w:p w14:paraId="29875154" w14:textId="77777777" w:rsidR="006638DB" w:rsidRPr="00F43239" w:rsidRDefault="00A8701A" w:rsidP="00A8701A">
      <w:pPr>
        <w:pStyle w:val="ListParagraph"/>
        <w:numPr>
          <w:ilvl w:val="1"/>
          <w:numId w:val="99"/>
        </w:numPr>
        <w:spacing w:after="0"/>
      </w:pPr>
      <w:r w:rsidRPr="00F43239">
        <w:rPr>
          <w:lang w:val="en-US"/>
        </w:rPr>
        <w:t>The candidates of channel model methodology include:</w:t>
      </w:r>
    </w:p>
    <w:p w14:paraId="4747CEAB" w14:textId="77777777" w:rsidR="006638DB" w:rsidRPr="00F43239" w:rsidRDefault="00A8701A" w:rsidP="00A8701A">
      <w:pPr>
        <w:pStyle w:val="ListParagraph"/>
        <w:numPr>
          <w:ilvl w:val="2"/>
          <w:numId w:val="99"/>
        </w:numPr>
        <w:spacing w:after="0"/>
      </w:pPr>
      <w:r w:rsidRPr="00F43239">
        <w:rPr>
          <w:lang w:val="en-US"/>
        </w:rPr>
        <w:t>Stochastic model starting from 3GPP 3D channel model;</w:t>
      </w:r>
    </w:p>
    <w:p w14:paraId="28D05714" w14:textId="77777777" w:rsidR="006638DB" w:rsidRPr="00F43239" w:rsidRDefault="00A8701A" w:rsidP="00A8701A">
      <w:pPr>
        <w:pStyle w:val="ListParagraph"/>
        <w:numPr>
          <w:ilvl w:val="2"/>
          <w:numId w:val="99"/>
        </w:numPr>
        <w:spacing w:after="0"/>
      </w:pPr>
      <w:r w:rsidRPr="00F43239">
        <w:rPr>
          <w:lang w:val="en-US"/>
        </w:rPr>
        <w:t>Map-based hybrid model including both ray-tracing based deterministic modeling part and stochastic modeling part.</w:t>
      </w:r>
    </w:p>
    <w:p w14:paraId="7D83E4ED" w14:textId="77777777" w:rsidR="00F43239" w:rsidRPr="00F43239" w:rsidRDefault="00F43239" w:rsidP="00A8701A">
      <w:pPr>
        <w:pStyle w:val="ListParagraph"/>
        <w:numPr>
          <w:ilvl w:val="0"/>
          <w:numId w:val="99"/>
        </w:numPr>
        <w:spacing w:after="0"/>
        <w:ind w:left="714" w:hanging="357"/>
        <w:rPr>
          <w:lang w:val="en-US"/>
        </w:rPr>
      </w:pPr>
      <w:r w:rsidRPr="00F43239">
        <w:rPr>
          <w:lang w:val="en-US"/>
        </w:rPr>
        <w:t>The decision of modeling methodology should be taken at RAN1 Ad Hoc meeting in March</w:t>
      </w:r>
    </w:p>
    <w:p w14:paraId="30F45049" w14:textId="47F250F5" w:rsidR="00F43239" w:rsidRPr="005B26C3" w:rsidRDefault="00F43239" w:rsidP="00F4323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7B8CB3A" w14:textId="77777777" w:rsidR="00F43239" w:rsidRPr="005B26C3" w:rsidRDefault="00F43239" w:rsidP="00F43239">
      <w:pPr>
        <w:rPr>
          <w:rFonts w:ascii="Times New Roman" w:hAnsi="Times New Roman"/>
          <w:szCs w:val="20"/>
        </w:rPr>
      </w:pPr>
      <w:r w:rsidRPr="005B26C3">
        <w:rPr>
          <w:rFonts w:ascii="Times New Roman" w:hAnsi="Times New Roman"/>
          <w:szCs w:val="20"/>
        </w:rPr>
        <w:t>Ericsson: Do you mean we need to verify both methods by measurements by the next meeting. It is not feasible.</w:t>
      </w:r>
    </w:p>
    <w:p w14:paraId="77592737" w14:textId="77777777" w:rsidR="00F43239" w:rsidRPr="005B26C3" w:rsidRDefault="00F43239" w:rsidP="00F43239">
      <w:pPr>
        <w:rPr>
          <w:rFonts w:ascii="Times New Roman" w:hAnsi="Times New Roman"/>
          <w:szCs w:val="20"/>
        </w:rPr>
      </w:pPr>
      <w:r w:rsidRPr="005B26C3">
        <w:rPr>
          <w:rFonts w:ascii="Times New Roman" w:hAnsi="Times New Roman"/>
          <w:szCs w:val="20"/>
        </w:rPr>
        <w:t>ALU: It is not easy to calibrate based on measurements.</w:t>
      </w:r>
    </w:p>
    <w:p w14:paraId="32425D32" w14:textId="77777777" w:rsidR="00F43239" w:rsidRPr="005B26C3" w:rsidRDefault="00F43239" w:rsidP="00F43239">
      <w:pPr>
        <w:rPr>
          <w:rFonts w:ascii="Times New Roman" w:hAnsi="Times New Roman"/>
          <w:szCs w:val="20"/>
        </w:rPr>
      </w:pPr>
      <w:r w:rsidRPr="005B26C3">
        <w:rPr>
          <w:rFonts w:ascii="Times New Roman" w:hAnsi="Times New Roman"/>
          <w:szCs w:val="20"/>
        </w:rPr>
        <w:t>DCM: Why do you include stochastic as one candidate in your proposal?</w:t>
      </w:r>
    </w:p>
    <w:p w14:paraId="36FE1684" w14:textId="77777777" w:rsidR="00F43239" w:rsidRPr="005B26C3" w:rsidRDefault="00F43239" w:rsidP="00F43239">
      <w:pPr>
        <w:rPr>
          <w:rFonts w:ascii="Times New Roman" w:hAnsi="Times New Roman"/>
          <w:szCs w:val="20"/>
        </w:rPr>
      </w:pPr>
      <w:r w:rsidRPr="005B26C3">
        <w:rPr>
          <w:rFonts w:ascii="Times New Roman" w:hAnsi="Times New Roman"/>
          <w:szCs w:val="20"/>
        </w:rPr>
        <w:lastRenderedPageBreak/>
        <w:t>Keysight: We want to evaluate both methods with all data available at the moment. Baseline should be map-.based but additions can be either one.</w:t>
      </w:r>
    </w:p>
    <w:p w14:paraId="4CB28724" w14:textId="77777777" w:rsidR="00F43239" w:rsidRPr="005B26C3" w:rsidRDefault="00F43239" w:rsidP="00F43239">
      <w:pPr>
        <w:rPr>
          <w:rFonts w:ascii="Times New Roman" w:hAnsi="Times New Roman"/>
          <w:szCs w:val="20"/>
        </w:rPr>
      </w:pPr>
      <w:r w:rsidRPr="005B26C3">
        <w:rPr>
          <w:rFonts w:ascii="Times New Roman" w:hAnsi="Times New Roman"/>
          <w:szCs w:val="20"/>
        </w:rPr>
        <w:t>Sharp: Proposal says the end result is the method has to be stochastic model.</w:t>
      </w:r>
    </w:p>
    <w:p w14:paraId="77F74AF7" w14:textId="77777777" w:rsidR="00F43239" w:rsidRPr="005B26C3" w:rsidRDefault="00F43239" w:rsidP="00F43239">
      <w:pPr>
        <w:rPr>
          <w:rFonts w:ascii="Times New Roman" w:hAnsi="Times New Roman"/>
          <w:szCs w:val="20"/>
        </w:rPr>
      </w:pPr>
      <w:r w:rsidRPr="005B26C3">
        <w:rPr>
          <w:rFonts w:ascii="Times New Roman" w:hAnsi="Times New Roman"/>
          <w:szCs w:val="20"/>
        </w:rPr>
        <w:t>Intel: Criterias are not spelled out very clearly. Stochastic model is closer.</w:t>
      </w:r>
    </w:p>
    <w:p w14:paraId="6503CC3B" w14:textId="77777777" w:rsidR="00F43239" w:rsidRPr="005B26C3" w:rsidRDefault="00F43239" w:rsidP="00F43239">
      <w:pPr>
        <w:rPr>
          <w:rFonts w:ascii="Times New Roman" w:hAnsi="Times New Roman"/>
          <w:szCs w:val="20"/>
        </w:rPr>
      </w:pPr>
      <w:r w:rsidRPr="005B26C3">
        <w:rPr>
          <w:rFonts w:ascii="Times New Roman" w:hAnsi="Times New Roman"/>
          <w:szCs w:val="20"/>
        </w:rPr>
        <w:t>Qualcomm: Could you explain maps further? You seems actually using many maps.</w:t>
      </w:r>
    </w:p>
    <w:p w14:paraId="5DBEDFDA" w14:textId="77777777" w:rsidR="00F43239" w:rsidRPr="005B26C3" w:rsidRDefault="00F43239" w:rsidP="00F43239">
      <w:pPr>
        <w:rPr>
          <w:rFonts w:ascii="Times New Roman" w:hAnsi="Times New Roman"/>
          <w:szCs w:val="20"/>
        </w:rPr>
      </w:pPr>
      <w:r w:rsidRPr="005B26C3">
        <w:rPr>
          <w:rFonts w:ascii="Times New Roman" w:hAnsi="Times New Roman"/>
          <w:szCs w:val="20"/>
        </w:rPr>
        <w:t>TIM: We cannot compare directly by e.g. KPI parameters. More analysis is needed.</w:t>
      </w:r>
    </w:p>
    <w:p w14:paraId="7E9EA806" w14:textId="77777777" w:rsidR="00F43239" w:rsidRPr="005B26C3" w:rsidRDefault="00F43239" w:rsidP="00F43239">
      <w:pPr>
        <w:rPr>
          <w:rFonts w:ascii="Times New Roman" w:hAnsi="Times New Roman"/>
          <w:szCs w:val="20"/>
        </w:rPr>
      </w:pPr>
      <w:r w:rsidRPr="005B26C3">
        <w:rPr>
          <w:rFonts w:ascii="Times New Roman" w:hAnsi="Times New Roman"/>
          <w:szCs w:val="20"/>
        </w:rPr>
        <w:t>Ericsson: White paper contains measurements globally. Same exercise would require different maps on different places.</w:t>
      </w:r>
    </w:p>
    <w:p w14:paraId="27A0FBB9" w14:textId="77777777" w:rsidR="00F43239" w:rsidRPr="005B26C3" w:rsidRDefault="00F43239" w:rsidP="00F43239">
      <w:pPr>
        <w:rPr>
          <w:rFonts w:ascii="Times New Roman" w:hAnsi="Times New Roman"/>
          <w:szCs w:val="20"/>
        </w:rPr>
      </w:pPr>
      <w:r w:rsidRPr="005B26C3">
        <w:rPr>
          <w:rFonts w:ascii="Times New Roman" w:hAnsi="Times New Roman"/>
          <w:szCs w:val="20"/>
        </w:rPr>
        <w:t>CATT: How many maps need to be used in map based model?</w:t>
      </w:r>
    </w:p>
    <w:p w14:paraId="65E5A054" w14:textId="77777777" w:rsidR="00F43239" w:rsidRPr="005B26C3" w:rsidRDefault="00F43239" w:rsidP="00F43239">
      <w:pPr>
        <w:rPr>
          <w:rFonts w:ascii="Times New Roman" w:hAnsi="Times New Roman"/>
          <w:szCs w:val="20"/>
        </w:rPr>
      </w:pPr>
      <w:r w:rsidRPr="005B26C3">
        <w:rPr>
          <w:rFonts w:ascii="Times New Roman" w:hAnsi="Times New Roman"/>
          <w:szCs w:val="20"/>
        </w:rPr>
        <w:t>ALU: Drawback with map-based solution is calibration.</w:t>
      </w:r>
    </w:p>
    <w:p w14:paraId="3544923B" w14:textId="77777777" w:rsidR="00F43239" w:rsidRPr="005B26C3" w:rsidRDefault="00F43239" w:rsidP="00F43239">
      <w:pPr>
        <w:rPr>
          <w:rFonts w:ascii="Times New Roman" w:hAnsi="Times New Roman"/>
          <w:szCs w:val="20"/>
        </w:rPr>
      </w:pPr>
      <w:r w:rsidRPr="005B26C3">
        <w:rPr>
          <w:rFonts w:ascii="Times New Roman" w:hAnsi="Times New Roman"/>
          <w:szCs w:val="20"/>
        </w:rPr>
        <w:t>Nokia: We could do this is we have unlimited time.</w:t>
      </w:r>
    </w:p>
    <w:p w14:paraId="22AAA180" w14:textId="77777777" w:rsidR="00F43239" w:rsidRPr="005B26C3" w:rsidRDefault="00F43239" w:rsidP="00F43239">
      <w:pPr>
        <w:rPr>
          <w:rFonts w:ascii="Times New Roman" w:hAnsi="Times New Roman"/>
          <w:szCs w:val="20"/>
        </w:rPr>
      </w:pPr>
      <w:r w:rsidRPr="005B26C3">
        <w:rPr>
          <w:rFonts w:ascii="Times New Roman" w:hAnsi="Times New Roman"/>
          <w:szCs w:val="20"/>
        </w:rPr>
        <w:t>Ericsson: Only few companies have implemented map based model. It is a huge effort. It is too different and new method.</w:t>
      </w:r>
    </w:p>
    <w:p w14:paraId="07026A98" w14:textId="77777777" w:rsidR="00F43239" w:rsidRPr="005B26C3" w:rsidRDefault="00F43239" w:rsidP="00F43239">
      <w:pPr>
        <w:rPr>
          <w:rFonts w:ascii="Times New Roman" w:hAnsi="Times New Roman"/>
          <w:szCs w:val="20"/>
        </w:rPr>
      </w:pPr>
      <w:r w:rsidRPr="005B26C3">
        <w:rPr>
          <w:rFonts w:ascii="Times New Roman" w:hAnsi="Times New Roman"/>
          <w:szCs w:val="20"/>
        </w:rPr>
        <w:t>KT: We have similar concern.</w:t>
      </w:r>
    </w:p>
    <w:p w14:paraId="02BFFA73" w14:textId="77777777" w:rsidR="00F43239" w:rsidRPr="005B26C3" w:rsidRDefault="00F43239" w:rsidP="00F43239">
      <w:pPr>
        <w:rPr>
          <w:rFonts w:ascii="Times New Roman" w:hAnsi="Times New Roman"/>
          <w:szCs w:val="20"/>
        </w:rPr>
      </w:pPr>
      <w:r w:rsidRPr="005B26C3">
        <w:rPr>
          <w:rFonts w:ascii="Times New Roman" w:hAnsi="Times New Roman"/>
          <w:szCs w:val="20"/>
        </w:rPr>
        <w:t xml:space="preserve">Softbank: We should consider the timing of this SI. </w:t>
      </w:r>
    </w:p>
    <w:p w14:paraId="19F7CE38" w14:textId="77777777" w:rsidR="00F43239" w:rsidRPr="005B26C3" w:rsidRDefault="00F43239" w:rsidP="00F43239">
      <w:pPr>
        <w:rPr>
          <w:rFonts w:ascii="Times New Roman" w:hAnsi="Times New Roman"/>
          <w:szCs w:val="20"/>
        </w:rPr>
      </w:pPr>
      <w:r w:rsidRPr="005B26C3">
        <w:rPr>
          <w:rFonts w:ascii="Times New Roman" w:hAnsi="Times New Roman"/>
          <w:szCs w:val="20"/>
        </w:rPr>
        <w:t>NTT: Extension in additions to stochastic could be discussed.</w:t>
      </w:r>
    </w:p>
    <w:p w14:paraId="1D1CEC00" w14:textId="77777777" w:rsidR="00F43239" w:rsidRPr="005B26C3" w:rsidRDefault="00F43239" w:rsidP="00F43239">
      <w:pPr>
        <w:rPr>
          <w:szCs w:val="20"/>
        </w:rPr>
      </w:pPr>
      <w:r w:rsidRPr="005B26C3">
        <w:rPr>
          <w:b/>
          <w:szCs w:val="20"/>
        </w:rPr>
        <w:t xml:space="preserve">Decision: </w:t>
      </w:r>
      <w:r w:rsidRPr="005B26C3">
        <w:rPr>
          <w:szCs w:val="20"/>
        </w:rPr>
        <w:t>The document is noted</w:t>
      </w:r>
    </w:p>
    <w:p w14:paraId="7996753E" w14:textId="77777777" w:rsidR="00F43239" w:rsidRPr="005B26C3" w:rsidRDefault="00F43239" w:rsidP="00F43239">
      <w:pPr>
        <w:rPr>
          <w:szCs w:val="20"/>
        </w:rPr>
      </w:pPr>
    </w:p>
    <w:p w14:paraId="1C1CC309" w14:textId="77777777" w:rsidR="00F43239" w:rsidRPr="005B26C3" w:rsidRDefault="00F43239" w:rsidP="00F43239">
      <w:pPr>
        <w:rPr>
          <w:szCs w:val="20"/>
        </w:rPr>
      </w:pPr>
    </w:p>
    <w:p w14:paraId="54B9B877" w14:textId="324BBDD7" w:rsidR="00F43239" w:rsidRPr="005B26C3" w:rsidRDefault="00FC6031" w:rsidP="00F43239">
      <w:pPr>
        <w:rPr>
          <w:rFonts w:eastAsia="MS Mincho"/>
          <w:b/>
          <w:szCs w:val="20"/>
          <w:lang w:val="en-US" w:eastAsia="ja-JP"/>
        </w:rPr>
      </w:pPr>
      <w:hyperlink r:id="rId1392" w:history="1">
        <w:r w:rsidR="00B417C6">
          <w:rPr>
            <w:rStyle w:val="Hyperlink"/>
            <w:rFonts w:eastAsia="MS Mincho"/>
            <w:b/>
            <w:szCs w:val="20"/>
            <w:lang w:eastAsia="ja-JP"/>
          </w:rPr>
          <w:t>R1-161148</w:t>
        </w:r>
      </w:hyperlink>
      <w:r w:rsidR="00F43239" w:rsidRPr="005B26C3">
        <w:rPr>
          <w:rFonts w:eastAsia="MS Mincho"/>
          <w:b/>
          <w:szCs w:val="20"/>
          <w:lang w:eastAsia="ja-JP"/>
        </w:rPr>
        <w:tab/>
        <w:t>Way Forward on channel modelling methodology</w:t>
      </w:r>
      <w:r w:rsidR="00F43239" w:rsidRPr="005B26C3">
        <w:rPr>
          <w:rFonts w:eastAsia="MS Mincho"/>
          <w:b/>
          <w:szCs w:val="20"/>
          <w:lang w:eastAsia="ja-JP"/>
        </w:rPr>
        <w:tab/>
        <w:t>Nokia Networks</w:t>
      </w:r>
    </w:p>
    <w:p w14:paraId="324FC822" w14:textId="77777777" w:rsidR="006638DB" w:rsidRPr="00F43239" w:rsidRDefault="00A8701A" w:rsidP="00107009">
      <w:pPr>
        <w:pStyle w:val="ListParagraph"/>
        <w:numPr>
          <w:ilvl w:val="0"/>
          <w:numId w:val="221"/>
        </w:numPr>
        <w:spacing w:after="0"/>
        <w:ind w:left="714" w:hanging="357"/>
      </w:pPr>
      <w:r w:rsidRPr="00F43239">
        <w:rPr>
          <w:lang w:val="en-US"/>
        </w:rPr>
        <w:t xml:space="preserve">Use stochastic based method to model the channel for frequency up to 100Ghz. </w:t>
      </w:r>
    </w:p>
    <w:p w14:paraId="5D025DF7" w14:textId="77777777" w:rsidR="00F43239" w:rsidRPr="00F43239" w:rsidRDefault="00F43239" w:rsidP="00107009">
      <w:pPr>
        <w:pStyle w:val="ListParagraph"/>
        <w:numPr>
          <w:ilvl w:val="0"/>
          <w:numId w:val="221"/>
        </w:numPr>
        <w:spacing w:after="0"/>
        <w:ind w:left="714" w:hanging="357"/>
        <w:rPr>
          <w:lang w:val="en-US"/>
        </w:rPr>
      </w:pPr>
      <w:r w:rsidRPr="00F43239">
        <w:rPr>
          <w:lang w:val="en-US"/>
        </w:rPr>
        <w:t>Whether to use map-based method to model some part of the channel is to be decided in RAN1-ChannelModel AH.</w:t>
      </w:r>
    </w:p>
    <w:p w14:paraId="7457AE6B" w14:textId="3EDBB9C0" w:rsidR="00F43239" w:rsidRPr="005B26C3" w:rsidRDefault="00F43239" w:rsidP="00F4323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62CB3E79" w14:textId="77777777" w:rsidR="00F43239" w:rsidRPr="005B26C3" w:rsidRDefault="00F43239" w:rsidP="00F43239">
      <w:pPr>
        <w:rPr>
          <w:rFonts w:ascii="Times New Roman" w:hAnsi="Times New Roman"/>
          <w:szCs w:val="20"/>
        </w:rPr>
      </w:pPr>
      <w:r w:rsidRPr="005B26C3">
        <w:rPr>
          <w:rFonts w:ascii="Times New Roman" w:hAnsi="Times New Roman"/>
          <w:szCs w:val="20"/>
        </w:rPr>
        <w:t>ZTE: If we agree the stochastic as a starting point is totally different than our proposal.</w:t>
      </w:r>
    </w:p>
    <w:p w14:paraId="2A288EAF" w14:textId="77777777" w:rsidR="00F43239" w:rsidRPr="005B26C3" w:rsidRDefault="00F43239" w:rsidP="00F43239">
      <w:pPr>
        <w:rPr>
          <w:rFonts w:ascii="Times New Roman" w:hAnsi="Times New Roman"/>
          <w:szCs w:val="20"/>
        </w:rPr>
      </w:pPr>
      <w:r w:rsidRPr="005B26C3">
        <w:rPr>
          <w:rFonts w:ascii="Times New Roman" w:hAnsi="Times New Roman"/>
          <w:szCs w:val="20"/>
        </w:rPr>
        <w:t>Samsung: Propose stochastic as starting point.</w:t>
      </w:r>
    </w:p>
    <w:p w14:paraId="70F6AA89" w14:textId="77777777" w:rsidR="00F43239" w:rsidRPr="005B26C3" w:rsidRDefault="00F43239" w:rsidP="00F43239">
      <w:pPr>
        <w:rPr>
          <w:rFonts w:ascii="Times New Roman" w:hAnsi="Times New Roman"/>
          <w:szCs w:val="20"/>
        </w:rPr>
      </w:pPr>
      <w:r w:rsidRPr="005B26C3">
        <w:rPr>
          <w:rFonts w:ascii="Times New Roman" w:hAnsi="Times New Roman"/>
          <w:szCs w:val="20"/>
        </w:rPr>
        <w:t>TIM: You propose single model + some additions?</w:t>
      </w:r>
    </w:p>
    <w:p w14:paraId="41F9373D" w14:textId="77777777" w:rsidR="00F43239" w:rsidRPr="005B26C3" w:rsidRDefault="00F43239" w:rsidP="00F43239">
      <w:pPr>
        <w:rPr>
          <w:rFonts w:ascii="Times New Roman" w:hAnsi="Times New Roman"/>
          <w:szCs w:val="20"/>
        </w:rPr>
      </w:pPr>
      <w:r w:rsidRPr="005B26C3">
        <w:rPr>
          <w:rFonts w:ascii="Times New Roman" w:hAnsi="Times New Roman"/>
          <w:szCs w:val="20"/>
        </w:rPr>
        <w:t>ZTE: You ask us to build the house downwards.</w:t>
      </w:r>
    </w:p>
    <w:p w14:paraId="10C9078A" w14:textId="77777777" w:rsidR="00F43239" w:rsidRPr="005B26C3" w:rsidRDefault="00F43239" w:rsidP="00F43239">
      <w:pPr>
        <w:rPr>
          <w:rFonts w:ascii="Times New Roman" w:hAnsi="Times New Roman"/>
          <w:szCs w:val="20"/>
        </w:rPr>
      </w:pPr>
      <w:r w:rsidRPr="005B26C3">
        <w:rPr>
          <w:rFonts w:ascii="Times New Roman" w:hAnsi="Times New Roman"/>
          <w:szCs w:val="20"/>
        </w:rPr>
        <w:t>Huawei: We need to see the package with all together.</w:t>
      </w:r>
    </w:p>
    <w:p w14:paraId="3BD14CAA" w14:textId="77777777" w:rsidR="00F43239" w:rsidRPr="005B26C3" w:rsidRDefault="00F43239" w:rsidP="00F43239">
      <w:pPr>
        <w:rPr>
          <w:szCs w:val="20"/>
        </w:rPr>
      </w:pPr>
      <w:r w:rsidRPr="005B26C3">
        <w:rPr>
          <w:b/>
          <w:szCs w:val="20"/>
        </w:rPr>
        <w:t xml:space="preserve">Decision: </w:t>
      </w:r>
      <w:r w:rsidRPr="005B26C3">
        <w:rPr>
          <w:szCs w:val="20"/>
        </w:rPr>
        <w:t>The document is noted</w:t>
      </w:r>
    </w:p>
    <w:p w14:paraId="7CD4E19A" w14:textId="77777777" w:rsidR="00F43239" w:rsidRPr="004F7920" w:rsidRDefault="00F43239">
      <w:pPr>
        <w:rPr>
          <w:rFonts w:ascii="Times New Roman" w:eastAsia="Times New Roman" w:hAnsi="Times New Roman"/>
          <w:b/>
          <w:bCs/>
          <w:i/>
          <w:iCs/>
          <w:szCs w:val="20"/>
          <w:u w:val="single"/>
        </w:rPr>
      </w:pPr>
    </w:p>
    <w:p w14:paraId="6776DFEF" w14:textId="77777777" w:rsidR="00F43239" w:rsidRPr="004F7920" w:rsidRDefault="00F43239">
      <w:pPr>
        <w:rPr>
          <w:rFonts w:ascii="Times New Roman" w:eastAsia="Times New Roman" w:hAnsi="Times New Roman"/>
          <w:b/>
          <w:bCs/>
          <w:i/>
          <w:iCs/>
          <w:szCs w:val="20"/>
          <w:u w:val="single"/>
        </w:rPr>
      </w:pPr>
    </w:p>
    <w:p w14:paraId="455B35D9" w14:textId="77777777" w:rsidR="00D14714" w:rsidRPr="004F7920" w:rsidRDefault="00D14714" w:rsidP="00C4639F">
      <w:pPr>
        <w:rPr>
          <w:rFonts w:eastAsia="MS Mincho"/>
          <w:b/>
          <w:u w:val="single"/>
          <w:lang w:val="en-US" w:eastAsia="ja-JP"/>
        </w:rPr>
      </w:pPr>
      <w:r w:rsidRPr="004F7920">
        <w:rPr>
          <w:rFonts w:ascii="Times New Roman" w:eastAsia="Times New Roman" w:hAnsi="Times New Roman"/>
          <w:b/>
          <w:bCs/>
          <w:i/>
          <w:iCs/>
          <w:szCs w:val="20"/>
          <w:u w:val="single"/>
        </w:rPr>
        <w:t>Path Loss modeling</w:t>
      </w:r>
    </w:p>
    <w:p w14:paraId="572DA30B" w14:textId="77777777" w:rsidR="00D14714" w:rsidRPr="004F7920" w:rsidRDefault="00D14714" w:rsidP="00C4639F">
      <w:pPr>
        <w:rPr>
          <w:rFonts w:eastAsia="MS Mincho"/>
          <w:b/>
          <w:u w:val="single"/>
          <w:lang w:val="en-US" w:eastAsia="ja-JP"/>
        </w:rPr>
      </w:pPr>
    </w:p>
    <w:p w14:paraId="6DFDD315" w14:textId="6D15EE5D" w:rsidR="00D14714" w:rsidRPr="004F7920" w:rsidRDefault="00FC6031" w:rsidP="00C4639F">
      <w:pPr>
        <w:rPr>
          <w:rFonts w:eastAsia="MS Mincho"/>
          <w:b/>
          <w:lang w:eastAsia="ja-JP"/>
        </w:rPr>
      </w:pPr>
      <w:hyperlink r:id="rId1393" w:history="1">
        <w:r w:rsidR="00B417C6">
          <w:rPr>
            <w:rStyle w:val="Hyperlink"/>
            <w:rFonts w:eastAsia="MS Mincho"/>
            <w:b/>
            <w:lang w:eastAsia="ja-JP"/>
          </w:rPr>
          <w:t>R1-160803</w:t>
        </w:r>
      </w:hyperlink>
      <w:r w:rsidR="00D14714" w:rsidRPr="004F7920">
        <w:rPr>
          <w:rFonts w:eastAsia="MS Mincho"/>
          <w:b/>
          <w:lang w:eastAsia="ja-JP"/>
        </w:rPr>
        <w:tab/>
        <w:t>On Channel Modeling Methodology for Frequency Spectrum above 6GHz</w:t>
      </w:r>
      <w:r w:rsidR="00D14714" w:rsidRPr="004F7920">
        <w:rPr>
          <w:rFonts w:eastAsia="MS Mincho"/>
          <w:b/>
          <w:lang w:eastAsia="ja-JP"/>
        </w:rPr>
        <w:tab/>
        <w:t>China Telecommunications</w:t>
      </w:r>
    </w:p>
    <w:p w14:paraId="00BCDA08" w14:textId="77777777" w:rsidR="00D14714" w:rsidRPr="004F7920" w:rsidRDefault="00D14714" w:rsidP="00F43239">
      <w:pPr>
        <w:ind w:left="720"/>
        <w:jc w:val="both"/>
        <w:rPr>
          <w:i/>
          <w:lang w:val="en-US" w:eastAsia="ko-KR"/>
        </w:rPr>
      </w:pPr>
      <w:r w:rsidRPr="004F7920">
        <w:rPr>
          <w:i/>
          <w:lang w:eastAsia="ko-KR"/>
        </w:rPr>
        <w:t>Observation</w:t>
      </w:r>
      <w:r w:rsidRPr="004F7920">
        <w:rPr>
          <w:rFonts w:hint="eastAsia"/>
          <w:i/>
          <w:lang w:val="en-US" w:eastAsia="ko-KR"/>
        </w:rPr>
        <w:t>:</w:t>
      </w:r>
      <w:r w:rsidRPr="004F7920">
        <w:rPr>
          <w:i/>
          <w:lang w:val="en-US" w:eastAsia="ko-KR"/>
        </w:rPr>
        <w:t xml:space="preserve"> </w:t>
      </w:r>
      <w:r w:rsidRPr="004F7920">
        <w:rPr>
          <w:rFonts w:hint="eastAsia"/>
          <w:i/>
          <w:lang w:val="en-US" w:eastAsia="ko-KR"/>
        </w:rPr>
        <w:t xml:space="preserve">Under the condition of insufficient </w:t>
      </w:r>
      <w:r w:rsidRPr="004F7920">
        <w:rPr>
          <w:i/>
          <w:lang w:val="en-US" w:eastAsia="ko-KR"/>
        </w:rPr>
        <w:t xml:space="preserve">measurement </w:t>
      </w:r>
      <w:r w:rsidRPr="004F7920">
        <w:rPr>
          <w:rFonts w:hint="eastAsia"/>
          <w:i/>
          <w:lang w:val="en-US" w:eastAsia="ko-KR"/>
        </w:rPr>
        <w:t>data, Close-in Reference model is more robust</w:t>
      </w:r>
      <w:r w:rsidRPr="004F7920">
        <w:rPr>
          <w:i/>
          <w:lang w:val="en-US" w:eastAsia="ko-KR"/>
        </w:rPr>
        <w:t xml:space="preserve"> and shall be adopted for large scale fading modeling</w:t>
      </w:r>
      <w:r w:rsidRPr="004F7920">
        <w:rPr>
          <w:rFonts w:hint="eastAsia"/>
          <w:i/>
          <w:lang w:val="en-US" w:eastAsia="ko-KR"/>
        </w:rPr>
        <w:t xml:space="preserve">, </w:t>
      </w:r>
      <w:r w:rsidRPr="004F7920">
        <w:rPr>
          <w:i/>
          <w:lang w:val="en-US" w:eastAsia="ko-KR"/>
        </w:rPr>
        <w:t>otherwise the</w:t>
      </w:r>
      <w:r w:rsidRPr="004F7920">
        <w:rPr>
          <w:rFonts w:hint="eastAsia"/>
          <w:i/>
          <w:lang w:val="en-US" w:eastAsia="ko-KR"/>
        </w:rPr>
        <w:t xml:space="preserve"> Floating Intercept model </w:t>
      </w:r>
      <w:r w:rsidRPr="004F7920">
        <w:rPr>
          <w:i/>
          <w:lang w:val="en-US" w:eastAsia="ko-KR"/>
        </w:rPr>
        <w:t xml:space="preserve">is </w:t>
      </w:r>
      <w:r w:rsidRPr="004F7920">
        <w:rPr>
          <w:rFonts w:hint="eastAsia"/>
          <w:i/>
          <w:lang w:val="en-US" w:eastAsia="ko-KR"/>
        </w:rPr>
        <w:t>more reasonable</w:t>
      </w:r>
      <w:r w:rsidRPr="004F7920">
        <w:rPr>
          <w:i/>
          <w:lang w:val="en-US" w:eastAsia="ko-KR"/>
        </w:rPr>
        <w:t>.</w:t>
      </w:r>
    </w:p>
    <w:p w14:paraId="28B5C00F"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F95BFF6"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B25FAEE" w14:textId="77777777" w:rsidR="00D14714" w:rsidRPr="004F7920" w:rsidRDefault="00D14714" w:rsidP="00C4639F">
      <w:pPr>
        <w:rPr>
          <w:rFonts w:eastAsia="MS Mincho"/>
          <w:b/>
          <w:u w:val="single"/>
          <w:lang w:val="en-US" w:eastAsia="ja-JP"/>
        </w:rPr>
      </w:pPr>
    </w:p>
    <w:p w14:paraId="7B186582" w14:textId="7F7A48E7" w:rsidR="00D14714" w:rsidRPr="004F7920" w:rsidRDefault="00FC6031" w:rsidP="00C4639F">
      <w:pPr>
        <w:rPr>
          <w:rFonts w:eastAsia="MS Mincho"/>
          <w:b/>
          <w:lang w:eastAsia="ja-JP"/>
        </w:rPr>
      </w:pPr>
      <w:hyperlink r:id="rId1394" w:history="1">
        <w:r w:rsidR="00B417C6">
          <w:rPr>
            <w:rStyle w:val="Hyperlink"/>
            <w:rFonts w:eastAsia="MS Mincho"/>
            <w:b/>
            <w:lang w:eastAsia="ja-JP"/>
          </w:rPr>
          <w:t>R1-160696</w:t>
        </w:r>
      </w:hyperlink>
      <w:r w:rsidR="00D14714" w:rsidRPr="004F7920">
        <w:rPr>
          <w:rFonts w:eastAsia="MS Mincho"/>
          <w:b/>
          <w:lang w:eastAsia="ja-JP"/>
        </w:rPr>
        <w:tab/>
        <w:t>Pathloss model and LOS-NLOS distribution</w:t>
      </w:r>
      <w:r w:rsidR="00D14714" w:rsidRPr="004F7920">
        <w:rPr>
          <w:rFonts w:eastAsia="MS Mincho"/>
          <w:b/>
          <w:lang w:eastAsia="ja-JP"/>
        </w:rPr>
        <w:tab/>
        <w:t xml:space="preserve">ZTE Corporation </w:t>
      </w:r>
    </w:p>
    <w:p w14:paraId="49F5DFF4" w14:textId="77777777" w:rsidR="00D14714" w:rsidRPr="004F7920" w:rsidRDefault="00D14714" w:rsidP="00F43239">
      <w:pPr>
        <w:ind w:left="720"/>
        <w:jc w:val="both"/>
        <w:rPr>
          <w:rFonts w:eastAsia="Times New Roman"/>
          <w:i/>
          <w:szCs w:val="20"/>
          <w:lang w:val="en-US" w:eastAsia="zh-CN"/>
        </w:rPr>
      </w:pPr>
      <w:r w:rsidRPr="004F7920">
        <w:rPr>
          <w:rFonts w:eastAsia="Times New Roman"/>
          <w:i/>
          <w:szCs w:val="20"/>
          <w:lang w:val="en-US" w:eastAsia="zh-CN"/>
        </w:rPr>
        <w:t>Observation 1</w:t>
      </w:r>
      <w:r w:rsidRPr="004F7920">
        <w:rPr>
          <w:rFonts w:eastAsia="Times New Roman" w:hint="eastAsia"/>
          <w:i/>
          <w:szCs w:val="20"/>
          <w:lang w:val="en-US" w:eastAsia="zh-CN"/>
        </w:rPr>
        <w:t xml:space="preserve">: </w:t>
      </w:r>
      <w:r w:rsidRPr="004F7920">
        <w:rPr>
          <w:rFonts w:eastAsia="Times New Roman"/>
          <w:i/>
          <w:szCs w:val="20"/>
          <w:lang w:val="en-US" w:eastAsia="zh-CN"/>
        </w:rPr>
        <w:t>The existing pathloss models are not appropriate</w:t>
      </w:r>
      <w:r w:rsidRPr="004F7920">
        <w:rPr>
          <w:rFonts w:eastAsia="Times New Roman" w:hint="eastAsia"/>
          <w:i/>
          <w:szCs w:val="20"/>
          <w:lang w:val="en-US" w:eastAsia="zh-CN"/>
        </w:rPr>
        <w:t xml:space="preserve"> </w:t>
      </w:r>
      <w:r w:rsidRPr="004F7920">
        <w:rPr>
          <w:rFonts w:eastAsia="Times New Roman"/>
          <w:i/>
          <w:szCs w:val="20"/>
          <w:lang w:val="en-US" w:eastAsia="zh-CN"/>
        </w:rPr>
        <w:t>in</w:t>
      </w:r>
      <w:r w:rsidRPr="004F7920">
        <w:rPr>
          <w:rFonts w:eastAsia="Times New Roman" w:hint="eastAsia"/>
          <w:i/>
          <w:szCs w:val="20"/>
          <w:lang w:val="en-US" w:eastAsia="zh-CN"/>
        </w:rPr>
        <w:t xml:space="preserve"> modeling the NLOS </w:t>
      </w:r>
      <w:r w:rsidRPr="004F7920">
        <w:rPr>
          <w:rFonts w:eastAsia="Times New Roman"/>
          <w:i/>
          <w:szCs w:val="20"/>
          <w:lang w:val="en-US" w:eastAsia="zh-CN"/>
        </w:rPr>
        <w:t>condition</w:t>
      </w:r>
      <w:r w:rsidRPr="004F7920">
        <w:rPr>
          <w:rFonts w:eastAsia="Times New Roman" w:hint="eastAsia"/>
          <w:i/>
          <w:szCs w:val="20"/>
          <w:lang w:val="en-US" w:eastAsia="zh-CN"/>
        </w:rPr>
        <w:t xml:space="preserve"> in both indoor and outdoor scenario</w:t>
      </w:r>
      <w:r w:rsidRPr="004F7920">
        <w:rPr>
          <w:rFonts w:eastAsia="Times New Roman"/>
          <w:i/>
          <w:szCs w:val="20"/>
          <w:lang w:val="en-US" w:eastAsia="zh-CN"/>
        </w:rPr>
        <w:t>s</w:t>
      </w:r>
      <w:r w:rsidRPr="004F7920">
        <w:rPr>
          <w:rFonts w:eastAsia="Times New Roman" w:hint="eastAsia"/>
          <w:i/>
          <w:szCs w:val="20"/>
          <w:lang w:val="en-US" w:eastAsia="zh-CN"/>
        </w:rPr>
        <w:t xml:space="preserve">. It </w:t>
      </w:r>
      <w:r w:rsidRPr="004F7920">
        <w:rPr>
          <w:rFonts w:eastAsia="Times New Roman"/>
          <w:i/>
          <w:szCs w:val="20"/>
          <w:lang w:val="en-US" w:eastAsia="zh-CN"/>
        </w:rPr>
        <w:t>i</w:t>
      </w:r>
      <w:r w:rsidRPr="004F7920">
        <w:rPr>
          <w:rFonts w:eastAsia="Times New Roman" w:hint="eastAsia"/>
          <w:i/>
          <w:szCs w:val="20"/>
          <w:lang w:val="en-US" w:eastAsia="zh-CN"/>
        </w:rPr>
        <w:t>s more reasonable</w:t>
      </w:r>
      <w:r w:rsidRPr="004F7920">
        <w:rPr>
          <w:rFonts w:eastAsia="Times New Roman"/>
          <w:i/>
          <w:szCs w:val="20"/>
          <w:lang w:val="en-US" w:eastAsia="zh-CN"/>
        </w:rPr>
        <w:t xml:space="preserve"> to model</w:t>
      </w:r>
      <w:r w:rsidRPr="004F7920">
        <w:rPr>
          <w:rFonts w:eastAsia="Times New Roman" w:hint="eastAsia"/>
          <w:i/>
          <w:szCs w:val="20"/>
          <w:lang w:val="en-US" w:eastAsia="zh-CN"/>
        </w:rPr>
        <w:t xml:space="preserve"> the large-scale fading in the </w:t>
      </w:r>
      <w:r w:rsidRPr="004F7920">
        <w:rPr>
          <w:rFonts w:eastAsia="Times New Roman"/>
          <w:i/>
          <w:szCs w:val="20"/>
          <w:lang w:val="en-US" w:eastAsia="zh-CN"/>
        </w:rPr>
        <w:t>deterministic</w:t>
      </w:r>
      <w:r w:rsidRPr="004F7920">
        <w:rPr>
          <w:rFonts w:eastAsia="Times New Roman" w:hint="eastAsia"/>
          <w:i/>
          <w:szCs w:val="20"/>
          <w:lang w:val="en-US" w:eastAsia="zh-CN"/>
        </w:rPr>
        <w:t xml:space="preserve"> way. </w:t>
      </w:r>
    </w:p>
    <w:p w14:paraId="789D5FFD" w14:textId="77777777" w:rsidR="00D14714" w:rsidRPr="004F7920" w:rsidRDefault="00D14714" w:rsidP="00F43239">
      <w:pPr>
        <w:ind w:left="720"/>
        <w:jc w:val="both"/>
        <w:rPr>
          <w:rFonts w:eastAsia="Times New Roman"/>
          <w:i/>
          <w:szCs w:val="20"/>
          <w:lang w:val="en-US" w:eastAsia="zh-CN"/>
        </w:rPr>
      </w:pPr>
      <w:r w:rsidRPr="004F7920">
        <w:rPr>
          <w:rFonts w:eastAsia="Times New Roman"/>
          <w:i/>
          <w:szCs w:val="20"/>
          <w:lang w:val="en-US" w:eastAsia="zh-CN"/>
        </w:rPr>
        <w:t xml:space="preserve">Observation </w:t>
      </w:r>
      <w:r w:rsidRPr="004F7920">
        <w:rPr>
          <w:rFonts w:eastAsia="Times New Roman" w:hint="eastAsia"/>
          <w:i/>
          <w:szCs w:val="20"/>
          <w:lang w:val="en-US" w:eastAsia="zh-CN"/>
        </w:rPr>
        <w:t xml:space="preserve">2: </w:t>
      </w:r>
      <w:r w:rsidRPr="004F7920">
        <w:rPr>
          <w:rFonts w:eastAsia="Times New Roman"/>
          <w:i/>
          <w:szCs w:val="20"/>
          <w:lang w:val="en-US" w:eastAsia="zh-CN"/>
        </w:rPr>
        <w:t>The propagation condition (LOS/NLOS) which is randomly generated under certain probability does not satisfy the spatial consistency between the adjacent sites/UEs and even results in overestimating of the LOS-NLOS transition probability in the case of UE movement</w:t>
      </w:r>
      <w:r w:rsidRPr="004F7920">
        <w:rPr>
          <w:rFonts w:eastAsia="Times New Roman" w:hint="eastAsia"/>
          <w:i/>
          <w:szCs w:val="20"/>
          <w:lang w:val="en-US" w:eastAsia="zh-CN"/>
        </w:rPr>
        <w:t>.</w:t>
      </w:r>
    </w:p>
    <w:p w14:paraId="4F85DD4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D86D23F"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6CC391F" w14:textId="77777777" w:rsidR="00D14714" w:rsidRPr="004F7920" w:rsidRDefault="00D14714" w:rsidP="00C4639F">
      <w:pPr>
        <w:rPr>
          <w:rFonts w:eastAsia="MS Mincho"/>
          <w:lang w:val="en-US" w:eastAsia="ja-JP"/>
        </w:rPr>
      </w:pPr>
    </w:p>
    <w:p w14:paraId="6707537A" w14:textId="2E31E3CB" w:rsidR="00D14714" w:rsidRPr="004F7920" w:rsidRDefault="00FC6031" w:rsidP="00C4639F">
      <w:pPr>
        <w:rPr>
          <w:rFonts w:eastAsia="MS Mincho"/>
          <w:b/>
          <w:lang w:eastAsia="ja-JP"/>
        </w:rPr>
      </w:pPr>
      <w:hyperlink r:id="rId1395" w:history="1">
        <w:r w:rsidR="00B417C6">
          <w:rPr>
            <w:rStyle w:val="Hyperlink"/>
            <w:rFonts w:eastAsia="MS Mincho"/>
            <w:b/>
            <w:lang w:eastAsia="ja-JP"/>
          </w:rPr>
          <w:t>R1-160706</w:t>
        </w:r>
      </w:hyperlink>
      <w:r w:rsidR="00D14714" w:rsidRPr="004F7920">
        <w:rPr>
          <w:rFonts w:eastAsia="MS Mincho"/>
          <w:b/>
          <w:lang w:eastAsia="ja-JP"/>
        </w:rPr>
        <w:tab/>
        <w:t>Path Loss Modeling for channel above 6Ghz</w:t>
      </w:r>
      <w:r w:rsidR="00D14714" w:rsidRPr="004F7920">
        <w:rPr>
          <w:rFonts w:eastAsia="MS Mincho"/>
          <w:b/>
          <w:lang w:eastAsia="ja-JP"/>
        </w:rPr>
        <w:tab/>
        <w:t xml:space="preserve"> Nokia Networks, Alcatel-Lucent Shanghai Bell, Alcatel-Lucent</w:t>
      </w:r>
    </w:p>
    <w:p w14:paraId="63F782F8" w14:textId="77777777" w:rsidR="00D14714" w:rsidRPr="004F7920" w:rsidRDefault="00D14714" w:rsidP="00C4639F">
      <w:pPr>
        <w:pStyle w:val="BodyText"/>
        <w:spacing w:after="0"/>
        <w:ind w:left="1146" w:hanging="426"/>
        <w:rPr>
          <w:i/>
          <w:lang w:eastAsia="zh-CN"/>
        </w:rPr>
      </w:pPr>
      <w:r w:rsidRPr="004F7920">
        <w:rPr>
          <w:i/>
          <w:lang w:eastAsia="zh-CN"/>
        </w:rPr>
        <w:t>Proposal: Adopt CI path loss model for both LOS and NLOS conditions for at least the outdoor channels.</w:t>
      </w:r>
    </w:p>
    <w:p w14:paraId="21BD6D3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8A71148" w14:textId="77777777" w:rsidR="005A65C9" w:rsidRPr="005B26C3" w:rsidRDefault="005A65C9" w:rsidP="005A65C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1C4EDE2F" w14:textId="77777777" w:rsidR="005A65C9" w:rsidRDefault="005A65C9"/>
    <w:p w14:paraId="3549B71E" w14:textId="3179E5D0" w:rsidR="00D14714" w:rsidRPr="004F7920" w:rsidRDefault="00FC6031" w:rsidP="00C4639F">
      <w:pPr>
        <w:rPr>
          <w:rFonts w:eastAsia="MS Mincho"/>
          <w:b/>
          <w:lang w:eastAsia="ja-JP"/>
        </w:rPr>
      </w:pPr>
      <w:hyperlink r:id="rId1396" w:history="1">
        <w:r w:rsidR="00B417C6">
          <w:rPr>
            <w:rStyle w:val="Hyperlink"/>
            <w:rFonts w:eastAsia="MS Mincho"/>
            <w:b/>
            <w:lang w:eastAsia="ja-JP"/>
          </w:rPr>
          <w:t>R1-160714</w:t>
        </w:r>
      </w:hyperlink>
      <w:r w:rsidR="00D14714" w:rsidRPr="004F7920">
        <w:rPr>
          <w:rFonts w:eastAsia="MS Mincho"/>
          <w:b/>
          <w:lang w:eastAsia="ja-JP"/>
        </w:rPr>
        <w:tab/>
        <w:t>Discussion on pathloss and LOS probability modeling</w:t>
      </w:r>
      <w:r w:rsidR="00D14714" w:rsidRPr="004F7920">
        <w:rPr>
          <w:rFonts w:eastAsia="MS Mincho"/>
          <w:b/>
          <w:lang w:eastAsia="ja-JP"/>
        </w:rPr>
        <w:tab/>
        <w:t>NTT DOCOMO</w:t>
      </w:r>
    </w:p>
    <w:p w14:paraId="4C06B36C" w14:textId="77777777" w:rsidR="00D14714" w:rsidRPr="004F7920" w:rsidRDefault="00D14714" w:rsidP="00C4639F">
      <w:pPr>
        <w:ind w:left="720"/>
        <w:rPr>
          <w:i/>
          <w:lang w:eastAsia="ja-JP"/>
        </w:rPr>
      </w:pPr>
      <w:r w:rsidRPr="004F7920">
        <w:rPr>
          <w:i/>
          <w:lang w:eastAsia="ja-JP"/>
        </w:rPr>
        <w:t>Proposal 1: ABG model is used for NLOS pathloss modelling for UMi and UMa scenarios.</w:t>
      </w:r>
    </w:p>
    <w:p w14:paraId="381E1B2A" w14:textId="77777777" w:rsidR="00D14714" w:rsidRPr="004F7920" w:rsidRDefault="00D14714" w:rsidP="00C4639F">
      <w:pPr>
        <w:ind w:left="720"/>
        <w:rPr>
          <w:i/>
          <w:lang w:eastAsia="ja-JP"/>
        </w:rPr>
      </w:pPr>
      <w:r w:rsidRPr="004F7920">
        <w:rPr>
          <w:i/>
          <w:lang w:eastAsia="ja-JP"/>
        </w:rPr>
        <w:t>Proposal 2: CI model is used for LOS pathloss modelling for UMi and UMa scenarios.</w:t>
      </w:r>
    </w:p>
    <w:p w14:paraId="7604E76E" w14:textId="77777777" w:rsidR="00D14714" w:rsidRPr="004F7920" w:rsidRDefault="00D14714" w:rsidP="00C4639F">
      <w:pPr>
        <w:ind w:left="720"/>
        <w:rPr>
          <w:i/>
          <w:lang w:eastAsia="ja-JP"/>
        </w:rPr>
      </w:pPr>
      <w:r w:rsidRPr="004F7920">
        <w:rPr>
          <w:i/>
          <w:lang w:eastAsia="ja-JP"/>
        </w:rPr>
        <w:t>Proposal 3: Single-slope models are used, unless clear necessity is acknowledged and enough measurement results are presented.</w:t>
      </w:r>
    </w:p>
    <w:p w14:paraId="352F6A9C" w14:textId="77777777" w:rsidR="00D14714" w:rsidRPr="004F7920" w:rsidRDefault="00D14714" w:rsidP="00C4639F">
      <w:pPr>
        <w:ind w:left="720"/>
        <w:rPr>
          <w:i/>
          <w:lang w:eastAsia="ja-JP"/>
        </w:rPr>
      </w:pPr>
      <w:r w:rsidRPr="004F7920">
        <w:rPr>
          <w:i/>
          <w:lang w:eastAsia="ja-JP"/>
        </w:rPr>
        <w:t>Proposal 4: For pathloss modelling, companies are encouraged to study necessity of break point distance for LOS environment and height dependency.</w:t>
      </w:r>
    </w:p>
    <w:p w14:paraId="7719C20D" w14:textId="77777777" w:rsidR="00D14714" w:rsidRPr="004F7920" w:rsidRDefault="00D14714" w:rsidP="00C4639F">
      <w:pPr>
        <w:ind w:left="720"/>
        <w:rPr>
          <w:i/>
          <w:lang w:eastAsia="ja-JP"/>
        </w:rPr>
      </w:pPr>
      <w:r w:rsidRPr="004F7920">
        <w:rPr>
          <w:i/>
          <w:lang w:eastAsia="ja-JP"/>
        </w:rPr>
        <w:t>Proposal 5: Pathloss model below 6GHz is FFS.</w:t>
      </w:r>
    </w:p>
    <w:p w14:paraId="323675B1" w14:textId="77777777" w:rsidR="00D14714" w:rsidRPr="004F7920" w:rsidRDefault="00D14714" w:rsidP="00C4639F">
      <w:pPr>
        <w:ind w:left="720"/>
        <w:rPr>
          <w:i/>
          <w:lang w:eastAsia="ja-JP"/>
        </w:rPr>
      </w:pPr>
      <w:r w:rsidRPr="004F7920">
        <w:rPr>
          <w:i/>
          <w:lang w:eastAsia="ja-JP"/>
        </w:rPr>
        <w:t>Proposal 6: For UMi and UMa scenarios, reuse 3D LOS probability models, unless detailed scenario descriptions are modified.</w:t>
      </w:r>
    </w:p>
    <w:p w14:paraId="6E4DE2A3" w14:textId="77777777" w:rsidR="00D14714" w:rsidRPr="004F7920" w:rsidRDefault="00D14714" w:rsidP="00C4639F">
      <w:pPr>
        <w:ind w:left="720"/>
        <w:rPr>
          <w:i/>
          <w:lang w:eastAsia="ja-JP"/>
        </w:rPr>
      </w:pPr>
      <w:r w:rsidRPr="004F7920">
        <w:rPr>
          <w:i/>
          <w:lang w:eastAsia="ja-JP"/>
        </w:rPr>
        <w:t>Proposal 7: FFS on LOS probability models for indoor scenario.</w:t>
      </w:r>
    </w:p>
    <w:p w14:paraId="3B8E2C1A"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583EC519" w14:textId="77777777" w:rsidR="00D14714" w:rsidRPr="004F7920" w:rsidRDefault="00D14714" w:rsidP="00C4639F">
      <w:pPr>
        <w:rPr>
          <w:rFonts w:ascii="Times New Roman" w:hAnsi="Times New Roman"/>
          <w:szCs w:val="20"/>
        </w:rPr>
      </w:pPr>
      <w:r w:rsidRPr="004F7920">
        <w:rPr>
          <w:rFonts w:ascii="Times New Roman" w:hAnsi="Times New Roman"/>
          <w:szCs w:val="20"/>
        </w:rPr>
        <w:t>Chair: Document file has the wrong tdoc number. Zip is correct.</w:t>
      </w:r>
    </w:p>
    <w:p w14:paraId="066EB4B1" w14:textId="77777777" w:rsidR="005A65C9" w:rsidRPr="005B26C3" w:rsidRDefault="005A65C9" w:rsidP="005A65C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0AEFF698" w14:textId="77777777" w:rsidR="00D14714" w:rsidRPr="004F7920" w:rsidRDefault="00D14714" w:rsidP="00C4639F">
      <w:pPr>
        <w:rPr>
          <w:rFonts w:eastAsia="MS Mincho"/>
          <w:lang w:eastAsia="ja-JP"/>
        </w:rPr>
      </w:pPr>
    </w:p>
    <w:p w14:paraId="32D3C9A3" w14:textId="77777777" w:rsidR="00D14714" w:rsidRPr="004F7920" w:rsidRDefault="00D14714" w:rsidP="00C4639F">
      <w:pPr>
        <w:pStyle w:val="Heading4"/>
        <w:spacing w:before="0" w:after="0"/>
        <w:rPr>
          <w:rFonts w:eastAsia="MS Mincho"/>
          <w:lang w:eastAsia="ja-JP"/>
        </w:rPr>
      </w:pPr>
      <w:bookmarkStart w:id="139" w:name="_Toc442693548"/>
      <w:bookmarkStart w:id="140" w:name="_Toc447818916"/>
      <w:r w:rsidRPr="004F7920">
        <w:t>Additional features for &gt;6GHz channel model, e.g. Human blocking, spatial consistency, etc</w:t>
      </w:r>
      <w:bookmarkEnd w:id="139"/>
      <w:bookmarkEnd w:id="140"/>
    </w:p>
    <w:p w14:paraId="01EB3056" w14:textId="77777777" w:rsidR="00D14714" w:rsidRPr="004F7920" w:rsidRDefault="00D14714" w:rsidP="00C4639F">
      <w:pPr>
        <w:rPr>
          <w:rFonts w:eastAsia="MS Mincho"/>
          <w:i/>
          <w:lang w:eastAsia="ja-JP"/>
        </w:rPr>
      </w:pPr>
      <w:r w:rsidRPr="004F7920">
        <w:rPr>
          <w:rFonts w:eastAsia="MS Mincho" w:hint="eastAsia"/>
          <w:i/>
          <w:lang w:eastAsia="ja-JP"/>
        </w:rPr>
        <w:t>Goal to a</w:t>
      </w:r>
      <w:r w:rsidRPr="004F7920">
        <w:rPr>
          <w:rFonts w:eastAsia="MS Mincho"/>
          <w:i/>
          <w:lang w:eastAsia="ja-JP"/>
        </w:rPr>
        <w:t>gree on features necessary for higher frequency</w:t>
      </w:r>
    </w:p>
    <w:p w14:paraId="36A9F69C" w14:textId="77777777" w:rsidR="00D14714" w:rsidRPr="004F7920" w:rsidRDefault="00D14714" w:rsidP="00C4639F">
      <w:pPr>
        <w:rPr>
          <w:rFonts w:eastAsia="MS Mincho"/>
          <w:i/>
          <w:lang w:eastAsia="ja-JP"/>
        </w:rPr>
      </w:pPr>
    </w:p>
    <w:p w14:paraId="31668E53"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Additional features</w:t>
      </w:r>
    </w:p>
    <w:p w14:paraId="466ED3DA" w14:textId="77777777" w:rsidR="00D14714" w:rsidRPr="004F7920" w:rsidRDefault="00D14714" w:rsidP="00C4639F">
      <w:pPr>
        <w:rPr>
          <w:rFonts w:ascii="Times New Roman" w:eastAsia="Times New Roman" w:hAnsi="Times New Roman"/>
          <w:b/>
          <w:bCs/>
          <w:i/>
          <w:iCs/>
          <w:szCs w:val="20"/>
          <w:u w:val="single"/>
        </w:rPr>
      </w:pPr>
    </w:p>
    <w:p w14:paraId="45654AB7" w14:textId="3E0EDF24" w:rsidR="00D14714" w:rsidRPr="004F7920" w:rsidRDefault="00FC6031" w:rsidP="00C4639F">
      <w:pPr>
        <w:rPr>
          <w:rFonts w:eastAsia="MS Mincho"/>
          <w:b/>
          <w:lang w:eastAsia="ja-JP"/>
        </w:rPr>
      </w:pPr>
      <w:hyperlink r:id="rId1397" w:history="1">
        <w:r w:rsidR="00B417C6">
          <w:rPr>
            <w:rStyle w:val="Hyperlink"/>
            <w:rFonts w:eastAsia="MS Mincho"/>
            <w:b/>
            <w:lang w:eastAsia="ja-JP"/>
          </w:rPr>
          <w:t>R1-160378</w:t>
        </w:r>
      </w:hyperlink>
      <w:r w:rsidR="00D14714" w:rsidRPr="004F7920">
        <w:rPr>
          <w:rFonts w:eastAsia="MS Mincho"/>
          <w:b/>
          <w:lang w:eastAsia="ja-JP"/>
        </w:rPr>
        <w:tab/>
        <w:t>Considerations on new features for above 6GHz channel modeling</w:t>
      </w:r>
      <w:r w:rsidR="00D14714" w:rsidRPr="004F7920">
        <w:rPr>
          <w:rFonts w:eastAsia="MS Mincho"/>
          <w:b/>
          <w:lang w:eastAsia="ja-JP"/>
        </w:rPr>
        <w:tab/>
        <w:t>CATT</w:t>
      </w:r>
    </w:p>
    <w:p w14:paraId="6A6D844F" w14:textId="77777777" w:rsidR="00D14714" w:rsidRPr="004F7920" w:rsidRDefault="00D14714" w:rsidP="005A65C9">
      <w:pPr>
        <w:ind w:left="720"/>
        <w:rPr>
          <w:rFonts w:eastAsia="MS Mincho"/>
          <w:i/>
          <w:lang w:eastAsia="ja-JP"/>
        </w:rPr>
      </w:pPr>
      <w:r w:rsidRPr="004F7920">
        <w:rPr>
          <w:rFonts w:eastAsia="SimSun" w:hint="eastAsia"/>
          <w:i/>
          <w:lang w:eastAsia="zh-CN"/>
        </w:rPr>
        <w:t xml:space="preserve">We observe that there is </w:t>
      </w:r>
      <w:r w:rsidRPr="004F7920">
        <w:rPr>
          <w:rFonts w:eastAsia="SimSun"/>
          <w:i/>
          <w:lang w:eastAsia="zh-CN"/>
        </w:rPr>
        <w:t>significant</w:t>
      </w:r>
      <w:r w:rsidRPr="004F7920">
        <w:rPr>
          <w:rFonts w:eastAsia="SimSun" w:hint="eastAsia"/>
          <w:i/>
          <w:lang w:eastAsia="zh-CN"/>
        </w:rPr>
        <w:t xml:space="preserve"> attenuation of signal </w:t>
      </w:r>
      <w:r w:rsidRPr="004F7920">
        <w:rPr>
          <w:rFonts w:eastAsia="SimSun"/>
          <w:i/>
          <w:lang w:eastAsia="zh-CN"/>
        </w:rPr>
        <w:t>strength</w:t>
      </w:r>
      <w:r w:rsidRPr="004F7920">
        <w:rPr>
          <w:rFonts w:eastAsia="SimSun" w:hint="eastAsia"/>
          <w:i/>
          <w:lang w:eastAsia="zh-CN"/>
        </w:rPr>
        <w:t xml:space="preserve"> due to human blocking at 26GHz frequency. </w:t>
      </w:r>
      <w:r w:rsidRPr="004F7920">
        <w:rPr>
          <w:rFonts w:eastAsia="SimSun"/>
          <w:i/>
          <w:lang w:eastAsia="zh-CN"/>
        </w:rPr>
        <w:t>T</w:t>
      </w:r>
      <w:r w:rsidRPr="004F7920">
        <w:rPr>
          <w:rFonts w:eastAsia="SimSun" w:hint="eastAsia"/>
          <w:i/>
          <w:lang w:eastAsia="zh-CN"/>
        </w:rPr>
        <w:t>he impact of human blocking should be considered in the channel model for &gt;6GHz frequency. Potential models of human blocking are discussed in companion contribution [3].</w:t>
      </w:r>
    </w:p>
    <w:p w14:paraId="053C81B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D4887E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10CF106" w14:textId="77777777" w:rsidR="00D14714" w:rsidRPr="004F7920" w:rsidRDefault="00D14714" w:rsidP="00C4639F">
      <w:pPr>
        <w:rPr>
          <w:rFonts w:eastAsia="MS Mincho"/>
          <w:lang w:eastAsia="ja-JP"/>
        </w:rPr>
      </w:pPr>
    </w:p>
    <w:p w14:paraId="288737AA" w14:textId="204050E0" w:rsidR="00D14714" w:rsidRPr="004F7920" w:rsidRDefault="00FC6031" w:rsidP="00C4639F">
      <w:pPr>
        <w:rPr>
          <w:rFonts w:eastAsia="MS Mincho"/>
          <w:b/>
          <w:lang w:eastAsia="ja-JP"/>
        </w:rPr>
      </w:pPr>
      <w:hyperlink r:id="rId1398" w:history="1">
        <w:r w:rsidR="00B417C6">
          <w:rPr>
            <w:rStyle w:val="Hyperlink"/>
            <w:rFonts w:eastAsia="MS Mincho"/>
            <w:b/>
            <w:lang w:eastAsia="ja-JP"/>
          </w:rPr>
          <w:t>R1-160590</w:t>
        </w:r>
      </w:hyperlink>
      <w:r w:rsidR="00D14714" w:rsidRPr="004F7920">
        <w:rPr>
          <w:rFonts w:eastAsia="MS Mincho"/>
          <w:b/>
          <w:lang w:eastAsia="ja-JP"/>
        </w:rPr>
        <w:tab/>
        <w:t>Discussion on additional features for &gt;6GHz channel model</w:t>
      </w:r>
      <w:r w:rsidR="00D14714" w:rsidRPr="004F7920">
        <w:rPr>
          <w:rFonts w:eastAsia="MS Mincho"/>
          <w:b/>
          <w:lang w:eastAsia="ja-JP"/>
        </w:rPr>
        <w:tab/>
        <w:t>Samsung</w:t>
      </w:r>
    </w:p>
    <w:p w14:paraId="5743D3F6" w14:textId="77777777" w:rsidR="00D14714" w:rsidRPr="004F7920" w:rsidRDefault="00D14714" w:rsidP="005A65C9">
      <w:pPr>
        <w:ind w:left="720"/>
        <w:rPr>
          <w:rFonts w:eastAsia="SimSun"/>
          <w:i/>
          <w:lang w:val="en-US" w:eastAsia="zh-CN"/>
        </w:rPr>
      </w:pPr>
      <w:r w:rsidRPr="004F7920">
        <w:rPr>
          <w:rFonts w:hint="eastAsia"/>
          <w:i/>
          <w:lang w:val="en-US" w:eastAsia="ko-KR"/>
        </w:rPr>
        <w:t>Observation</w:t>
      </w:r>
      <w:r w:rsidRPr="004F7920">
        <w:rPr>
          <w:i/>
          <w:lang w:val="en-US" w:eastAsia="zh-CN"/>
        </w:rPr>
        <w:t xml:space="preserve"> 1: Additional loss from foliage, atmosphere and rain attenuation</w:t>
      </w:r>
      <w:r w:rsidRPr="004F7920">
        <w:rPr>
          <w:rFonts w:hint="eastAsia"/>
          <w:i/>
          <w:lang w:val="en-US" w:eastAsia="ko-KR"/>
        </w:rPr>
        <w:t xml:space="preserve"> can be modeled as an additional pathloss term</w:t>
      </w:r>
      <w:r w:rsidRPr="004F7920">
        <w:rPr>
          <w:i/>
          <w:lang w:val="en-US" w:eastAsia="zh-CN"/>
        </w:rPr>
        <w:t>.</w:t>
      </w:r>
    </w:p>
    <w:p w14:paraId="60275AE8" w14:textId="77777777" w:rsidR="00D14714" w:rsidRPr="004F7920" w:rsidRDefault="00D14714" w:rsidP="005A65C9">
      <w:pPr>
        <w:ind w:left="720"/>
        <w:rPr>
          <w:i/>
          <w:lang w:val="en-US" w:eastAsia="ko-KR"/>
        </w:rPr>
      </w:pPr>
      <w:r w:rsidRPr="004F7920">
        <w:rPr>
          <w:rFonts w:hint="eastAsia"/>
          <w:i/>
          <w:lang w:val="en-US" w:eastAsia="ko-KR"/>
        </w:rPr>
        <w:t xml:space="preserve">Observation </w:t>
      </w:r>
      <w:r w:rsidRPr="004F7920">
        <w:rPr>
          <w:i/>
          <w:lang w:val="en-US" w:eastAsia="zh-CN"/>
        </w:rPr>
        <w:t xml:space="preserve">2: </w:t>
      </w:r>
      <w:r w:rsidRPr="004F7920">
        <w:rPr>
          <w:rFonts w:hint="eastAsia"/>
          <w:i/>
          <w:lang w:val="en-US" w:eastAsia="ko-KR"/>
        </w:rPr>
        <w:t xml:space="preserve">Dynamic </w:t>
      </w:r>
      <w:r w:rsidRPr="004F7920">
        <w:rPr>
          <w:i/>
          <w:lang w:val="en-US" w:eastAsia="zh-CN"/>
        </w:rPr>
        <w:t>blockage</w:t>
      </w:r>
      <w:r w:rsidRPr="004F7920">
        <w:rPr>
          <w:rFonts w:hint="eastAsia"/>
          <w:i/>
          <w:lang w:val="en-US" w:eastAsia="ko-KR"/>
        </w:rPr>
        <w:t xml:space="preserve"> and reflection</w:t>
      </w:r>
      <w:r w:rsidRPr="004F7920">
        <w:rPr>
          <w:i/>
          <w:lang w:val="en-US" w:eastAsia="zh-CN"/>
        </w:rPr>
        <w:t xml:space="preserve"> </w:t>
      </w:r>
      <w:r w:rsidRPr="004F7920">
        <w:rPr>
          <w:rFonts w:hint="eastAsia"/>
          <w:i/>
          <w:lang w:val="en-US" w:eastAsia="ko-KR"/>
        </w:rPr>
        <w:t xml:space="preserve">can be modeled </w:t>
      </w:r>
      <w:r w:rsidRPr="004F7920">
        <w:rPr>
          <w:i/>
          <w:lang w:val="en-US" w:eastAsia="zh-CN"/>
        </w:rPr>
        <w:t xml:space="preserve">by </w:t>
      </w:r>
      <w:r w:rsidRPr="004F7920">
        <w:rPr>
          <w:rFonts w:hint="eastAsia"/>
          <w:i/>
          <w:lang w:val="en-US" w:eastAsia="ko-KR"/>
        </w:rPr>
        <w:t xml:space="preserve">introducing </w:t>
      </w:r>
      <w:r w:rsidRPr="004F7920">
        <w:rPr>
          <w:i/>
          <w:lang w:val="en-US" w:eastAsia="zh-CN"/>
        </w:rPr>
        <w:t>birth/death controls of clusters over time</w:t>
      </w:r>
      <w:r w:rsidRPr="004F7920">
        <w:rPr>
          <w:rFonts w:hint="eastAsia"/>
          <w:i/>
          <w:lang w:val="en-US" w:eastAsia="ko-KR"/>
        </w:rPr>
        <w:t>.</w:t>
      </w:r>
    </w:p>
    <w:p w14:paraId="60D76E9D" w14:textId="77777777" w:rsidR="00D14714" w:rsidRPr="004F7920" w:rsidRDefault="00D14714" w:rsidP="005A65C9">
      <w:pPr>
        <w:ind w:left="720"/>
        <w:rPr>
          <w:i/>
          <w:lang w:val="en-US" w:eastAsia="ko-KR"/>
        </w:rPr>
      </w:pPr>
      <w:r w:rsidRPr="004F7920">
        <w:rPr>
          <w:rFonts w:hint="eastAsia"/>
          <w:i/>
          <w:lang w:val="en-US" w:eastAsia="ko-KR"/>
        </w:rPr>
        <w:t xml:space="preserve">Observation </w:t>
      </w:r>
      <w:r w:rsidRPr="004F7920">
        <w:rPr>
          <w:i/>
          <w:lang w:val="en-US" w:eastAsia="zh-CN"/>
        </w:rPr>
        <w:t xml:space="preserve">3: </w:t>
      </w:r>
      <w:r w:rsidRPr="004F7920">
        <w:rPr>
          <w:rFonts w:hint="eastAsia"/>
          <w:i/>
          <w:lang w:val="en-US" w:eastAsia="ko-KR"/>
        </w:rPr>
        <w:t>No additional features may be necessary for spatial/temporal consistency; and FFS if and how to model correlation of small scale parameters</w:t>
      </w:r>
    </w:p>
    <w:p w14:paraId="43BB724C" w14:textId="77777777" w:rsidR="00D14714" w:rsidRPr="004F7920" w:rsidRDefault="00D14714" w:rsidP="005A65C9">
      <w:pPr>
        <w:ind w:left="720"/>
        <w:rPr>
          <w:rFonts w:eastAsia="SimSun"/>
          <w:i/>
          <w:lang w:val="en-US" w:eastAsia="ko-KR"/>
        </w:rPr>
      </w:pPr>
      <w:r w:rsidRPr="004F7920">
        <w:rPr>
          <w:rFonts w:hint="eastAsia"/>
          <w:i/>
          <w:lang w:val="en-US" w:eastAsia="ko-KR"/>
        </w:rPr>
        <w:t xml:space="preserve">Observation </w:t>
      </w:r>
      <w:r w:rsidRPr="004F7920">
        <w:rPr>
          <w:i/>
          <w:lang w:val="en-US" w:eastAsia="zh-CN"/>
        </w:rPr>
        <w:t xml:space="preserve">4: </w:t>
      </w:r>
      <w:r w:rsidRPr="004F7920">
        <w:rPr>
          <w:rFonts w:hint="eastAsia"/>
          <w:i/>
          <w:lang w:val="en-US" w:eastAsia="ko-KR"/>
        </w:rPr>
        <w:t>L</w:t>
      </w:r>
      <w:r w:rsidRPr="004F7920">
        <w:rPr>
          <w:i/>
          <w:lang w:val="en-US" w:eastAsia="zh-CN"/>
        </w:rPr>
        <w:t xml:space="preserve">arge channel bandwidths and large antenna arrays </w:t>
      </w:r>
      <w:r w:rsidRPr="004F7920">
        <w:rPr>
          <w:rFonts w:hint="eastAsia"/>
          <w:i/>
          <w:lang w:val="en-US" w:eastAsia="ko-KR"/>
        </w:rPr>
        <w:t xml:space="preserve">may be able to be supported if </w:t>
      </w:r>
      <w:r w:rsidRPr="004F7920">
        <w:rPr>
          <w:i/>
          <w:lang w:val="en-US" w:eastAsia="zh-CN"/>
        </w:rPr>
        <w:t>cluster path power</w:t>
      </w:r>
      <w:r w:rsidRPr="004F7920">
        <w:rPr>
          <w:rFonts w:hint="eastAsia"/>
          <w:i/>
          <w:lang w:val="en-US" w:eastAsia="ko-KR"/>
        </w:rPr>
        <w:t xml:space="preserve"> generation method is modified a non-uniform one</w:t>
      </w:r>
      <w:r w:rsidRPr="004F7920">
        <w:rPr>
          <w:i/>
          <w:lang w:val="en-US" w:eastAsia="zh-CN"/>
        </w:rPr>
        <w:t xml:space="preserve">; and if the array manifold is changed. </w:t>
      </w:r>
      <w:r w:rsidRPr="004F7920">
        <w:rPr>
          <w:rFonts w:hint="eastAsia"/>
          <w:i/>
          <w:lang w:val="en-US" w:eastAsia="ko-KR"/>
        </w:rPr>
        <w:t>Further study seems to be necessary.</w:t>
      </w:r>
    </w:p>
    <w:p w14:paraId="2CDA86B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66F9830"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40B8A24" w14:textId="77777777" w:rsidR="00D14714" w:rsidRPr="004F7920" w:rsidRDefault="00D14714" w:rsidP="00C4639F">
      <w:pPr>
        <w:rPr>
          <w:rFonts w:eastAsia="MS Mincho"/>
          <w:lang w:eastAsia="ja-JP"/>
        </w:rPr>
      </w:pPr>
    </w:p>
    <w:p w14:paraId="40D9F14E" w14:textId="1DC99C13" w:rsidR="00D14714" w:rsidRPr="004F7920" w:rsidRDefault="00FC6031" w:rsidP="00C4639F">
      <w:pPr>
        <w:rPr>
          <w:rFonts w:eastAsia="MS Mincho"/>
          <w:b/>
          <w:lang w:eastAsia="ja-JP"/>
        </w:rPr>
      </w:pPr>
      <w:hyperlink r:id="rId1399" w:history="1">
        <w:r w:rsidR="00B417C6">
          <w:rPr>
            <w:rStyle w:val="Hyperlink"/>
            <w:rFonts w:eastAsia="MS Mincho"/>
            <w:b/>
            <w:lang w:eastAsia="ja-JP"/>
          </w:rPr>
          <w:t>R1-160305</w:t>
        </w:r>
      </w:hyperlink>
      <w:r w:rsidR="00D14714" w:rsidRPr="004F7920">
        <w:rPr>
          <w:rFonts w:eastAsia="MS Mincho"/>
          <w:b/>
          <w:lang w:eastAsia="ja-JP"/>
        </w:rPr>
        <w:tab/>
        <w:t>New features for 5G channel model</w:t>
      </w:r>
      <w:r w:rsidR="00D14714" w:rsidRPr="004F7920">
        <w:rPr>
          <w:rFonts w:eastAsia="MS Mincho"/>
          <w:b/>
          <w:lang w:eastAsia="ja-JP"/>
        </w:rPr>
        <w:tab/>
        <w:t>Huawei, HiSilicon</w:t>
      </w:r>
    </w:p>
    <w:p w14:paraId="3859CCF6" w14:textId="77777777" w:rsidR="00D14714" w:rsidRPr="004F7920" w:rsidRDefault="00D14714" w:rsidP="005A65C9">
      <w:pPr>
        <w:ind w:left="720"/>
        <w:rPr>
          <w:i/>
          <w:lang w:eastAsia="zh-CN"/>
        </w:rPr>
      </w:pPr>
      <w:r w:rsidRPr="004F7920">
        <w:rPr>
          <w:rFonts w:hint="eastAsia"/>
          <w:i/>
          <w:lang w:eastAsia="zh-CN"/>
        </w:rPr>
        <w:t>Proposal 1: The channel model should cover the frequency range of 0.5 GHz to 100 GHz.</w:t>
      </w:r>
    </w:p>
    <w:p w14:paraId="6818C3D8" w14:textId="77777777" w:rsidR="00D14714" w:rsidRPr="004F7920" w:rsidRDefault="00D14714" w:rsidP="005A65C9">
      <w:pPr>
        <w:ind w:left="720"/>
        <w:rPr>
          <w:i/>
          <w:lang w:eastAsia="zh-CN"/>
        </w:rPr>
      </w:pPr>
      <w:r w:rsidRPr="004F7920">
        <w:rPr>
          <w:rFonts w:hint="eastAsia"/>
          <w:i/>
          <w:lang w:eastAsia="zh-CN"/>
        </w:rPr>
        <w:t xml:space="preserve">Proposal 2: </w:t>
      </w:r>
      <w:r w:rsidRPr="004F7920">
        <w:rPr>
          <w:i/>
          <w:lang w:eastAsia="zh-CN"/>
        </w:rPr>
        <w:t xml:space="preserve">The </w:t>
      </w:r>
      <w:r w:rsidRPr="004F7920">
        <w:rPr>
          <w:rFonts w:hint="eastAsia"/>
          <w:i/>
          <w:lang w:eastAsia="zh-CN"/>
        </w:rPr>
        <w:t xml:space="preserve">scalability of channel model in total frequency range </w:t>
      </w:r>
      <w:r w:rsidRPr="004F7920">
        <w:rPr>
          <w:i/>
          <w:lang w:eastAsia="zh-CN"/>
        </w:rPr>
        <w:t xml:space="preserve">[0.5 … 100 GHz] </w:t>
      </w:r>
      <w:r w:rsidRPr="004F7920">
        <w:rPr>
          <w:rFonts w:hint="eastAsia"/>
          <w:i/>
          <w:lang w:eastAsia="zh-CN"/>
        </w:rPr>
        <w:t>with a unified framework should be studied.</w:t>
      </w:r>
    </w:p>
    <w:p w14:paraId="191E2471" w14:textId="77777777" w:rsidR="00D14714" w:rsidRPr="004F7920" w:rsidRDefault="00D14714" w:rsidP="005A65C9">
      <w:pPr>
        <w:ind w:left="720"/>
        <w:rPr>
          <w:i/>
          <w:lang w:eastAsia="zh-CN"/>
        </w:rPr>
      </w:pPr>
      <w:r w:rsidRPr="004F7920">
        <w:rPr>
          <w:rFonts w:hint="eastAsia"/>
          <w:i/>
          <w:lang w:eastAsia="zh-CN"/>
        </w:rPr>
        <w:t xml:space="preserve">Proposal 3: </w:t>
      </w:r>
      <w:r w:rsidRPr="004F7920">
        <w:rPr>
          <w:i/>
          <w:lang w:eastAsia="zh-CN"/>
        </w:rPr>
        <w:t xml:space="preserve">The </w:t>
      </w:r>
      <w:r w:rsidRPr="004F7920">
        <w:rPr>
          <w:rFonts w:hint="eastAsia"/>
          <w:i/>
          <w:lang w:eastAsia="zh-CN"/>
        </w:rPr>
        <w:t xml:space="preserve">frequency dependent propagation effects should be studied. </w:t>
      </w:r>
    </w:p>
    <w:p w14:paraId="3468B6E7" w14:textId="77777777" w:rsidR="00D14714" w:rsidRPr="004F7920" w:rsidRDefault="00D14714" w:rsidP="005A65C9">
      <w:pPr>
        <w:ind w:left="720"/>
        <w:rPr>
          <w:i/>
          <w:lang w:eastAsia="zh-CN"/>
        </w:rPr>
      </w:pPr>
      <w:r w:rsidRPr="004F7920">
        <w:rPr>
          <w:rFonts w:hint="eastAsia"/>
          <w:i/>
          <w:lang w:eastAsia="zh-CN"/>
        </w:rPr>
        <w:t>Proposal 4: The support for up to several Giga-Hertz bandwidth should be studied.</w:t>
      </w:r>
    </w:p>
    <w:p w14:paraId="303D8A12" w14:textId="77777777" w:rsidR="00D14714" w:rsidRPr="004F7920" w:rsidRDefault="00D14714" w:rsidP="005A65C9">
      <w:pPr>
        <w:ind w:left="720"/>
        <w:rPr>
          <w:i/>
          <w:lang w:eastAsia="zh-CN"/>
        </w:rPr>
      </w:pPr>
      <w:r w:rsidRPr="004F7920">
        <w:rPr>
          <w:rFonts w:hint="eastAsia"/>
          <w:i/>
          <w:lang w:eastAsia="zh-CN"/>
        </w:rPr>
        <w:t>Proposal 5: Spatial consistency should be studied.</w:t>
      </w:r>
    </w:p>
    <w:p w14:paraId="43E69953" w14:textId="77777777" w:rsidR="00D14714" w:rsidRPr="004F7920" w:rsidRDefault="00D14714" w:rsidP="005A65C9">
      <w:pPr>
        <w:ind w:left="720"/>
        <w:rPr>
          <w:i/>
          <w:lang w:eastAsia="zh-CN"/>
        </w:rPr>
      </w:pPr>
      <w:r w:rsidRPr="004F7920">
        <w:rPr>
          <w:rFonts w:hint="eastAsia"/>
          <w:i/>
          <w:lang w:eastAsia="zh-CN"/>
        </w:rPr>
        <w:t>Proposal 6: Blockage attenuation should be studied.</w:t>
      </w:r>
    </w:p>
    <w:p w14:paraId="0094D541" w14:textId="77777777" w:rsidR="00D14714" w:rsidRPr="004F7920" w:rsidRDefault="00D14714" w:rsidP="005A65C9">
      <w:pPr>
        <w:ind w:left="720"/>
        <w:rPr>
          <w:i/>
          <w:lang w:eastAsia="zh-CN"/>
        </w:rPr>
      </w:pPr>
      <w:r w:rsidRPr="004F7920">
        <w:rPr>
          <w:rFonts w:hint="eastAsia"/>
          <w:i/>
          <w:lang w:eastAsia="zh-CN"/>
        </w:rPr>
        <w:t xml:space="preserve">Proposal 7: </w:t>
      </w:r>
      <w:r w:rsidRPr="004F7920">
        <w:rPr>
          <w:i/>
          <w:lang w:eastAsia="zh-CN"/>
        </w:rPr>
        <w:t xml:space="preserve">The </w:t>
      </w:r>
      <w:r w:rsidRPr="004F7920">
        <w:rPr>
          <w:rFonts w:hint="eastAsia"/>
          <w:i/>
          <w:lang w:eastAsia="zh-CN"/>
        </w:rPr>
        <w:t>support for very large antenna arrays should be studied.</w:t>
      </w:r>
    </w:p>
    <w:p w14:paraId="68C5D8C1" w14:textId="77777777" w:rsidR="00D14714" w:rsidRPr="004F7920" w:rsidRDefault="00D14714" w:rsidP="005A65C9">
      <w:pPr>
        <w:ind w:left="720"/>
        <w:rPr>
          <w:i/>
          <w:lang w:eastAsia="zh-CN"/>
        </w:rPr>
      </w:pPr>
      <w:r w:rsidRPr="004F7920">
        <w:rPr>
          <w:rFonts w:hint="eastAsia"/>
          <w:i/>
          <w:lang w:eastAsia="zh-CN"/>
        </w:rPr>
        <w:t xml:space="preserve">Proposal 8: </w:t>
      </w:r>
      <w:r w:rsidRPr="004F7920">
        <w:rPr>
          <w:i/>
          <w:lang w:eastAsia="zh-CN"/>
        </w:rPr>
        <w:t xml:space="preserve">The </w:t>
      </w:r>
      <w:r w:rsidRPr="004F7920">
        <w:rPr>
          <w:rFonts w:hint="eastAsia"/>
          <w:i/>
          <w:lang w:eastAsia="zh-CN"/>
        </w:rPr>
        <w:t>support for dual mobility should be studied.</w:t>
      </w:r>
    </w:p>
    <w:p w14:paraId="2DE557A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260FC4F"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DBC3D96" w14:textId="77777777" w:rsidR="00D14714" w:rsidRPr="004F7920" w:rsidRDefault="00D14714" w:rsidP="00C4639F">
      <w:pPr>
        <w:rPr>
          <w:rFonts w:eastAsia="MS Mincho"/>
          <w:lang w:eastAsia="ja-JP"/>
        </w:rPr>
      </w:pPr>
    </w:p>
    <w:p w14:paraId="5C21C1B1" w14:textId="5D87E267" w:rsidR="00D14714" w:rsidRPr="004F7920" w:rsidRDefault="00FC6031" w:rsidP="00C4639F">
      <w:pPr>
        <w:rPr>
          <w:rFonts w:eastAsia="MS Mincho"/>
          <w:b/>
          <w:lang w:eastAsia="ja-JP"/>
        </w:rPr>
      </w:pPr>
      <w:hyperlink r:id="rId1400" w:history="1">
        <w:r w:rsidR="00B417C6">
          <w:rPr>
            <w:rStyle w:val="Hyperlink"/>
            <w:rFonts w:eastAsia="MS Mincho"/>
            <w:b/>
            <w:lang w:eastAsia="ja-JP"/>
          </w:rPr>
          <w:t>R1-160501</w:t>
        </w:r>
      </w:hyperlink>
      <w:r w:rsidR="00D14714" w:rsidRPr="004F7920">
        <w:rPr>
          <w:rFonts w:eastAsia="MS Mincho"/>
          <w:b/>
          <w:lang w:eastAsia="ja-JP"/>
        </w:rPr>
        <w:tab/>
        <w:t>Discussion on additional features for high frequency channel model</w:t>
      </w:r>
      <w:r w:rsidR="00D14714" w:rsidRPr="004F7920">
        <w:rPr>
          <w:rFonts w:eastAsia="MS Mincho"/>
          <w:b/>
          <w:lang w:eastAsia="ja-JP"/>
        </w:rPr>
        <w:tab/>
        <w:t>CMCC</w:t>
      </w:r>
    </w:p>
    <w:p w14:paraId="166908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1:</w:t>
      </w:r>
      <w:r w:rsidRPr="004F7920">
        <w:rPr>
          <w:lang w:eastAsia="zh-CN"/>
        </w:rPr>
        <w:t xml:space="preserve"> B</w:t>
      </w:r>
      <w:r w:rsidRPr="004F7920">
        <w:rPr>
          <w:rFonts w:hint="eastAsia"/>
          <w:lang w:eastAsia="zh-CN"/>
        </w:rPr>
        <w:t xml:space="preserve">lockage model should be introduced to facilitate the evaluation of beam tracking and beam re-establishment in high </w:t>
      </w:r>
      <w:r w:rsidRPr="004F7920">
        <w:rPr>
          <w:lang w:eastAsia="zh-CN"/>
        </w:rPr>
        <w:t>frequency</w:t>
      </w:r>
      <w:r w:rsidRPr="004F7920">
        <w:rPr>
          <w:rFonts w:hint="eastAsia"/>
          <w:lang w:eastAsia="zh-CN"/>
        </w:rPr>
        <w:t xml:space="preserve">. </w:t>
      </w:r>
      <w:r w:rsidRPr="004F7920">
        <w:rPr>
          <w:lang w:eastAsia="zh-CN"/>
        </w:rPr>
        <w:t xml:space="preserve">The following points need to be discussed </w:t>
      </w:r>
      <w:r w:rsidRPr="004F7920">
        <w:rPr>
          <w:rFonts w:hint="eastAsia"/>
          <w:lang w:eastAsia="zh-CN"/>
        </w:rPr>
        <w:t>in the blockage model.</w:t>
      </w:r>
    </w:p>
    <w:p w14:paraId="56790174" w14:textId="77777777" w:rsidR="00D14714" w:rsidRPr="004F7920" w:rsidRDefault="00D14714" w:rsidP="00107009">
      <w:pPr>
        <w:pStyle w:val="ListParagraph"/>
        <w:numPr>
          <w:ilvl w:val="1"/>
          <w:numId w:val="222"/>
        </w:numPr>
        <w:spacing w:after="0"/>
        <w:rPr>
          <w:lang w:eastAsia="zh-CN"/>
        </w:rPr>
      </w:pPr>
      <w:r w:rsidRPr="004F7920">
        <w:rPr>
          <w:lang w:eastAsia="zh-CN"/>
        </w:rPr>
        <w:t>H</w:t>
      </w:r>
      <w:r w:rsidRPr="004F7920">
        <w:rPr>
          <w:rFonts w:hint="eastAsia"/>
          <w:lang w:eastAsia="zh-CN"/>
        </w:rPr>
        <w:t xml:space="preserve">ow much loss should the blockage </w:t>
      </w:r>
      <w:r w:rsidRPr="004F7920">
        <w:rPr>
          <w:lang w:eastAsia="zh-CN"/>
        </w:rPr>
        <w:t>introduce?</w:t>
      </w:r>
    </w:p>
    <w:p w14:paraId="7B3993E2" w14:textId="77777777" w:rsidR="00D14714" w:rsidRPr="004F7920" w:rsidRDefault="00D14714" w:rsidP="00107009">
      <w:pPr>
        <w:pStyle w:val="ListParagraph"/>
        <w:numPr>
          <w:ilvl w:val="1"/>
          <w:numId w:val="222"/>
        </w:numPr>
        <w:spacing w:after="0"/>
        <w:rPr>
          <w:lang w:eastAsia="zh-CN"/>
        </w:rPr>
      </w:pPr>
      <w:r w:rsidRPr="004F7920">
        <w:rPr>
          <w:lang w:eastAsia="zh-CN"/>
        </w:rPr>
        <w:t>In w</w:t>
      </w:r>
      <w:r w:rsidRPr="004F7920">
        <w:rPr>
          <w:rFonts w:hint="eastAsia"/>
          <w:lang w:eastAsia="zh-CN"/>
        </w:rPr>
        <w:t xml:space="preserve">hat </w:t>
      </w:r>
      <w:r w:rsidRPr="004F7920">
        <w:rPr>
          <w:lang w:eastAsia="zh-CN"/>
        </w:rPr>
        <w:t>probabilit</w:t>
      </w:r>
      <w:r w:rsidRPr="004F7920">
        <w:rPr>
          <w:rFonts w:hint="eastAsia"/>
          <w:lang w:eastAsia="zh-CN"/>
        </w:rPr>
        <w:t xml:space="preserve">ies will the blockage </w:t>
      </w:r>
      <w:r w:rsidRPr="004F7920">
        <w:rPr>
          <w:lang w:eastAsia="zh-CN"/>
        </w:rPr>
        <w:t>happen?</w:t>
      </w:r>
    </w:p>
    <w:p w14:paraId="6AEB2FA6" w14:textId="77777777" w:rsidR="00D14714" w:rsidRPr="004F7920" w:rsidRDefault="00D14714" w:rsidP="00107009">
      <w:pPr>
        <w:pStyle w:val="ListParagraph"/>
        <w:numPr>
          <w:ilvl w:val="1"/>
          <w:numId w:val="222"/>
        </w:numPr>
        <w:spacing w:after="0"/>
        <w:rPr>
          <w:lang w:eastAsia="zh-CN"/>
        </w:rPr>
      </w:pPr>
      <w:r w:rsidRPr="004F7920">
        <w:rPr>
          <w:lang w:eastAsia="zh-CN"/>
        </w:rPr>
        <w:t>In w</w:t>
      </w:r>
      <w:r w:rsidRPr="004F7920">
        <w:rPr>
          <w:rFonts w:hint="eastAsia"/>
          <w:lang w:eastAsia="zh-CN"/>
        </w:rPr>
        <w:t xml:space="preserve">hich level should the blockage model be introduced, large scale or small </w:t>
      </w:r>
      <w:r w:rsidRPr="004F7920">
        <w:rPr>
          <w:lang w:eastAsia="zh-CN"/>
        </w:rPr>
        <w:t>scale?</w:t>
      </w:r>
    </w:p>
    <w:p w14:paraId="5B8FD8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2:</w:t>
      </w:r>
      <w:r w:rsidRPr="004F7920">
        <w:rPr>
          <w:lang w:eastAsia="zh-CN"/>
        </w:rPr>
        <w:t xml:space="preserve"> I</w:t>
      </w:r>
      <w:r w:rsidRPr="004F7920">
        <w:rPr>
          <w:rFonts w:hint="eastAsia"/>
          <w:lang w:eastAsia="zh-CN"/>
        </w:rPr>
        <w:t xml:space="preserve">n indoor office scenarios, human body should be the main cause of blocking loss. </w:t>
      </w:r>
      <w:r w:rsidRPr="004F7920">
        <w:rPr>
          <w:lang w:eastAsia="zh-CN"/>
        </w:rPr>
        <w:t>I</w:t>
      </w:r>
      <w:r w:rsidRPr="004F7920">
        <w:rPr>
          <w:rFonts w:hint="eastAsia"/>
          <w:lang w:eastAsia="zh-CN"/>
        </w:rPr>
        <w:t>n the UMi and other outdoor scenarios, vehicles, foliages and light poles should be also considered.</w:t>
      </w:r>
      <w:r w:rsidRPr="004F7920">
        <w:rPr>
          <w:lang w:eastAsia="zh-CN"/>
        </w:rPr>
        <w:t xml:space="preserve"> Measurements are necessary to identify blockage loss, probability and time granularity.</w:t>
      </w:r>
    </w:p>
    <w:p w14:paraId="3872C2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3:</w:t>
      </w:r>
      <w:r w:rsidRPr="004F7920">
        <w:rPr>
          <w:lang w:eastAsia="zh-CN"/>
        </w:rPr>
        <w:t xml:space="preserve"> S</w:t>
      </w:r>
      <w:r w:rsidRPr="004F7920">
        <w:rPr>
          <w:rFonts w:hint="eastAsia"/>
          <w:lang w:eastAsia="zh-CN"/>
        </w:rPr>
        <w:t>patial consistency should be introduced</w:t>
      </w:r>
      <w:r w:rsidRPr="004F7920">
        <w:rPr>
          <w:lang w:eastAsia="zh-CN"/>
        </w:rPr>
        <w:t>,</w:t>
      </w:r>
      <w:r w:rsidRPr="004F7920">
        <w:rPr>
          <w:rFonts w:hint="eastAsia"/>
          <w:lang w:eastAsia="zh-CN"/>
        </w:rPr>
        <w:t xml:space="preserve"> to facilitate the evaluation of beam tracking and multi-user MIMO performance</w:t>
      </w:r>
    </w:p>
    <w:p w14:paraId="259DAF2E" w14:textId="77777777" w:rsidR="00D14714" w:rsidRPr="004F7920" w:rsidRDefault="00D14714" w:rsidP="00107009">
      <w:pPr>
        <w:pStyle w:val="ListParagraph"/>
        <w:numPr>
          <w:ilvl w:val="1"/>
          <w:numId w:val="222"/>
        </w:numPr>
        <w:spacing w:after="0"/>
        <w:rPr>
          <w:lang w:eastAsia="zh-CN"/>
        </w:rPr>
      </w:pPr>
      <w:r w:rsidRPr="004F7920">
        <w:rPr>
          <w:lang w:eastAsia="zh-CN"/>
        </w:rPr>
        <w:t>T</w:t>
      </w:r>
      <w:r w:rsidRPr="004F7920">
        <w:rPr>
          <w:rFonts w:hint="eastAsia"/>
          <w:lang w:eastAsia="zh-CN"/>
        </w:rPr>
        <w:t xml:space="preserve">he change of angle of arrival and </w:t>
      </w:r>
      <w:r w:rsidRPr="004F7920">
        <w:rPr>
          <w:lang w:eastAsia="zh-CN"/>
        </w:rPr>
        <w:t>departure</w:t>
      </w:r>
      <w:r w:rsidRPr="004F7920">
        <w:rPr>
          <w:rFonts w:hint="eastAsia"/>
          <w:lang w:eastAsia="zh-CN"/>
        </w:rPr>
        <w:t xml:space="preserve"> should be introduced to modeling UEs</w:t>
      </w:r>
      <w:r w:rsidRPr="004F7920">
        <w:rPr>
          <w:lang w:eastAsia="zh-CN"/>
        </w:rPr>
        <w:t>’</w:t>
      </w:r>
      <w:r w:rsidRPr="004F7920">
        <w:rPr>
          <w:rFonts w:hint="eastAsia"/>
          <w:lang w:eastAsia="zh-CN"/>
        </w:rPr>
        <w:t xml:space="preserve"> or the scatter</w:t>
      </w:r>
      <w:r w:rsidRPr="004F7920">
        <w:rPr>
          <w:lang w:eastAsia="zh-CN"/>
        </w:rPr>
        <w:t>er</w:t>
      </w:r>
      <w:r w:rsidRPr="004F7920">
        <w:rPr>
          <w:rFonts w:hint="eastAsia"/>
          <w:lang w:eastAsia="zh-CN"/>
        </w:rPr>
        <w:t>s</w:t>
      </w:r>
      <w:r w:rsidRPr="004F7920">
        <w:rPr>
          <w:lang w:eastAsia="zh-CN"/>
        </w:rPr>
        <w:t>’</w:t>
      </w:r>
      <w:r w:rsidRPr="004F7920">
        <w:rPr>
          <w:rFonts w:hint="eastAsia"/>
          <w:lang w:eastAsia="zh-CN"/>
        </w:rPr>
        <w:t xml:space="preserve"> movements</w:t>
      </w:r>
    </w:p>
    <w:p w14:paraId="2D562E09" w14:textId="77777777" w:rsidR="00D14714" w:rsidRPr="004F7920" w:rsidRDefault="00D14714" w:rsidP="00107009">
      <w:pPr>
        <w:pStyle w:val="ListParagraph"/>
        <w:numPr>
          <w:ilvl w:val="1"/>
          <w:numId w:val="222"/>
        </w:numPr>
        <w:spacing w:after="0"/>
        <w:rPr>
          <w:lang w:eastAsia="zh-CN"/>
        </w:rPr>
      </w:pPr>
      <w:r w:rsidRPr="004F7920">
        <w:rPr>
          <w:lang w:eastAsia="zh-CN"/>
        </w:rPr>
        <w:t>S</w:t>
      </w:r>
      <w:r w:rsidRPr="004F7920">
        <w:rPr>
          <w:rFonts w:hint="eastAsia"/>
          <w:lang w:eastAsia="zh-CN"/>
        </w:rPr>
        <w:t>trong correlations for near located UEs should be introduced.</w:t>
      </w:r>
    </w:p>
    <w:p w14:paraId="5E30DD32"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 xml:space="preserve">roposal 4: </w:t>
      </w:r>
      <w:r w:rsidRPr="004F7920">
        <w:rPr>
          <w:lang w:eastAsia="zh-CN"/>
        </w:rPr>
        <w:t>T</w:t>
      </w:r>
      <w:r w:rsidRPr="004F7920">
        <w:rPr>
          <w:rFonts w:hint="eastAsia"/>
          <w:lang w:eastAsia="zh-CN"/>
        </w:rPr>
        <w:t xml:space="preserve">o model the spatial consistency, the </w:t>
      </w:r>
      <w:r w:rsidRPr="004F7920">
        <w:rPr>
          <w:lang w:eastAsia="zh-CN"/>
        </w:rPr>
        <w:t>change</w:t>
      </w:r>
      <w:r w:rsidRPr="004F7920">
        <w:rPr>
          <w:rFonts w:hint="eastAsia"/>
          <w:lang w:eastAsia="zh-CN"/>
        </w:rPr>
        <w:t xml:space="preserve"> of angles of arrival and </w:t>
      </w:r>
      <w:r w:rsidRPr="004F7920">
        <w:rPr>
          <w:lang w:eastAsia="zh-CN"/>
        </w:rPr>
        <w:t>departure</w:t>
      </w:r>
      <w:r w:rsidRPr="004F7920">
        <w:rPr>
          <w:rFonts w:hint="eastAsia"/>
          <w:lang w:eastAsia="zh-CN"/>
        </w:rPr>
        <w:t xml:space="preserve"> should </w:t>
      </w:r>
      <w:r w:rsidRPr="004F7920">
        <w:rPr>
          <w:lang w:eastAsia="zh-CN"/>
        </w:rPr>
        <w:t>be introduced</w:t>
      </w:r>
      <w:r w:rsidRPr="004F7920">
        <w:rPr>
          <w:rFonts w:hint="eastAsia"/>
          <w:lang w:eastAsia="zh-CN"/>
        </w:rPr>
        <w:t xml:space="preserve">. </w:t>
      </w:r>
      <w:r w:rsidRPr="004F7920">
        <w:rPr>
          <w:lang w:eastAsia="zh-CN"/>
        </w:rPr>
        <w:t>T</w:t>
      </w:r>
      <w:r w:rsidRPr="004F7920">
        <w:rPr>
          <w:rFonts w:hint="eastAsia"/>
          <w:lang w:eastAsia="zh-CN"/>
        </w:rPr>
        <w:t xml:space="preserve">he angle of </w:t>
      </w:r>
      <w:r w:rsidRPr="004F7920">
        <w:rPr>
          <w:lang w:eastAsia="zh-CN"/>
        </w:rPr>
        <w:t>LoS</w:t>
      </w:r>
      <w:r w:rsidRPr="004F7920">
        <w:rPr>
          <w:rFonts w:hint="eastAsia"/>
          <w:lang w:eastAsia="zh-CN"/>
        </w:rPr>
        <w:t xml:space="preserve"> path should point to transmitter. </w:t>
      </w:r>
      <w:r w:rsidRPr="004F7920">
        <w:rPr>
          <w:lang w:eastAsia="zh-CN"/>
        </w:rPr>
        <w:t>N</w:t>
      </w:r>
      <w:r w:rsidRPr="004F7920">
        <w:rPr>
          <w:rFonts w:hint="eastAsia"/>
          <w:lang w:eastAsia="zh-CN"/>
        </w:rPr>
        <w:t xml:space="preserve">LOS paths should </w:t>
      </w:r>
      <w:r w:rsidRPr="004F7920">
        <w:rPr>
          <w:lang w:eastAsia="zh-CN"/>
        </w:rPr>
        <w:t xml:space="preserve">be </w:t>
      </w:r>
      <w:r w:rsidRPr="004F7920">
        <w:rPr>
          <w:rFonts w:hint="eastAsia"/>
          <w:lang w:eastAsia="zh-CN"/>
        </w:rPr>
        <w:t>base</w:t>
      </w:r>
      <w:r w:rsidRPr="004F7920">
        <w:rPr>
          <w:lang w:eastAsia="zh-CN"/>
        </w:rPr>
        <w:t>d</w:t>
      </w:r>
      <w:r w:rsidRPr="004F7920">
        <w:rPr>
          <w:rFonts w:hint="eastAsia"/>
          <w:lang w:eastAsia="zh-CN"/>
        </w:rPr>
        <w:t xml:space="preserve"> on the assumption of scatter locations.</w:t>
      </w:r>
    </w:p>
    <w:p w14:paraId="607D7B3E"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8EDD8E8"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5A9336D" w14:textId="77777777" w:rsidR="00D14714" w:rsidRPr="004F7920" w:rsidRDefault="00D14714" w:rsidP="00C4639F">
      <w:pPr>
        <w:rPr>
          <w:rFonts w:eastAsia="MS Mincho"/>
          <w:lang w:eastAsia="ja-JP"/>
        </w:rPr>
      </w:pPr>
    </w:p>
    <w:p w14:paraId="172689EF" w14:textId="1826D95E" w:rsidR="00D14714" w:rsidRPr="004F7920" w:rsidRDefault="00FC6031" w:rsidP="00C4639F">
      <w:pPr>
        <w:rPr>
          <w:rFonts w:eastAsia="MS Mincho"/>
          <w:b/>
          <w:lang w:eastAsia="ja-JP"/>
        </w:rPr>
      </w:pPr>
      <w:hyperlink r:id="rId1401" w:history="1">
        <w:r w:rsidR="00B417C6">
          <w:rPr>
            <w:rStyle w:val="Hyperlink"/>
            <w:rFonts w:eastAsia="MS Mincho"/>
            <w:b/>
            <w:lang w:eastAsia="ja-JP"/>
          </w:rPr>
          <w:t>R1-160715</w:t>
        </w:r>
      </w:hyperlink>
      <w:r w:rsidR="00D14714" w:rsidRPr="004F7920">
        <w:rPr>
          <w:rFonts w:eastAsia="MS Mincho"/>
          <w:b/>
          <w:lang w:eastAsia="ja-JP"/>
        </w:rPr>
        <w:tab/>
        <w:t>General View on Additional Features for &gt;6GHz Channel Model</w:t>
      </w:r>
      <w:r w:rsidR="00D14714" w:rsidRPr="004F7920">
        <w:rPr>
          <w:rFonts w:eastAsia="MS Mincho"/>
          <w:b/>
          <w:lang w:eastAsia="ja-JP"/>
        </w:rPr>
        <w:tab/>
        <w:t>NTT DOCOMO</w:t>
      </w:r>
    </w:p>
    <w:p w14:paraId="0618C7C3"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lastRenderedPageBreak/>
        <w:t xml:space="preserve">Proposal 1: A frequency dependent modeling of the blockage effect, caused by </w:t>
      </w:r>
      <w:r w:rsidRPr="004F7920">
        <w:rPr>
          <w:i/>
          <w:kern w:val="2"/>
          <w:szCs w:val="20"/>
        </w:rPr>
        <w:t>static objects and moving objects such as human body and vehicle</w:t>
      </w:r>
      <w:r w:rsidRPr="004F7920">
        <w:rPr>
          <w:rFonts w:eastAsia="SimSun" w:hint="eastAsia"/>
          <w:i/>
          <w:kern w:val="2"/>
          <w:szCs w:val="20"/>
          <w:lang w:eastAsia="zh-CN"/>
        </w:rPr>
        <w:t xml:space="preserve"> is considered in above 6GHz channel model.</w:t>
      </w:r>
    </w:p>
    <w:p w14:paraId="7FB43357"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Proposal 2: Support of large bandwidth and large antenna array with realistic assumptions is considered in high frequency channel model.</w:t>
      </w:r>
    </w:p>
    <w:p w14:paraId="3F2296F4"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 xml:space="preserve">Proposal 3: Modeling of spatial consistency is </w:t>
      </w:r>
      <w:r w:rsidRPr="004F7920">
        <w:rPr>
          <w:rFonts w:eastAsia="Times New Roman" w:hint="eastAsia"/>
          <w:i/>
          <w:kern w:val="2"/>
          <w:szCs w:val="20"/>
          <w:lang w:eastAsia="ja-JP"/>
        </w:rPr>
        <w:t>supported</w:t>
      </w:r>
      <w:r w:rsidRPr="004F7920">
        <w:rPr>
          <w:rFonts w:eastAsia="SimSun" w:hint="eastAsia"/>
          <w:i/>
          <w:kern w:val="2"/>
          <w:szCs w:val="20"/>
          <w:lang w:eastAsia="zh-CN"/>
        </w:rPr>
        <w:t xml:space="preserve"> in new channel model. Impact to system level evaluation shall be carefully investigated.</w:t>
      </w:r>
    </w:p>
    <w:p w14:paraId="2D05DC58"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4: Blockage effect can be </w:t>
      </w:r>
      <w:r w:rsidRPr="004F7920">
        <w:rPr>
          <w:rFonts w:eastAsia="SimSun"/>
          <w:i/>
          <w:kern w:val="2"/>
          <w:szCs w:val="20"/>
          <w:lang w:eastAsia="zh-CN"/>
        </w:rPr>
        <w:t>modeling</w:t>
      </w:r>
      <w:r w:rsidRPr="004F7920">
        <w:rPr>
          <w:rFonts w:eastAsia="SimSun" w:hint="eastAsia"/>
          <w:i/>
          <w:kern w:val="2"/>
          <w:szCs w:val="20"/>
          <w:lang w:eastAsia="zh-CN"/>
        </w:rPr>
        <w:t xml:space="preserve"> by adding extra shadowing components with certain probability, given that such </w:t>
      </w:r>
      <w:r w:rsidRPr="004F7920">
        <w:rPr>
          <w:rFonts w:eastAsia="SimSun"/>
          <w:i/>
          <w:kern w:val="2"/>
          <w:szCs w:val="20"/>
          <w:lang w:eastAsia="zh-CN"/>
        </w:rPr>
        <w:t>additional</w:t>
      </w:r>
      <w:r w:rsidRPr="004F7920">
        <w:rPr>
          <w:rFonts w:eastAsia="SimSun" w:hint="eastAsia"/>
          <w:i/>
          <w:kern w:val="2"/>
          <w:szCs w:val="20"/>
          <w:lang w:eastAsia="zh-CN"/>
        </w:rPr>
        <w:t xml:space="preserve"> shadowing is not double counted in the conventional definition of path loss or shadowing.</w:t>
      </w:r>
    </w:p>
    <w:p w14:paraId="54E2DD4E"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5: RAN1 shall carefully choose an appropriate model to characterize the spatial consistency, considering the tradeoff between </w:t>
      </w:r>
      <w:r w:rsidRPr="004F7920">
        <w:rPr>
          <w:rFonts w:eastAsia="SimSun"/>
          <w:i/>
          <w:kern w:val="2"/>
          <w:szCs w:val="20"/>
          <w:lang w:eastAsia="zh-CN"/>
        </w:rPr>
        <w:t>modeling</w:t>
      </w:r>
      <w:r w:rsidRPr="004F7920">
        <w:rPr>
          <w:rFonts w:eastAsia="SimSun" w:hint="eastAsia"/>
          <w:i/>
          <w:kern w:val="2"/>
          <w:szCs w:val="20"/>
          <w:lang w:eastAsia="zh-CN"/>
        </w:rPr>
        <w:t xml:space="preserve"> accuracy and implementation </w:t>
      </w:r>
      <w:r w:rsidRPr="004F7920">
        <w:rPr>
          <w:rFonts w:eastAsia="Times New Roman" w:hint="eastAsia"/>
          <w:i/>
          <w:kern w:val="2"/>
          <w:szCs w:val="20"/>
          <w:lang w:eastAsia="ja-JP"/>
        </w:rPr>
        <w:t xml:space="preserve">and computational </w:t>
      </w:r>
      <w:r w:rsidRPr="004F7920">
        <w:rPr>
          <w:rFonts w:eastAsia="SimSun" w:hint="eastAsia"/>
          <w:i/>
          <w:kern w:val="2"/>
          <w:szCs w:val="20"/>
          <w:lang w:eastAsia="zh-CN"/>
        </w:rPr>
        <w:t>complexity</w:t>
      </w:r>
      <w:r w:rsidRPr="004F7920">
        <w:rPr>
          <w:rFonts w:eastAsia="Times New Roman" w:hint="eastAsia"/>
          <w:i/>
          <w:kern w:val="2"/>
          <w:szCs w:val="20"/>
          <w:lang w:eastAsia="ja-JP"/>
        </w:rPr>
        <w:t xml:space="preserve"> for system-level simulation</w:t>
      </w:r>
      <w:r w:rsidRPr="004F7920">
        <w:rPr>
          <w:rFonts w:eastAsia="SimSun" w:hint="eastAsia"/>
          <w:i/>
          <w:kern w:val="2"/>
          <w:szCs w:val="20"/>
          <w:lang w:eastAsia="zh-CN"/>
        </w:rPr>
        <w:t>.</w:t>
      </w:r>
    </w:p>
    <w:p w14:paraId="1E50E22A"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6: </w:t>
      </w:r>
      <w:r w:rsidRPr="004F7920">
        <w:rPr>
          <w:rFonts w:eastAsia="Times New Roman" w:hint="eastAsia"/>
          <w:i/>
          <w:kern w:val="2"/>
          <w:szCs w:val="20"/>
          <w:lang w:eastAsia="ja-JP"/>
        </w:rPr>
        <w:t>T</w:t>
      </w:r>
      <w:r w:rsidRPr="004F7920">
        <w:rPr>
          <w:rFonts w:eastAsia="SimSun" w:hint="eastAsia"/>
          <w:i/>
          <w:kern w:val="2"/>
          <w:szCs w:val="20"/>
          <w:lang w:eastAsia="zh-CN"/>
        </w:rPr>
        <w:t xml:space="preserve">he </w:t>
      </w:r>
      <w:r w:rsidRPr="004F7920">
        <w:rPr>
          <w:rFonts w:eastAsia="Times New Roman" w:hint="eastAsia"/>
          <w:i/>
          <w:kern w:val="2"/>
          <w:szCs w:val="20"/>
          <w:lang w:eastAsia="ja-JP"/>
        </w:rPr>
        <w:t xml:space="preserve">attenuation </w:t>
      </w:r>
      <w:r w:rsidRPr="004F7920">
        <w:rPr>
          <w:rFonts w:eastAsia="SimSun" w:hint="eastAsia"/>
          <w:i/>
          <w:kern w:val="2"/>
          <w:szCs w:val="20"/>
          <w:lang w:eastAsia="zh-CN"/>
        </w:rPr>
        <w:t xml:space="preserve">models provide by ITU documents </w:t>
      </w:r>
      <w:r w:rsidRPr="004F7920">
        <w:rPr>
          <w:rFonts w:eastAsia="Times New Roman" w:hint="eastAsia"/>
          <w:i/>
          <w:kern w:val="2"/>
          <w:szCs w:val="20"/>
          <w:lang w:eastAsia="ja-JP"/>
        </w:rPr>
        <w:t xml:space="preserve">is </w:t>
      </w:r>
      <w:r w:rsidRPr="004F7920">
        <w:rPr>
          <w:rFonts w:eastAsia="SimSun" w:hint="eastAsia"/>
          <w:i/>
          <w:kern w:val="2"/>
          <w:szCs w:val="20"/>
          <w:lang w:eastAsia="zh-CN"/>
        </w:rPr>
        <w:t>a baseline</w:t>
      </w:r>
      <w:r w:rsidRPr="004F7920">
        <w:rPr>
          <w:rFonts w:eastAsia="Times New Roman" w:hint="eastAsia"/>
          <w:i/>
          <w:kern w:val="2"/>
          <w:szCs w:val="20"/>
          <w:lang w:eastAsia="ja-JP"/>
        </w:rPr>
        <w:t>,</w:t>
      </w:r>
      <w:r w:rsidRPr="004F7920">
        <w:rPr>
          <w:rFonts w:eastAsia="SimSun" w:hint="eastAsia"/>
          <w:i/>
          <w:kern w:val="2"/>
          <w:szCs w:val="20"/>
          <w:lang w:eastAsia="zh-CN"/>
        </w:rPr>
        <w:t xml:space="preserve"> </w:t>
      </w:r>
      <w:r w:rsidRPr="004F7920">
        <w:rPr>
          <w:rFonts w:eastAsia="Times New Roman" w:hint="eastAsia"/>
          <w:i/>
          <w:kern w:val="2"/>
          <w:szCs w:val="20"/>
          <w:lang w:eastAsia="ja-JP"/>
        </w:rPr>
        <w:t>i</w:t>
      </w:r>
      <w:r w:rsidRPr="004F7920">
        <w:rPr>
          <w:rFonts w:eastAsia="SimSun" w:hint="eastAsia"/>
          <w:i/>
          <w:kern w:val="2"/>
          <w:szCs w:val="20"/>
          <w:lang w:eastAsia="zh-CN"/>
        </w:rPr>
        <w:t xml:space="preserve">f </w:t>
      </w:r>
      <w:r w:rsidRPr="004F7920">
        <w:rPr>
          <w:rFonts w:eastAsia="Times New Roman" w:hint="eastAsia"/>
          <w:i/>
          <w:kern w:val="2"/>
          <w:szCs w:val="20"/>
          <w:lang w:eastAsia="ja-JP"/>
        </w:rPr>
        <w:t xml:space="preserve">modeling of </w:t>
      </w:r>
      <w:r w:rsidRPr="004F7920">
        <w:rPr>
          <w:rFonts w:eastAsia="SimSun" w:hint="eastAsia"/>
          <w:i/>
          <w:kern w:val="2"/>
          <w:szCs w:val="20"/>
          <w:lang w:eastAsia="zh-CN"/>
        </w:rPr>
        <w:t>f</w:t>
      </w:r>
      <w:r w:rsidRPr="004F7920">
        <w:rPr>
          <w:rFonts w:eastAsia="SimSun"/>
          <w:i/>
          <w:kern w:val="2"/>
          <w:szCs w:val="20"/>
          <w:lang w:eastAsia="zh-CN"/>
        </w:rPr>
        <w:t>oliage, atmosphere and rain attenuations</w:t>
      </w:r>
      <w:r w:rsidRPr="004F7920">
        <w:rPr>
          <w:rFonts w:eastAsia="SimSun" w:hint="eastAsia"/>
          <w:i/>
          <w:kern w:val="2"/>
          <w:szCs w:val="20"/>
          <w:lang w:eastAsia="zh-CN"/>
        </w:rPr>
        <w:t xml:space="preserve"> </w:t>
      </w:r>
      <w:r w:rsidRPr="004F7920">
        <w:rPr>
          <w:rFonts w:eastAsia="Times New Roman" w:hint="eastAsia"/>
          <w:i/>
          <w:kern w:val="2"/>
          <w:szCs w:val="20"/>
          <w:lang w:eastAsia="ja-JP"/>
        </w:rPr>
        <w:t>is</w:t>
      </w:r>
      <w:r w:rsidRPr="004F7920">
        <w:rPr>
          <w:rFonts w:eastAsia="SimSun" w:hint="eastAsia"/>
          <w:i/>
          <w:kern w:val="2"/>
          <w:szCs w:val="20"/>
          <w:lang w:eastAsia="zh-CN"/>
        </w:rPr>
        <w:t xml:space="preserve"> </w:t>
      </w:r>
      <w:r w:rsidRPr="004F7920">
        <w:rPr>
          <w:rFonts w:eastAsia="Times New Roman" w:hint="eastAsia"/>
          <w:i/>
          <w:kern w:val="2"/>
          <w:szCs w:val="20"/>
          <w:lang w:eastAsia="ja-JP"/>
        </w:rPr>
        <w:t>identified as necessary</w:t>
      </w:r>
      <w:r w:rsidRPr="004F7920">
        <w:rPr>
          <w:rFonts w:eastAsia="SimSun" w:hint="eastAsia"/>
          <w:i/>
          <w:kern w:val="2"/>
          <w:szCs w:val="20"/>
          <w:lang w:eastAsia="zh-CN"/>
        </w:rPr>
        <w:t>.</w:t>
      </w:r>
    </w:p>
    <w:p w14:paraId="65C84E5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0722C08"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EBEC6F4" w14:textId="77777777" w:rsidR="00D14714" w:rsidRPr="004F7920" w:rsidRDefault="00D14714" w:rsidP="00C4639F">
      <w:pPr>
        <w:rPr>
          <w:rFonts w:eastAsia="MS Mincho"/>
          <w:lang w:eastAsia="ja-JP"/>
        </w:rPr>
      </w:pPr>
    </w:p>
    <w:p w14:paraId="07E35689" w14:textId="7ED4D7A8" w:rsidR="00D14714" w:rsidRPr="004F7920" w:rsidRDefault="00FC6031" w:rsidP="00C4639F">
      <w:pPr>
        <w:rPr>
          <w:rFonts w:eastAsia="MS Mincho"/>
          <w:b/>
          <w:lang w:eastAsia="ja-JP"/>
        </w:rPr>
      </w:pPr>
      <w:hyperlink r:id="rId1402" w:history="1">
        <w:r w:rsidR="00B417C6">
          <w:rPr>
            <w:rStyle w:val="Hyperlink"/>
            <w:rFonts w:eastAsia="MS Mincho"/>
            <w:b/>
            <w:lang w:eastAsia="ja-JP"/>
          </w:rPr>
          <w:t>R1-160839</w:t>
        </w:r>
      </w:hyperlink>
      <w:r w:rsidR="00D14714" w:rsidRPr="004F7920">
        <w:rPr>
          <w:rFonts w:eastAsia="MS Mincho"/>
          <w:b/>
          <w:lang w:eastAsia="ja-JP"/>
        </w:rPr>
        <w:tab/>
        <w:t>Additional features on &gt;6GHz channel model</w:t>
      </w:r>
      <w:r w:rsidR="00D14714" w:rsidRPr="004F7920">
        <w:rPr>
          <w:rFonts w:eastAsia="MS Mincho"/>
          <w:b/>
          <w:lang w:eastAsia="ja-JP"/>
        </w:rPr>
        <w:tab/>
        <w:t>KT Corp.</w:t>
      </w:r>
    </w:p>
    <w:p w14:paraId="1746134B" w14:textId="77777777" w:rsidR="00D14714" w:rsidRPr="004F7920" w:rsidRDefault="00D14714" w:rsidP="00C4639F">
      <w:pPr>
        <w:pStyle w:val="Normalwithindent"/>
        <w:spacing w:before="0" w:after="0" w:line="300" w:lineRule="auto"/>
        <w:ind w:left="400" w:firstLine="0"/>
        <w:rPr>
          <w:i/>
          <w:lang w:eastAsia="ko-KR"/>
        </w:rPr>
      </w:pPr>
      <w:r w:rsidRPr="004F7920">
        <w:rPr>
          <w:rFonts w:hint="eastAsia"/>
          <w:i/>
          <w:lang w:eastAsia="ko-KR"/>
        </w:rPr>
        <w:t>Proposal: The following features should be reflected in above 6GHz channel modeling</w:t>
      </w:r>
    </w:p>
    <w:p w14:paraId="765EE8BA"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val="en-US" w:eastAsia="ko-KR"/>
        </w:rPr>
        <w:t>The f</w:t>
      </w:r>
      <w:r w:rsidRPr="004F7920">
        <w:rPr>
          <w:i/>
          <w:lang w:val="en-US"/>
        </w:rPr>
        <w:t>oliage, atmosphere and rain attenuation</w:t>
      </w:r>
    </w:p>
    <w:p w14:paraId="32132886"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Blockage</w:t>
      </w:r>
    </w:p>
    <w:p w14:paraId="24066763"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Spatial properties for massive MIMO and 3D beamforming</w:t>
      </w:r>
    </w:p>
    <w:p w14:paraId="24B8F81D"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Support of large bandwidth</w:t>
      </w:r>
    </w:p>
    <w:p w14:paraId="684D2B3D"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80A3BD"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17A0C08" w14:textId="77777777" w:rsidR="00D14714" w:rsidRPr="004F7920" w:rsidRDefault="00D14714" w:rsidP="00C4639F">
      <w:pPr>
        <w:rPr>
          <w:szCs w:val="20"/>
        </w:rPr>
      </w:pPr>
    </w:p>
    <w:p w14:paraId="222C7EDA" w14:textId="326BBC75" w:rsidR="00D14714" w:rsidRPr="004F7920" w:rsidRDefault="00FC6031" w:rsidP="00C4639F">
      <w:pPr>
        <w:rPr>
          <w:rFonts w:eastAsia="MS Mincho"/>
          <w:b/>
          <w:lang w:eastAsia="ja-JP"/>
        </w:rPr>
      </w:pPr>
      <w:hyperlink r:id="rId1403" w:history="1">
        <w:r w:rsidR="00B417C6">
          <w:rPr>
            <w:rStyle w:val="Hyperlink"/>
            <w:rFonts w:eastAsia="MS Mincho"/>
            <w:b/>
            <w:lang w:eastAsia="ja-JP"/>
          </w:rPr>
          <w:t>R1-160591</w:t>
        </w:r>
      </w:hyperlink>
      <w:r w:rsidR="00D14714" w:rsidRPr="004F7920">
        <w:rPr>
          <w:rFonts w:eastAsia="MS Mincho"/>
          <w:b/>
          <w:lang w:eastAsia="ja-JP"/>
        </w:rPr>
        <w:tab/>
        <w:t>Joint contribution on additional features for &gt;6GHz channel model</w:t>
      </w:r>
      <w:r w:rsidR="00D14714" w:rsidRPr="004F7920">
        <w:rPr>
          <w:rFonts w:eastAsia="MS Mincho"/>
          <w:b/>
          <w:lang w:eastAsia="ja-JP"/>
        </w:rPr>
        <w:tab/>
        <w:t>Samsung, AT&amp;T, CMCC, Ericsson, Huawei, Intel, KT Corporation, Nokia, NTT DOCOMO, Qualcomm</w:t>
      </w:r>
    </w:p>
    <w:p w14:paraId="68ACD395" w14:textId="77777777" w:rsidR="00D14714" w:rsidRPr="004F7920" w:rsidRDefault="00D14714" w:rsidP="00A8701A">
      <w:pPr>
        <w:pStyle w:val="ListParagraph"/>
        <w:numPr>
          <w:ilvl w:val="0"/>
          <w:numId w:val="99"/>
        </w:numPr>
        <w:spacing w:after="0"/>
        <w:ind w:left="714" w:hanging="357"/>
        <w:rPr>
          <w:i/>
          <w:lang w:eastAsia="ko-KR"/>
        </w:rPr>
      </w:pPr>
      <w:r w:rsidRPr="004F7920">
        <w:rPr>
          <w:i/>
          <w:lang w:eastAsia="ko-KR"/>
        </w:rPr>
        <w:t>Proposal 1: The following additional features should be reflected in the above 6 GHz channel model:</w:t>
      </w:r>
    </w:p>
    <w:p w14:paraId="493DEB25" w14:textId="77777777" w:rsidR="00D14714" w:rsidRPr="004F7920" w:rsidRDefault="00D14714" w:rsidP="00A8701A">
      <w:pPr>
        <w:pStyle w:val="ListParagraph"/>
        <w:numPr>
          <w:ilvl w:val="1"/>
          <w:numId w:val="99"/>
        </w:numPr>
        <w:spacing w:after="0"/>
        <w:rPr>
          <w:i/>
          <w:lang w:val="en-US"/>
        </w:rPr>
      </w:pPr>
      <w:r w:rsidRPr="004F7920">
        <w:rPr>
          <w:i/>
          <w:lang w:val="en-US"/>
        </w:rPr>
        <w:t>Foliage, atmosphere and rain attenuations as a function of frequency</w:t>
      </w:r>
    </w:p>
    <w:p w14:paraId="6772D97C" w14:textId="77777777" w:rsidR="00D14714" w:rsidRPr="004F7920" w:rsidRDefault="00D14714" w:rsidP="00A8701A">
      <w:pPr>
        <w:pStyle w:val="ListParagraph"/>
        <w:numPr>
          <w:ilvl w:val="1"/>
          <w:numId w:val="99"/>
        </w:numPr>
        <w:spacing w:after="0"/>
        <w:rPr>
          <w:i/>
          <w:lang w:val="en-US"/>
        </w:rPr>
      </w:pPr>
      <w:r w:rsidRPr="004F7920">
        <w:rPr>
          <w:i/>
          <w:lang w:val="en-US"/>
        </w:rPr>
        <w:t>The blockage caused by the static objects and moving objects such as human body and vehicle: The blockage attenuation generally increases with frequency</w:t>
      </w:r>
    </w:p>
    <w:p w14:paraId="3C0E4B3B" w14:textId="77777777" w:rsidR="00D14714" w:rsidRPr="004F7920" w:rsidRDefault="00D14714" w:rsidP="00A8701A">
      <w:pPr>
        <w:pStyle w:val="ListParagraph"/>
        <w:numPr>
          <w:ilvl w:val="1"/>
          <w:numId w:val="99"/>
        </w:numPr>
        <w:spacing w:after="0"/>
        <w:rPr>
          <w:i/>
          <w:lang w:val="en-US"/>
        </w:rPr>
      </w:pPr>
      <w:r w:rsidRPr="004F7920">
        <w:rPr>
          <w:i/>
          <w:lang w:val="en-US"/>
        </w:rPr>
        <w:t xml:space="preserve">The spatial consistency which involves the evolutionary features and the correlation of channels between adjacent UEs or links on the large and small scale. This is useful for support of massive MIMO, mobility and beam tracking ( time consistency) </w:t>
      </w:r>
    </w:p>
    <w:p w14:paraId="0B68E077" w14:textId="77777777" w:rsidR="00D14714" w:rsidRPr="004F7920" w:rsidRDefault="00D14714" w:rsidP="00A8701A">
      <w:pPr>
        <w:pStyle w:val="ListParagraph"/>
        <w:numPr>
          <w:ilvl w:val="1"/>
          <w:numId w:val="99"/>
        </w:numPr>
        <w:spacing w:after="0"/>
        <w:rPr>
          <w:i/>
          <w:lang w:val="en-US"/>
        </w:rPr>
      </w:pPr>
      <w:r w:rsidRPr="004F7920">
        <w:rPr>
          <w:i/>
          <w:lang w:val="en-US"/>
        </w:rPr>
        <w:t>Support of large bandwidth (possibly up to 10% of carrier frequency)</w:t>
      </w:r>
    </w:p>
    <w:p w14:paraId="5177FA63" w14:textId="77777777" w:rsidR="00D14714" w:rsidRPr="004F7920" w:rsidRDefault="00D14714" w:rsidP="00A8701A">
      <w:pPr>
        <w:pStyle w:val="ListParagraph"/>
        <w:numPr>
          <w:ilvl w:val="1"/>
          <w:numId w:val="99"/>
        </w:numPr>
        <w:spacing w:after="0"/>
        <w:rPr>
          <w:i/>
          <w:lang w:val="en-US"/>
        </w:rPr>
      </w:pPr>
      <w:r w:rsidRPr="004F7920">
        <w:rPr>
          <w:i/>
          <w:lang w:val="en-US"/>
        </w:rPr>
        <w:t>Support of 3D beamforming with large arrays</w:t>
      </w:r>
    </w:p>
    <w:p w14:paraId="24BC823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6EDB1EFD"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740BF8D" w14:textId="77777777" w:rsidR="00D14714" w:rsidRPr="004F7920" w:rsidRDefault="00D14714" w:rsidP="00C4639F">
      <w:pPr>
        <w:rPr>
          <w:szCs w:val="20"/>
        </w:rPr>
      </w:pPr>
    </w:p>
    <w:p w14:paraId="3A0176F0" w14:textId="77777777" w:rsidR="00D14714" w:rsidRPr="004F7920" w:rsidRDefault="00D14714" w:rsidP="00C4639F">
      <w:pPr>
        <w:rPr>
          <w:szCs w:val="20"/>
        </w:rPr>
      </w:pPr>
    </w:p>
    <w:p w14:paraId="653CB28C" w14:textId="532C8909" w:rsidR="00D14714" w:rsidRPr="004F7920" w:rsidRDefault="00FC6031" w:rsidP="00C4639F">
      <w:pPr>
        <w:rPr>
          <w:rFonts w:eastAsia="MS Mincho"/>
          <w:b/>
          <w:lang w:eastAsia="ja-JP"/>
        </w:rPr>
      </w:pPr>
      <w:hyperlink r:id="rId1404" w:history="1">
        <w:r w:rsidR="00B417C6">
          <w:rPr>
            <w:rStyle w:val="Hyperlink"/>
            <w:rFonts w:eastAsia="MS Mincho"/>
            <w:b/>
            <w:lang w:eastAsia="ja-JP"/>
          </w:rPr>
          <w:t>R1-161143</w:t>
        </w:r>
      </w:hyperlink>
      <w:r w:rsidR="00D14714" w:rsidRPr="004F7920">
        <w:rPr>
          <w:rFonts w:eastAsia="MS Mincho"/>
          <w:b/>
          <w:lang w:eastAsia="ja-JP"/>
        </w:rPr>
        <w:tab/>
        <w:t>WF on additional features for channel modeling of higher frequency</w:t>
      </w:r>
      <w:r w:rsidR="00AA7BB9">
        <w:rPr>
          <w:rFonts w:eastAsia="MS Mincho"/>
          <w:b/>
          <w:lang w:eastAsia="ja-JP"/>
        </w:rPr>
        <w:tab/>
      </w:r>
      <w:r w:rsidR="00AA7BB9" w:rsidRPr="00AA7BB9">
        <w:rPr>
          <w:rFonts w:eastAsia="MS Mincho"/>
          <w:b/>
          <w:lang w:eastAsia="ja-JP"/>
        </w:rPr>
        <w:t>Nokia Networks, Samsung, Alcatel Lucent, Alcatel Lucent Shanghai Bell, ETRI, KT, NTT DOCOMO</w:t>
      </w:r>
    </w:p>
    <w:p w14:paraId="34EB2E2D" w14:textId="77777777" w:rsidR="006638DB" w:rsidRPr="00AA7BB9" w:rsidRDefault="00A8701A" w:rsidP="00107009">
      <w:pPr>
        <w:numPr>
          <w:ilvl w:val="0"/>
          <w:numId w:val="223"/>
        </w:numPr>
        <w:rPr>
          <w:rFonts w:eastAsia="MS Mincho"/>
          <w:lang w:eastAsia="ja-JP"/>
        </w:rPr>
      </w:pPr>
      <w:r w:rsidRPr="00AA7BB9">
        <w:rPr>
          <w:rFonts w:eastAsia="MS Mincho"/>
          <w:lang w:val="en-US" w:eastAsia="ja-JP"/>
        </w:rPr>
        <w:t>The following additional features should be considered in the SI</w:t>
      </w:r>
    </w:p>
    <w:p w14:paraId="3D574F3C"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Foliage, atmosphere and rain attenuations as a function of frequency</w:t>
      </w:r>
    </w:p>
    <w:p w14:paraId="5987974C"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The blockage caused by the static objects and moving objects such as human body and vehicle: The blockage attenuation generally increases with frequency</w:t>
      </w:r>
    </w:p>
    <w:p w14:paraId="41C42B08"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The spatial consistency which involves the evolutionary features and the correlation of channels between adjacent UEs or links on the large and small scale. This is useful for support of massive MIMO, mobility and beam trackings</w:t>
      </w:r>
    </w:p>
    <w:p w14:paraId="1DB3A561"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Support of large bandwidth (possibly up to 10% of carrier frequency)</w:t>
      </w:r>
    </w:p>
    <w:p w14:paraId="0FDC3B0E"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Support of 3D beamforming with large arrays</w:t>
      </w:r>
    </w:p>
    <w:p w14:paraId="0ED24023" w14:textId="77777777" w:rsidR="006638DB" w:rsidRPr="00AA7BB9" w:rsidRDefault="00A8701A" w:rsidP="00107009">
      <w:pPr>
        <w:numPr>
          <w:ilvl w:val="0"/>
          <w:numId w:val="223"/>
        </w:numPr>
        <w:rPr>
          <w:rFonts w:eastAsia="MS Mincho"/>
          <w:lang w:eastAsia="ja-JP"/>
        </w:rPr>
      </w:pPr>
      <w:r w:rsidRPr="00AA7BB9">
        <w:rPr>
          <w:rFonts w:eastAsia="MS Mincho"/>
          <w:lang w:eastAsia="ja-JP"/>
        </w:rPr>
        <w:t xml:space="preserve">Additional features and modifications to a specific methodology should be introduced only when needed to address additional 5G modelling requirements and scenarios that will be agreed upon within the present Study Item. </w:t>
      </w:r>
    </w:p>
    <w:p w14:paraId="32F32D19" w14:textId="77777777" w:rsidR="006638DB" w:rsidRPr="00AA7BB9" w:rsidRDefault="00A8701A" w:rsidP="00107009">
      <w:pPr>
        <w:numPr>
          <w:ilvl w:val="0"/>
          <w:numId w:val="223"/>
        </w:numPr>
        <w:rPr>
          <w:rFonts w:eastAsia="MS Mincho"/>
          <w:lang w:eastAsia="ja-JP"/>
        </w:rPr>
      </w:pPr>
      <w:r w:rsidRPr="00AA7BB9">
        <w:rPr>
          <w:rFonts w:eastAsia="MS Mincho"/>
          <w:lang w:eastAsia="ja-JP"/>
        </w:rPr>
        <w:t xml:space="preserve">Proponent companies of additional features are encouraged to bring detail modelling along with evidence showing the importance. </w:t>
      </w:r>
    </w:p>
    <w:p w14:paraId="4B80DABC" w14:textId="77777777" w:rsidR="00AA7BB9" w:rsidRPr="005B26C3" w:rsidRDefault="00AA7BB9" w:rsidP="00AA7BB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9544699" w14:textId="77777777" w:rsidR="00AA7BB9" w:rsidRPr="005B26C3" w:rsidRDefault="00AA7BB9" w:rsidP="00AA7BB9">
      <w:pPr>
        <w:rPr>
          <w:rFonts w:ascii="Times New Roman" w:hAnsi="Times New Roman"/>
          <w:szCs w:val="20"/>
        </w:rPr>
      </w:pPr>
      <w:r w:rsidRPr="005B26C3">
        <w:rPr>
          <w:rFonts w:ascii="Times New Roman" w:hAnsi="Times New Roman"/>
          <w:szCs w:val="20"/>
        </w:rPr>
        <w:t>Qualcomm: UE to UE model is important.</w:t>
      </w:r>
    </w:p>
    <w:p w14:paraId="21252F6E" w14:textId="77777777" w:rsidR="00AA7BB9" w:rsidRPr="005B26C3" w:rsidRDefault="00AA7BB9" w:rsidP="00AA7BB9">
      <w:pPr>
        <w:rPr>
          <w:rFonts w:ascii="Times New Roman" w:hAnsi="Times New Roman"/>
          <w:szCs w:val="20"/>
        </w:rPr>
      </w:pPr>
      <w:r w:rsidRPr="005B26C3">
        <w:rPr>
          <w:rFonts w:ascii="Times New Roman" w:hAnsi="Times New Roman"/>
          <w:szCs w:val="20"/>
        </w:rPr>
        <w:t>Nokia: It was discussed offline but decided not to include due to concerns raised. That can be discussed in the future.</w:t>
      </w:r>
    </w:p>
    <w:p w14:paraId="2A994C41" w14:textId="77777777" w:rsidR="00AA7BB9" w:rsidRPr="005B26C3" w:rsidRDefault="00AA7BB9" w:rsidP="00AA7BB9">
      <w:pPr>
        <w:rPr>
          <w:rFonts w:ascii="Times New Roman" w:hAnsi="Times New Roman"/>
          <w:szCs w:val="20"/>
        </w:rPr>
      </w:pPr>
      <w:r w:rsidRPr="005B26C3">
        <w:rPr>
          <w:rFonts w:ascii="Times New Roman" w:hAnsi="Times New Roman"/>
          <w:szCs w:val="20"/>
        </w:rPr>
        <w:t>Huawei: Text as such is not acceptable but we are fine to look for compromise text. Discussion was not finished offline.</w:t>
      </w:r>
    </w:p>
    <w:p w14:paraId="560F236B" w14:textId="1D3D1178" w:rsidR="00AA7BB9" w:rsidRPr="005B26C3" w:rsidRDefault="00AA7BB9" w:rsidP="00AA7BB9">
      <w:pPr>
        <w:rPr>
          <w:rFonts w:ascii="Times New Roman" w:hAnsi="Times New Roman"/>
          <w:szCs w:val="20"/>
        </w:rPr>
      </w:pPr>
      <w:r w:rsidRPr="005B26C3">
        <w:rPr>
          <w:rFonts w:ascii="Times New Roman" w:hAnsi="Times New Roman"/>
          <w:szCs w:val="20"/>
        </w:rPr>
        <w:t>Nokia: This was discussed offline and comments were asked many times. Now Huawei say</w:t>
      </w:r>
      <w:r w:rsidR="00F560B9">
        <w:rPr>
          <w:rFonts w:ascii="Times New Roman" w:hAnsi="Times New Roman"/>
          <w:szCs w:val="20"/>
        </w:rPr>
        <w:t>s</w:t>
      </w:r>
      <w:r w:rsidRPr="005B26C3">
        <w:rPr>
          <w:rFonts w:ascii="Times New Roman" w:hAnsi="Times New Roman"/>
          <w:szCs w:val="20"/>
        </w:rPr>
        <w:t xml:space="preserve"> not acceptable. What is the point of offline discussions then?</w:t>
      </w:r>
    </w:p>
    <w:p w14:paraId="1DCE967E" w14:textId="4BB2964E" w:rsidR="00AA7BB9" w:rsidRPr="005B26C3" w:rsidRDefault="00AA7BB9" w:rsidP="00AA7BB9">
      <w:pPr>
        <w:rPr>
          <w:rFonts w:ascii="Times New Roman" w:hAnsi="Times New Roman"/>
          <w:szCs w:val="20"/>
        </w:rPr>
      </w:pPr>
      <w:r w:rsidRPr="005B26C3">
        <w:rPr>
          <w:rFonts w:ascii="Times New Roman" w:hAnsi="Times New Roman"/>
          <w:szCs w:val="20"/>
        </w:rPr>
        <w:t>Huawei: We raised the issue offline.</w:t>
      </w:r>
    </w:p>
    <w:p w14:paraId="1970125A" w14:textId="5D136265" w:rsidR="00AA7BB9" w:rsidRPr="005B26C3" w:rsidRDefault="00AA7BB9" w:rsidP="00AA7BB9">
      <w:pPr>
        <w:rPr>
          <w:rFonts w:ascii="Times New Roman" w:hAnsi="Times New Roman"/>
          <w:szCs w:val="20"/>
        </w:rPr>
      </w:pPr>
      <w:r w:rsidRPr="005B26C3">
        <w:rPr>
          <w:rFonts w:ascii="Times New Roman" w:hAnsi="Times New Roman"/>
          <w:szCs w:val="20"/>
        </w:rPr>
        <w:t>Sharp support</w:t>
      </w:r>
      <w:r w:rsidR="00F560B9">
        <w:rPr>
          <w:rFonts w:ascii="Times New Roman" w:hAnsi="Times New Roman"/>
          <w:szCs w:val="20"/>
        </w:rPr>
        <w:t>s</w:t>
      </w:r>
      <w:r w:rsidRPr="005B26C3">
        <w:rPr>
          <w:rFonts w:ascii="Times New Roman" w:hAnsi="Times New Roman"/>
          <w:szCs w:val="20"/>
        </w:rPr>
        <w:t xml:space="preserve"> the WF.</w:t>
      </w:r>
    </w:p>
    <w:p w14:paraId="7E7CF36F" w14:textId="77777777" w:rsidR="00AA7BB9" w:rsidRPr="005B26C3" w:rsidRDefault="00AA7BB9" w:rsidP="00AA7BB9">
      <w:pPr>
        <w:rPr>
          <w:szCs w:val="20"/>
        </w:rPr>
      </w:pPr>
      <w:r w:rsidRPr="005B26C3">
        <w:rPr>
          <w:b/>
          <w:szCs w:val="20"/>
        </w:rPr>
        <w:lastRenderedPageBreak/>
        <w:t xml:space="preserve">Decision: </w:t>
      </w:r>
      <w:r w:rsidRPr="005B26C3">
        <w:rPr>
          <w:szCs w:val="20"/>
        </w:rPr>
        <w:t>The document is noted</w:t>
      </w:r>
    </w:p>
    <w:p w14:paraId="1A93D97F" w14:textId="77777777" w:rsidR="00AA7BB9" w:rsidRPr="005B26C3" w:rsidRDefault="00AA7BB9" w:rsidP="00F560B9"/>
    <w:p w14:paraId="6D3EFAC5" w14:textId="77777777" w:rsidR="00D14714" w:rsidRPr="004F7920" w:rsidRDefault="00D14714" w:rsidP="00F560B9">
      <w:pPr>
        <w:rPr>
          <w:lang w:val="en-US" w:eastAsia="ja-JP"/>
        </w:rPr>
      </w:pPr>
    </w:p>
    <w:p w14:paraId="24273C1F"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Blockage modeling</w:t>
      </w:r>
    </w:p>
    <w:p w14:paraId="103A421D" w14:textId="77777777" w:rsidR="00D14714" w:rsidRPr="004F7920" w:rsidRDefault="00D14714" w:rsidP="00C4639F">
      <w:pPr>
        <w:rPr>
          <w:rFonts w:eastAsia="MS Mincho"/>
          <w:b/>
          <w:u w:val="single"/>
          <w:lang w:val="en-US" w:eastAsia="ja-JP"/>
        </w:rPr>
      </w:pPr>
    </w:p>
    <w:p w14:paraId="44A56AC7" w14:textId="0BCB9ABB" w:rsidR="00D14714" w:rsidRPr="004F7920" w:rsidRDefault="00FC6031" w:rsidP="00C4639F">
      <w:pPr>
        <w:rPr>
          <w:rFonts w:eastAsia="MS Mincho"/>
          <w:b/>
          <w:lang w:eastAsia="ja-JP"/>
        </w:rPr>
      </w:pPr>
      <w:hyperlink r:id="rId1405" w:history="1">
        <w:r w:rsidR="00B417C6">
          <w:rPr>
            <w:rStyle w:val="Hyperlink"/>
            <w:rFonts w:eastAsia="MS Mincho"/>
            <w:b/>
            <w:lang w:eastAsia="ja-JP"/>
          </w:rPr>
          <w:t>R1-160658</w:t>
        </w:r>
      </w:hyperlink>
      <w:r w:rsidR="00D14714" w:rsidRPr="004F7920">
        <w:rPr>
          <w:rFonts w:eastAsia="MS Mincho"/>
          <w:b/>
          <w:lang w:eastAsia="ja-JP"/>
        </w:rPr>
        <w:tab/>
        <w:t>Discussion on blockage modeling for channel modeling above 6GHz</w:t>
      </w:r>
      <w:r w:rsidR="00D14714" w:rsidRPr="004F7920">
        <w:rPr>
          <w:rFonts w:eastAsia="MS Mincho"/>
          <w:b/>
          <w:lang w:eastAsia="ja-JP"/>
        </w:rPr>
        <w:tab/>
        <w:t>LG Electronics</w:t>
      </w:r>
    </w:p>
    <w:p w14:paraId="6837374D" w14:textId="77777777" w:rsidR="00D14714" w:rsidRPr="004F7920" w:rsidRDefault="00D14714" w:rsidP="00C4639F">
      <w:pPr>
        <w:pStyle w:val="LGTdoc"/>
        <w:spacing w:afterLines="0" w:after="0"/>
        <w:ind w:left="400"/>
        <w:rPr>
          <w:i/>
          <w:sz w:val="20"/>
          <w:szCs w:val="20"/>
          <w:lang w:val="en-US"/>
        </w:rPr>
      </w:pPr>
      <w:r w:rsidRPr="004F7920">
        <w:rPr>
          <w:rFonts w:hint="eastAsia"/>
          <w:i/>
          <w:sz w:val="20"/>
          <w:szCs w:val="20"/>
          <w:lang w:val="en-US"/>
        </w:rPr>
        <w:t>Observations</w:t>
      </w:r>
    </w:p>
    <w:p w14:paraId="29516B40" w14:textId="77777777" w:rsidR="00D14714" w:rsidRPr="004F7920" w:rsidRDefault="00D14714" w:rsidP="00A8701A">
      <w:pPr>
        <w:pStyle w:val="LGTdoc"/>
        <w:numPr>
          <w:ilvl w:val="0"/>
          <w:numId w:val="95"/>
        </w:numPr>
        <w:spacing w:afterLines="0" w:after="0" w:line="240" w:lineRule="auto"/>
        <w:rPr>
          <w:i/>
          <w:sz w:val="20"/>
          <w:szCs w:val="20"/>
          <w:lang w:val="en-US"/>
        </w:rPr>
      </w:pPr>
      <w:r w:rsidRPr="004F7920">
        <w:rPr>
          <w:rFonts w:hint="eastAsia"/>
          <w:i/>
          <w:sz w:val="20"/>
          <w:szCs w:val="20"/>
          <w:lang w:val="en-US"/>
        </w:rPr>
        <w:t xml:space="preserve">For the blockage loss modeling, it needs to be considered that </w:t>
      </w:r>
      <w:r w:rsidRPr="004F7920">
        <w:rPr>
          <w:i/>
          <w:sz w:val="20"/>
          <w:szCs w:val="20"/>
          <w:lang w:val="en-US"/>
        </w:rPr>
        <w:t>the</w:t>
      </w:r>
      <w:r w:rsidRPr="004F7920">
        <w:rPr>
          <w:rFonts w:hint="eastAsia"/>
          <w:i/>
          <w:sz w:val="20"/>
          <w:szCs w:val="20"/>
          <w:lang w:val="en-US"/>
        </w:rPr>
        <w:t xml:space="preserve"> blockage loss depends on the number of blockers on a propagation path and the distribution of the blockage loss would be determined by the number of blockers.</w:t>
      </w:r>
    </w:p>
    <w:p w14:paraId="338C4DC4" w14:textId="77777777" w:rsidR="00D14714" w:rsidRPr="004F7920" w:rsidRDefault="00D14714" w:rsidP="00A8701A">
      <w:pPr>
        <w:pStyle w:val="LGTdoc"/>
        <w:numPr>
          <w:ilvl w:val="0"/>
          <w:numId w:val="95"/>
        </w:numPr>
        <w:spacing w:afterLines="0" w:after="0" w:line="240" w:lineRule="auto"/>
        <w:rPr>
          <w:i/>
          <w:sz w:val="20"/>
          <w:szCs w:val="20"/>
          <w:lang w:val="en-US"/>
        </w:rPr>
      </w:pPr>
      <w:r w:rsidRPr="004F7920">
        <w:rPr>
          <w:rFonts w:hint="eastAsia"/>
          <w:i/>
          <w:sz w:val="20"/>
          <w:szCs w:val="20"/>
          <w:lang w:val="en-US"/>
        </w:rPr>
        <w:t>It would be important to further investigate the impact of self-body blockage and to study its modeling carefully.</w:t>
      </w:r>
    </w:p>
    <w:p w14:paraId="2890380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C29752"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27340DC4" w14:textId="77777777" w:rsidR="00D14714" w:rsidRPr="004F7920" w:rsidRDefault="00D14714" w:rsidP="00C4639F">
      <w:pPr>
        <w:rPr>
          <w:rFonts w:eastAsia="MS Mincho"/>
          <w:b/>
          <w:lang w:eastAsia="ja-JP"/>
        </w:rPr>
      </w:pPr>
    </w:p>
    <w:p w14:paraId="2352E433" w14:textId="6CECF515" w:rsidR="00D14714" w:rsidRPr="004F7920" w:rsidRDefault="00FC6031" w:rsidP="00C4639F">
      <w:pPr>
        <w:rPr>
          <w:rFonts w:eastAsia="MS Mincho"/>
          <w:b/>
          <w:lang w:eastAsia="ja-JP"/>
        </w:rPr>
      </w:pPr>
      <w:hyperlink r:id="rId1406" w:history="1">
        <w:r w:rsidR="00B417C6">
          <w:rPr>
            <w:rStyle w:val="Hyperlink"/>
            <w:rFonts w:eastAsia="MS Mincho"/>
            <w:b/>
            <w:lang w:eastAsia="ja-JP"/>
          </w:rPr>
          <w:t>R1-161097</w:t>
        </w:r>
      </w:hyperlink>
      <w:r w:rsidR="00D14714" w:rsidRPr="004F7920">
        <w:rPr>
          <w:rFonts w:eastAsia="MS Mincho"/>
          <w:b/>
          <w:lang w:eastAsia="ja-JP"/>
        </w:rPr>
        <w:tab/>
        <w:t>Human and hand blockage at MMW frequencies</w:t>
      </w:r>
      <w:r w:rsidR="00D14714" w:rsidRPr="004F7920">
        <w:rPr>
          <w:rFonts w:eastAsia="MS Mincho"/>
          <w:b/>
          <w:lang w:eastAsia="ja-JP"/>
        </w:rPr>
        <w:tab/>
        <w:t>Qualcomm Incorporated</w:t>
      </w:r>
    </w:p>
    <w:p w14:paraId="04C3E7AE" w14:textId="77777777" w:rsidR="00D14714" w:rsidRPr="004F7920" w:rsidRDefault="00D14714" w:rsidP="00A8701A">
      <w:pPr>
        <w:numPr>
          <w:ilvl w:val="0"/>
          <w:numId w:val="95"/>
        </w:numPr>
        <w:overflowPunct w:val="0"/>
        <w:autoSpaceDE w:val="0"/>
        <w:autoSpaceDN w:val="0"/>
        <w:adjustRightInd w:val="0"/>
        <w:textAlignment w:val="baseline"/>
        <w:rPr>
          <w:i/>
          <w:lang w:eastAsia="ko-KR"/>
        </w:rPr>
      </w:pPr>
      <w:r w:rsidRPr="004F7920">
        <w:rPr>
          <w:i/>
          <w:lang w:eastAsia="ko-KR"/>
        </w:rPr>
        <w:t xml:space="preserve">To model the effect of humans in intermediate distances, it is important to consider both the shadowing and reflective aspects of human body. </w:t>
      </w:r>
    </w:p>
    <w:p w14:paraId="6A9BB727" w14:textId="77777777" w:rsidR="00D14714" w:rsidRPr="004F7920" w:rsidRDefault="00D14714" w:rsidP="00A8701A">
      <w:pPr>
        <w:numPr>
          <w:ilvl w:val="0"/>
          <w:numId w:val="95"/>
        </w:numPr>
        <w:overflowPunct w:val="0"/>
        <w:autoSpaceDE w:val="0"/>
        <w:autoSpaceDN w:val="0"/>
        <w:adjustRightInd w:val="0"/>
        <w:textAlignment w:val="baseline"/>
        <w:rPr>
          <w:i/>
          <w:lang w:eastAsia="ko-KR"/>
        </w:rPr>
      </w:pPr>
      <w:r w:rsidRPr="004F7920">
        <w:rPr>
          <w:i/>
          <w:lang w:eastAsia="ko-KR"/>
        </w:rPr>
        <w:t>To capture the near field effects of hand blockage, one may introduce an angular blocking probability to model the blocked clusters due to the presence of the hand. Alternately, one may also consider specific subarrays to become inactive or unavailable due to blocking.</w:t>
      </w:r>
    </w:p>
    <w:p w14:paraId="70A6321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DC12F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FD15923" w14:textId="77777777" w:rsidR="00D14714" w:rsidRPr="004F7920" w:rsidRDefault="00D14714" w:rsidP="00C4639F">
      <w:pPr>
        <w:rPr>
          <w:rFonts w:eastAsia="MS Mincho"/>
          <w:lang w:eastAsia="ja-JP"/>
        </w:rPr>
      </w:pPr>
    </w:p>
    <w:p w14:paraId="5D557CC3" w14:textId="77777777" w:rsidR="00D14714" w:rsidRPr="004F7920" w:rsidRDefault="00D14714" w:rsidP="00C4639F">
      <w:pPr>
        <w:rPr>
          <w:rFonts w:eastAsia="MS Mincho"/>
          <w:lang w:eastAsia="ja-JP"/>
        </w:rPr>
      </w:pPr>
    </w:p>
    <w:p w14:paraId="77FCE888" w14:textId="4EF41F35" w:rsidR="00D14714" w:rsidRPr="004F7920" w:rsidRDefault="00FC6031" w:rsidP="00C4639F">
      <w:pPr>
        <w:rPr>
          <w:rFonts w:eastAsia="MS Mincho"/>
          <w:b/>
          <w:lang w:eastAsia="ja-JP"/>
        </w:rPr>
      </w:pPr>
      <w:hyperlink r:id="rId1407" w:history="1">
        <w:r w:rsidR="00B417C6">
          <w:rPr>
            <w:rStyle w:val="Hyperlink"/>
            <w:rFonts w:eastAsia="MS Mincho"/>
            <w:b/>
            <w:lang w:eastAsia="ja-JP"/>
          </w:rPr>
          <w:t>R1-160845</w:t>
        </w:r>
      </w:hyperlink>
      <w:r w:rsidR="00D14714" w:rsidRPr="004F7920">
        <w:rPr>
          <w:rFonts w:eastAsia="MS Mincho"/>
          <w:b/>
          <w:lang w:eastAsia="ja-JP"/>
        </w:rPr>
        <w:tab/>
        <w:t>Modeling of blocking</w:t>
      </w:r>
      <w:r w:rsidR="00D14714" w:rsidRPr="004F7920">
        <w:rPr>
          <w:rFonts w:eastAsia="MS Mincho"/>
          <w:b/>
          <w:lang w:eastAsia="ja-JP"/>
        </w:rPr>
        <w:tab/>
        <w:t>Ericsson, Keysight</w:t>
      </w:r>
    </w:p>
    <w:p w14:paraId="6F81B79F" w14:textId="77777777" w:rsidR="00D14714" w:rsidRPr="004F7920" w:rsidRDefault="00D14714" w:rsidP="00F560B9">
      <w:pPr>
        <w:pStyle w:val="BodyText"/>
        <w:spacing w:after="0"/>
        <w:ind w:left="720"/>
        <w:rPr>
          <w:i/>
          <w:szCs w:val="22"/>
        </w:rPr>
      </w:pPr>
      <w:r w:rsidRPr="004F7920">
        <w:rPr>
          <w:i/>
          <w:szCs w:val="22"/>
        </w:rPr>
        <w:t>In this contribution a simple and straight forward addition to any ray based channel model for blocking of significant paths is presented. It is clearly shown, using the METIS blocking model as an example, that simple accurate and 3D compliant blocking modeling may be easily be implemented as an add on component of the new 3GPP channel model.</w:t>
      </w:r>
    </w:p>
    <w:p w14:paraId="5E6E3A35" w14:textId="77777777" w:rsidR="00D14714" w:rsidRPr="004F7920" w:rsidRDefault="00D14714" w:rsidP="00F560B9">
      <w:pPr>
        <w:pStyle w:val="BodyText"/>
        <w:spacing w:after="0"/>
        <w:ind w:left="720"/>
        <w:rPr>
          <w:i/>
          <w:szCs w:val="22"/>
        </w:rPr>
      </w:pPr>
      <w:r w:rsidRPr="004F7920">
        <w:rPr>
          <w:i/>
          <w:szCs w:val="22"/>
        </w:rPr>
        <w:t>Proposal: Use the described blocking model in this contribution for the new 3GPP channel model</w:t>
      </w:r>
    </w:p>
    <w:p w14:paraId="55DB13D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094CA0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717BE8A" w14:textId="77777777" w:rsidR="00D14714" w:rsidRPr="004F7920" w:rsidRDefault="00D14714" w:rsidP="00C4639F">
      <w:pPr>
        <w:rPr>
          <w:rFonts w:eastAsia="MS Mincho"/>
          <w:lang w:eastAsia="ja-JP"/>
        </w:rPr>
      </w:pPr>
    </w:p>
    <w:p w14:paraId="64F5BD53" w14:textId="77777777" w:rsidR="00D14714" w:rsidRPr="004F7920" w:rsidRDefault="00D14714" w:rsidP="00C4639F">
      <w:pPr>
        <w:rPr>
          <w:rFonts w:eastAsia="MS Mincho"/>
          <w:lang w:eastAsia="ja-JP"/>
        </w:rPr>
      </w:pPr>
    </w:p>
    <w:p w14:paraId="426D0978" w14:textId="4A4EAC73" w:rsidR="00D14714" w:rsidRPr="004F7920" w:rsidRDefault="00FC6031" w:rsidP="00C4639F">
      <w:pPr>
        <w:rPr>
          <w:rFonts w:eastAsia="MS Mincho"/>
          <w:b/>
          <w:lang w:eastAsia="ja-JP"/>
        </w:rPr>
      </w:pPr>
      <w:hyperlink r:id="rId1408" w:history="1">
        <w:r w:rsidR="00B417C6">
          <w:rPr>
            <w:rStyle w:val="Hyperlink"/>
            <w:rFonts w:eastAsia="MS Mincho"/>
            <w:b/>
            <w:lang w:eastAsia="ja-JP"/>
          </w:rPr>
          <w:t>R1-160923</w:t>
        </w:r>
      </w:hyperlink>
      <w:r w:rsidR="00D14714" w:rsidRPr="004F7920">
        <w:rPr>
          <w:rFonts w:eastAsia="MS Mincho"/>
          <w:b/>
          <w:lang w:eastAsia="ja-JP"/>
        </w:rPr>
        <w:tab/>
        <w:t>Dynamic Blockage and Self Blockage for Above 6 GHz Channel Modeling</w:t>
      </w:r>
      <w:r w:rsidR="00D14714" w:rsidRPr="004F7920">
        <w:rPr>
          <w:rFonts w:eastAsia="MS Mincho"/>
          <w:b/>
          <w:lang w:eastAsia="ja-JP"/>
        </w:rPr>
        <w:tab/>
        <w:t>INTERDIGITAL COMMUNICATIONS</w:t>
      </w:r>
    </w:p>
    <w:p w14:paraId="68CAF380" w14:textId="77777777" w:rsidR="00D14714" w:rsidRPr="004F7920" w:rsidRDefault="00D14714" w:rsidP="00F560B9">
      <w:pPr>
        <w:ind w:left="720"/>
        <w:jc w:val="both"/>
        <w:rPr>
          <w:rFonts w:ascii="Times New Roman" w:hAnsi="Times New Roman"/>
          <w:i/>
        </w:rPr>
      </w:pPr>
      <w:r w:rsidRPr="004F7920">
        <w:rPr>
          <w:rFonts w:ascii="Times New Roman" w:hAnsi="Times New Roman"/>
          <w:i/>
        </w:rPr>
        <w:t xml:space="preserve">Proposal 1: In Step 6 of [8], define the probability that each generated cluster is dynamically blocked, and this probability depends on cluster delay and eNB height. Add an additional power attenuation on a cluster if it is dynamically blocked. </w:t>
      </w:r>
    </w:p>
    <w:p w14:paraId="4CEC6777" w14:textId="77777777" w:rsidR="00D14714" w:rsidRPr="004F7920" w:rsidRDefault="00D14714" w:rsidP="00F560B9">
      <w:pPr>
        <w:ind w:left="720"/>
        <w:jc w:val="both"/>
        <w:rPr>
          <w:rFonts w:ascii="Times New Roman" w:hAnsi="Times New Roman"/>
          <w:i/>
        </w:rPr>
      </w:pPr>
      <w:r w:rsidRPr="004F7920">
        <w:rPr>
          <w:rFonts w:ascii="Times New Roman" w:hAnsi="Times New Roman"/>
          <w:i/>
        </w:rPr>
        <w:t>Proposal 2: Self-blockage needs to be considered and modeled separately from an ordinary dynamic human blockage.</w:t>
      </w:r>
    </w:p>
    <w:p w14:paraId="244A24A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B6C43F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5DBFA8B" w14:textId="77777777" w:rsidR="00D14714" w:rsidRPr="004F7920" w:rsidRDefault="00D14714" w:rsidP="00C4639F">
      <w:pPr>
        <w:rPr>
          <w:rFonts w:eastAsia="MS Mincho"/>
          <w:lang w:eastAsia="ja-JP"/>
        </w:rPr>
      </w:pPr>
    </w:p>
    <w:p w14:paraId="3327746C" w14:textId="753ECD7F" w:rsidR="00D14714" w:rsidRPr="004F7920" w:rsidRDefault="00FC6031" w:rsidP="00C4639F">
      <w:pPr>
        <w:rPr>
          <w:rFonts w:eastAsia="MS Mincho"/>
          <w:b/>
          <w:lang w:eastAsia="ja-JP"/>
        </w:rPr>
      </w:pPr>
      <w:hyperlink r:id="rId1409" w:history="1">
        <w:r w:rsidR="00B417C6">
          <w:rPr>
            <w:rStyle w:val="Hyperlink"/>
            <w:rFonts w:eastAsia="MS Mincho"/>
            <w:b/>
            <w:lang w:eastAsia="ja-JP"/>
          </w:rPr>
          <w:t>R1-160438</w:t>
        </w:r>
      </w:hyperlink>
      <w:r w:rsidR="00D14714" w:rsidRPr="004F7920">
        <w:rPr>
          <w:rFonts w:eastAsia="MS Mincho"/>
          <w:b/>
          <w:lang w:eastAsia="ja-JP"/>
        </w:rPr>
        <w:tab/>
        <w:t>Blockage modeling in drop based model</w:t>
      </w:r>
      <w:r w:rsidR="00D14714" w:rsidRPr="004F7920">
        <w:rPr>
          <w:rFonts w:eastAsia="MS Mincho"/>
          <w:b/>
          <w:lang w:eastAsia="ja-JP"/>
        </w:rPr>
        <w:tab/>
        <w:t>Intel Corporation</w:t>
      </w:r>
    </w:p>
    <w:p w14:paraId="1A0609C9"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1: One channel blockage object is modelled as one blocker which has a ZoA and AoA span and the centre of the blocker is determined by its ZoA and AoA.</w:t>
      </w:r>
    </w:p>
    <w:p w14:paraId="74B21D09"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2: The centre of the blocker are determined based on one spatial/temporal consistent uniformly distributed random variable.</w:t>
      </w:r>
    </w:p>
    <w:p w14:paraId="7010EB3C" w14:textId="77777777" w:rsidR="00D14714" w:rsidRPr="004F7920" w:rsidRDefault="00D14714" w:rsidP="00C4639F">
      <w:pPr>
        <w:ind w:left="720"/>
        <w:jc w:val="both"/>
        <w:rPr>
          <w:rFonts w:ascii="Times New Roman" w:hAnsi="Times New Roman"/>
          <w:i/>
        </w:rPr>
      </w:pPr>
      <w:r w:rsidRPr="004F7920">
        <w:rPr>
          <w:rFonts w:ascii="Times New Roman" w:hAnsi="Times New Roman" w:hint="eastAsia"/>
          <w:i/>
        </w:rPr>
        <w:t xml:space="preserve">Proposal 3: </w:t>
      </w:r>
      <w:r w:rsidRPr="004F7920">
        <w:rPr>
          <w:rFonts w:ascii="Times New Roman" w:hAnsi="Times New Roman"/>
          <w:i/>
        </w:rPr>
        <w:t>Additional shadowing is added on the channel paths whose AoA falls in the blocker’s blocking range.</w:t>
      </w:r>
    </w:p>
    <w:p w14:paraId="541D5E7F" w14:textId="77777777" w:rsidR="00D14714" w:rsidRPr="004F7920" w:rsidRDefault="00D14714" w:rsidP="00C4639F">
      <w:pPr>
        <w:ind w:left="720"/>
        <w:jc w:val="both"/>
        <w:rPr>
          <w:rFonts w:ascii="Times New Roman" w:hAnsi="Times New Roman"/>
          <w:i/>
        </w:rPr>
      </w:pPr>
      <w:r w:rsidRPr="004F7920">
        <w:rPr>
          <w:rFonts w:ascii="Times New Roman" w:hAnsi="Times New Roman"/>
          <w:i/>
        </w:rPr>
        <w:t xml:space="preserve">Proposal 4: More than one blocker, e.g. 2, can be generated. </w:t>
      </w:r>
    </w:p>
    <w:p w14:paraId="0F0EB79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2A4BA8C" w14:textId="77777777" w:rsidR="00D14714" w:rsidRPr="004F7920" w:rsidRDefault="00D14714" w:rsidP="00C4639F">
      <w:pPr>
        <w:rPr>
          <w:rFonts w:ascii="Times New Roman" w:hAnsi="Times New Roman"/>
          <w:szCs w:val="20"/>
        </w:rPr>
      </w:pPr>
      <w:r w:rsidRPr="004F7920">
        <w:rPr>
          <w:rFonts w:ascii="Times New Roman" w:hAnsi="Times New Roman"/>
          <w:szCs w:val="20"/>
        </w:rPr>
        <w:t>Huawei: Figure 3. Blockage is not typically very deep. It is very short in time in these figures. What were the statistic of average duration of blockage?</w:t>
      </w:r>
    </w:p>
    <w:p w14:paraId="44955F48" w14:textId="77777777" w:rsidR="00D14714" w:rsidRPr="004F7920" w:rsidRDefault="00D14714" w:rsidP="00C4639F">
      <w:pPr>
        <w:rPr>
          <w:rFonts w:ascii="Times New Roman" w:hAnsi="Times New Roman"/>
          <w:szCs w:val="20"/>
        </w:rPr>
      </w:pPr>
      <w:r w:rsidRPr="004F7920">
        <w:rPr>
          <w:rFonts w:ascii="Times New Roman" w:hAnsi="Times New Roman"/>
          <w:szCs w:val="20"/>
        </w:rPr>
        <w:t>Intel: If we add fast fading we see much deeper fade. Parameters should be adjusted.</w:t>
      </w:r>
    </w:p>
    <w:p w14:paraId="31751F81" w14:textId="77777777" w:rsidR="00D14714" w:rsidRPr="004F7920" w:rsidRDefault="00D14714" w:rsidP="00C4639F">
      <w:pPr>
        <w:rPr>
          <w:rFonts w:ascii="Times New Roman" w:hAnsi="Times New Roman"/>
          <w:szCs w:val="20"/>
        </w:rPr>
      </w:pPr>
      <w:r w:rsidRPr="004F7920">
        <w:rPr>
          <w:rFonts w:ascii="Times New Roman" w:hAnsi="Times New Roman"/>
          <w:szCs w:val="20"/>
        </w:rPr>
        <w:t>Sharp:  Is it realistic to assume purely random dropped obstacle model?</w:t>
      </w:r>
    </w:p>
    <w:p w14:paraId="7546633D" w14:textId="77777777" w:rsidR="00D14714" w:rsidRPr="004F7920" w:rsidRDefault="00D14714" w:rsidP="00C4639F">
      <w:pPr>
        <w:rPr>
          <w:rFonts w:ascii="Times New Roman" w:hAnsi="Times New Roman"/>
          <w:szCs w:val="20"/>
        </w:rPr>
      </w:pPr>
      <w:r w:rsidRPr="004F7920">
        <w:rPr>
          <w:rFonts w:ascii="Times New Roman" w:hAnsi="Times New Roman"/>
          <w:szCs w:val="20"/>
        </w:rPr>
        <w:t xml:space="preserve">CATT: We have some measurement results. </w:t>
      </w:r>
    </w:p>
    <w:p w14:paraId="285A1106" w14:textId="77777777" w:rsidR="00D14714" w:rsidRPr="004F7920" w:rsidRDefault="00D14714" w:rsidP="00C4639F">
      <w:pPr>
        <w:rPr>
          <w:rFonts w:ascii="Times New Roman" w:hAnsi="Times New Roman"/>
          <w:szCs w:val="20"/>
        </w:rPr>
      </w:pPr>
      <w:r w:rsidRPr="004F7920">
        <w:rPr>
          <w:rFonts w:ascii="Times New Roman" w:hAnsi="Times New Roman"/>
          <w:szCs w:val="20"/>
        </w:rPr>
        <w:t>Interdigital: How large the additional shadowing could be?</w:t>
      </w:r>
    </w:p>
    <w:p w14:paraId="224BE262" w14:textId="77777777" w:rsidR="00D14714" w:rsidRPr="004F7920" w:rsidRDefault="00D14714" w:rsidP="00C4639F">
      <w:pPr>
        <w:rPr>
          <w:rFonts w:ascii="Times New Roman" w:hAnsi="Times New Roman"/>
          <w:szCs w:val="20"/>
        </w:rPr>
      </w:pPr>
      <w:r w:rsidRPr="004F7920">
        <w:rPr>
          <w:rFonts w:ascii="Times New Roman" w:hAnsi="Times New Roman"/>
          <w:szCs w:val="20"/>
        </w:rPr>
        <w:t>Keysight: Results could be parametrised by measurements. Did you consider parameter distribution?</w:t>
      </w:r>
    </w:p>
    <w:p w14:paraId="159F47E8" w14:textId="58A39F31"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1A965C63" w14:textId="77777777" w:rsidR="00D14714" w:rsidRPr="004F7920" w:rsidRDefault="00D14714" w:rsidP="00C4639F">
      <w:pPr>
        <w:rPr>
          <w:szCs w:val="20"/>
        </w:rPr>
      </w:pPr>
    </w:p>
    <w:p w14:paraId="0FE7A7CE" w14:textId="77777777" w:rsidR="00D14714" w:rsidRPr="004F7920" w:rsidRDefault="00D14714" w:rsidP="00C4639F">
      <w:pPr>
        <w:rPr>
          <w:rFonts w:eastAsia="MS Mincho"/>
          <w:b/>
          <w:u w:val="single"/>
          <w:lang w:eastAsia="ja-JP"/>
        </w:rPr>
      </w:pPr>
    </w:p>
    <w:p w14:paraId="451D3EBC"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Spatial consistency</w:t>
      </w:r>
    </w:p>
    <w:p w14:paraId="0DFC9548" w14:textId="77777777" w:rsidR="00D14714" w:rsidRPr="004F7920" w:rsidRDefault="00D14714" w:rsidP="00C4639F">
      <w:pPr>
        <w:rPr>
          <w:rFonts w:eastAsia="MS Mincho"/>
          <w:b/>
          <w:u w:val="single"/>
          <w:lang w:val="en-US" w:eastAsia="ja-JP"/>
        </w:rPr>
      </w:pPr>
    </w:p>
    <w:p w14:paraId="0F3FE205" w14:textId="4F4D498D" w:rsidR="00D14714" w:rsidRPr="004F7920" w:rsidRDefault="00FC6031" w:rsidP="00C4639F">
      <w:pPr>
        <w:rPr>
          <w:rFonts w:eastAsia="MS Mincho"/>
          <w:b/>
          <w:lang w:eastAsia="ja-JP"/>
        </w:rPr>
      </w:pPr>
      <w:hyperlink r:id="rId1410" w:history="1">
        <w:r w:rsidR="00B417C6">
          <w:rPr>
            <w:rStyle w:val="Hyperlink"/>
            <w:rFonts w:eastAsia="MS Mincho"/>
            <w:b/>
            <w:lang w:eastAsia="ja-JP"/>
          </w:rPr>
          <w:t>R1-160698</w:t>
        </w:r>
      </w:hyperlink>
      <w:r w:rsidR="00D14714" w:rsidRPr="004F7920">
        <w:rPr>
          <w:rFonts w:eastAsia="MS Mincho"/>
          <w:b/>
          <w:lang w:eastAsia="ja-JP"/>
        </w:rPr>
        <w:tab/>
        <w:t>Considerations on spatial consistency</w:t>
      </w:r>
      <w:r w:rsidR="00D14714" w:rsidRPr="004F7920">
        <w:rPr>
          <w:rFonts w:eastAsia="MS Mincho"/>
          <w:b/>
          <w:lang w:eastAsia="ja-JP"/>
        </w:rPr>
        <w:tab/>
        <w:t>ZTE Corporation</w:t>
      </w:r>
    </w:p>
    <w:p w14:paraId="18693312" w14:textId="1C8CBBEC" w:rsidR="00D14714" w:rsidRPr="004F7920" w:rsidRDefault="00D14714" w:rsidP="00C4639F">
      <w:pPr>
        <w:rPr>
          <w:szCs w:val="20"/>
        </w:rPr>
      </w:pPr>
      <w:r w:rsidRPr="004F7920">
        <w:rPr>
          <w:b/>
          <w:szCs w:val="20"/>
        </w:rPr>
        <w:t xml:space="preserve">Decision: </w:t>
      </w:r>
      <w:r w:rsidRPr="004F7920">
        <w:rPr>
          <w:szCs w:val="20"/>
        </w:rPr>
        <w:t xml:space="preserve">The document is </w:t>
      </w:r>
      <w:r w:rsidR="00F560B9">
        <w:rPr>
          <w:szCs w:val="20"/>
        </w:rPr>
        <w:t>r</w:t>
      </w:r>
      <w:r w:rsidRPr="004F7920">
        <w:rPr>
          <w:szCs w:val="20"/>
        </w:rPr>
        <w:t xml:space="preserve">evised in </w:t>
      </w:r>
      <w:hyperlink r:id="rId1411" w:history="1">
        <w:r w:rsidR="00B417C6">
          <w:rPr>
            <w:rStyle w:val="Hyperlink"/>
            <w:szCs w:val="20"/>
          </w:rPr>
          <w:t>R1-161119</w:t>
        </w:r>
      </w:hyperlink>
      <w:r w:rsidR="00F560B9">
        <w:rPr>
          <w:szCs w:val="20"/>
        </w:rPr>
        <w:t>.</w:t>
      </w:r>
    </w:p>
    <w:p w14:paraId="16D90824" w14:textId="77777777" w:rsidR="00D14714" w:rsidRPr="004F7920" w:rsidRDefault="00D14714" w:rsidP="00C4639F">
      <w:pPr>
        <w:rPr>
          <w:szCs w:val="20"/>
        </w:rPr>
      </w:pPr>
    </w:p>
    <w:p w14:paraId="46B0556F" w14:textId="5A133C3C" w:rsidR="00D14714" w:rsidRPr="004F7920" w:rsidRDefault="00FC6031" w:rsidP="00C4639F">
      <w:pPr>
        <w:rPr>
          <w:rFonts w:eastAsia="MS Mincho"/>
          <w:b/>
          <w:lang w:eastAsia="ja-JP"/>
        </w:rPr>
      </w:pPr>
      <w:hyperlink r:id="rId1412" w:history="1">
        <w:r w:rsidR="00B417C6">
          <w:rPr>
            <w:rStyle w:val="Hyperlink"/>
            <w:rFonts w:eastAsia="MS Mincho"/>
            <w:b/>
            <w:lang w:eastAsia="ja-JP"/>
          </w:rPr>
          <w:t>R1-161119</w:t>
        </w:r>
      </w:hyperlink>
      <w:r w:rsidR="00D14714" w:rsidRPr="004F7920">
        <w:rPr>
          <w:rFonts w:eastAsia="MS Mincho"/>
          <w:b/>
          <w:lang w:eastAsia="ja-JP"/>
        </w:rPr>
        <w:tab/>
        <w:t>Considerations on spatial consistency</w:t>
      </w:r>
      <w:r w:rsidR="00D14714" w:rsidRPr="004F7920">
        <w:rPr>
          <w:rFonts w:eastAsia="MS Mincho"/>
          <w:b/>
          <w:lang w:eastAsia="ja-JP"/>
        </w:rPr>
        <w:tab/>
        <w:t>ZTE Corporation, Keysight Technologies</w:t>
      </w:r>
    </w:p>
    <w:p w14:paraId="70BAF68A" w14:textId="6522F638" w:rsidR="00D14714" w:rsidRPr="004F7920" w:rsidRDefault="00D14714" w:rsidP="00C4639F">
      <w:pPr>
        <w:ind w:left="720"/>
        <w:jc w:val="both"/>
        <w:rPr>
          <w:rFonts w:eastAsia="Times New Roman"/>
          <w:i/>
          <w:szCs w:val="20"/>
          <w:lang w:val="en-US" w:eastAsia="zh-CN"/>
        </w:rPr>
      </w:pPr>
      <w:r w:rsidRPr="004F7920">
        <w:rPr>
          <w:rFonts w:eastAsia="Times New Roman"/>
          <w:i/>
          <w:szCs w:val="20"/>
          <w:lang w:val="en-US" w:eastAsia="zh-CN"/>
        </w:rPr>
        <w:t>Observation</w:t>
      </w:r>
      <w:r w:rsidRPr="004F7920">
        <w:rPr>
          <w:rFonts w:eastAsia="Times New Roman" w:hint="eastAsia"/>
          <w:i/>
          <w:szCs w:val="20"/>
          <w:lang w:val="en-US" w:eastAsia="zh-CN"/>
        </w:rPr>
        <w:t xml:space="preserve"> 1:</w:t>
      </w:r>
      <w:r w:rsidRPr="004F7920">
        <w:rPr>
          <w:rFonts w:eastAsia="Times New Roman"/>
          <w:i/>
          <w:szCs w:val="20"/>
          <w:lang w:val="en-US" w:eastAsia="zh-CN"/>
        </w:rPr>
        <w:t xml:space="preserve"> The spatial consistency can impact so many aspects of 5G system evaluations that it should be considered as essential </w:t>
      </w:r>
      <w:r w:rsidR="00F560B9">
        <w:rPr>
          <w:rFonts w:eastAsia="Times New Roman"/>
          <w:i/>
          <w:szCs w:val="20"/>
          <w:lang w:val="en-US" w:eastAsia="zh-CN"/>
        </w:rPr>
        <w:t>feature in channel modeling.</w:t>
      </w:r>
    </w:p>
    <w:p w14:paraId="4F90EDEA"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w:t>
      </w:r>
      <w:r w:rsidRPr="004F7920">
        <w:rPr>
          <w:rFonts w:eastAsia="Times New Roman"/>
          <w:i/>
          <w:szCs w:val="20"/>
          <w:lang w:val="en-US" w:eastAsia="zh-CN"/>
        </w:rPr>
        <w:t>2</w:t>
      </w:r>
      <w:r w:rsidRPr="004F7920">
        <w:rPr>
          <w:rFonts w:eastAsia="Times New Roman" w:hint="eastAsia"/>
          <w:i/>
          <w:szCs w:val="20"/>
          <w:lang w:val="en-US" w:eastAsia="zh-CN"/>
        </w:rPr>
        <w:t xml:space="preserve">: </w:t>
      </w:r>
      <w:r w:rsidRPr="004F7920">
        <w:rPr>
          <w:rFonts w:eastAsia="Times New Roman"/>
          <w:i/>
          <w:szCs w:val="20"/>
          <w:lang w:val="en-US" w:eastAsia="zh-CN"/>
        </w:rPr>
        <w:t xml:space="preserve">Spatial consistency, which is highly location-specific, occurs to every dominant rays. </w:t>
      </w:r>
      <w:r w:rsidRPr="004F7920">
        <w:rPr>
          <w:rFonts w:eastAsia="Times New Roman" w:hint="eastAsia"/>
          <w:i/>
          <w:szCs w:val="20"/>
          <w:lang w:val="en-US" w:eastAsia="zh-CN"/>
        </w:rPr>
        <w:t xml:space="preserve"> </w:t>
      </w:r>
    </w:p>
    <w:p w14:paraId="06040580"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w:t>
      </w:r>
      <w:r w:rsidRPr="004F7920">
        <w:rPr>
          <w:rFonts w:eastAsia="Times New Roman"/>
          <w:i/>
          <w:szCs w:val="20"/>
          <w:lang w:val="en-US" w:eastAsia="zh-CN"/>
        </w:rPr>
        <w:t>3</w:t>
      </w:r>
      <w:r w:rsidRPr="004F7920">
        <w:rPr>
          <w:rFonts w:eastAsia="Times New Roman" w:hint="eastAsia"/>
          <w:i/>
          <w:szCs w:val="20"/>
          <w:lang w:val="en-US" w:eastAsia="zh-CN"/>
        </w:rPr>
        <w:t xml:space="preserve">: </w:t>
      </w:r>
      <w:r w:rsidRPr="004F7920">
        <w:rPr>
          <w:rFonts w:eastAsia="Times New Roman"/>
          <w:i/>
          <w:szCs w:val="20"/>
          <w:lang w:val="en-US" w:eastAsia="zh-CN"/>
        </w:rPr>
        <w:t>The spatial consistency is broken in the</w:t>
      </w:r>
      <w:r w:rsidRPr="004F7920">
        <w:rPr>
          <w:rFonts w:eastAsia="Times New Roman" w:hint="eastAsia"/>
          <w:i/>
          <w:szCs w:val="20"/>
          <w:lang w:val="en-US" w:eastAsia="zh-CN"/>
        </w:rPr>
        <w:t xml:space="preserve"> current 3GPP 3D</w:t>
      </w:r>
      <w:r w:rsidRPr="004F7920">
        <w:rPr>
          <w:rFonts w:eastAsia="Times New Roman"/>
          <w:i/>
          <w:szCs w:val="20"/>
          <w:lang w:val="en-US" w:eastAsia="zh-CN"/>
        </w:rPr>
        <w:t xml:space="preserve"> channel</w:t>
      </w:r>
      <w:r w:rsidRPr="004F7920">
        <w:rPr>
          <w:rFonts w:eastAsia="Times New Roman" w:hint="eastAsia"/>
          <w:i/>
          <w:szCs w:val="20"/>
          <w:lang w:val="en-US" w:eastAsia="zh-CN"/>
        </w:rPr>
        <w:t xml:space="preserve"> model</w:t>
      </w:r>
      <w:r w:rsidRPr="004F7920">
        <w:rPr>
          <w:rFonts w:eastAsia="Times New Roman"/>
          <w:i/>
          <w:szCs w:val="20"/>
          <w:lang w:val="en-US" w:eastAsia="zh-CN"/>
        </w:rPr>
        <w:t xml:space="preserve"> framework</w:t>
      </w:r>
      <w:r w:rsidRPr="004F7920">
        <w:rPr>
          <w:rFonts w:eastAsia="Times New Roman" w:hint="eastAsia"/>
          <w:i/>
          <w:szCs w:val="20"/>
          <w:lang w:val="en-US" w:eastAsia="zh-CN"/>
        </w:rPr>
        <w:t>.</w:t>
      </w:r>
    </w:p>
    <w:p w14:paraId="6353AAA8"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4: </w:t>
      </w:r>
      <w:r w:rsidRPr="004F7920">
        <w:rPr>
          <w:rFonts w:eastAsia="Times New Roman"/>
          <w:i/>
          <w:szCs w:val="20"/>
          <w:lang w:val="en-US" w:eastAsia="zh-CN"/>
        </w:rPr>
        <w:t>With spatial consistency in the modeling, t</w:t>
      </w:r>
      <w:r w:rsidRPr="004F7920">
        <w:rPr>
          <w:rFonts w:eastAsia="Times New Roman" w:hint="eastAsia"/>
          <w:i/>
          <w:szCs w:val="20"/>
          <w:lang w:val="en-US" w:eastAsia="zh-CN"/>
        </w:rPr>
        <w:t xml:space="preserve">he large-scale </w:t>
      </w:r>
      <w:r w:rsidRPr="004F7920">
        <w:rPr>
          <w:rFonts w:eastAsia="Times New Roman"/>
          <w:i/>
          <w:szCs w:val="20"/>
          <w:lang w:val="en-US" w:eastAsia="zh-CN"/>
        </w:rPr>
        <w:t>characteristics</w:t>
      </w:r>
      <w:r w:rsidRPr="004F7920">
        <w:rPr>
          <w:rFonts w:eastAsia="Times New Roman" w:hint="eastAsia"/>
          <w:i/>
          <w:szCs w:val="20"/>
          <w:lang w:val="en-US" w:eastAsia="zh-CN"/>
        </w:rPr>
        <w:t xml:space="preserve"> of the channel are continuously distributed in the cover</w:t>
      </w:r>
      <w:r w:rsidRPr="004F7920">
        <w:rPr>
          <w:rFonts w:eastAsia="Times New Roman"/>
          <w:i/>
          <w:szCs w:val="20"/>
          <w:lang w:val="en-US" w:eastAsia="zh-CN"/>
        </w:rPr>
        <w:t>age</w:t>
      </w:r>
      <w:r w:rsidRPr="004F7920">
        <w:rPr>
          <w:rFonts w:eastAsia="Times New Roman" w:hint="eastAsia"/>
          <w:i/>
          <w:szCs w:val="20"/>
          <w:lang w:val="en-US" w:eastAsia="zh-CN"/>
        </w:rPr>
        <w:t xml:space="preserve"> area and the </w:t>
      </w:r>
      <w:r w:rsidRPr="004F7920">
        <w:rPr>
          <w:rFonts w:eastAsia="Times New Roman"/>
          <w:i/>
          <w:szCs w:val="20"/>
          <w:lang w:val="en-US" w:eastAsia="zh-CN"/>
        </w:rPr>
        <w:t>consistent shadow fading</w:t>
      </w:r>
      <w:r w:rsidRPr="004F7920">
        <w:rPr>
          <w:rFonts w:eastAsia="Times New Roman" w:hint="eastAsia"/>
          <w:i/>
          <w:szCs w:val="20"/>
          <w:lang w:val="en-US" w:eastAsia="zh-CN"/>
        </w:rPr>
        <w:t xml:space="preserve"> caused by same building is well observed.</w:t>
      </w:r>
    </w:p>
    <w:p w14:paraId="1BC6E0DA"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5: </w:t>
      </w:r>
      <w:r w:rsidRPr="004F7920">
        <w:rPr>
          <w:rFonts w:eastAsia="Times New Roman"/>
          <w:i/>
          <w:szCs w:val="20"/>
          <w:lang w:val="en-US" w:eastAsia="zh-CN"/>
        </w:rPr>
        <w:t>With spatial consistency in the modeling, the UE moving in the multi-eNB environment has t</w:t>
      </w:r>
      <w:r w:rsidRPr="004F7920">
        <w:rPr>
          <w:rFonts w:eastAsia="Times New Roman" w:hint="eastAsia"/>
          <w:i/>
          <w:szCs w:val="20"/>
          <w:lang w:val="en-US" w:eastAsia="zh-CN"/>
        </w:rPr>
        <w:t xml:space="preserve">he received dominant rays </w:t>
      </w:r>
      <w:r w:rsidRPr="004F7920">
        <w:rPr>
          <w:rFonts w:eastAsia="Times New Roman"/>
          <w:i/>
          <w:szCs w:val="20"/>
          <w:lang w:val="en-US" w:eastAsia="zh-CN"/>
        </w:rPr>
        <w:t>from all surrounding eNBs smoothly</w:t>
      </w:r>
      <w:r w:rsidRPr="004F7920">
        <w:rPr>
          <w:rFonts w:eastAsia="Times New Roman" w:hint="eastAsia"/>
          <w:i/>
          <w:szCs w:val="20"/>
          <w:lang w:val="en-US" w:eastAsia="zh-CN"/>
        </w:rPr>
        <w:t xml:space="preserve"> evolved and the </w:t>
      </w:r>
      <w:r w:rsidRPr="004F7920">
        <w:rPr>
          <w:rFonts w:eastAsia="Times New Roman"/>
          <w:i/>
          <w:szCs w:val="20"/>
          <w:lang w:val="en-US" w:eastAsia="zh-CN"/>
        </w:rPr>
        <w:t>eNB</w:t>
      </w:r>
      <w:r w:rsidRPr="004F7920">
        <w:rPr>
          <w:rFonts w:eastAsia="Times New Roman" w:hint="eastAsia"/>
          <w:i/>
          <w:szCs w:val="20"/>
          <w:lang w:val="en-US" w:eastAsia="zh-CN"/>
        </w:rPr>
        <w:t xml:space="preserve"> </w:t>
      </w:r>
      <w:r w:rsidRPr="004F7920">
        <w:rPr>
          <w:rFonts w:eastAsia="Times New Roman"/>
          <w:i/>
          <w:szCs w:val="20"/>
          <w:lang w:val="en-US" w:eastAsia="zh-CN"/>
        </w:rPr>
        <w:t xml:space="preserve">transmitting the strongest received rays </w:t>
      </w:r>
      <w:r w:rsidRPr="004F7920">
        <w:rPr>
          <w:rFonts w:eastAsia="Times New Roman" w:hint="eastAsia"/>
          <w:i/>
          <w:szCs w:val="20"/>
          <w:lang w:val="en-US" w:eastAsia="zh-CN"/>
        </w:rPr>
        <w:t>gradually changed.</w:t>
      </w:r>
    </w:p>
    <w:p w14:paraId="37ACBB4D" w14:textId="77777777" w:rsidR="00D14714" w:rsidRPr="004F7920" w:rsidRDefault="00D14714" w:rsidP="00C4639F">
      <w:pPr>
        <w:ind w:left="720"/>
        <w:jc w:val="both"/>
        <w:rPr>
          <w:rFonts w:eastAsia="Times New Roman"/>
          <w:i/>
          <w:szCs w:val="20"/>
          <w:lang w:val="en-US" w:eastAsia="zh-CN"/>
        </w:rPr>
      </w:pPr>
      <w:r w:rsidRPr="004F7920">
        <w:rPr>
          <w:rFonts w:eastAsia="Times New Roman"/>
          <w:i/>
          <w:szCs w:val="20"/>
          <w:lang w:val="en-US" w:eastAsia="zh-CN"/>
        </w:rPr>
        <w:t>Proposal</w:t>
      </w:r>
      <w:r w:rsidRPr="004F7920">
        <w:rPr>
          <w:rFonts w:eastAsia="Times New Roman" w:hint="eastAsia"/>
          <w:i/>
          <w:szCs w:val="20"/>
          <w:lang w:val="en-US" w:eastAsia="zh-CN"/>
        </w:rPr>
        <w:t>: The spatial consistency</w:t>
      </w:r>
      <w:r w:rsidRPr="004F7920">
        <w:rPr>
          <w:rFonts w:eastAsia="Times New Roman"/>
          <w:i/>
          <w:szCs w:val="20"/>
          <w:lang w:val="en-US" w:eastAsia="zh-CN"/>
        </w:rPr>
        <w:t xml:space="preserve"> should be considered the must-have feature, rather than optional one, in the high-frequency channel modeling study item.  </w:t>
      </w:r>
    </w:p>
    <w:p w14:paraId="512EA0D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4DD3BD7" w14:textId="77777777" w:rsidR="00D14714" w:rsidRPr="004F7920" w:rsidRDefault="00D14714" w:rsidP="00C4639F">
      <w:pPr>
        <w:rPr>
          <w:rFonts w:ascii="Times New Roman" w:hAnsi="Times New Roman"/>
          <w:szCs w:val="20"/>
        </w:rPr>
      </w:pPr>
      <w:r w:rsidRPr="004F7920">
        <w:rPr>
          <w:rFonts w:ascii="Times New Roman" w:hAnsi="Times New Roman"/>
          <w:szCs w:val="20"/>
        </w:rPr>
        <w:t>Intel: We agree consistency does not exist in today’s stochastic model but it can be added there.</w:t>
      </w:r>
    </w:p>
    <w:p w14:paraId="364D5184" w14:textId="77777777" w:rsidR="00D14714" w:rsidRPr="004F7920" w:rsidRDefault="00D14714" w:rsidP="00C4639F">
      <w:pPr>
        <w:rPr>
          <w:rFonts w:ascii="Times New Roman" w:hAnsi="Times New Roman"/>
          <w:szCs w:val="20"/>
        </w:rPr>
      </w:pPr>
      <w:r w:rsidRPr="004F7920">
        <w:rPr>
          <w:rFonts w:ascii="Times New Roman" w:hAnsi="Times New Roman"/>
          <w:szCs w:val="20"/>
        </w:rPr>
        <w:t>Huawei: This shows important points We need this also for stochastic model.</w:t>
      </w:r>
    </w:p>
    <w:p w14:paraId="7353A017" w14:textId="181F0BDF"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080769C6" w14:textId="77777777" w:rsidR="00D14714" w:rsidRPr="004F7920" w:rsidRDefault="00D14714" w:rsidP="00C4639F">
      <w:pPr>
        <w:rPr>
          <w:rFonts w:eastAsia="MS Mincho"/>
          <w:lang w:eastAsia="ja-JP"/>
        </w:rPr>
      </w:pPr>
    </w:p>
    <w:p w14:paraId="02A59D03" w14:textId="44B1886D" w:rsidR="00D14714" w:rsidRPr="004F7920" w:rsidRDefault="00FC6031" w:rsidP="00C4639F">
      <w:pPr>
        <w:rPr>
          <w:rFonts w:eastAsia="MS Mincho"/>
          <w:b/>
          <w:lang w:eastAsia="ja-JP"/>
        </w:rPr>
      </w:pPr>
      <w:hyperlink r:id="rId1413" w:history="1">
        <w:r w:rsidR="00B417C6">
          <w:rPr>
            <w:rStyle w:val="Hyperlink"/>
            <w:rFonts w:eastAsia="MS Mincho"/>
            <w:b/>
            <w:lang w:eastAsia="ja-JP"/>
          </w:rPr>
          <w:t>R1-161122</w:t>
        </w:r>
      </w:hyperlink>
      <w:r w:rsidR="00D14714" w:rsidRPr="004F7920">
        <w:rPr>
          <w:rFonts w:eastAsia="MS Mincho"/>
          <w:b/>
          <w:lang w:eastAsia="ja-JP"/>
        </w:rPr>
        <w:tab/>
        <w:t>Discussion on spatial consistency in 5G channel model</w:t>
      </w:r>
      <w:r w:rsidR="00D14714" w:rsidRPr="004F7920">
        <w:rPr>
          <w:rFonts w:eastAsia="MS Mincho"/>
          <w:b/>
          <w:lang w:eastAsia="ja-JP"/>
        </w:rPr>
        <w:tab/>
        <w:t>Huawei, HiSilicon</w:t>
      </w:r>
      <w:r w:rsidR="002608D1" w:rsidRPr="004F7920">
        <w:rPr>
          <w:rFonts w:eastAsia="MS Mincho"/>
          <w:b/>
          <w:lang w:eastAsia="ja-JP"/>
        </w:rPr>
        <w:tab/>
        <w:t>(</w:t>
      </w:r>
      <w:hyperlink r:id="rId1414" w:history="1">
        <w:r w:rsidR="00B417C6">
          <w:rPr>
            <w:rStyle w:val="Hyperlink"/>
            <w:rFonts w:eastAsia="MS Mincho"/>
            <w:b/>
            <w:lang w:eastAsia="ja-JP"/>
          </w:rPr>
          <w:t>R1-161042</w:t>
        </w:r>
      </w:hyperlink>
      <w:r w:rsidR="002608D1" w:rsidRPr="004F7920">
        <w:rPr>
          <w:rFonts w:eastAsia="MS Mincho"/>
          <w:b/>
          <w:lang w:eastAsia="ja-JP"/>
        </w:rPr>
        <w:t>)</w:t>
      </w:r>
    </w:p>
    <w:p w14:paraId="6047AAC9" w14:textId="77777777" w:rsidR="00D14714" w:rsidRPr="004F7920" w:rsidRDefault="00D14714" w:rsidP="00F560B9">
      <w:pPr>
        <w:ind w:left="720"/>
        <w:rPr>
          <w:i/>
          <w:lang w:eastAsia="zh-CN"/>
        </w:rPr>
      </w:pPr>
      <w:r w:rsidRPr="004F7920">
        <w:rPr>
          <w:i/>
          <w:lang w:eastAsia="zh-CN"/>
        </w:rPr>
        <w:t>Observation 1: Spatial consistency of large scale parameters is important.</w:t>
      </w:r>
    </w:p>
    <w:p w14:paraId="386FCE57" w14:textId="77777777" w:rsidR="00D14714" w:rsidRPr="004F7920" w:rsidRDefault="00D14714" w:rsidP="00F560B9">
      <w:pPr>
        <w:ind w:left="720"/>
        <w:rPr>
          <w:i/>
          <w:lang w:eastAsia="zh-CN"/>
        </w:rPr>
      </w:pPr>
      <w:r w:rsidRPr="004F7920">
        <w:rPr>
          <w:i/>
          <w:lang w:eastAsia="zh-CN"/>
        </w:rPr>
        <w:t>Observation 2: Spatial consistency of small scale parameters is important.</w:t>
      </w:r>
    </w:p>
    <w:p w14:paraId="344BB9F8" w14:textId="77777777" w:rsidR="00D14714" w:rsidRPr="004F7920" w:rsidRDefault="00D14714" w:rsidP="00F560B9">
      <w:pPr>
        <w:ind w:left="720"/>
        <w:rPr>
          <w:i/>
          <w:lang w:eastAsia="zh-CN"/>
        </w:rPr>
      </w:pPr>
      <w:r w:rsidRPr="004F7920">
        <w:rPr>
          <w:i/>
          <w:lang w:eastAsia="zh-CN"/>
        </w:rPr>
        <w:t>Observation 3: Spatial consistency is important for evaluation of very large arrays and distributed antennas.</w:t>
      </w:r>
    </w:p>
    <w:p w14:paraId="582A3B2E" w14:textId="77777777" w:rsidR="00D14714" w:rsidRPr="004F7920" w:rsidRDefault="00D14714" w:rsidP="00F560B9">
      <w:pPr>
        <w:ind w:left="720"/>
        <w:rPr>
          <w:i/>
          <w:lang w:eastAsia="zh-CN"/>
        </w:rPr>
      </w:pPr>
      <w:r w:rsidRPr="004F7920">
        <w:rPr>
          <w:i/>
          <w:lang w:eastAsia="zh-CN"/>
        </w:rPr>
        <w:t>Observation 4: Spatial consistency is important when comparing the different network topologies.</w:t>
      </w:r>
    </w:p>
    <w:p w14:paraId="672D369D" w14:textId="77777777" w:rsidR="00D14714" w:rsidRPr="004F7920" w:rsidRDefault="00D14714" w:rsidP="00F560B9">
      <w:pPr>
        <w:ind w:left="720"/>
        <w:rPr>
          <w:i/>
          <w:lang w:eastAsia="zh-CN"/>
        </w:rPr>
      </w:pPr>
      <w:r w:rsidRPr="004F7920">
        <w:rPr>
          <w:i/>
          <w:lang w:eastAsia="zh-CN"/>
        </w:rPr>
        <w:t>Observation 5: Spatial consistency is important for evaluation of MU-MIMO performance.</w:t>
      </w:r>
    </w:p>
    <w:p w14:paraId="4C951C3F" w14:textId="77777777" w:rsidR="00D14714" w:rsidRPr="004F7920" w:rsidRDefault="00D14714" w:rsidP="00F560B9">
      <w:pPr>
        <w:ind w:left="720"/>
        <w:rPr>
          <w:i/>
          <w:lang w:eastAsia="zh-CN"/>
        </w:rPr>
      </w:pPr>
      <w:r w:rsidRPr="004F7920">
        <w:rPr>
          <w:i/>
          <w:lang w:eastAsia="zh-CN"/>
        </w:rPr>
        <w:t>Observation 6: Spatially consistent channel model affects system performance.</w:t>
      </w:r>
    </w:p>
    <w:p w14:paraId="0F69765B" w14:textId="77777777" w:rsidR="00D14714" w:rsidRPr="004F7920" w:rsidRDefault="00D14714" w:rsidP="00F560B9">
      <w:pPr>
        <w:ind w:left="720"/>
        <w:rPr>
          <w:i/>
          <w:lang w:eastAsia="zh-CN"/>
        </w:rPr>
      </w:pPr>
      <w:r w:rsidRPr="004F7920">
        <w:rPr>
          <w:i/>
          <w:lang w:eastAsia="zh-CN"/>
        </w:rPr>
        <w:t>Observation 7: Spatially consistent channel model means non-stationarity but dependency.</w:t>
      </w:r>
    </w:p>
    <w:p w14:paraId="5BB00575" w14:textId="77777777" w:rsidR="00D14714" w:rsidRPr="004F7920" w:rsidRDefault="00D14714" w:rsidP="00F560B9">
      <w:pPr>
        <w:ind w:left="720"/>
        <w:rPr>
          <w:i/>
          <w:lang w:eastAsia="zh-CN"/>
        </w:rPr>
      </w:pPr>
      <w:r w:rsidRPr="004F7920">
        <w:rPr>
          <w:rFonts w:hint="eastAsia"/>
          <w:i/>
          <w:lang w:eastAsia="zh-CN"/>
        </w:rPr>
        <w:t>Proposal: Spatial consistency should be studied in 5G channel model.</w:t>
      </w:r>
    </w:p>
    <w:p w14:paraId="274EDDB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79C28A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CD0FFA3" w14:textId="77777777" w:rsidR="00D14714" w:rsidRPr="004F7920" w:rsidRDefault="00D14714" w:rsidP="00C4639F">
      <w:pPr>
        <w:rPr>
          <w:szCs w:val="20"/>
        </w:rPr>
      </w:pPr>
    </w:p>
    <w:p w14:paraId="2F4EBF1F" w14:textId="59EEA4C3" w:rsidR="00D14714" w:rsidRPr="004F7920" w:rsidRDefault="00FC6031" w:rsidP="00C4639F">
      <w:pPr>
        <w:rPr>
          <w:rFonts w:eastAsia="MS Mincho"/>
          <w:b/>
          <w:lang w:eastAsia="ja-JP"/>
        </w:rPr>
      </w:pPr>
      <w:hyperlink r:id="rId1415" w:history="1">
        <w:r w:rsidR="00B417C6">
          <w:rPr>
            <w:rStyle w:val="Hyperlink"/>
            <w:rFonts w:eastAsia="MS Mincho"/>
            <w:b/>
            <w:lang w:eastAsia="ja-JP"/>
          </w:rPr>
          <w:t>R1-160437</w:t>
        </w:r>
      </w:hyperlink>
      <w:r w:rsidR="00D14714" w:rsidRPr="004F7920">
        <w:rPr>
          <w:rFonts w:eastAsia="MS Mincho"/>
          <w:b/>
          <w:lang w:eastAsia="ja-JP"/>
        </w:rPr>
        <w:tab/>
        <w:t>Spatial consistency modeling in drop based model</w:t>
      </w:r>
      <w:r w:rsidR="00D14714" w:rsidRPr="004F7920">
        <w:rPr>
          <w:rFonts w:eastAsia="MS Mincho"/>
          <w:b/>
          <w:lang w:eastAsia="ja-JP"/>
        </w:rPr>
        <w:tab/>
        <w:t>Intel Corporation</w:t>
      </w:r>
    </w:p>
    <w:p w14:paraId="4F203384" w14:textId="4DC14AF5"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1-1: Introduce spatial consistency to the channel cluster specific random variables in the 3GPP 3D channel model</w:t>
      </w:r>
      <w:r w:rsidR="006E3875">
        <w:rPr>
          <w:i/>
          <w:lang w:eastAsia="zh-CN"/>
        </w:rPr>
        <w:t xml:space="preserve"> [</w:t>
      </w:r>
      <w:r w:rsidR="006E3875" w:rsidRPr="006E3875">
        <w:rPr>
          <w:i/>
          <w:lang w:eastAsia="zh-CN"/>
        </w:rPr>
        <w:t>TR36.873</w:t>
      </w:r>
      <w:r w:rsidR="006E3875">
        <w:rPr>
          <w:i/>
          <w:lang w:eastAsia="zh-CN"/>
        </w:rPr>
        <w:t>].</w:t>
      </w:r>
      <w:r w:rsidRPr="004F7920">
        <w:rPr>
          <w:i/>
          <w:lang w:eastAsia="zh-CN"/>
        </w:rPr>
        <w:t xml:space="preserve"> The channel cluster specific random variables include:</w:t>
      </w:r>
    </w:p>
    <w:p w14:paraId="21653E60" w14:textId="77777777" w:rsidR="00D14714" w:rsidRPr="004F7920" w:rsidRDefault="00D14714" w:rsidP="006E3875">
      <w:pPr>
        <w:ind w:left="1440"/>
        <w:rPr>
          <w:i/>
          <w:lang w:eastAsia="zh-CN"/>
        </w:rPr>
      </w:pPr>
      <w:r w:rsidRPr="004F7920">
        <w:rPr>
          <w:rFonts w:hint="eastAsia"/>
          <w:i/>
          <w:lang w:eastAsia="zh-CN"/>
        </w:rPr>
        <w:t xml:space="preserve">a) </w:t>
      </w:r>
      <w:r w:rsidRPr="004F7920">
        <w:rPr>
          <w:i/>
          <w:lang w:eastAsia="zh-CN"/>
        </w:rPr>
        <w:t>Cluster specific random delay in step 5.</w:t>
      </w:r>
    </w:p>
    <w:p w14:paraId="4416A02C" w14:textId="77777777" w:rsidR="00D14714" w:rsidRPr="004F7920" w:rsidRDefault="00D14714" w:rsidP="006E3875">
      <w:pPr>
        <w:ind w:left="1440"/>
        <w:rPr>
          <w:i/>
          <w:lang w:eastAsia="zh-CN"/>
        </w:rPr>
      </w:pPr>
      <w:r w:rsidRPr="004F7920">
        <w:rPr>
          <w:i/>
          <w:lang w:eastAsia="zh-CN"/>
        </w:rPr>
        <w:t>b) Cluster specific shadowing in step 6.</w:t>
      </w:r>
    </w:p>
    <w:p w14:paraId="330B93C6" w14:textId="77777777" w:rsidR="00D14714" w:rsidRPr="004F7920" w:rsidRDefault="00D14714" w:rsidP="006E3875">
      <w:pPr>
        <w:ind w:left="1440"/>
        <w:rPr>
          <w:i/>
          <w:lang w:eastAsia="zh-CN"/>
        </w:rPr>
      </w:pPr>
      <w:r w:rsidRPr="004F7920">
        <w:rPr>
          <w:i/>
          <w:lang w:eastAsia="zh-CN"/>
        </w:rPr>
        <w:t>c) Cluster specific offset for AoD/AoA/ZoD/ZoA in step 7.</w:t>
      </w:r>
    </w:p>
    <w:p w14:paraId="5E30D9F6" w14:textId="77777777" w:rsidR="00D14714" w:rsidRPr="004F7920" w:rsidRDefault="00D14714" w:rsidP="006E3875">
      <w:pPr>
        <w:ind w:left="720"/>
        <w:rPr>
          <w:i/>
          <w:lang w:eastAsia="zh-CN"/>
        </w:rPr>
      </w:pPr>
      <w:r w:rsidRPr="004F7920">
        <w:rPr>
          <w:rFonts w:hint="eastAsia"/>
          <w:i/>
          <w:lang w:eastAsia="zh-CN"/>
        </w:rPr>
        <w:t xml:space="preserve">Proposal 1-2: </w:t>
      </w:r>
      <w:r w:rsidRPr="004F7920">
        <w:rPr>
          <w:i/>
          <w:lang w:eastAsia="zh-CN"/>
        </w:rPr>
        <w:t>Generate below channel cluster specific random variables to be drop based:</w:t>
      </w:r>
    </w:p>
    <w:p w14:paraId="132693B4" w14:textId="77777777" w:rsidR="00D14714" w:rsidRPr="004F7920" w:rsidRDefault="00D14714" w:rsidP="006E3875">
      <w:pPr>
        <w:ind w:left="1440"/>
        <w:rPr>
          <w:i/>
          <w:lang w:eastAsia="zh-CN"/>
        </w:rPr>
      </w:pPr>
      <w:r w:rsidRPr="004F7920">
        <w:rPr>
          <w:i/>
          <w:lang w:eastAsia="zh-CN"/>
        </w:rPr>
        <w:t>a) Cluster specific sign for AoD/AoA/ZoD/ZoA in step 7.</w:t>
      </w:r>
    </w:p>
    <w:p w14:paraId="49FD11FE" w14:textId="48D6E3E8"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2: Introduce spatial consistency to the LOS/NLOS and indoor/outdoor random variables in the 3GPP 3D channel model</w:t>
      </w:r>
      <w:r w:rsidR="00B450D7">
        <w:rPr>
          <w:i/>
          <w:lang w:eastAsia="zh-CN"/>
        </w:rPr>
        <w:t>[</w:t>
      </w:r>
      <w:r w:rsidR="00B450D7" w:rsidRPr="006E3875">
        <w:rPr>
          <w:i/>
          <w:lang w:eastAsia="zh-CN"/>
        </w:rPr>
        <w:t>TR36.873</w:t>
      </w:r>
      <w:r w:rsidR="00B450D7">
        <w:rPr>
          <w:i/>
          <w:lang w:eastAsia="zh-CN"/>
        </w:rPr>
        <w:t>]</w:t>
      </w:r>
      <w:r w:rsidRPr="004F7920">
        <w:rPr>
          <w:i/>
          <w:lang w:eastAsia="zh-CN"/>
        </w:rPr>
        <w:t>. LOS/NLOS state and indoor/outdoor state are determined by comparing the spatial consistent random variable with a distance dependent LOS probability or indoor probability.</w:t>
      </w:r>
    </w:p>
    <w:p w14:paraId="0CA8208F" w14:textId="77777777" w:rsidR="00D14714" w:rsidRPr="004F7920" w:rsidRDefault="00D14714" w:rsidP="006E3875">
      <w:pPr>
        <w:ind w:left="720"/>
        <w:rPr>
          <w:i/>
          <w:lang w:eastAsia="zh-CN"/>
        </w:rPr>
      </w:pPr>
      <w:r w:rsidRPr="004F7920">
        <w:rPr>
          <w:i/>
          <w:lang w:eastAsia="zh-CN"/>
        </w:rPr>
        <w:t>Proposal 3: Introduce soft LOS/NLOS state and soft indoor/outdoor state to describe the transition regions between LOS/NLOS and indoor/outdoor. The soft LOS/NLOS state and soft indoor/outdoor state can be generated by filtering the binary LOS/NLOS and indoor/outdoor states over space.</w:t>
      </w:r>
    </w:p>
    <w:p w14:paraId="28F5B4EA" w14:textId="77777777"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4: Make the indoor distance to be spatially consistent.</w:t>
      </w:r>
    </w:p>
    <w:p w14:paraId="752A39DD" w14:textId="77777777" w:rsidR="00D14714" w:rsidRPr="004F7920" w:rsidRDefault="00D14714" w:rsidP="006E3875">
      <w:pPr>
        <w:ind w:left="720"/>
        <w:rPr>
          <w:i/>
          <w:lang w:eastAsia="zh-CN"/>
        </w:rPr>
      </w:pPr>
      <w:r w:rsidRPr="004F7920">
        <w:rPr>
          <w:i/>
          <w:lang w:eastAsia="zh-CN"/>
        </w:rPr>
        <w:t>Proposal 5: Use soft LOS/NLOS and soft indoor/outdoor state to calculate the pathloss and fast fading channel.</w:t>
      </w:r>
    </w:p>
    <w:p w14:paraId="0425D90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B0354E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9DC2132" w14:textId="77777777" w:rsidR="00D14714" w:rsidRPr="004F7920" w:rsidRDefault="00D14714" w:rsidP="00C4639F">
      <w:pPr>
        <w:rPr>
          <w:szCs w:val="20"/>
        </w:rPr>
      </w:pPr>
    </w:p>
    <w:p w14:paraId="5CF22C64" w14:textId="77777777" w:rsidR="00D14714" w:rsidRPr="004F7920" w:rsidRDefault="00D14714" w:rsidP="00C4639F">
      <w:pPr>
        <w:rPr>
          <w:szCs w:val="20"/>
        </w:rPr>
      </w:pPr>
    </w:p>
    <w:p w14:paraId="519DDF21" w14:textId="32C85C24" w:rsidR="00D14714" w:rsidRPr="004F7920" w:rsidRDefault="00FC6031" w:rsidP="00C4639F">
      <w:pPr>
        <w:rPr>
          <w:rFonts w:eastAsia="MS Mincho"/>
          <w:b/>
          <w:lang w:eastAsia="ja-JP"/>
        </w:rPr>
      </w:pPr>
      <w:hyperlink r:id="rId1416" w:history="1">
        <w:r w:rsidR="00B417C6">
          <w:rPr>
            <w:rStyle w:val="Hyperlink"/>
            <w:rFonts w:eastAsia="MS Mincho"/>
            <w:b/>
            <w:lang w:eastAsia="ja-JP"/>
          </w:rPr>
          <w:t>R1-161190</w:t>
        </w:r>
      </w:hyperlink>
      <w:r w:rsidR="00D14714" w:rsidRPr="004F7920">
        <w:rPr>
          <w:rFonts w:eastAsia="MS Mincho"/>
          <w:b/>
          <w:lang w:eastAsia="ja-JP"/>
        </w:rPr>
        <w:tab/>
      </w:r>
      <w:r w:rsidR="00D14714" w:rsidRPr="004F7920">
        <w:rPr>
          <w:rFonts w:eastAsia="MS Mincho"/>
          <w:b/>
          <w:bCs/>
          <w:lang w:eastAsia="ja-JP"/>
        </w:rPr>
        <w:t>WF on feature of spatial consistency</w:t>
      </w:r>
      <w:r w:rsidR="00D14714" w:rsidRPr="004F7920">
        <w:rPr>
          <w:rFonts w:eastAsia="MS Mincho"/>
          <w:b/>
          <w:lang w:eastAsia="ja-JP"/>
        </w:rPr>
        <w:tab/>
        <w:t xml:space="preserve">ZTE Corporation, </w:t>
      </w:r>
      <w:r w:rsidR="00B450D7" w:rsidRPr="00B450D7">
        <w:rPr>
          <w:rFonts w:eastAsia="MS Mincho"/>
          <w:b/>
          <w:lang w:eastAsia="ja-JP"/>
        </w:rPr>
        <w:t>Keysight Technologies</w:t>
      </w:r>
    </w:p>
    <w:p w14:paraId="265245B2"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spatial consistency should be satisfied upon the following channel properties: </w:t>
      </w:r>
    </w:p>
    <w:p w14:paraId="3D48970E" w14:textId="3E9B5B0B" w:rsidR="008C3A8F" w:rsidRPr="004F7920" w:rsidRDefault="00F17C25" w:rsidP="00A8701A">
      <w:pPr>
        <w:pStyle w:val="ListParagraph"/>
        <w:numPr>
          <w:ilvl w:val="1"/>
          <w:numId w:val="99"/>
        </w:numPr>
        <w:spacing w:after="0"/>
        <w:rPr>
          <w:i/>
        </w:rPr>
      </w:pPr>
      <w:r w:rsidRPr="004F7920">
        <w:rPr>
          <w:i/>
          <w:lang w:val="en-US"/>
        </w:rPr>
        <w:t>Rays parameters (AoA, AoD, EoA, EoD, delay, Doppler shift and power attenuation);</w:t>
      </w:r>
    </w:p>
    <w:p w14:paraId="24D7C250" w14:textId="30FBFCD1" w:rsidR="008C3A8F" w:rsidRPr="004F7920" w:rsidRDefault="00F17C25" w:rsidP="00A8701A">
      <w:pPr>
        <w:pStyle w:val="ListParagraph"/>
        <w:numPr>
          <w:ilvl w:val="1"/>
          <w:numId w:val="99"/>
        </w:numPr>
        <w:spacing w:after="0"/>
        <w:rPr>
          <w:i/>
        </w:rPr>
      </w:pPr>
      <w:r w:rsidRPr="004F7920">
        <w:rPr>
          <w:i/>
          <w:lang w:val="en-US"/>
        </w:rPr>
        <w:t xml:space="preserve">Large scale fading; </w:t>
      </w:r>
    </w:p>
    <w:p w14:paraId="044642D2" w14:textId="62D7F45E" w:rsidR="008C3A8F" w:rsidRPr="004F7920" w:rsidRDefault="00F17C25" w:rsidP="00A8701A">
      <w:pPr>
        <w:pStyle w:val="ListParagraph"/>
        <w:numPr>
          <w:ilvl w:val="1"/>
          <w:numId w:val="99"/>
        </w:numPr>
        <w:spacing w:after="0"/>
        <w:rPr>
          <w:i/>
        </w:rPr>
      </w:pPr>
      <w:r w:rsidRPr="004F7920">
        <w:rPr>
          <w:i/>
          <w:lang w:val="en-US"/>
        </w:rPr>
        <w:t>LOS vs. NLOS propagation condition.</w:t>
      </w:r>
    </w:p>
    <w:p w14:paraId="167E17E8"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high-frequency channel modeling in Rel-14 SI should support spatial consistency at least </w:t>
      </w:r>
    </w:p>
    <w:p w14:paraId="7E67D9CC" w14:textId="77777777" w:rsidR="008C3A8F" w:rsidRPr="004F7920" w:rsidRDefault="00F17C25" w:rsidP="00A8701A">
      <w:pPr>
        <w:pStyle w:val="ListParagraph"/>
        <w:numPr>
          <w:ilvl w:val="1"/>
          <w:numId w:val="99"/>
        </w:numPr>
        <w:spacing w:after="0"/>
        <w:rPr>
          <w:i/>
        </w:rPr>
      </w:pPr>
      <w:r w:rsidRPr="004F7920">
        <w:rPr>
          <w:i/>
          <w:lang w:val="en-US"/>
        </w:rPr>
        <w:t xml:space="preserve">between two propagation links involving one eNB location and two UE locations. </w:t>
      </w:r>
    </w:p>
    <w:p w14:paraId="711B61FD" w14:textId="148BBD4E" w:rsidR="008C3A8F" w:rsidRPr="004F7920" w:rsidRDefault="00F17C25" w:rsidP="00A8701A">
      <w:pPr>
        <w:pStyle w:val="ListParagraph"/>
        <w:numPr>
          <w:ilvl w:val="1"/>
          <w:numId w:val="99"/>
        </w:numPr>
        <w:spacing w:after="0"/>
        <w:rPr>
          <w:i/>
        </w:rPr>
      </w:pPr>
      <w:r w:rsidRPr="004F7920">
        <w:rPr>
          <w:i/>
          <w:lang w:val="en-US"/>
        </w:rPr>
        <w:t xml:space="preserve">between two propagation links involving two eNB antenna elements and one UE location.   </w:t>
      </w:r>
    </w:p>
    <w:p w14:paraId="428B22EB" w14:textId="0AE09C80" w:rsidR="008C3A8F" w:rsidRPr="004F7920" w:rsidRDefault="00F17C25" w:rsidP="00A8701A">
      <w:pPr>
        <w:pStyle w:val="ListParagraph"/>
        <w:numPr>
          <w:ilvl w:val="1"/>
          <w:numId w:val="99"/>
        </w:numPr>
        <w:spacing w:after="0"/>
        <w:rPr>
          <w:i/>
        </w:rPr>
      </w:pPr>
      <w:r w:rsidRPr="004F7920">
        <w:rPr>
          <w:i/>
          <w:lang w:val="en-US"/>
        </w:rPr>
        <w:t xml:space="preserve">between links involving two eNB locations and one UE location. </w:t>
      </w:r>
    </w:p>
    <w:p w14:paraId="6EC75C86"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high-frequency channel modeling in Rel-14 SI should allow the spatial consistency between links involving dual mobility, such as D2D and V2V, being implemented.   </w:t>
      </w:r>
    </w:p>
    <w:p w14:paraId="23679DA8" w14:textId="77777777" w:rsidR="00B450D7" w:rsidRPr="005B26C3" w:rsidRDefault="00B450D7" w:rsidP="00B450D7">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5917FF76" w14:textId="77777777" w:rsidR="00B450D7" w:rsidRPr="005B26C3" w:rsidRDefault="00B450D7" w:rsidP="00B450D7">
      <w:pPr>
        <w:rPr>
          <w:rFonts w:ascii="Times New Roman" w:hAnsi="Times New Roman"/>
          <w:szCs w:val="20"/>
        </w:rPr>
      </w:pPr>
      <w:r w:rsidRPr="005B26C3">
        <w:rPr>
          <w:rFonts w:ascii="Times New Roman" w:hAnsi="Times New Roman"/>
          <w:szCs w:val="20"/>
        </w:rPr>
        <w:t>Nokia: We have many concerns. Too much details. It is too early to decide.</w:t>
      </w:r>
    </w:p>
    <w:p w14:paraId="08B02C02" w14:textId="77777777" w:rsidR="00B450D7" w:rsidRPr="005B26C3" w:rsidRDefault="00B450D7" w:rsidP="00B450D7">
      <w:pPr>
        <w:rPr>
          <w:rFonts w:ascii="Times New Roman" w:hAnsi="Times New Roman"/>
          <w:szCs w:val="20"/>
        </w:rPr>
      </w:pPr>
      <w:r w:rsidRPr="005B26C3">
        <w:rPr>
          <w:rFonts w:ascii="Times New Roman" w:hAnsi="Times New Roman"/>
          <w:szCs w:val="20"/>
        </w:rPr>
        <w:t>Samsung: It is too early to discuss these details.</w:t>
      </w:r>
    </w:p>
    <w:p w14:paraId="69950FE8" w14:textId="77777777" w:rsidR="00B450D7" w:rsidRPr="005B26C3" w:rsidRDefault="00B450D7" w:rsidP="00B450D7">
      <w:pPr>
        <w:rPr>
          <w:rFonts w:ascii="Times New Roman" w:hAnsi="Times New Roman"/>
          <w:szCs w:val="20"/>
        </w:rPr>
      </w:pPr>
      <w:r w:rsidRPr="005B26C3">
        <w:rPr>
          <w:rFonts w:ascii="Times New Roman" w:hAnsi="Times New Roman"/>
          <w:szCs w:val="20"/>
        </w:rPr>
        <w:lastRenderedPageBreak/>
        <w:t>TIM: Question to Nokia: What you plan to put in the model?</w:t>
      </w:r>
    </w:p>
    <w:p w14:paraId="1690268D" w14:textId="77777777" w:rsidR="00B450D7" w:rsidRPr="005B26C3" w:rsidRDefault="00B450D7" w:rsidP="00B450D7">
      <w:pPr>
        <w:rPr>
          <w:rFonts w:ascii="Times New Roman" w:hAnsi="Times New Roman"/>
          <w:szCs w:val="20"/>
        </w:rPr>
      </w:pPr>
      <w:r w:rsidRPr="005B26C3">
        <w:rPr>
          <w:rFonts w:ascii="Times New Roman" w:hAnsi="Times New Roman"/>
          <w:szCs w:val="20"/>
        </w:rPr>
        <w:t>Nokia: We need to extend the model eventually by discussing details later. We need to figure out first that feature is needed.</w:t>
      </w:r>
    </w:p>
    <w:p w14:paraId="7D612DF1" w14:textId="77777777" w:rsidR="00B450D7" w:rsidRPr="005B26C3" w:rsidRDefault="00B450D7" w:rsidP="00B450D7">
      <w:pPr>
        <w:rPr>
          <w:szCs w:val="20"/>
        </w:rPr>
      </w:pPr>
      <w:r w:rsidRPr="005B26C3">
        <w:rPr>
          <w:b/>
          <w:szCs w:val="20"/>
        </w:rPr>
        <w:t xml:space="preserve">Decision: </w:t>
      </w:r>
      <w:r w:rsidRPr="005B26C3">
        <w:rPr>
          <w:szCs w:val="20"/>
        </w:rPr>
        <w:t>The document is noted</w:t>
      </w:r>
    </w:p>
    <w:p w14:paraId="005C592C" w14:textId="77777777" w:rsidR="00D14714" w:rsidRPr="004F7920" w:rsidRDefault="00D14714" w:rsidP="00C4639F">
      <w:pPr>
        <w:rPr>
          <w:szCs w:val="20"/>
        </w:rPr>
      </w:pPr>
    </w:p>
    <w:p w14:paraId="285A847F" w14:textId="77777777" w:rsidR="00D14714" w:rsidRPr="004F7920" w:rsidRDefault="00D14714" w:rsidP="00C4639F">
      <w:pPr>
        <w:rPr>
          <w:rFonts w:eastAsia="MS Mincho"/>
          <w:b/>
          <w:u w:val="single"/>
          <w:lang w:val="en-US" w:eastAsia="ja-JP"/>
        </w:rPr>
      </w:pPr>
    </w:p>
    <w:p w14:paraId="3399B84E"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Hybrid model</w:t>
      </w:r>
    </w:p>
    <w:p w14:paraId="2B405CB5" w14:textId="77777777" w:rsidR="00D14714" w:rsidRPr="004F7920" w:rsidRDefault="00D14714" w:rsidP="00C4639F">
      <w:pPr>
        <w:rPr>
          <w:rFonts w:ascii="Times New Roman" w:eastAsia="Times New Roman" w:hAnsi="Times New Roman"/>
          <w:b/>
          <w:bCs/>
          <w:i/>
          <w:iCs/>
          <w:szCs w:val="20"/>
          <w:u w:val="single"/>
        </w:rPr>
      </w:pPr>
    </w:p>
    <w:p w14:paraId="5F315375" w14:textId="0EFA09B7" w:rsidR="00D14714" w:rsidRPr="004F7920" w:rsidRDefault="00FC6031" w:rsidP="00C4639F">
      <w:pPr>
        <w:rPr>
          <w:rFonts w:eastAsia="MS Mincho"/>
          <w:b/>
          <w:lang w:eastAsia="ja-JP"/>
        </w:rPr>
      </w:pPr>
      <w:hyperlink r:id="rId1417" w:history="1">
        <w:r w:rsidR="00B417C6">
          <w:rPr>
            <w:rStyle w:val="Hyperlink"/>
            <w:rFonts w:eastAsia="MS Mincho"/>
            <w:b/>
            <w:lang w:eastAsia="ja-JP"/>
          </w:rPr>
          <w:t>R1-160826</w:t>
        </w:r>
      </w:hyperlink>
      <w:r w:rsidR="00D14714" w:rsidRPr="004F7920">
        <w:rPr>
          <w:rFonts w:eastAsia="MS Mincho"/>
          <w:b/>
          <w:lang w:eastAsia="ja-JP"/>
        </w:rPr>
        <w:tab/>
        <w:t>Rays and Graphs</w:t>
      </w:r>
      <w:r w:rsidR="00D14714" w:rsidRPr="004F7920">
        <w:rPr>
          <w:rFonts w:eastAsia="MS Mincho"/>
          <w:b/>
          <w:lang w:eastAsia="ja-JP"/>
        </w:rPr>
        <w:tab/>
        <w:t>Aalborg University, Keysight Technologies, ZTE</w:t>
      </w:r>
    </w:p>
    <w:p w14:paraId="11766FAE" w14:textId="77777777" w:rsidR="00D14714" w:rsidRPr="004F7920" w:rsidRDefault="00D14714" w:rsidP="00B450D7">
      <w:pPr>
        <w:ind w:left="720"/>
        <w:rPr>
          <w:rFonts w:eastAsia="MS Mincho"/>
          <w:i/>
          <w:lang w:eastAsia="ja-JP"/>
        </w:rPr>
      </w:pPr>
      <w:r w:rsidRPr="004F7920">
        <w:rPr>
          <w:i/>
          <w:lang w:eastAsia="zh-CN"/>
        </w:rPr>
        <w:t xml:space="preserve">Proposal: </w:t>
      </w:r>
      <w:r w:rsidRPr="004F7920">
        <w:rPr>
          <w:i/>
        </w:rPr>
        <w:t>Consider adding the propagation graph to the map–based model to include the missing “diffuse” tail of the impulse response.</w:t>
      </w:r>
    </w:p>
    <w:p w14:paraId="327CE78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CC9DBA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6FCCB24" w14:textId="77777777" w:rsidR="00D14714" w:rsidRPr="004F7920" w:rsidRDefault="00D14714" w:rsidP="00C4639F">
      <w:pPr>
        <w:rPr>
          <w:rFonts w:eastAsia="MS Mincho"/>
          <w:b/>
          <w:u w:val="single"/>
          <w:lang w:eastAsia="ja-JP"/>
        </w:rPr>
      </w:pPr>
    </w:p>
    <w:p w14:paraId="0B0A21E3" w14:textId="77777777" w:rsidR="00D14714" w:rsidRPr="004F7920" w:rsidRDefault="00D14714" w:rsidP="00C4639F">
      <w:pPr>
        <w:rPr>
          <w:rFonts w:eastAsia="MS Mincho"/>
          <w:b/>
          <w:u w:val="single"/>
          <w:lang w:val="en-US" w:eastAsia="ja-JP"/>
        </w:rPr>
      </w:pPr>
    </w:p>
    <w:p w14:paraId="1EC2B3F8"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UE rotational motion</w:t>
      </w:r>
    </w:p>
    <w:p w14:paraId="2E7EF4E8" w14:textId="77777777" w:rsidR="00D14714" w:rsidRPr="004F7920" w:rsidRDefault="00D14714" w:rsidP="00C4639F">
      <w:pPr>
        <w:rPr>
          <w:rFonts w:ascii="Times New Roman" w:eastAsia="Times New Roman" w:hAnsi="Times New Roman"/>
          <w:b/>
          <w:bCs/>
          <w:i/>
          <w:iCs/>
          <w:szCs w:val="20"/>
          <w:u w:val="single"/>
        </w:rPr>
      </w:pPr>
    </w:p>
    <w:p w14:paraId="57862A84" w14:textId="198FB2EE" w:rsidR="00D14714" w:rsidRPr="004F7920" w:rsidRDefault="00FC6031" w:rsidP="00C4639F">
      <w:pPr>
        <w:rPr>
          <w:rFonts w:eastAsia="MS Mincho"/>
          <w:b/>
          <w:lang w:eastAsia="ja-JP"/>
        </w:rPr>
      </w:pPr>
      <w:hyperlink r:id="rId1418" w:history="1">
        <w:r w:rsidR="00B417C6">
          <w:rPr>
            <w:rStyle w:val="Hyperlink"/>
            <w:rFonts w:eastAsia="MS Mincho"/>
            <w:b/>
            <w:lang w:eastAsia="ja-JP"/>
          </w:rPr>
          <w:t>R1-160925</w:t>
        </w:r>
      </w:hyperlink>
      <w:r w:rsidR="00D14714" w:rsidRPr="004F7920">
        <w:rPr>
          <w:rFonts w:eastAsia="MS Mincho"/>
          <w:b/>
          <w:lang w:eastAsia="ja-JP"/>
        </w:rPr>
        <w:tab/>
        <w:t>UE Rotational Motion Support for Above 6 GHz Channel Modeling</w:t>
      </w:r>
      <w:r w:rsidR="00D14714" w:rsidRPr="004F7920">
        <w:rPr>
          <w:rFonts w:eastAsia="MS Mincho"/>
          <w:b/>
          <w:lang w:eastAsia="ja-JP"/>
        </w:rPr>
        <w:tab/>
        <w:t>INTERDIGITAL COMMUNICATIONS</w:t>
      </w:r>
    </w:p>
    <w:p w14:paraId="6C8C0EA7" w14:textId="77777777" w:rsidR="00D14714" w:rsidRPr="004F7920" w:rsidRDefault="00D14714" w:rsidP="00B450D7">
      <w:pPr>
        <w:ind w:left="720"/>
        <w:rPr>
          <w:i/>
        </w:rPr>
      </w:pPr>
      <w:r w:rsidRPr="004F7920">
        <w:rPr>
          <w:i/>
        </w:rPr>
        <w:t>Proposal: UE rotational motion should be taken into account in the above 6 GHz channel modeling.</w:t>
      </w:r>
    </w:p>
    <w:p w14:paraId="2D01C1D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7767C0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781A682" w14:textId="77777777" w:rsidR="00D14714" w:rsidRPr="004F7920" w:rsidRDefault="00D14714" w:rsidP="00C4639F">
      <w:pPr>
        <w:rPr>
          <w:rFonts w:eastAsia="MS Mincho"/>
          <w:b/>
          <w:u w:val="single"/>
          <w:lang w:eastAsia="ja-JP"/>
        </w:rPr>
      </w:pPr>
    </w:p>
    <w:p w14:paraId="23DDB460" w14:textId="77777777" w:rsidR="00D14714" w:rsidRPr="004F7920" w:rsidRDefault="00D14714" w:rsidP="00C4639F">
      <w:pPr>
        <w:rPr>
          <w:rFonts w:eastAsia="MS Mincho"/>
          <w:b/>
          <w:u w:val="single"/>
          <w:lang w:val="en-US" w:eastAsia="ja-JP"/>
        </w:rPr>
      </w:pPr>
    </w:p>
    <w:p w14:paraId="0B5D96FA"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Wideband array modeling</w:t>
      </w:r>
    </w:p>
    <w:p w14:paraId="2075AEF8" w14:textId="77777777" w:rsidR="00D14714" w:rsidRPr="004F7920" w:rsidRDefault="00D14714" w:rsidP="00C4639F">
      <w:pPr>
        <w:rPr>
          <w:rFonts w:ascii="Times New Roman" w:eastAsia="Times New Roman" w:hAnsi="Times New Roman"/>
          <w:b/>
          <w:bCs/>
          <w:i/>
          <w:iCs/>
          <w:szCs w:val="20"/>
          <w:u w:val="single"/>
        </w:rPr>
      </w:pPr>
    </w:p>
    <w:p w14:paraId="5DC611C5" w14:textId="227326B7" w:rsidR="00D14714" w:rsidRPr="004F7920" w:rsidRDefault="00FC6031" w:rsidP="00C4639F">
      <w:pPr>
        <w:rPr>
          <w:rFonts w:eastAsia="MS Mincho"/>
          <w:b/>
          <w:lang w:eastAsia="ja-JP"/>
        </w:rPr>
      </w:pPr>
      <w:hyperlink r:id="rId1419" w:history="1">
        <w:r w:rsidR="00B417C6">
          <w:rPr>
            <w:rStyle w:val="Hyperlink"/>
            <w:rFonts w:eastAsia="MS Mincho"/>
            <w:b/>
            <w:lang w:eastAsia="ja-JP"/>
          </w:rPr>
          <w:t>R1-160707</w:t>
        </w:r>
      </w:hyperlink>
      <w:r w:rsidR="00D14714" w:rsidRPr="004F7920">
        <w:rPr>
          <w:rFonts w:eastAsia="MS Mincho"/>
          <w:b/>
          <w:lang w:eastAsia="ja-JP"/>
        </w:rPr>
        <w:tab/>
        <w:t>Wideband Array Modeling for Frequency Spectrum above 6 GHz</w:t>
      </w:r>
      <w:r w:rsidR="00D14714" w:rsidRPr="004F7920">
        <w:rPr>
          <w:rFonts w:eastAsia="MS Mincho"/>
          <w:b/>
          <w:lang w:eastAsia="ja-JP"/>
        </w:rPr>
        <w:tab/>
        <w:t>Nokia Networks, Alcatel-Lucent Shanghai Bell, Alcatel-Lucent</w:t>
      </w:r>
    </w:p>
    <w:p w14:paraId="5020C721" w14:textId="77777777" w:rsidR="00D14714" w:rsidRPr="004F7920" w:rsidRDefault="00D14714" w:rsidP="00C4639F">
      <w:pPr>
        <w:ind w:left="720"/>
        <w:rPr>
          <w:rFonts w:eastAsia="MS Mincho"/>
          <w:i/>
          <w:lang w:eastAsia="ja-JP"/>
        </w:rPr>
      </w:pPr>
      <w:r w:rsidRPr="004F7920">
        <w:rPr>
          <w:i/>
          <w:lang w:eastAsia="zh-CN"/>
        </w:rPr>
        <w:t>Proposal: Adopt the wideband array modeling extension as an option for potential use in future studies.</w:t>
      </w:r>
    </w:p>
    <w:p w14:paraId="2D15D60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56983F" w14:textId="77777777" w:rsidR="00B450D7" w:rsidRPr="004F7920" w:rsidRDefault="00B450D7" w:rsidP="00B450D7">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F1B7A09" w14:textId="77777777" w:rsidR="00B450D7" w:rsidRDefault="00B450D7"/>
    <w:p w14:paraId="3B2CB819" w14:textId="3BAC9EE6" w:rsidR="00D14714" w:rsidRPr="004F7920" w:rsidRDefault="00FC6031" w:rsidP="00C4639F">
      <w:pPr>
        <w:rPr>
          <w:rFonts w:eastAsia="MS Mincho"/>
          <w:b/>
          <w:lang w:eastAsia="ja-JP"/>
        </w:rPr>
      </w:pPr>
      <w:hyperlink r:id="rId1420" w:history="1">
        <w:r w:rsidR="00B417C6">
          <w:rPr>
            <w:rStyle w:val="Hyperlink"/>
            <w:rFonts w:eastAsia="MS Mincho"/>
            <w:b/>
            <w:lang w:eastAsia="ja-JP"/>
          </w:rPr>
          <w:t>R1-161043</w:t>
        </w:r>
      </w:hyperlink>
      <w:r w:rsidR="00D14714" w:rsidRPr="004F7920">
        <w:rPr>
          <w:rFonts w:eastAsia="MS Mincho"/>
          <w:b/>
          <w:lang w:eastAsia="ja-JP"/>
        </w:rPr>
        <w:tab/>
        <w:t>On the support for large antenna array in existing 3GPP 3D channel model</w:t>
      </w:r>
      <w:r w:rsidR="00D14714" w:rsidRPr="004F7920">
        <w:rPr>
          <w:rFonts w:eastAsia="MS Mincho"/>
          <w:b/>
          <w:lang w:eastAsia="ja-JP"/>
        </w:rPr>
        <w:tab/>
        <w:t>Huawei, HiSilicon</w:t>
      </w:r>
    </w:p>
    <w:p w14:paraId="27548F93" w14:textId="77777777" w:rsidR="00D14714" w:rsidRPr="004F7920" w:rsidRDefault="00D14714" w:rsidP="00B450D7">
      <w:pPr>
        <w:ind w:left="720"/>
        <w:rPr>
          <w:i/>
          <w:kern w:val="2"/>
          <w:lang w:val="en-US" w:eastAsia="zh-CN"/>
        </w:rPr>
      </w:pPr>
      <w:r w:rsidRPr="004F7920">
        <w:rPr>
          <w:i/>
          <w:kern w:val="2"/>
          <w:lang w:val="en-US" w:eastAsia="zh-CN"/>
        </w:rPr>
        <w:t>Deficiency 1: The existing 3GPP 3D does</w:t>
      </w:r>
      <w:r w:rsidRPr="004F7920">
        <w:rPr>
          <w:rFonts w:hint="eastAsia"/>
          <w:i/>
          <w:kern w:val="2"/>
          <w:lang w:val="en-US" w:eastAsia="zh-CN"/>
        </w:rPr>
        <w:t xml:space="preserve"> not</w:t>
      </w:r>
      <w:r w:rsidRPr="004F7920">
        <w:rPr>
          <w:i/>
          <w:kern w:val="2"/>
          <w:lang w:val="en-US" w:eastAsia="zh-CN"/>
        </w:rPr>
        <w:t xml:space="preserve"> support spherical waves.</w:t>
      </w:r>
    </w:p>
    <w:p w14:paraId="7214BDD6" w14:textId="77777777" w:rsidR="00D14714" w:rsidRPr="004F7920" w:rsidRDefault="00D14714" w:rsidP="00B450D7">
      <w:pPr>
        <w:ind w:left="720"/>
        <w:rPr>
          <w:i/>
          <w:kern w:val="2"/>
          <w:lang w:val="en-US" w:eastAsia="zh-CN"/>
        </w:rPr>
      </w:pPr>
      <w:r w:rsidRPr="004F7920">
        <w:rPr>
          <w:i/>
          <w:kern w:val="2"/>
          <w:lang w:val="en-US" w:eastAsia="zh-CN"/>
        </w:rPr>
        <w:t>Deficiency 2: The existing 3GPP 3D channel model has limited angular resolution.</w:t>
      </w:r>
    </w:p>
    <w:p w14:paraId="20C3A6DE" w14:textId="77777777" w:rsidR="00D14714" w:rsidRPr="004F7920" w:rsidRDefault="00D14714" w:rsidP="00B450D7">
      <w:pPr>
        <w:ind w:left="720"/>
        <w:rPr>
          <w:i/>
          <w:kern w:val="2"/>
          <w:lang w:val="en-US" w:eastAsia="zh-CN"/>
        </w:rPr>
      </w:pPr>
      <w:r w:rsidRPr="004F7920">
        <w:rPr>
          <w:i/>
          <w:kern w:val="2"/>
          <w:lang w:val="en-US" w:eastAsia="zh-CN"/>
        </w:rPr>
        <w:t>Deficiency 3: The existing 3GPP 3D channel model provides inconsistent spatial correlation in 3D sphere.</w:t>
      </w:r>
    </w:p>
    <w:p w14:paraId="0CE54A53" w14:textId="77777777" w:rsidR="00D14714" w:rsidRPr="004F7920" w:rsidRDefault="00D14714" w:rsidP="00B450D7">
      <w:pPr>
        <w:ind w:left="720"/>
        <w:rPr>
          <w:i/>
          <w:kern w:val="2"/>
          <w:lang w:val="en-US" w:eastAsia="zh-CN"/>
        </w:rPr>
      </w:pPr>
      <w:r w:rsidRPr="004F7920">
        <w:rPr>
          <w:i/>
          <w:kern w:val="2"/>
          <w:lang w:val="en-US" w:eastAsia="zh-CN"/>
        </w:rPr>
        <w:t>Deficiency 4: The existing 3GPP 3D channel model does</w:t>
      </w:r>
      <w:r w:rsidRPr="004F7920">
        <w:rPr>
          <w:rFonts w:hint="eastAsia"/>
          <w:i/>
          <w:kern w:val="2"/>
          <w:lang w:val="en-US" w:eastAsia="zh-CN"/>
        </w:rPr>
        <w:t xml:space="preserve"> not </w:t>
      </w:r>
      <w:r w:rsidRPr="004F7920">
        <w:rPr>
          <w:i/>
          <w:kern w:val="2"/>
          <w:lang w:val="en-US" w:eastAsia="zh-CN"/>
        </w:rPr>
        <w:t>support extremely large arrays.</w:t>
      </w:r>
    </w:p>
    <w:p w14:paraId="4BE565E0" w14:textId="77777777" w:rsidR="00D14714" w:rsidRPr="004F7920" w:rsidRDefault="00D14714" w:rsidP="00B450D7">
      <w:pPr>
        <w:ind w:left="720"/>
        <w:rPr>
          <w:i/>
          <w:kern w:val="2"/>
          <w:lang w:val="en-US" w:eastAsia="zh-CN"/>
        </w:rPr>
      </w:pPr>
      <w:r w:rsidRPr="004F7920">
        <w:rPr>
          <w:i/>
          <w:kern w:val="2"/>
          <w:lang w:val="en-US" w:eastAsia="zh-CN"/>
        </w:rPr>
        <w:t>Proposal: All the deficiencies will be taken into account when specifying the 3GPP 5G channel model.</w:t>
      </w:r>
    </w:p>
    <w:p w14:paraId="2DE88B7D"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D3C036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25AEA06" w14:textId="77777777" w:rsidR="00D14714" w:rsidRPr="004F7920" w:rsidRDefault="00D14714" w:rsidP="00C4639F">
      <w:pPr>
        <w:rPr>
          <w:rFonts w:eastAsia="MS Mincho"/>
          <w:lang w:eastAsia="ja-JP"/>
        </w:rPr>
      </w:pPr>
    </w:p>
    <w:p w14:paraId="44D0A1BA" w14:textId="079BBA22" w:rsidR="00D14714" w:rsidRPr="004F7920" w:rsidRDefault="00D14714" w:rsidP="00C4639F">
      <w:pPr>
        <w:pStyle w:val="Heading4"/>
        <w:spacing w:before="0" w:after="0"/>
        <w:rPr>
          <w:lang w:eastAsia="ja-JP"/>
        </w:rPr>
      </w:pPr>
      <w:bookmarkStart w:id="141" w:name="_Toc442693549"/>
      <w:bookmarkStart w:id="142" w:name="_Toc447818917"/>
      <w:r w:rsidRPr="004F7920">
        <w:rPr>
          <w:rFonts w:hint="eastAsia"/>
          <w:lang w:eastAsia="ja-JP"/>
        </w:rPr>
        <w:t>Other</w:t>
      </w:r>
      <w:bookmarkEnd w:id="141"/>
      <w:bookmarkEnd w:id="142"/>
    </w:p>
    <w:p w14:paraId="12D9233B" w14:textId="77777777" w:rsidR="00D14714" w:rsidRPr="004F7920" w:rsidRDefault="00D14714" w:rsidP="00C4639F">
      <w:pPr>
        <w:rPr>
          <w:rFonts w:eastAsia="MS Mincho"/>
          <w:i/>
          <w:lang w:eastAsia="ja-JP"/>
        </w:rPr>
      </w:pPr>
      <w:r w:rsidRPr="004F7920">
        <w:rPr>
          <w:rFonts w:eastAsia="MS Mincho"/>
          <w:i/>
          <w:lang w:eastAsia="ja-JP"/>
        </w:rPr>
        <w:t>Views on work planning, measurement reports, modeling reports, etc</w:t>
      </w:r>
    </w:p>
    <w:p w14:paraId="2F294CED" w14:textId="77777777" w:rsidR="00D14714" w:rsidRPr="004F7920" w:rsidRDefault="00D14714" w:rsidP="00C4639F">
      <w:pPr>
        <w:rPr>
          <w:rFonts w:eastAsia="MS Mincho"/>
          <w:i/>
          <w:lang w:eastAsia="ja-JP"/>
        </w:rPr>
      </w:pPr>
    </w:p>
    <w:p w14:paraId="5F281FBE" w14:textId="77777777" w:rsidR="00D14714" w:rsidRPr="004F7920" w:rsidRDefault="00D14714" w:rsidP="00696793">
      <w:pPr>
        <w:pBdr>
          <w:top w:val="single" w:sz="4" w:space="1" w:color="auto"/>
        </w:pBdr>
        <w:rPr>
          <w:szCs w:val="20"/>
        </w:rPr>
      </w:pPr>
      <w:r w:rsidRPr="004F7920">
        <w:rPr>
          <w:szCs w:val="20"/>
        </w:rPr>
        <w:t xml:space="preserve">Chairman: Meeting host need to know soon how many delegates are going to participate in March AdHoc. Currently 46 delegates registered in 3GPP calendar. Please register as soon as possible. </w:t>
      </w:r>
    </w:p>
    <w:p w14:paraId="21569AF6" w14:textId="77777777" w:rsidR="00D14714" w:rsidRPr="004F7920" w:rsidRDefault="00D14714" w:rsidP="00C4639F">
      <w:pPr>
        <w:rPr>
          <w:szCs w:val="20"/>
        </w:rPr>
      </w:pPr>
      <w:r w:rsidRPr="004F7920">
        <w:rPr>
          <w:szCs w:val="20"/>
        </w:rPr>
        <w:t>Show of hands indicates 46 delegates.</w:t>
      </w:r>
    </w:p>
    <w:p w14:paraId="5B0B80F5" w14:textId="77777777" w:rsidR="00D14714" w:rsidRPr="004F7920" w:rsidRDefault="00D14714" w:rsidP="00C4639F">
      <w:pPr>
        <w:rPr>
          <w:szCs w:val="20"/>
        </w:rPr>
      </w:pPr>
    </w:p>
    <w:p w14:paraId="635F1EB4" w14:textId="77777777" w:rsidR="00D14714" w:rsidRDefault="00D14714" w:rsidP="00C4639F">
      <w:pPr>
        <w:rPr>
          <w:szCs w:val="20"/>
        </w:rPr>
      </w:pPr>
      <w:r w:rsidRPr="004F7920">
        <w:rPr>
          <w:szCs w:val="20"/>
        </w:rPr>
        <w:t>Chairman: Specific RAN1 channel model reflector will be created for future discussions. Delegates are encouraged to register when details are announced in RAN1 reflector.</w:t>
      </w:r>
    </w:p>
    <w:p w14:paraId="7B399650" w14:textId="77777777" w:rsidR="00696793" w:rsidRDefault="00696793" w:rsidP="00C4639F">
      <w:pPr>
        <w:rPr>
          <w:szCs w:val="20"/>
        </w:rPr>
      </w:pPr>
    </w:p>
    <w:p w14:paraId="6B4885D4" w14:textId="1D42DBED" w:rsidR="00696793" w:rsidRDefault="00696793" w:rsidP="00C4639F">
      <w:pPr>
        <w:rPr>
          <w:szCs w:val="20"/>
        </w:rPr>
      </w:pPr>
      <w:r>
        <w:rPr>
          <w:szCs w:val="20"/>
        </w:rPr>
        <w:t>Post meeting confirmation</w:t>
      </w:r>
    </w:p>
    <w:p w14:paraId="26645165" w14:textId="77777777" w:rsidR="00696793" w:rsidRDefault="00696793" w:rsidP="00696793">
      <w:pPr>
        <w:rPr>
          <w:rFonts w:ascii="Calibri" w:hAnsi="Calibri"/>
          <w:szCs w:val="21"/>
        </w:rPr>
      </w:pPr>
      <w:r w:rsidRPr="00696793">
        <w:rPr>
          <w:highlight w:val="green"/>
        </w:rPr>
        <w:t>Agreements</w:t>
      </w:r>
      <w:r>
        <w:t>: Channel Modelling Ad hoc RAN1meeting is confirmed (invitation letter has already been circulated).</w:t>
      </w:r>
    </w:p>
    <w:p w14:paraId="71934663" w14:textId="463BA575" w:rsidR="00696793" w:rsidRDefault="00696793" w:rsidP="00696793">
      <w:r>
        <w:t>Meeting will start on Monday 14th March till Wednesday 16th March (3 days).</w:t>
      </w:r>
    </w:p>
    <w:p w14:paraId="3A0034BC" w14:textId="77777777" w:rsidR="00696793" w:rsidRDefault="00696793" w:rsidP="00696793">
      <w:r>
        <w:t>RAN1 mandates this Ad hoc meeting with full decision power for Channel Modelling. This Ad hoc meeting is for Channel Modelling only.</w:t>
      </w:r>
    </w:p>
    <w:p w14:paraId="66B844FE" w14:textId="77777777" w:rsidR="00696793" w:rsidRPr="004F7920" w:rsidRDefault="00696793" w:rsidP="00696793">
      <w:pPr>
        <w:pBdr>
          <w:top w:val="single" w:sz="4" w:space="1" w:color="auto"/>
        </w:pBdr>
      </w:pPr>
    </w:p>
    <w:p w14:paraId="27BF0890" w14:textId="77777777" w:rsidR="00696793" w:rsidRPr="004F7920" w:rsidRDefault="00696793" w:rsidP="00696793"/>
    <w:p w14:paraId="497386AA"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White paper</w:t>
      </w:r>
    </w:p>
    <w:p w14:paraId="700209E9" w14:textId="3BA63860" w:rsidR="00D14714" w:rsidRPr="004F7920" w:rsidRDefault="00FC6031" w:rsidP="00C4639F">
      <w:pPr>
        <w:rPr>
          <w:rFonts w:eastAsia="MS Mincho"/>
          <w:b/>
          <w:lang w:eastAsia="ja-JP"/>
        </w:rPr>
      </w:pPr>
      <w:hyperlink r:id="rId1421" w:history="1">
        <w:r w:rsidR="00B417C6">
          <w:rPr>
            <w:rStyle w:val="Hyperlink"/>
            <w:rFonts w:eastAsia="MS Mincho"/>
            <w:b/>
            <w:lang w:eastAsia="ja-JP"/>
          </w:rPr>
          <w:t>R1-160704</w:t>
        </w:r>
      </w:hyperlink>
      <w:r w:rsidR="00D14714" w:rsidRPr="004F7920">
        <w:rPr>
          <w:rFonts w:eastAsia="MS Mincho"/>
          <w:b/>
          <w:lang w:eastAsia="ja-JP"/>
        </w:rPr>
        <w:tab/>
        <w:t>White Paper on Channel Modelling for Bands up to 100 GHz</w:t>
      </w:r>
      <w:r w:rsidR="00D14714" w:rsidRPr="004F7920">
        <w:rPr>
          <w:rFonts w:eastAsia="MS Mincho"/>
          <w:b/>
          <w:lang w:eastAsia="ja-JP"/>
        </w:rPr>
        <w:tab/>
        <w:t>NTT DOCOMO, AT&amp;T, CMCC, Ericsson, Huawei, HiSilicon, Intel, KT Corporation, Nokia, Qualcomm and Samsung</w:t>
      </w:r>
    </w:p>
    <w:p w14:paraId="4144ACF1" w14:textId="77777777" w:rsidR="00D14714" w:rsidRPr="004F7920" w:rsidRDefault="00D14714" w:rsidP="00C4639F">
      <w:pPr>
        <w:ind w:left="720"/>
        <w:jc w:val="both"/>
        <w:rPr>
          <w:rFonts w:ascii="Times New Roman" w:hAnsi="Times New Roman"/>
          <w:i/>
          <w:szCs w:val="20"/>
          <w:shd w:val="clear" w:color="auto" w:fill="FFFFFF"/>
          <w:lang w:val="en-US" w:eastAsia="ja-JP"/>
        </w:rPr>
      </w:pPr>
      <w:r w:rsidRPr="004F7920">
        <w:rPr>
          <w:rFonts w:ascii="Times New Roman" w:hAnsi="Times New Roman"/>
          <w:i/>
          <w:szCs w:val="20"/>
          <w:shd w:val="clear" w:color="auto" w:fill="FFFFFF"/>
          <w:lang w:val="en-US" w:eastAsia="ja-JP"/>
        </w:rPr>
        <w:t>Proposal: Companies are encouraged to read and consider a channel modeling white paper presented in GLOBDCOM 2015 [5].</w:t>
      </w:r>
    </w:p>
    <w:p w14:paraId="063FF77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F051E78" w14:textId="7C4071FB" w:rsidR="00D14714" w:rsidRPr="004F7920" w:rsidRDefault="00D14714" w:rsidP="00C4639F">
      <w:pPr>
        <w:rPr>
          <w:szCs w:val="20"/>
        </w:rPr>
      </w:pPr>
      <w:r w:rsidRPr="004F7920">
        <w:rPr>
          <w:b/>
          <w:szCs w:val="20"/>
        </w:rPr>
        <w:lastRenderedPageBreak/>
        <w:t xml:space="preserve">Decision: </w:t>
      </w:r>
      <w:r w:rsidRPr="004F7920">
        <w:rPr>
          <w:szCs w:val="20"/>
        </w:rPr>
        <w:t>The document is noted</w:t>
      </w:r>
      <w:r w:rsidR="002608D1" w:rsidRPr="004F7920">
        <w:rPr>
          <w:szCs w:val="20"/>
        </w:rPr>
        <w:t>.</w:t>
      </w:r>
    </w:p>
    <w:p w14:paraId="4DBCDF9D" w14:textId="77777777" w:rsidR="00D14714" w:rsidRPr="004F7920" w:rsidRDefault="00D14714" w:rsidP="00C4639F">
      <w:pPr>
        <w:rPr>
          <w:rFonts w:eastAsia="MS Mincho"/>
          <w:lang w:eastAsia="ja-JP"/>
        </w:rPr>
      </w:pPr>
    </w:p>
    <w:p w14:paraId="61DB5C9B" w14:textId="597DCFBA" w:rsidR="00D14714" w:rsidRPr="004F7920" w:rsidRDefault="00FC6031" w:rsidP="00C4639F">
      <w:pPr>
        <w:rPr>
          <w:rFonts w:eastAsia="MS Mincho"/>
          <w:b/>
          <w:lang w:eastAsia="ja-JP"/>
        </w:rPr>
      </w:pPr>
      <w:hyperlink r:id="rId1422" w:history="1">
        <w:r w:rsidR="00B417C6">
          <w:rPr>
            <w:rStyle w:val="Hyperlink"/>
            <w:rFonts w:eastAsia="MS Mincho"/>
            <w:b/>
            <w:lang w:eastAsia="ja-JP"/>
          </w:rPr>
          <w:t>R1-160922</w:t>
        </w:r>
      </w:hyperlink>
      <w:r w:rsidR="00D14714" w:rsidRPr="004F7920">
        <w:rPr>
          <w:rFonts w:eastAsia="MS Mincho"/>
          <w:b/>
          <w:lang w:eastAsia="ja-JP"/>
        </w:rPr>
        <w:tab/>
        <w:t>Views on White Paper "5G Channel Model for Bands Up to 100 GHz"</w:t>
      </w:r>
      <w:r w:rsidR="00D14714" w:rsidRPr="004F7920">
        <w:rPr>
          <w:rFonts w:eastAsia="MS Mincho"/>
          <w:b/>
          <w:lang w:eastAsia="ja-JP"/>
        </w:rPr>
        <w:tab/>
        <w:t>INTERDIGITAL COMMUNICATIONS</w:t>
      </w:r>
    </w:p>
    <w:p w14:paraId="3F44385B"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1</w:t>
      </w:r>
      <w:r w:rsidRPr="004F7920">
        <w:rPr>
          <w:rFonts w:ascii="Times New Roman" w:hAnsi="Times New Roman"/>
          <w:i/>
        </w:rPr>
        <w:t>: We agree to treat indoor scenario as a separate scenario.</w:t>
      </w:r>
      <w:r w:rsidRPr="004F7920">
        <w:rPr>
          <w:rFonts w:ascii="Times New Roman" w:hAnsi="Times New Roman"/>
          <w:b/>
          <w:i/>
        </w:rPr>
        <w:t xml:space="preserve"> </w:t>
      </w:r>
      <w:r w:rsidRPr="004F7920">
        <w:rPr>
          <w:rFonts w:ascii="Times New Roman" w:hAnsi="Times New Roman"/>
          <w:i/>
        </w:rPr>
        <w:t>Whether or not further separate various environments under indoor scenario is to be discussed.</w:t>
      </w:r>
    </w:p>
    <w:p w14:paraId="3732CB4F"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2</w:t>
      </w:r>
      <w:r w:rsidRPr="004F7920">
        <w:rPr>
          <w:rFonts w:ascii="Times New Roman" w:hAnsi="Times New Roman"/>
          <w:i/>
        </w:rPr>
        <w:t xml:space="preserve">: For UMi/UMa scenarios, the existing LOS probability </w:t>
      </w:r>
      <w:r w:rsidRPr="004F7920">
        <w:rPr>
          <w:rFonts w:ascii="Times New Roman" w:hAnsi="Times New Roman"/>
          <w:i/>
        </w:rPr>
        <w:fldChar w:fldCharType="begin"/>
      </w:r>
      <w:r w:rsidRPr="004F7920">
        <w:rPr>
          <w:rFonts w:ascii="Times New Roman" w:hAnsi="Times New Roman"/>
          <w:i/>
        </w:rPr>
        <w:instrText xml:space="preserve"> REF _Ref442099921 \r \h </w:instrText>
      </w:r>
      <w:r w:rsidRPr="004F7920">
        <w:rPr>
          <w:rFonts w:ascii="Times New Roman" w:hAnsi="Times New Roman"/>
          <w:i/>
        </w:rPr>
      </w:r>
      <w:r w:rsidRPr="004F7920">
        <w:rPr>
          <w:rFonts w:ascii="Times New Roman" w:hAnsi="Times New Roman"/>
          <w:i/>
        </w:rPr>
        <w:fldChar w:fldCharType="separate"/>
      </w:r>
      <w:r w:rsidRPr="004F7920">
        <w:rPr>
          <w:rFonts w:ascii="Times New Roman" w:hAnsi="Times New Roman"/>
          <w:i/>
        </w:rPr>
        <w:t>[9]</w:t>
      </w:r>
      <w:r w:rsidRPr="004F7920">
        <w:rPr>
          <w:rFonts w:ascii="Times New Roman" w:hAnsi="Times New Roman"/>
          <w:i/>
        </w:rPr>
        <w:fldChar w:fldCharType="end"/>
      </w:r>
      <w:r w:rsidRPr="004F7920">
        <w:rPr>
          <w:rFonts w:ascii="Times New Roman" w:hAnsi="Times New Roman"/>
          <w:i/>
        </w:rPr>
        <w:t xml:space="preserve"> can be applied. For the indoor scenario, the proposed LOS probability can be applied, in case it is shown to fit other indoor environments (e.g., indoor shopping mall).</w:t>
      </w:r>
    </w:p>
    <w:p w14:paraId="32AE5DC8"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3</w:t>
      </w:r>
      <w:r w:rsidRPr="004F7920">
        <w:rPr>
          <w:rFonts w:ascii="Times New Roman" w:hAnsi="Times New Roman"/>
          <w:i/>
        </w:rPr>
        <w:t>: CI model could be used for LOS path loss. For NLOS path loss, whether to use CI/CIF model or to use ABG model relies on their performance evaluation.</w:t>
      </w:r>
    </w:p>
    <w:p w14:paraId="66509174"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4</w:t>
      </w:r>
      <w:r w:rsidRPr="004F7920">
        <w:rPr>
          <w:rFonts w:ascii="Times New Roman" w:hAnsi="Times New Roman"/>
          <w:i/>
        </w:rPr>
        <w:t xml:space="preserve">: The building penetration loss model needs to cover as many factors (building materials, carrier frequency, grazing incidence) as possible. </w:t>
      </w:r>
    </w:p>
    <w:p w14:paraId="3BE8FA24"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5</w:t>
      </w:r>
      <w:r w:rsidRPr="004F7920">
        <w:rPr>
          <w:rFonts w:ascii="Times New Roman" w:hAnsi="Times New Roman"/>
          <w:i/>
        </w:rPr>
        <w:t xml:space="preserve">: The existing dynamic blockage modeling metholodgies need to be examined to see if they can be applied. </w:t>
      </w:r>
    </w:p>
    <w:p w14:paraId="73D0F93D"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6</w:t>
      </w:r>
      <w:r w:rsidRPr="004F7920">
        <w:rPr>
          <w:rFonts w:ascii="Times New Roman" w:hAnsi="Times New Roman"/>
          <w:i/>
        </w:rPr>
        <w:t>: Most parameters in the fast fading model can be applied, while some parameters need to be further examined, added or corrected.</w:t>
      </w:r>
    </w:p>
    <w:p w14:paraId="35E29F1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1FDE7D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szCs w:val="20"/>
          <w:highlight w:val="magenta"/>
        </w:rPr>
        <w:t>not treated</w:t>
      </w:r>
    </w:p>
    <w:p w14:paraId="14B4A6BC" w14:textId="77777777" w:rsidR="00D14714" w:rsidRPr="004F7920" w:rsidRDefault="00D14714" w:rsidP="00C4639F">
      <w:pPr>
        <w:rPr>
          <w:szCs w:val="20"/>
        </w:rPr>
      </w:pPr>
    </w:p>
    <w:p w14:paraId="716D3C88" w14:textId="77777777" w:rsidR="00D14714" w:rsidRPr="004F7920" w:rsidRDefault="00D14714" w:rsidP="00C4639F">
      <w:pPr>
        <w:rPr>
          <w:rFonts w:eastAsia="MS Mincho"/>
          <w:lang w:val="en-US" w:eastAsia="ja-JP"/>
        </w:rPr>
      </w:pPr>
    </w:p>
    <w:p w14:paraId="06B81D21" w14:textId="77777777" w:rsidR="00D14714" w:rsidRPr="004F7920" w:rsidRDefault="00D14714" w:rsidP="00C4639F">
      <w:pPr>
        <w:rPr>
          <w:rFonts w:eastAsia="MS Mincho"/>
          <w:u w:val="single"/>
          <w:lang w:val="en-US" w:eastAsia="ja-JP"/>
        </w:rPr>
      </w:pPr>
      <w:r w:rsidRPr="004F7920">
        <w:rPr>
          <w:rFonts w:eastAsia="MS Mincho"/>
          <w:u w:val="single"/>
          <w:lang w:val="en-US" w:eastAsia="ja-JP"/>
        </w:rPr>
        <w:t xml:space="preserve">Following contributions includes valuable information and measurement results but were </w:t>
      </w:r>
      <w:r w:rsidRPr="004F7920">
        <w:rPr>
          <w:rFonts w:eastAsia="MS Mincho"/>
          <w:highlight w:val="magenta"/>
          <w:u w:val="single"/>
          <w:lang w:val="en-US" w:eastAsia="ja-JP"/>
        </w:rPr>
        <w:t>not treated</w:t>
      </w:r>
      <w:r w:rsidRPr="004F7920">
        <w:rPr>
          <w:rFonts w:eastAsia="MS Mincho"/>
          <w:u w:val="single"/>
          <w:lang w:val="en-US" w:eastAsia="ja-JP"/>
        </w:rPr>
        <w:t xml:space="preserve"> due to lack of time. </w:t>
      </w:r>
    </w:p>
    <w:p w14:paraId="604227DE" w14:textId="77777777" w:rsidR="00D14714" w:rsidRPr="004F7920" w:rsidRDefault="00D14714" w:rsidP="00C4639F">
      <w:pPr>
        <w:rPr>
          <w:szCs w:val="20"/>
        </w:rPr>
      </w:pPr>
    </w:p>
    <w:p w14:paraId="5BAD7CED" w14:textId="77777777" w:rsidR="00D14714" w:rsidRPr="00872354" w:rsidRDefault="00D14714" w:rsidP="00C4639F">
      <w:pPr>
        <w:overflowPunct w:val="0"/>
        <w:autoSpaceDE w:val="0"/>
        <w:autoSpaceDN w:val="0"/>
        <w:adjustRightInd w:val="0"/>
        <w:textAlignment w:val="baseline"/>
        <w:rPr>
          <w:rFonts w:eastAsia="MS Mincho"/>
          <w:u w:val="single"/>
          <w:lang w:val="en-US" w:eastAsia="ja-JP"/>
        </w:rPr>
      </w:pPr>
      <w:r w:rsidRPr="00872354">
        <w:rPr>
          <w:rFonts w:ascii="Times New Roman" w:eastAsia="Times New Roman" w:hAnsi="Times New Roman"/>
          <w:bCs/>
          <w:i/>
          <w:iCs/>
          <w:szCs w:val="20"/>
          <w:u w:val="single"/>
        </w:rPr>
        <w:t>Measurement results of indoor scenario</w:t>
      </w:r>
    </w:p>
    <w:p w14:paraId="299E8A15" w14:textId="21B5D6C5" w:rsidR="00D14714" w:rsidRPr="00872354" w:rsidRDefault="00FC6031" w:rsidP="00C4639F">
      <w:pPr>
        <w:rPr>
          <w:rFonts w:eastAsia="MS Mincho"/>
          <w:lang w:eastAsia="ja-JP"/>
        </w:rPr>
      </w:pPr>
      <w:hyperlink r:id="rId1423" w:history="1">
        <w:r w:rsidR="00B417C6">
          <w:rPr>
            <w:rStyle w:val="Hyperlink"/>
            <w:rFonts w:eastAsia="MS Mincho"/>
            <w:lang w:eastAsia="ja-JP"/>
          </w:rPr>
          <w:t>R1-160379</w:t>
        </w:r>
      </w:hyperlink>
      <w:r w:rsidR="00D14714" w:rsidRPr="00872354">
        <w:rPr>
          <w:rFonts w:eastAsia="MS Mincho"/>
          <w:lang w:eastAsia="ja-JP"/>
        </w:rPr>
        <w:tab/>
        <w:t>Indoor channel measurement results at 26 GHz</w:t>
      </w:r>
      <w:r w:rsidR="00D14714" w:rsidRPr="00872354">
        <w:rPr>
          <w:rFonts w:eastAsia="MS Mincho"/>
          <w:lang w:eastAsia="ja-JP"/>
        </w:rPr>
        <w:tab/>
        <w:t>CATT</w:t>
      </w:r>
    </w:p>
    <w:p w14:paraId="42241661" w14:textId="6CB45C31" w:rsidR="00D14714" w:rsidRPr="00872354" w:rsidRDefault="00FC6031" w:rsidP="00C4639F">
      <w:pPr>
        <w:rPr>
          <w:rFonts w:eastAsia="MS Mincho"/>
          <w:lang w:eastAsia="ja-JP"/>
        </w:rPr>
      </w:pPr>
      <w:hyperlink r:id="rId1424" w:history="1">
        <w:r w:rsidR="00B417C6">
          <w:rPr>
            <w:rStyle w:val="Hyperlink"/>
            <w:rFonts w:eastAsia="MS Mincho"/>
            <w:lang w:eastAsia="ja-JP"/>
          </w:rPr>
          <w:t>R1-160709</w:t>
        </w:r>
      </w:hyperlink>
      <w:r w:rsidR="00D14714" w:rsidRPr="00872354">
        <w:rPr>
          <w:rFonts w:eastAsia="MS Mincho"/>
          <w:lang w:eastAsia="ja-JP"/>
        </w:rPr>
        <w:tab/>
        <w:t>Indoor Measurement Campaign and Results at High Frequency</w:t>
      </w:r>
      <w:r w:rsidR="00D14714" w:rsidRPr="00872354">
        <w:rPr>
          <w:rFonts w:eastAsia="MS Mincho"/>
          <w:lang w:eastAsia="ja-JP"/>
        </w:rPr>
        <w:tab/>
        <w:t>Nokia Networks, Alcatel-Lucent Shanghai Bell, Alcatel-Lucent</w:t>
      </w:r>
    </w:p>
    <w:p w14:paraId="7D7B5D67" w14:textId="5A525A87" w:rsidR="00D14714" w:rsidRPr="00872354" w:rsidRDefault="00FC6031" w:rsidP="00C4639F">
      <w:pPr>
        <w:rPr>
          <w:rFonts w:eastAsia="MS Mincho"/>
          <w:lang w:eastAsia="ja-JP"/>
        </w:rPr>
      </w:pPr>
      <w:hyperlink r:id="rId1425" w:history="1">
        <w:r w:rsidR="00B417C6">
          <w:rPr>
            <w:rStyle w:val="Hyperlink"/>
            <w:rFonts w:eastAsia="MS Mincho"/>
            <w:lang w:eastAsia="ja-JP"/>
          </w:rPr>
          <w:t>R1-160717</w:t>
        </w:r>
      </w:hyperlink>
      <w:r w:rsidR="00D14714" w:rsidRPr="00872354">
        <w:rPr>
          <w:rFonts w:eastAsia="MS Mincho"/>
          <w:lang w:eastAsia="ja-JP"/>
        </w:rPr>
        <w:tab/>
        <w:t>Measurement results for office environment</w:t>
      </w:r>
      <w:r w:rsidR="00D14714" w:rsidRPr="00872354">
        <w:rPr>
          <w:rFonts w:eastAsia="MS Mincho"/>
          <w:lang w:eastAsia="ja-JP"/>
        </w:rPr>
        <w:tab/>
        <w:t>NTT DOCOMO</w:t>
      </w:r>
    </w:p>
    <w:p w14:paraId="00BB3447" w14:textId="46D5829D" w:rsidR="00D14714" w:rsidRPr="00872354" w:rsidRDefault="00FC6031" w:rsidP="00C4639F">
      <w:pPr>
        <w:rPr>
          <w:rFonts w:eastAsia="MS Mincho"/>
          <w:lang w:eastAsia="ja-JP"/>
        </w:rPr>
      </w:pPr>
      <w:hyperlink r:id="rId1426" w:history="1">
        <w:r w:rsidR="00B417C6">
          <w:rPr>
            <w:rStyle w:val="Hyperlink"/>
            <w:rFonts w:eastAsia="MS Mincho"/>
            <w:lang w:eastAsia="ja-JP"/>
          </w:rPr>
          <w:t>R1-161098</w:t>
        </w:r>
      </w:hyperlink>
      <w:r w:rsidR="00D14714" w:rsidRPr="00872354">
        <w:rPr>
          <w:rFonts w:eastAsia="MS Mincho"/>
          <w:lang w:eastAsia="ja-JP"/>
        </w:rPr>
        <w:tab/>
        <w:t>Concurrent Indoor propagation measurements at 2.9, 28 and 60 GHz bands</w:t>
      </w:r>
      <w:r w:rsidR="00D14714" w:rsidRPr="00872354">
        <w:rPr>
          <w:rFonts w:eastAsia="MS Mincho"/>
          <w:lang w:eastAsia="ja-JP"/>
        </w:rPr>
        <w:tab/>
        <w:t>Qualcomm Incorporated</w:t>
      </w:r>
    </w:p>
    <w:p w14:paraId="28D14503" w14:textId="77777777" w:rsidR="00D14714" w:rsidRPr="00872354" w:rsidRDefault="00D14714" w:rsidP="00C4639F">
      <w:pPr>
        <w:rPr>
          <w:rFonts w:eastAsia="MS Mincho"/>
          <w:u w:val="single"/>
          <w:lang w:val="en-US" w:eastAsia="ja-JP"/>
        </w:rPr>
      </w:pPr>
    </w:p>
    <w:p w14:paraId="6C1AD856" w14:textId="77777777" w:rsidR="00D14714" w:rsidRPr="00872354" w:rsidRDefault="00D14714" w:rsidP="00C4639F">
      <w:pPr>
        <w:overflowPunct w:val="0"/>
        <w:autoSpaceDE w:val="0"/>
        <w:autoSpaceDN w:val="0"/>
        <w:adjustRightInd w:val="0"/>
        <w:textAlignment w:val="baseline"/>
        <w:rPr>
          <w:rFonts w:ascii="Times New Roman" w:eastAsia="Times New Roman" w:hAnsi="Times New Roman"/>
          <w:bCs/>
          <w:i/>
          <w:iCs/>
          <w:szCs w:val="20"/>
          <w:u w:val="single"/>
        </w:rPr>
      </w:pPr>
      <w:r w:rsidRPr="00872354">
        <w:rPr>
          <w:rFonts w:ascii="Times New Roman" w:eastAsia="Times New Roman" w:hAnsi="Times New Roman"/>
          <w:bCs/>
          <w:i/>
          <w:iCs/>
          <w:szCs w:val="20"/>
          <w:u w:val="single"/>
        </w:rPr>
        <w:t>Measurement results of UMi scenario</w:t>
      </w:r>
    </w:p>
    <w:p w14:paraId="5CEA4291" w14:textId="7C74A07F" w:rsidR="00D14714" w:rsidRPr="00872354" w:rsidRDefault="00FC6031" w:rsidP="00C4639F">
      <w:pPr>
        <w:rPr>
          <w:rFonts w:eastAsia="MS Mincho"/>
          <w:lang w:val="en-US" w:eastAsia="ja-JP"/>
        </w:rPr>
      </w:pPr>
      <w:hyperlink r:id="rId1427" w:history="1">
        <w:r w:rsidR="00B417C6">
          <w:rPr>
            <w:rStyle w:val="Hyperlink"/>
            <w:rFonts w:eastAsia="MS Mincho"/>
            <w:lang w:eastAsia="ja-JP"/>
          </w:rPr>
          <w:t>R1-160592</w:t>
        </w:r>
      </w:hyperlink>
      <w:r w:rsidR="00D14714" w:rsidRPr="00872354">
        <w:rPr>
          <w:rFonts w:eastAsia="MS Mincho"/>
          <w:lang w:eastAsia="ja-JP"/>
        </w:rPr>
        <w:tab/>
        <w:t>mmWave channel measurement results on UMi street-canyon and open-square</w:t>
      </w:r>
      <w:r w:rsidR="00D14714" w:rsidRPr="00872354">
        <w:rPr>
          <w:rFonts w:eastAsia="MS Mincho"/>
          <w:lang w:eastAsia="ja-JP"/>
        </w:rPr>
        <w:tab/>
        <w:t>Samsung</w:t>
      </w:r>
    </w:p>
    <w:p w14:paraId="2208A119" w14:textId="0DE25562" w:rsidR="00D14714" w:rsidRPr="00872354" w:rsidRDefault="00FC6031" w:rsidP="00C4639F">
      <w:pPr>
        <w:rPr>
          <w:rFonts w:eastAsia="MS Mincho"/>
          <w:lang w:eastAsia="ja-JP"/>
        </w:rPr>
      </w:pPr>
      <w:hyperlink r:id="rId1428" w:history="1">
        <w:r w:rsidR="00B417C6">
          <w:rPr>
            <w:rStyle w:val="Hyperlink"/>
            <w:rFonts w:eastAsia="MS Mincho"/>
            <w:lang w:eastAsia="ja-JP"/>
          </w:rPr>
          <w:t>R1-160662</w:t>
        </w:r>
      </w:hyperlink>
      <w:r w:rsidR="00D14714" w:rsidRPr="00872354">
        <w:rPr>
          <w:rFonts w:eastAsia="MS Mincho"/>
          <w:lang w:eastAsia="ja-JP"/>
        </w:rPr>
        <w:tab/>
        <w:t>38GHz Measurement Results of UMi Scenario</w:t>
      </w:r>
      <w:r w:rsidR="00D14714" w:rsidRPr="00872354">
        <w:rPr>
          <w:rFonts w:eastAsia="MS Mincho"/>
          <w:lang w:eastAsia="ja-JP"/>
        </w:rPr>
        <w:tab/>
        <w:t>ITRI</w:t>
      </w:r>
    </w:p>
    <w:p w14:paraId="40190F8D" w14:textId="26D5976C" w:rsidR="00D14714" w:rsidRPr="00872354" w:rsidRDefault="00FC6031" w:rsidP="00C4639F">
      <w:pPr>
        <w:rPr>
          <w:rFonts w:eastAsia="MS Mincho"/>
          <w:lang w:eastAsia="ja-JP"/>
        </w:rPr>
      </w:pPr>
      <w:hyperlink r:id="rId1429" w:history="1">
        <w:r w:rsidR="00B417C6">
          <w:rPr>
            <w:rStyle w:val="Hyperlink"/>
            <w:rFonts w:eastAsia="MS Mincho"/>
            <w:lang w:eastAsia="ja-JP"/>
          </w:rPr>
          <w:t>R1-160716</w:t>
        </w:r>
      </w:hyperlink>
      <w:r w:rsidR="00D14714" w:rsidRPr="00872354">
        <w:rPr>
          <w:rFonts w:eastAsia="MS Mincho"/>
          <w:lang w:eastAsia="ja-JP"/>
        </w:rPr>
        <w:tab/>
        <w:t>Measurement results for UMi scenario</w:t>
      </w:r>
      <w:r w:rsidR="00D14714" w:rsidRPr="00872354">
        <w:rPr>
          <w:rFonts w:eastAsia="MS Mincho"/>
          <w:lang w:eastAsia="ja-JP"/>
        </w:rPr>
        <w:tab/>
        <w:t>NTT DOCOMO</w:t>
      </w:r>
    </w:p>
    <w:p w14:paraId="1C767B67" w14:textId="22407E33" w:rsidR="00D14714" w:rsidRPr="00872354" w:rsidRDefault="00FC6031" w:rsidP="00C4639F">
      <w:pPr>
        <w:rPr>
          <w:rFonts w:eastAsia="MS Mincho"/>
          <w:lang w:eastAsia="ja-JP"/>
        </w:rPr>
      </w:pPr>
      <w:hyperlink r:id="rId1430" w:history="1">
        <w:r w:rsidR="00B417C6">
          <w:rPr>
            <w:rStyle w:val="Hyperlink"/>
            <w:rFonts w:eastAsia="MS Mincho"/>
            <w:lang w:eastAsia="ja-JP"/>
          </w:rPr>
          <w:t>R1-160840</w:t>
        </w:r>
      </w:hyperlink>
      <w:r w:rsidR="00D14714" w:rsidRPr="00872354">
        <w:rPr>
          <w:rFonts w:eastAsia="MS Mincho"/>
          <w:lang w:eastAsia="ja-JP"/>
        </w:rPr>
        <w:tab/>
        <w:t>Initial measurement results on 28GHz</w:t>
      </w:r>
      <w:r w:rsidR="00D14714" w:rsidRPr="00872354">
        <w:rPr>
          <w:rFonts w:eastAsia="MS Mincho"/>
          <w:lang w:eastAsia="ja-JP"/>
        </w:rPr>
        <w:tab/>
        <w:t>KT Corp.</w:t>
      </w:r>
    </w:p>
    <w:p w14:paraId="0868D678" w14:textId="38A7E6D5" w:rsidR="00D14714" w:rsidRPr="00872354" w:rsidRDefault="00FC6031" w:rsidP="00C4639F">
      <w:pPr>
        <w:rPr>
          <w:rFonts w:eastAsia="MS Mincho"/>
          <w:lang w:eastAsia="ja-JP"/>
        </w:rPr>
      </w:pPr>
      <w:hyperlink r:id="rId1431" w:history="1">
        <w:r w:rsidR="00B417C6">
          <w:rPr>
            <w:rStyle w:val="Hyperlink"/>
            <w:rFonts w:eastAsia="MS Mincho"/>
            <w:lang w:eastAsia="ja-JP"/>
          </w:rPr>
          <w:t>R1-160846</w:t>
        </w:r>
      </w:hyperlink>
      <w:r w:rsidR="00D14714" w:rsidRPr="00872354">
        <w:rPr>
          <w:rFonts w:eastAsia="MS Mincho"/>
          <w:lang w:eastAsia="ja-JP"/>
        </w:rPr>
        <w:tab/>
        <w:t>Street Microcell Channel Measurements at 2.44, 14.8 and 58.68 GHz</w:t>
      </w:r>
      <w:r w:rsidR="00D14714" w:rsidRPr="00872354">
        <w:rPr>
          <w:rFonts w:eastAsia="MS Mincho"/>
          <w:lang w:eastAsia="ja-JP"/>
        </w:rPr>
        <w:tab/>
        <w:t>Ericsson</w:t>
      </w:r>
    </w:p>
    <w:p w14:paraId="38F867FA" w14:textId="5A12EC92" w:rsidR="00D14714" w:rsidRPr="00872354" w:rsidRDefault="00FC6031" w:rsidP="00C4639F">
      <w:pPr>
        <w:rPr>
          <w:rFonts w:eastAsia="MS Mincho"/>
          <w:lang w:eastAsia="ja-JP"/>
        </w:rPr>
      </w:pPr>
      <w:hyperlink r:id="rId1432" w:history="1">
        <w:r w:rsidR="00B417C6">
          <w:rPr>
            <w:rStyle w:val="Hyperlink"/>
            <w:rFonts w:eastAsia="MS Mincho"/>
            <w:lang w:eastAsia="ja-JP"/>
          </w:rPr>
          <w:t>R1-160848</w:t>
        </w:r>
      </w:hyperlink>
      <w:r w:rsidR="00D14714" w:rsidRPr="00872354">
        <w:rPr>
          <w:rFonts w:eastAsia="MS Mincho"/>
          <w:lang w:eastAsia="ja-JP"/>
        </w:rPr>
        <w:tab/>
        <w:t>Blocking loss measurements</w:t>
      </w:r>
      <w:r w:rsidR="00D14714" w:rsidRPr="00872354">
        <w:rPr>
          <w:rFonts w:eastAsia="MS Mincho"/>
          <w:lang w:eastAsia="ja-JP"/>
        </w:rPr>
        <w:tab/>
        <w:t>Ericsson</w:t>
      </w:r>
    </w:p>
    <w:p w14:paraId="2CB9A602" w14:textId="77777777" w:rsidR="00D14714" w:rsidRPr="00872354" w:rsidRDefault="00D14714" w:rsidP="00C4639F">
      <w:pPr>
        <w:rPr>
          <w:rFonts w:eastAsia="MS Mincho"/>
          <w:u w:val="single"/>
          <w:lang w:eastAsia="ja-JP"/>
        </w:rPr>
      </w:pPr>
    </w:p>
    <w:p w14:paraId="65CE1F29" w14:textId="77777777" w:rsidR="00D14714" w:rsidRPr="00872354" w:rsidRDefault="00D14714" w:rsidP="00C4639F">
      <w:pPr>
        <w:overflowPunct w:val="0"/>
        <w:autoSpaceDE w:val="0"/>
        <w:autoSpaceDN w:val="0"/>
        <w:adjustRightInd w:val="0"/>
        <w:textAlignment w:val="baseline"/>
        <w:rPr>
          <w:rFonts w:eastAsia="MS Mincho"/>
          <w:u w:val="single"/>
          <w:lang w:val="en-US" w:eastAsia="ja-JP"/>
        </w:rPr>
      </w:pPr>
      <w:r w:rsidRPr="00872354">
        <w:rPr>
          <w:rFonts w:ascii="Times New Roman" w:eastAsia="Times New Roman" w:hAnsi="Times New Roman"/>
          <w:bCs/>
          <w:i/>
          <w:iCs/>
          <w:szCs w:val="20"/>
          <w:u w:val="single"/>
        </w:rPr>
        <w:t>Measurement results of UMa scenario</w:t>
      </w:r>
    </w:p>
    <w:p w14:paraId="2F8E634E" w14:textId="7FEC7D97" w:rsidR="00D14714" w:rsidRPr="00872354" w:rsidRDefault="00FC6031" w:rsidP="00C4639F">
      <w:pPr>
        <w:rPr>
          <w:rFonts w:eastAsia="MS Mincho"/>
          <w:lang w:val="en-US" w:eastAsia="ja-JP"/>
        </w:rPr>
      </w:pPr>
      <w:hyperlink r:id="rId1433" w:history="1">
        <w:r w:rsidR="00B417C6">
          <w:rPr>
            <w:rStyle w:val="Hyperlink"/>
            <w:rFonts w:eastAsia="MS Mincho"/>
            <w:lang w:eastAsia="ja-JP"/>
          </w:rPr>
          <w:t>R1-160708</w:t>
        </w:r>
      </w:hyperlink>
      <w:r w:rsidR="00D14714" w:rsidRPr="00872354">
        <w:rPr>
          <w:rFonts w:eastAsia="MS Mincho"/>
          <w:lang w:eastAsia="ja-JP"/>
        </w:rPr>
        <w:tab/>
        <w:t>UMa Measurement and Ray Tracing Results for the Study on Channel Model for Frequency Spectrum above 6 GHz</w:t>
      </w:r>
      <w:r w:rsidR="00D14714" w:rsidRPr="00872354">
        <w:rPr>
          <w:rFonts w:eastAsia="MS Mincho"/>
          <w:lang w:eastAsia="ja-JP"/>
        </w:rPr>
        <w:tab/>
        <w:t>Nokia Networks, Alcatel-Lucent Shanghai Bell, Alcatel-Lucent</w:t>
      </w:r>
    </w:p>
    <w:p w14:paraId="04846109" w14:textId="168E4D27" w:rsidR="00D14714" w:rsidRPr="00872354" w:rsidRDefault="00FC6031" w:rsidP="00C4639F">
      <w:pPr>
        <w:rPr>
          <w:rFonts w:eastAsia="MS Mincho"/>
          <w:lang w:eastAsia="ja-JP"/>
        </w:rPr>
      </w:pPr>
      <w:hyperlink r:id="rId1434" w:history="1">
        <w:r w:rsidR="00B417C6">
          <w:rPr>
            <w:rStyle w:val="Hyperlink"/>
            <w:rFonts w:eastAsia="MS Mincho"/>
            <w:lang w:eastAsia="ja-JP"/>
          </w:rPr>
          <w:t>R1-160847</w:t>
        </w:r>
      </w:hyperlink>
      <w:r w:rsidR="00D14714" w:rsidRPr="00872354">
        <w:rPr>
          <w:rFonts w:eastAsia="MS Mincho"/>
          <w:lang w:eastAsia="ja-JP"/>
        </w:rPr>
        <w:tab/>
        <w:t>Path loss measurements for Macrocell at 28 GHz</w:t>
      </w:r>
      <w:r w:rsidR="00D14714" w:rsidRPr="00872354">
        <w:rPr>
          <w:rFonts w:eastAsia="MS Mincho"/>
          <w:lang w:eastAsia="ja-JP"/>
        </w:rPr>
        <w:tab/>
        <w:t>Ericsson</w:t>
      </w:r>
    </w:p>
    <w:p w14:paraId="2ACFBF1D" w14:textId="77777777" w:rsidR="00D14714" w:rsidRPr="00872354" w:rsidRDefault="00D14714" w:rsidP="00C4639F">
      <w:pPr>
        <w:rPr>
          <w:rFonts w:eastAsia="MS Mincho"/>
          <w:u w:val="single"/>
          <w:lang w:val="en-US" w:eastAsia="ja-JP"/>
        </w:rPr>
      </w:pPr>
    </w:p>
    <w:p w14:paraId="7EE3827D" w14:textId="77777777" w:rsidR="00D14714" w:rsidRPr="00872354" w:rsidRDefault="00D14714" w:rsidP="00C4639F">
      <w:pPr>
        <w:overflowPunct w:val="0"/>
        <w:autoSpaceDE w:val="0"/>
        <w:autoSpaceDN w:val="0"/>
        <w:adjustRightInd w:val="0"/>
        <w:textAlignment w:val="baseline"/>
        <w:rPr>
          <w:rFonts w:ascii="Times New Roman" w:eastAsia="Times New Roman" w:hAnsi="Times New Roman"/>
          <w:bCs/>
          <w:i/>
          <w:iCs/>
          <w:szCs w:val="20"/>
          <w:u w:val="single"/>
        </w:rPr>
      </w:pPr>
      <w:r w:rsidRPr="00872354">
        <w:rPr>
          <w:rFonts w:ascii="Times New Roman" w:eastAsia="Times New Roman" w:hAnsi="Times New Roman"/>
          <w:bCs/>
          <w:i/>
          <w:iCs/>
          <w:szCs w:val="20"/>
          <w:u w:val="single"/>
        </w:rPr>
        <w:t>Map-based model</w:t>
      </w:r>
    </w:p>
    <w:p w14:paraId="3CE721D8" w14:textId="2B1B462C" w:rsidR="002F17B8" w:rsidRPr="00872354" w:rsidRDefault="00FC6031" w:rsidP="00C4639F">
      <w:pPr>
        <w:rPr>
          <w:rFonts w:eastAsia="MS Mincho"/>
          <w:lang w:eastAsia="ja-JP"/>
        </w:rPr>
      </w:pPr>
      <w:hyperlink r:id="rId1435" w:history="1">
        <w:r w:rsidR="00B417C6">
          <w:rPr>
            <w:rStyle w:val="Hyperlink"/>
            <w:rFonts w:eastAsia="MS Mincho"/>
            <w:lang w:eastAsia="ja-JP"/>
          </w:rPr>
          <w:t>R1-160824</w:t>
        </w:r>
      </w:hyperlink>
      <w:r w:rsidR="00D14714" w:rsidRPr="00872354">
        <w:rPr>
          <w:rFonts w:eastAsia="MS Mincho"/>
          <w:lang w:eastAsia="ja-JP"/>
        </w:rPr>
        <w:tab/>
        <w:t>An Implementation Based on Map–Based Model</w:t>
      </w:r>
      <w:r w:rsidR="00D14714" w:rsidRPr="00872354">
        <w:rPr>
          <w:rFonts w:eastAsia="MS Mincho"/>
          <w:lang w:eastAsia="ja-JP"/>
        </w:rPr>
        <w:tab/>
        <w:t>Keysight Technologies, Aalborg University</w:t>
      </w:r>
    </w:p>
    <w:p w14:paraId="0A0A3FA7" w14:textId="77777777" w:rsidR="002F17B8" w:rsidRPr="004F7920" w:rsidRDefault="002F17B8" w:rsidP="002F17B8">
      <w:pPr>
        <w:pStyle w:val="Heading3"/>
        <w:tabs>
          <w:tab w:val="clear" w:pos="862"/>
          <w:tab w:val="num" w:pos="720"/>
        </w:tabs>
        <w:ind w:left="720"/>
      </w:pPr>
      <w:bookmarkStart w:id="143" w:name="_Toc447818918"/>
      <w:r w:rsidRPr="004F7920">
        <w:rPr>
          <w:rFonts w:eastAsia="MS Mincho" w:hint="eastAsia"/>
          <w:lang w:eastAsia="ja-JP"/>
        </w:rPr>
        <w:t>Other</w:t>
      </w:r>
      <w:bookmarkEnd w:id="143"/>
    </w:p>
    <w:p w14:paraId="3CC004C6" w14:textId="77777777" w:rsidR="00D35F99" w:rsidRDefault="00D35F99" w:rsidP="00615773">
      <w:r>
        <w:t>Not treated</w:t>
      </w:r>
    </w:p>
    <w:p w14:paraId="22FC6656" w14:textId="3123FC5A" w:rsidR="00D35F99" w:rsidRDefault="00FC6031" w:rsidP="00615773">
      <w:hyperlink r:id="rId1436" w:history="1">
        <w:r w:rsidR="00B417C6">
          <w:rPr>
            <w:rStyle w:val="Hyperlink"/>
          </w:rPr>
          <w:t>R1-160967</w:t>
        </w:r>
      </w:hyperlink>
      <w:r w:rsidR="00D35F99">
        <w:tab/>
        <w:t>Consideration on antenna array model for massive MIMO</w:t>
      </w:r>
      <w:r w:rsidR="00D35F99">
        <w:tab/>
        <w:t>KT Corp.</w:t>
      </w:r>
    </w:p>
    <w:p w14:paraId="2B2901E3" w14:textId="3AB2BDC7" w:rsidR="00D35F99" w:rsidRDefault="00FC6031" w:rsidP="00615773">
      <w:hyperlink r:id="rId1437" w:history="1">
        <w:r w:rsidR="00B417C6">
          <w:rPr>
            <w:rStyle w:val="Hyperlink"/>
          </w:rPr>
          <w:t>R1-160968</w:t>
        </w:r>
      </w:hyperlink>
      <w:r w:rsidR="00D35F99">
        <w:tab/>
        <w:t>On the need of antenna grouping schemes for massive MIMO</w:t>
      </w:r>
      <w:r w:rsidR="00D35F99">
        <w:tab/>
        <w:t>KT Corp.</w:t>
      </w:r>
    </w:p>
    <w:p w14:paraId="46389786" w14:textId="6BFC7BF0" w:rsidR="002F17B8" w:rsidRPr="00D35F99" w:rsidRDefault="00FC6031" w:rsidP="002F17B8">
      <w:hyperlink r:id="rId1438" w:history="1">
        <w:r w:rsidR="00B417C6">
          <w:rPr>
            <w:rStyle w:val="Hyperlink"/>
          </w:rPr>
          <w:t>R1-160969</w:t>
        </w:r>
      </w:hyperlink>
      <w:r w:rsidR="00D35F99">
        <w:tab/>
        <w:t>Consideration on enhanced user scheduling and feedback for massive MIMO</w:t>
      </w:r>
      <w:r w:rsidR="00D35F99">
        <w:tab/>
        <w:t>KT Corp.</w:t>
      </w:r>
    </w:p>
    <w:p w14:paraId="5C459CC6" w14:textId="758B9D28" w:rsidR="002919E0" w:rsidRPr="004F7920" w:rsidRDefault="002919E0" w:rsidP="00AF7B94">
      <w:pPr>
        <w:pStyle w:val="Heading1"/>
      </w:pPr>
      <w:bookmarkStart w:id="144" w:name="_Toc447818919"/>
      <w:r w:rsidRPr="004F7920">
        <w:t>Closing of the meeting</w:t>
      </w:r>
      <w:bookmarkEnd w:id="144"/>
    </w:p>
    <w:p w14:paraId="6488091F" w14:textId="77777777" w:rsidR="000508F7" w:rsidRPr="004F7920" w:rsidRDefault="000508F7" w:rsidP="000508F7">
      <w:pPr>
        <w:rPr>
          <w:rFonts w:eastAsia="MS Mincho"/>
          <w:lang w:eastAsia="ja-JP"/>
        </w:rPr>
      </w:pPr>
      <w:r w:rsidRPr="004F7920">
        <w:rPr>
          <w:rFonts w:eastAsia="MS Mincho"/>
          <w:u w:val="single"/>
          <w:lang w:eastAsia="ja-JP"/>
        </w:rPr>
        <w:t>3GPP Excellence Award</w:t>
      </w:r>
      <w:r w:rsidRPr="004F7920">
        <w:rPr>
          <w:rFonts w:eastAsia="MS Mincho"/>
          <w:lang w:eastAsia="ja-JP"/>
        </w:rPr>
        <w:t xml:space="preserve"> (further to 2012 leadership decision to recognise the very best individual for their contributions to current work within 3GPP).</w:t>
      </w:r>
    </w:p>
    <w:p w14:paraId="51D2CA3E" w14:textId="6BF27B21" w:rsidR="000508F7" w:rsidRPr="004F7920" w:rsidRDefault="000508F7" w:rsidP="000508F7">
      <w:pPr>
        <w:rPr>
          <w:lang w:eastAsia="en-GB"/>
        </w:rPr>
      </w:pPr>
      <w:r w:rsidRPr="004F7920">
        <w:rPr>
          <w:rFonts w:eastAsia="MS Mincho"/>
          <w:lang w:eastAsia="ja-JP"/>
        </w:rPr>
        <w:t xml:space="preserve">Following the decision made by the </w:t>
      </w:r>
      <w:r w:rsidRPr="004F7920">
        <w:rPr>
          <w:lang w:eastAsia="en-GB"/>
        </w:rPr>
        <w:t xml:space="preserve">Awards Panel to award once again RAN1 delegate, Mr Chair congratulated the fourth winner of the 3GPP Excellence Award, Mr Havish Koorapaty from Ericsson. This award is in recognition to Havish’s contribution to 3GPP </w:t>
      </w:r>
      <w:r w:rsidR="00D35F99">
        <w:rPr>
          <w:lang w:eastAsia="en-GB"/>
        </w:rPr>
        <w:t>in 2015.</w:t>
      </w:r>
    </w:p>
    <w:p w14:paraId="1EA5A084" w14:textId="61E97FD7" w:rsidR="000508F7" w:rsidRPr="004F7920" w:rsidRDefault="000508F7" w:rsidP="000508F7">
      <w:pPr>
        <w:rPr>
          <w:lang w:eastAsia="en-GB"/>
        </w:rPr>
      </w:pPr>
      <w:r w:rsidRPr="004F7920">
        <w:rPr>
          <w:lang w:eastAsia="en-GB"/>
        </w:rPr>
        <w:t>“</w:t>
      </w:r>
      <w:r w:rsidR="0062303C" w:rsidRPr="0062303C">
        <w:rPr>
          <w:lang w:eastAsia="en-GB"/>
        </w:rPr>
        <w:t>On behalf of all companies in RAN1, I highly appreciate your excellent work as Rapporteur of Rel-13 LAA. Thank you also very much for your extensive and aggressive activities. You are a gentleman.</w:t>
      </w:r>
      <w:r w:rsidRPr="004F7920">
        <w:rPr>
          <w:lang w:eastAsia="en-GB"/>
        </w:rPr>
        <w:t>”, said Mr Chair.</w:t>
      </w:r>
    </w:p>
    <w:p w14:paraId="01703894" w14:textId="77777777" w:rsidR="000508F7" w:rsidRPr="004F7920" w:rsidRDefault="000508F7" w:rsidP="000508F7"/>
    <w:p w14:paraId="298AF7F7" w14:textId="4C5770BF" w:rsidR="001810CB" w:rsidRPr="004F7920" w:rsidRDefault="00F04A29" w:rsidP="00AF7B94">
      <w:pPr>
        <w:rPr>
          <w:rFonts w:eastAsia="MS Mincho"/>
          <w:szCs w:val="20"/>
        </w:rPr>
      </w:pPr>
      <w:r w:rsidRPr="004F7920">
        <w:rPr>
          <w:rFonts w:eastAsia="MS Mincho"/>
          <w:szCs w:val="20"/>
        </w:rPr>
        <w:t xml:space="preserve">Meeting was </w:t>
      </w:r>
      <w:r w:rsidR="003634F2" w:rsidRPr="004F7920">
        <w:rPr>
          <w:rFonts w:eastAsia="MS Mincho"/>
          <w:szCs w:val="20"/>
        </w:rPr>
        <w:t xml:space="preserve"> </w:t>
      </w:r>
      <w:r w:rsidR="001810CB" w:rsidRPr="004F7920">
        <w:rPr>
          <w:rFonts w:eastAsia="MS Mincho"/>
          <w:szCs w:val="20"/>
        </w:rPr>
        <w:t xml:space="preserve">closed </w:t>
      </w:r>
      <w:r w:rsidR="001810CB" w:rsidRPr="004F7920">
        <w:rPr>
          <w:rFonts w:ascii="Times New Roman" w:eastAsia="MS Mincho" w:hAnsi="Times New Roman"/>
          <w:szCs w:val="20"/>
        </w:rPr>
        <w:t>at 1</w:t>
      </w:r>
      <w:r w:rsidR="004D5962" w:rsidRPr="004F7920">
        <w:rPr>
          <w:rFonts w:ascii="Times New Roman" w:eastAsia="MS Mincho" w:hAnsi="Times New Roman"/>
          <w:szCs w:val="20"/>
        </w:rPr>
        <w:t>7</w:t>
      </w:r>
      <w:r w:rsidR="001810CB" w:rsidRPr="004F7920">
        <w:rPr>
          <w:rFonts w:ascii="Times New Roman" w:eastAsia="MS Mincho" w:hAnsi="Times New Roman"/>
          <w:szCs w:val="20"/>
        </w:rPr>
        <w:t>:</w:t>
      </w:r>
      <w:r w:rsidR="00D35F99">
        <w:rPr>
          <w:rFonts w:ascii="Times New Roman" w:eastAsia="MS Mincho" w:hAnsi="Times New Roman"/>
          <w:szCs w:val="20"/>
        </w:rPr>
        <w:t>3</w:t>
      </w:r>
      <w:r w:rsidR="006C4CD2" w:rsidRPr="004F7920">
        <w:rPr>
          <w:rFonts w:ascii="Times New Roman" w:eastAsia="MS Mincho" w:hAnsi="Times New Roman"/>
          <w:szCs w:val="20"/>
        </w:rPr>
        <w:t>0</w:t>
      </w:r>
      <w:r w:rsidR="001810CB" w:rsidRPr="004F7920">
        <w:rPr>
          <w:rFonts w:eastAsia="MS Mincho"/>
          <w:szCs w:val="20"/>
        </w:rPr>
        <w:t>.</w:t>
      </w:r>
    </w:p>
    <w:p w14:paraId="7D43FCC6" w14:textId="56F76466" w:rsidR="00583A16" w:rsidRPr="004F7920" w:rsidRDefault="001810CB" w:rsidP="00AF7B94">
      <w:pPr>
        <w:rPr>
          <w:rFonts w:eastAsia="MS Mincho"/>
          <w:szCs w:val="20"/>
        </w:rPr>
      </w:pPr>
      <w:r w:rsidRPr="004F7920">
        <w:rPr>
          <w:rFonts w:eastAsia="MS Mincho"/>
          <w:szCs w:val="20"/>
        </w:rPr>
        <w:t xml:space="preserve">See you all in </w:t>
      </w:r>
      <w:r w:rsidR="006C4CD2" w:rsidRPr="004F7920">
        <w:rPr>
          <w:rFonts w:eastAsia="MS Mincho"/>
          <w:szCs w:val="20"/>
        </w:rPr>
        <w:t>Bu</w:t>
      </w:r>
      <w:r w:rsidR="00D35F99">
        <w:rPr>
          <w:rFonts w:eastAsia="MS Mincho"/>
          <w:szCs w:val="20"/>
        </w:rPr>
        <w:t>san</w:t>
      </w:r>
      <w:r w:rsidR="00DA1BAA" w:rsidRPr="004F7920">
        <w:rPr>
          <w:rFonts w:eastAsia="MS Mincho"/>
          <w:szCs w:val="20"/>
        </w:rPr>
        <w:t>.</w:t>
      </w:r>
    </w:p>
    <w:p w14:paraId="1BD788A2" w14:textId="77777777" w:rsidR="00432893" w:rsidRPr="004F7920" w:rsidRDefault="00432893" w:rsidP="00AF7B94">
      <w:pPr>
        <w:rPr>
          <w:rFonts w:eastAsia="MS Mincho"/>
          <w:szCs w:val="20"/>
        </w:rPr>
      </w:pPr>
    </w:p>
    <w:p w14:paraId="36A17B6E" w14:textId="77777777" w:rsidR="00432893" w:rsidRPr="004F7920" w:rsidRDefault="00432893" w:rsidP="00AF7B94">
      <w:pPr>
        <w:rPr>
          <w:rFonts w:eastAsia="MS Mincho"/>
          <w:szCs w:val="20"/>
        </w:rPr>
      </w:pPr>
    </w:p>
    <w:p w14:paraId="1A527666" w14:textId="77777777" w:rsidR="000C3D87" w:rsidRPr="004F7920" w:rsidRDefault="000C3D87" w:rsidP="00AF7B94">
      <w:pPr>
        <w:rPr>
          <w:rFonts w:ascii="Times New Roman" w:eastAsia="MS Mincho" w:hAnsi="Times New Roman"/>
          <w:szCs w:val="20"/>
        </w:rPr>
        <w:sectPr w:rsidR="000C3D87" w:rsidRPr="004F7920" w:rsidSect="00CC62EB">
          <w:headerReference w:type="default" r:id="rId1439"/>
          <w:footerReference w:type="default" r:id="rId1440"/>
          <w:pgSz w:w="11907" w:h="16840" w:code="9"/>
          <w:pgMar w:top="720" w:right="720" w:bottom="720" w:left="720" w:header="425" w:footer="578" w:gutter="0"/>
          <w:cols w:space="720"/>
          <w:docGrid w:linePitch="272"/>
        </w:sectPr>
      </w:pPr>
    </w:p>
    <w:p w14:paraId="6894D6A2" w14:textId="23AFCCE3" w:rsidR="007A5AC0" w:rsidRPr="004F7920" w:rsidRDefault="007A5AC0" w:rsidP="00AF7B94">
      <w:pPr>
        <w:pStyle w:val="Heading1"/>
        <w:numPr>
          <w:ilvl w:val="0"/>
          <w:numId w:val="0"/>
        </w:numPr>
        <w:spacing w:before="0" w:after="0"/>
        <w:rPr>
          <w:rFonts w:ascii="Times New Roman" w:hAnsi="Times New Roman" w:cs="Times New Roman"/>
          <w:sz w:val="20"/>
          <w:szCs w:val="20"/>
        </w:rPr>
      </w:pPr>
      <w:bookmarkStart w:id="145" w:name="_Toc447818920"/>
      <w:r w:rsidRPr="004F7920">
        <w:rPr>
          <w:rFonts w:ascii="Times New Roman" w:hAnsi="Times New Roman" w:cs="Times New Roman"/>
          <w:sz w:val="20"/>
          <w:szCs w:val="20"/>
        </w:rPr>
        <w:lastRenderedPageBreak/>
        <w:t>Annex A:</w:t>
      </w:r>
      <w:r w:rsidRPr="004F7920">
        <w:rPr>
          <w:rFonts w:ascii="Times New Roman" w:hAnsi="Times New Roman" w:cs="Times New Roman"/>
          <w:sz w:val="20"/>
          <w:szCs w:val="20"/>
        </w:rPr>
        <w:tab/>
        <w:t xml:space="preserve">List of Tdocs at RAN1 </w:t>
      </w:r>
      <w:r w:rsidR="002F17B8" w:rsidRPr="004F7920">
        <w:rPr>
          <w:rFonts w:ascii="Times New Roman" w:hAnsi="Times New Roman" w:cs="Times New Roman"/>
          <w:sz w:val="20"/>
          <w:szCs w:val="20"/>
        </w:rPr>
        <w:t>#84</w:t>
      </w:r>
      <w:bookmarkEnd w:id="145"/>
    </w:p>
    <w:p w14:paraId="20896DE6" w14:textId="77777777" w:rsidR="005C5573" w:rsidRPr="004F7920" w:rsidRDefault="005C5573" w:rsidP="00AF7B94">
      <w:pPr>
        <w:rPr>
          <w:rFonts w:ascii="Times New Roman" w:eastAsia="SimSun" w:hAnsi="Times New Roman"/>
          <w:kern w:val="2"/>
          <w:szCs w:val="20"/>
        </w:rPr>
      </w:pPr>
    </w:p>
    <w:p w14:paraId="30FAEBCE" w14:textId="7777777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Please see excel file attached to this report</w:t>
      </w:r>
    </w:p>
    <w:p w14:paraId="25350758" w14:textId="77777777" w:rsidR="007A5AC0" w:rsidRPr="004F7920" w:rsidRDefault="007A5AC0" w:rsidP="00AF7B94">
      <w:pPr>
        <w:rPr>
          <w:rFonts w:ascii="Times New Roman" w:eastAsia="SimSun" w:hAnsi="Times New Roman"/>
          <w:kern w:val="2"/>
          <w:szCs w:val="20"/>
        </w:rPr>
      </w:pPr>
    </w:p>
    <w:p w14:paraId="7E6775B6" w14:textId="6E01EA31"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6" w:name="_Toc447818921"/>
      <w:r w:rsidRPr="004F7920">
        <w:rPr>
          <w:rFonts w:ascii="Times New Roman" w:hAnsi="Times New Roman" w:cs="Times New Roman"/>
          <w:sz w:val="20"/>
          <w:szCs w:val="20"/>
        </w:rPr>
        <w:lastRenderedPageBreak/>
        <w:t>Annex B:</w:t>
      </w:r>
      <w:r w:rsidRPr="004F7920">
        <w:rPr>
          <w:rFonts w:ascii="Times New Roman" w:hAnsi="Times New Roman" w:cs="Times New Roman"/>
          <w:sz w:val="20"/>
          <w:szCs w:val="20"/>
        </w:rPr>
        <w:tab/>
        <w:t xml:space="preserve">List of CRs agreed at RAN1 </w:t>
      </w:r>
      <w:r w:rsidR="002F17B8" w:rsidRPr="004F7920">
        <w:rPr>
          <w:rFonts w:ascii="Times New Roman" w:hAnsi="Times New Roman" w:cs="Times New Roman"/>
          <w:sz w:val="20"/>
          <w:szCs w:val="20"/>
        </w:rPr>
        <w:t>#84</w:t>
      </w:r>
      <w:bookmarkEnd w:id="146"/>
    </w:p>
    <w:p w14:paraId="4F20D38D" w14:textId="77777777" w:rsidR="007A5AC0" w:rsidRPr="004F7920" w:rsidRDefault="007A5AC0" w:rsidP="00AF7B94">
      <w:pPr>
        <w:rPr>
          <w:rFonts w:ascii="Times New Roman" w:hAnsi="Times New Roman"/>
          <w:szCs w:val="20"/>
          <w:lang w:val="fr-FR"/>
        </w:rPr>
      </w:pPr>
    </w:p>
    <w:tbl>
      <w:tblPr>
        <w:tblStyle w:val="TableGrid"/>
        <w:tblW w:w="13290" w:type="dxa"/>
        <w:tblInd w:w="904" w:type="dxa"/>
        <w:tblLook w:val="04A0" w:firstRow="1" w:lastRow="0" w:firstColumn="1" w:lastColumn="0" w:noHBand="0" w:noVBand="1"/>
      </w:tblPr>
      <w:tblGrid>
        <w:gridCol w:w="964"/>
        <w:gridCol w:w="3016"/>
        <w:gridCol w:w="13"/>
        <w:gridCol w:w="1546"/>
        <w:gridCol w:w="936"/>
        <w:gridCol w:w="912"/>
        <w:gridCol w:w="934"/>
        <w:gridCol w:w="9"/>
        <w:gridCol w:w="2028"/>
        <w:gridCol w:w="9"/>
        <w:gridCol w:w="924"/>
        <w:gridCol w:w="9"/>
        <w:gridCol w:w="975"/>
        <w:gridCol w:w="9"/>
        <w:gridCol w:w="992"/>
        <w:gridCol w:w="14"/>
      </w:tblGrid>
      <w:tr w:rsidR="004F7920" w:rsidRPr="00B417C6" w14:paraId="1E3B6D09" w14:textId="77777777" w:rsidTr="00B417C6">
        <w:trPr>
          <w:trHeight w:val="20"/>
          <w:tblHeader/>
        </w:trPr>
        <w:tc>
          <w:tcPr>
            <w:tcW w:w="964" w:type="dxa"/>
            <w:shd w:val="clear" w:color="auto" w:fill="BFBFBF" w:themeFill="background1" w:themeFillShade="BF"/>
            <w:hideMark/>
          </w:tcPr>
          <w:p w14:paraId="46DD96BD"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TDoc #</w:t>
            </w:r>
          </w:p>
        </w:tc>
        <w:tc>
          <w:tcPr>
            <w:tcW w:w="3016" w:type="dxa"/>
            <w:shd w:val="clear" w:color="auto" w:fill="BFBFBF" w:themeFill="background1" w:themeFillShade="BF"/>
            <w:hideMark/>
          </w:tcPr>
          <w:p w14:paraId="3DECA94D"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Title</w:t>
            </w:r>
          </w:p>
        </w:tc>
        <w:tc>
          <w:tcPr>
            <w:tcW w:w="1559" w:type="dxa"/>
            <w:gridSpan w:val="2"/>
            <w:shd w:val="clear" w:color="auto" w:fill="BFBFBF" w:themeFill="background1" w:themeFillShade="BF"/>
            <w:hideMark/>
          </w:tcPr>
          <w:p w14:paraId="3B27D2A1"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Source</w:t>
            </w:r>
          </w:p>
        </w:tc>
        <w:tc>
          <w:tcPr>
            <w:tcW w:w="936" w:type="dxa"/>
            <w:shd w:val="clear" w:color="auto" w:fill="BFBFBF" w:themeFill="background1" w:themeFillShade="BF"/>
            <w:hideMark/>
          </w:tcPr>
          <w:p w14:paraId="01C8344C"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Release</w:t>
            </w:r>
          </w:p>
        </w:tc>
        <w:tc>
          <w:tcPr>
            <w:tcW w:w="912" w:type="dxa"/>
            <w:shd w:val="clear" w:color="auto" w:fill="BFBFBF" w:themeFill="background1" w:themeFillShade="BF"/>
            <w:hideMark/>
          </w:tcPr>
          <w:p w14:paraId="788AF7DC"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Spec #</w:t>
            </w:r>
          </w:p>
        </w:tc>
        <w:tc>
          <w:tcPr>
            <w:tcW w:w="943" w:type="dxa"/>
            <w:gridSpan w:val="2"/>
            <w:shd w:val="clear" w:color="auto" w:fill="BFBFBF" w:themeFill="background1" w:themeFillShade="BF"/>
            <w:hideMark/>
          </w:tcPr>
          <w:p w14:paraId="0653B23B"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Version</w:t>
            </w:r>
          </w:p>
        </w:tc>
        <w:tc>
          <w:tcPr>
            <w:tcW w:w="2037" w:type="dxa"/>
            <w:gridSpan w:val="2"/>
            <w:shd w:val="clear" w:color="auto" w:fill="BFBFBF" w:themeFill="background1" w:themeFillShade="BF"/>
            <w:hideMark/>
          </w:tcPr>
          <w:p w14:paraId="53E93CDA"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Related WIs</w:t>
            </w:r>
          </w:p>
        </w:tc>
        <w:tc>
          <w:tcPr>
            <w:tcW w:w="933" w:type="dxa"/>
            <w:gridSpan w:val="2"/>
            <w:shd w:val="clear" w:color="auto" w:fill="BFBFBF" w:themeFill="background1" w:themeFillShade="BF"/>
            <w:hideMark/>
          </w:tcPr>
          <w:p w14:paraId="35D0529C"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CR #</w:t>
            </w:r>
          </w:p>
        </w:tc>
        <w:tc>
          <w:tcPr>
            <w:tcW w:w="984" w:type="dxa"/>
            <w:gridSpan w:val="2"/>
            <w:shd w:val="clear" w:color="auto" w:fill="BFBFBF" w:themeFill="background1" w:themeFillShade="BF"/>
            <w:hideMark/>
          </w:tcPr>
          <w:p w14:paraId="13FDF53B"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CR revision #</w:t>
            </w:r>
          </w:p>
        </w:tc>
        <w:tc>
          <w:tcPr>
            <w:tcW w:w="1006" w:type="dxa"/>
            <w:gridSpan w:val="2"/>
            <w:shd w:val="clear" w:color="auto" w:fill="BFBFBF" w:themeFill="background1" w:themeFillShade="BF"/>
            <w:hideMark/>
          </w:tcPr>
          <w:p w14:paraId="10B581A6"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CR category</w:t>
            </w:r>
          </w:p>
        </w:tc>
      </w:tr>
      <w:tr w:rsidR="00B417C6" w:rsidRPr="00B417C6" w14:paraId="793C3D03" w14:textId="77777777" w:rsidTr="00B417C6">
        <w:trPr>
          <w:trHeight w:val="20"/>
        </w:trPr>
        <w:tc>
          <w:tcPr>
            <w:tcW w:w="964" w:type="dxa"/>
            <w:noWrap/>
          </w:tcPr>
          <w:p w14:paraId="32ED05C4" w14:textId="506FCFBD" w:rsidR="00B417C6" w:rsidRPr="00B417C6" w:rsidRDefault="00FC6031" w:rsidP="00B417C6">
            <w:pPr>
              <w:rPr>
                <w:rFonts w:ascii="Times New Roman" w:hAnsi="Times New Roman"/>
                <w:sz w:val="16"/>
                <w:szCs w:val="16"/>
              </w:rPr>
            </w:pPr>
            <w:hyperlink r:id="rId1441" w:history="1">
              <w:r w:rsidR="00B417C6">
                <w:rPr>
                  <w:rStyle w:val="Hyperlink"/>
                  <w:rFonts w:ascii="Times New Roman" w:hAnsi="Times New Roman"/>
                  <w:b/>
                  <w:bCs/>
                  <w:sz w:val="16"/>
                  <w:szCs w:val="16"/>
                </w:rPr>
                <w:t>R1-160873</w:t>
              </w:r>
            </w:hyperlink>
          </w:p>
        </w:tc>
        <w:tc>
          <w:tcPr>
            <w:tcW w:w="3016" w:type="dxa"/>
          </w:tcPr>
          <w:p w14:paraId="4A030373" w14:textId="6B57E339" w:rsidR="00B417C6" w:rsidRPr="00B417C6" w:rsidRDefault="00B417C6" w:rsidP="00B417C6">
            <w:pPr>
              <w:rPr>
                <w:rFonts w:ascii="Times New Roman" w:hAnsi="Times New Roman"/>
                <w:sz w:val="16"/>
                <w:szCs w:val="16"/>
              </w:rPr>
            </w:pPr>
            <w:r w:rsidRPr="00B417C6">
              <w:rPr>
                <w:rFonts w:ascii="Times New Roman" w:hAnsi="Times New Roman"/>
                <w:sz w:val="16"/>
                <w:szCs w:val="16"/>
              </w:rPr>
              <w:t>Alignment eD2D CR for 36.211</w:t>
            </w:r>
          </w:p>
        </w:tc>
        <w:tc>
          <w:tcPr>
            <w:tcW w:w="1559" w:type="dxa"/>
            <w:gridSpan w:val="2"/>
          </w:tcPr>
          <w:p w14:paraId="70A8250C" w14:textId="25B4F433"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 Inc.</w:t>
            </w:r>
          </w:p>
        </w:tc>
        <w:tc>
          <w:tcPr>
            <w:tcW w:w="936" w:type="dxa"/>
          </w:tcPr>
          <w:p w14:paraId="7DA22821" w14:textId="61A87218" w:rsidR="00B417C6" w:rsidRPr="00B417C6" w:rsidRDefault="00FC6031" w:rsidP="00B417C6">
            <w:pPr>
              <w:rPr>
                <w:rFonts w:ascii="Times New Roman" w:hAnsi="Times New Roman"/>
                <w:bCs/>
                <w:sz w:val="16"/>
                <w:szCs w:val="16"/>
                <w:u w:val="single"/>
              </w:rPr>
            </w:pPr>
            <w:hyperlink r:id="rId1442" w:history="1">
              <w:r w:rsidR="00B417C6" w:rsidRPr="00B417C6">
                <w:rPr>
                  <w:rStyle w:val="Hyperlink"/>
                  <w:rFonts w:ascii="Times New Roman" w:hAnsi="Times New Roman"/>
                  <w:b/>
                  <w:bCs/>
                  <w:sz w:val="16"/>
                  <w:szCs w:val="16"/>
                </w:rPr>
                <w:t>Rel-13</w:t>
              </w:r>
            </w:hyperlink>
          </w:p>
        </w:tc>
        <w:tc>
          <w:tcPr>
            <w:tcW w:w="912" w:type="dxa"/>
          </w:tcPr>
          <w:p w14:paraId="50EA740C" w14:textId="162DE88D" w:rsidR="00B417C6" w:rsidRPr="00B417C6" w:rsidRDefault="00FC6031" w:rsidP="00B417C6">
            <w:pPr>
              <w:rPr>
                <w:rFonts w:ascii="Times New Roman" w:hAnsi="Times New Roman"/>
                <w:bCs/>
                <w:sz w:val="16"/>
                <w:szCs w:val="16"/>
                <w:u w:val="single"/>
              </w:rPr>
            </w:pPr>
            <w:hyperlink r:id="rId1443" w:history="1">
              <w:r w:rsidR="00B417C6" w:rsidRPr="00B417C6">
                <w:rPr>
                  <w:rStyle w:val="Hyperlink"/>
                  <w:rFonts w:ascii="Times New Roman" w:hAnsi="Times New Roman"/>
                  <w:b/>
                  <w:bCs/>
                  <w:sz w:val="16"/>
                  <w:szCs w:val="16"/>
                </w:rPr>
                <w:t>36.211</w:t>
              </w:r>
            </w:hyperlink>
          </w:p>
        </w:tc>
        <w:tc>
          <w:tcPr>
            <w:tcW w:w="943" w:type="dxa"/>
            <w:gridSpan w:val="2"/>
          </w:tcPr>
          <w:p w14:paraId="4D72C627" w14:textId="7A3F16E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47289F2F" w14:textId="615F7AA8" w:rsidR="00B417C6" w:rsidRPr="00B417C6" w:rsidRDefault="00FC6031" w:rsidP="00B417C6">
            <w:pPr>
              <w:rPr>
                <w:rFonts w:ascii="Times New Roman" w:hAnsi="Times New Roman"/>
                <w:bCs/>
                <w:sz w:val="16"/>
                <w:szCs w:val="16"/>
              </w:rPr>
            </w:pPr>
            <w:hyperlink r:id="rId1444" w:history="1">
              <w:r w:rsidR="00B417C6" w:rsidRPr="00B417C6">
                <w:rPr>
                  <w:rStyle w:val="Hyperlink"/>
                  <w:rFonts w:ascii="Times New Roman" w:hAnsi="Times New Roman"/>
                  <w:b/>
                  <w:bCs/>
                  <w:sz w:val="16"/>
                  <w:szCs w:val="16"/>
                </w:rPr>
                <w:t>LTE_eD2D_Prox-Core</w:t>
              </w:r>
            </w:hyperlink>
          </w:p>
        </w:tc>
        <w:tc>
          <w:tcPr>
            <w:tcW w:w="933" w:type="dxa"/>
            <w:gridSpan w:val="2"/>
          </w:tcPr>
          <w:p w14:paraId="7C6F9FD1" w14:textId="26F162EA" w:rsidR="00B417C6" w:rsidRPr="00B417C6" w:rsidRDefault="00B417C6" w:rsidP="00B417C6">
            <w:pPr>
              <w:rPr>
                <w:rFonts w:ascii="Times New Roman" w:hAnsi="Times New Roman"/>
                <w:sz w:val="16"/>
                <w:szCs w:val="16"/>
              </w:rPr>
            </w:pPr>
            <w:r w:rsidRPr="00B417C6">
              <w:rPr>
                <w:rFonts w:ascii="Times New Roman" w:hAnsi="Times New Roman"/>
                <w:sz w:val="16"/>
                <w:szCs w:val="16"/>
              </w:rPr>
              <w:t>0210</w:t>
            </w:r>
          </w:p>
        </w:tc>
        <w:tc>
          <w:tcPr>
            <w:tcW w:w="984" w:type="dxa"/>
            <w:gridSpan w:val="2"/>
          </w:tcPr>
          <w:p w14:paraId="61531BA5" w14:textId="156C635B"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C58798F" w14:textId="7A2C644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4CE7AF9" w14:textId="77777777" w:rsidTr="00B417C6">
        <w:trPr>
          <w:trHeight w:val="20"/>
        </w:trPr>
        <w:tc>
          <w:tcPr>
            <w:tcW w:w="964" w:type="dxa"/>
            <w:noWrap/>
          </w:tcPr>
          <w:p w14:paraId="16FD82AB" w14:textId="6F845EAB" w:rsidR="00B417C6" w:rsidRPr="00B417C6" w:rsidRDefault="00FC6031" w:rsidP="00B417C6">
            <w:pPr>
              <w:rPr>
                <w:rFonts w:ascii="Times New Roman" w:hAnsi="Times New Roman"/>
                <w:sz w:val="16"/>
                <w:szCs w:val="16"/>
              </w:rPr>
            </w:pPr>
            <w:hyperlink r:id="rId1445" w:history="1">
              <w:r w:rsidR="00B417C6">
                <w:rPr>
                  <w:rStyle w:val="Hyperlink"/>
                  <w:rFonts w:ascii="Times New Roman" w:hAnsi="Times New Roman"/>
                  <w:b/>
                  <w:bCs/>
                  <w:sz w:val="16"/>
                  <w:szCs w:val="16"/>
                </w:rPr>
                <w:t>R1-160874</w:t>
              </w:r>
            </w:hyperlink>
          </w:p>
        </w:tc>
        <w:tc>
          <w:tcPr>
            <w:tcW w:w="3016" w:type="dxa"/>
          </w:tcPr>
          <w:p w14:paraId="168AA73A" w14:textId="38DD5FD3" w:rsidR="00B417C6" w:rsidRPr="00B417C6" w:rsidRDefault="00B417C6" w:rsidP="00B417C6">
            <w:pPr>
              <w:rPr>
                <w:rFonts w:ascii="Times New Roman" w:hAnsi="Times New Roman"/>
                <w:sz w:val="16"/>
                <w:szCs w:val="16"/>
              </w:rPr>
            </w:pPr>
            <w:r w:rsidRPr="00B417C6">
              <w:rPr>
                <w:rFonts w:ascii="Times New Roman" w:hAnsi="Times New Roman"/>
                <w:sz w:val="16"/>
                <w:szCs w:val="16"/>
              </w:rPr>
              <w:t>Alignment eD2D CR for 36.213</w:t>
            </w:r>
          </w:p>
        </w:tc>
        <w:tc>
          <w:tcPr>
            <w:tcW w:w="1559" w:type="dxa"/>
            <w:gridSpan w:val="2"/>
          </w:tcPr>
          <w:p w14:paraId="603E0C06" w14:textId="1FB1F80C"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 Inc.</w:t>
            </w:r>
          </w:p>
        </w:tc>
        <w:tc>
          <w:tcPr>
            <w:tcW w:w="936" w:type="dxa"/>
          </w:tcPr>
          <w:p w14:paraId="4760259C" w14:textId="14112B21" w:rsidR="00B417C6" w:rsidRPr="00B417C6" w:rsidRDefault="00FC6031" w:rsidP="00B417C6">
            <w:pPr>
              <w:rPr>
                <w:rFonts w:ascii="Times New Roman" w:hAnsi="Times New Roman"/>
                <w:bCs/>
                <w:sz w:val="16"/>
                <w:szCs w:val="16"/>
                <w:u w:val="single"/>
              </w:rPr>
            </w:pPr>
            <w:hyperlink r:id="rId1446" w:history="1">
              <w:r w:rsidR="00B417C6" w:rsidRPr="00B417C6">
                <w:rPr>
                  <w:rStyle w:val="Hyperlink"/>
                  <w:rFonts w:ascii="Times New Roman" w:hAnsi="Times New Roman"/>
                  <w:b/>
                  <w:bCs/>
                  <w:sz w:val="16"/>
                  <w:szCs w:val="16"/>
                </w:rPr>
                <w:t>Rel-13</w:t>
              </w:r>
            </w:hyperlink>
          </w:p>
        </w:tc>
        <w:tc>
          <w:tcPr>
            <w:tcW w:w="912" w:type="dxa"/>
          </w:tcPr>
          <w:p w14:paraId="4E8FACEF" w14:textId="71B05159" w:rsidR="00B417C6" w:rsidRPr="00B417C6" w:rsidRDefault="00FC6031" w:rsidP="00B417C6">
            <w:pPr>
              <w:rPr>
                <w:rFonts w:ascii="Times New Roman" w:hAnsi="Times New Roman"/>
                <w:bCs/>
                <w:sz w:val="16"/>
                <w:szCs w:val="16"/>
                <w:u w:val="single"/>
              </w:rPr>
            </w:pPr>
            <w:hyperlink r:id="rId1447" w:history="1">
              <w:r w:rsidR="00B417C6" w:rsidRPr="00B417C6">
                <w:rPr>
                  <w:rStyle w:val="Hyperlink"/>
                  <w:rFonts w:ascii="Times New Roman" w:hAnsi="Times New Roman"/>
                  <w:b/>
                  <w:bCs/>
                  <w:sz w:val="16"/>
                  <w:szCs w:val="16"/>
                </w:rPr>
                <w:t>36.213</w:t>
              </w:r>
            </w:hyperlink>
          </w:p>
        </w:tc>
        <w:tc>
          <w:tcPr>
            <w:tcW w:w="943" w:type="dxa"/>
            <w:gridSpan w:val="2"/>
          </w:tcPr>
          <w:p w14:paraId="78EA2FCD" w14:textId="142DC4A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B38C9A7" w14:textId="3ADE4EA7" w:rsidR="00B417C6" w:rsidRPr="00B417C6" w:rsidRDefault="00FC6031" w:rsidP="00B417C6">
            <w:pPr>
              <w:rPr>
                <w:rFonts w:ascii="Times New Roman" w:hAnsi="Times New Roman"/>
                <w:bCs/>
                <w:sz w:val="16"/>
                <w:szCs w:val="16"/>
              </w:rPr>
            </w:pPr>
            <w:hyperlink r:id="rId1448" w:history="1">
              <w:r w:rsidR="00B417C6" w:rsidRPr="00B417C6">
                <w:rPr>
                  <w:rStyle w:val="Hyperlink"/>
                  <w:rFonts w:ascii="Times New Roman" w:hAnsi="Times New Roman"/>
                  <w:b/>
                  <w:bCs/>
                  <w:sz w:val="16"/>
                  <w:szCs w:val="16"/>
                </w:rPr>
                <w:t>LTE_eD2D_Prox-Core</w:t>
              </w:r>
            </w:hyperlink>
          </w:p>
        </w:tc>
        <w:tc>
          <w:tcPr>
            <w:tcW w:w="933" w:type="dxa"/>
            <w:gridSpan w:val="2"/>
          </w:tcPr>
          <w:p w14:paraId="5C9CE103" w14:textId="7D7C2C8A" w:rsidR="00B417C6" w:rsidRPr="00B417C6" w:rsidRDefault="00B417C6" w:rsidP="00B417C6">
            <w:pPr>
              <w:rPr>
                <w:rFonts w:ascii="Times New Roman" w:hAnsi="Times New Roman"/>
                <w:sz w:val="16"/>
                <w:szCs w:val="16"/>
              </w:rPr>
            </w:pPr>
            <w:r w:rsidRPr="00B417C6">
              <w:rPr>
                <w:rFonts w:ascii="Times New Roman" w:hAnsi="Times New Roman"/>
                <w:sz w:val="16"/>
                <w:szCs w:val="16"/>
              </w:rPr>
              <w:t>0546</w:t>
            </w:r>
          </w:p>
        </w:tc>
        <w:tc>
          <w:tcPr>
            <w:tcW w:w="984" w:type="dxa"/>
            <w:gridSpan w:val="2"/>
          </w:tcPr>
          <w:p w14:paraId="097105A9" w14:textId="1FC59C1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FF2E881" w14:textId="7B024F8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BED3E0C" w14:textId="77777777" w:rsidTr="00B417C6">
        <w:trPr>
          <w:trHeight w:val="20"/>
        </w:trPr>
        <w:tc>
          <w:tcPr>
            <w:tcW w:w="964" w:type="dxa"/>
            <w:noWrap/>
          </w:tcPr>
          <w:p w14:paraId="705081B0" w14:textId="3E030C73" w:rsidR="00B417C6" w:rsidRPr="00B417C6" w:rsidRDefault="00FC6031" w:rsidP="00B417C6">
            <w:pPr>
              <w:rPr>
                <w:rFonts w:ascii="Times New Roman" w:hAnsi="Times New Roman"/>
                <w:sz w:val="16"/>
                <w:szCs w:val="16"/>
              </w:rPr>
            </w:pPr>
            <w:hyperlink r:id="rId1449" w:history="1">
              <w:r w:rsidR="00B417C6">
                <w:rPr>
                  <w:rStyle w:val="Hyperlink"/>
                  <w:rFonts w:ascii="Times New Roman" w:hAnsi="Times New Roman"/>
                  <w:b/>
                  <w:bCs/>
                  <w:sz w:val="16"/>
                  <w:szCs w:val="16"/>
                </w:rPr>
                <w:t>R1-160988</w:t>
              </w:r>
            </w:hyperlink>
          </w:p>
        </w:tc>
        <w:tc>
          <w:tcPr>
            <w:tcW w:w="3016" w:type="dxa"/>
          </w:tcPr>
          <w:p w14:paraId="5B8C37F8" w14:textId="679A01D5"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PDSCH collision with PSS/SSS/PBCH</w:t>
            </w:r>
          </w:p>
        </w:tc>
        <w:tc>
          <w:tcPr>
            <w:tcW w:w="1559" w:type="dxa"/>
            <w:gridSpan w:val="2"/>
          </w:tcPr>
          <w:p w14:paraId="2D4C08D3" w14:textId="1A452BBD"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SoftBank, NTT DOCOMO, Ericsson, Panasonic, NEC</w:t>
            </w:r>
          </w:p>
        </w:tc>
        <w:tc>
          <w:tcPr>
            <w:tcW w:w="936" w:type="dxa"/>
          </w:tcPr>
          <w:p w14:paraId="58FB576D" w14:textId="22B3110B" w:rsidR="00B417C6" w:rsidRPr="00B417C6" w:rsidRDefault="00FC6031" w:rsidP="00B417C6">
            <w:pPr>
              <w:rPr>
                <w:rFonts w:ascii="Times New Roman" w:hAnsi="Times New Roman"/>
                <w:bCs/>
                <w:sz w:val="16"/>
                <w:szCs w:val="16"/>
                <w:u w:val="single"/>
              </w:rPr>
            </w:pPr>
            <w:hyperlink r:id="rId1450" w:history="1">
              <w:r w:rsidR="00B417C6" w:rsidRPr="00B417C6">
                <w:rPr>
                  <w:rStyle w:val="Hyperlink"/>
                  <w:rFonts w:ascii="Times New Roman" w:hAnsi="Times New Roman"/>
                  <w:b/>
                  <w:bCs/>
                  <w:sz w:val="16"/>
                  <w:szCs w:val="16"/>
                </w:rPr>
                <w:t>Rel-13</w:t>
              </w:r>
            </w:hyperlink>
          </w:p>
        </w:tc>
        <w:tc>
          <w:tcPr>
            <w:tcW w:w="912" w:type="dxa"/>
          </w:tcPr>
          <w:p w14:paraId="3D55C318" w14:textId="4AA1A2A5" w:rsidR="00B417C6" w:rsidRPr="00B417C6" w:rsidRDefault="00FC6031" w:rsidP="00B417C6">
            <w:pPr>
              <w:rPr>
                <w:rFonts w:ascii="Times New Roman" w:hAnsi="Times New Roman"/>
                <w:bCs/>
                <w:sz w:val="16"/>
                <w:szCs w:val="16"/>
                <w:u w:val="single"/>
              </w:rPr>
            </w:pPr>
            <w:hyperlink r:id="rId1451" w:history="1">
              <w:r w:rsidR="00B417C6" w:rsidRPr="00B417C6">
                <w:rPr>
                  <w:rStyle w:val="Hyperlink"/>
                  <w:rFonts w:ascii="Times New Roman" w:hAnsi="Times New Roman"/>
                  <w:b/>
                  <w:bCs/>
                  <w:sz w:val="16"/>
                  <w:szCs w:val="16"/>
                </w:rPr>
                <w:t>36.211</w:t>
              </w:r>
            </w:hyperlink>
          </w:p>
        </w:tc>
        <w:tc>
          <w:tcPr>
            <w:tcW w:w="943" w:type="dxa"/>
            <w:gridSpan w:val="2"/>
          </w:tcPr>
          <w:p w14:paraId="1E2A4909" w14:textId="35E97101"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5740A586" w14:textId="57A0FDC4" w:rsidR="00B417C6" w:rsidRPr="00B417C6" w:rsidRDefault="00FC6031" w:rsidP="00B417C6">
            <w:pPr>
              <w:rPr>
                <w:rFonts w:ascii="Times New Roman" w:hAnsi="Times New Roman"/>
                <w:bCs/>
                <w:sz w:val="16"/>
                <w:szCs w:val="16"/>
              </w:rPr>
            </w:pPr>
            <w:hyperlink r:id="rId1452" w:history="1">
              <w:r w:rsidR="00B417C6" w:rsidRPr="00B417C6">
                <w:rPr>
                  <w:rStyle w:val="Hyperlink"/>
                  <w:rFonts w:ascii="Times New Roman" w:hAnsi="Times New Roman"/>
                  <w:b/>
                  <w:bCs/>
                  <w:sz w:val="16"/>
                  <w:szCs w:val="16"/>
                </w:rPr>
                <w:t>TEI13</w:t>
              </w:r>
            </w:hyperlink>
          </w:p>
        </w:tc>
        <w:tc>
          <w:tcPr>
            <w:tcW w:w="933" w:type="dxa"/>
            <w:gridSpan w:val="2"/>
          </w:tcPr>
          <w:p w14:paraId="661AFBEA" w14:textId="56343034" w:rsidR="00B417C6" w:rsidRPr="00B417C6" w:rsidRDefault="00B417C6" w:rsidP="00B417C6">
            <w:pPr>
              <w:rPr>
                <w:rFonts w:ascii="Times New Roman" w:hAnsi="Times New Roman"/>
                <w:sz w:val="16"/>
                <w:szCs w:val="16"/>
              </w:rPr>
            </w:pPr>
            <w:r w:rsidRPr="00B417C6">
              <w:rPr>
                <w:rFonts w:ascii="Times New Roman" w:hAnsi="Times New Roman"/>
                <w:sz w:val="16"/>
                <w:szCs w:val="16"/>
              </w:rPr>
              <w:t>0212</w:t>
            </w:r>
          </w:p>
        </w:tc>
        <w:tc>
          <w:tcPr>
            <w:tcW w:w="984" w:type="dxa"/>
            <w:gridSpan w:val="2"/>
          </w:tcPr>
          <w:p w14:paraId="343F31FA" w14:textId="2B2A193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776D01DC" w14:textId="091693D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B5545C8" w14:textId="77777777" w:rsidTr="00B417C6">
        <w:trPr>
          <w:trHeight w:val="20"/>
        </w:trPr>
        <w:tc>
          <w:tcPr>
            <w:tcW w:w="964" w:type="dxa"/>
            <w:noWrap/>
          </w:tcPr>
          <w:p w14:paraId="47722634" w14:textId="069CD016" w:rsidR="00B417C6" w:rsidRPr="00B417C6" w:rsidRDefault="00FC6031" w:rsidP="00B417C6">
            <w:pPr>
              <w:rPr>
                <w:rFonts w:ascii="Times New Roman" w:hAnsi="Times New Roman"/>
                <w:sz w:val="16"/>
                <w:szCs w:val="16"/>
              </w:rPr>
            </w:pPr>
            <w:hyperlink r:id="rId1453" w:history="1">
              <w:r w:rsidR="00B417C6">
                <w:rPr>
                  <w:rStyle w:val="Hyperlink"/>
                  <w:rFonts w:ascii="Times New Roman" w:hAnsi="Times New Roman"/>
                  <w:b/>
                  <w:bCs/>
                  <w:sz w:val="16"/>
                  <w:szCs w:val="16"/>
                </w:rPr>
                <w:t>R1-161056</w:t>
              </w:r>
            </w:hyperlink>
          </w:p>
        </w:tc>
        <w:tc>
          <w:tcPr>
            <w:tcW w:w="3016" w:type="dxa"/>
          </w:tcPr>
          <w:p w14:paraId="01307C8D" w14:textId="55164AF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support of CA with up to 32 CCs</w:t>
            </w:r>
          </w:p>
        </w:tc>
        <w:tc>
          <w:tcPr>
            <w:tcW w:w="1559" w:type="dxa"/>
            <w:gridSpan w:val="2"/>
          </w:tcPr>
          <w:p w14:paraId="3C26D0AA" w14:textId="53467072"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381FE060" w14:textId="4232B423" w:rsidR="00B417C6" w:rsidRPr="00B417C6" w:rsidRDefault="00FC6031" w:rsidP="00B417C6">
            <w:pPr>
              <w:rPr>
                <w:rFonts w:ascii="Times New Roman" w:hAnsi="Times New Roman"/>
                <w:bCs/>
                <w:sz w:val="16"/>
                <w:szCs w:val="16"/>
                <w:u w:val="single"/>
              </w:rPr>
            </w:pPr>
            <w:hyperlink r:id="rId1454" w:history="1">
              <w:r w:rsidR="00B417C6" w:rsidRPr="00B417C6">
                <w:rPr>
                  <w:rStyle w:val="Hyperlink"/>
                  <w:rFonts w:ascii="Times New Roman" w:hAnsi="Times New Roman"/>
                  <w:b/>
                  <w:bCs/>
                  <w:sz w:val="16"/>
                  <w:szCs w:val="16"/>
                </w:rPr>
                <w:t>Rel-13</w:t>
              </w:r>
            </w:hyperlink>
          </w:p>
        </w:tc>
        <w:tc>
          <w:tcPr>
            <w:tcW w:w="912" w:type="dxa"/>
          </w:tcPr>
          <w:p w14:paraId="39EFA748" w14:textId="2E35876B" w:rsidR="00B417C6" w:rsidRPr="00B417C6" w:rsidRDefault="00FC6031" w:rsidP="00B417C6">
            <w:pPr>
              <w:rPr>
                <w:rFonts w:ascii="Times New Roman" w:hAnsi="Times New Roman"/>
                <w:bCs/>
                <w:sz w:val="16"/>
                <w:szCs w:val="16"/>
                <w:u w:val="single"/>
              </w:rPr>
            </w:pPr>
            <w:hyperlink r:id="rId1455" w:history="1">
              <w:r w:rsidR="00B417C6" w:rsidRPr="00B417C6">
                <w:rPr>
                  <w:rStyle w:val="Hyperlink"/>
                  <w:rFonts w:ascii="Times New Roman" w:hAnsi="Times New Roman"/>
                  <w:b/>
                  <w:bCs/>
                  <w:sz w:val="16"/>
                  <w:szCs w:val="16"/>
                </w:rPr>
                <w:t>36.211</w:t>
              </w:r>
            </w:hyperlink>
          </w:p>
        </w:tc>
        <w:tc>
          <w:tcPr>
            <w:tcW w:w="943" w:type="dxa"/>
            <w:gridSpan w:val="2"/>
          </w:tcPr>
          <w:p w14:paraId="39F137EB" w14:textId="5698F281"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75FB0623" w14:textId="449C2883" w:rsidR="00B417C6" w:rsidRPr="00B417C6" w:rsidRDefault="00FC6031" w:rsidP="00B417C6">
            <w:pPr>
              <w:rPr>
                <w:rFonts w:ascii="Times New Roman" w:hAnsi="Times New Roman"/>
                <w:bCs/>
                <w:sz w:val="16"/>
                <w:szCs w:val="16"/>
              </w:rPr>
            </w:pPr>
            <w:hyperlink r:id="rId1456" w:history="1">
              <w:r w:rsidR="00B417C6" w:rsidRPr="00B417C6">
                <w:rPr>
                  <w:rStyle w:val="Hyperlink"/>
                  <w:rFonts w:ascii="Times New Roman" w:hAnsi="Times New Roman"/>
                  <w:b/>
                  <w:bCs/>
                  <w:sz w:val="16"/>
                  <w:szCs w:val="16"/>
                </w:rPr>
                <w:t>LTE_CA_enh_b5C-Core</w:t>
              </w:r>
            </w:hyperlink>
          </w:p>
        </w:tc>
        <w:tc>
          <w:tcPr>
            <w:tcW w:w="933" w:type="dxa"/>
            <w:gridSpan w:val="2"/>
          </w:tcPr>
          <w:p w14:paraId="3A276FC4" w14:textId="35CB07C7" w:rsidR="00B417C6" w:rsidRPr="00B417C6" w:rsidRDefault="00B417C6" w:rsidP="00B417C6">
            <w:pPr>
              <w:rPr>
                <w:rFonts w:ascii="Times New Roman" w:hAnsi="Times New Roman"/>
                <w:sz w:val="16"/>
                <w:szCs w:val="16"/>
              </w:rPr>
            </w:pPr>
            <w:r w:rsidRPr="00B417C6">
              <w:rPr>
                <w:rFonts w:ascii="Times New Roman" w:hAnsi="Times New Roman"/>
                <w:sz w:val="16"/>
                <w:szCs w:val="16"/>
              </w:rPr>
              <w:t>0213</w:t>
            </w:r>
          </w:p>
        </w:tc>
        <w:tc>
          <w:tcPr>
            <w:tcW w:w="984" w:type="dxa"/>
            <w:gridSpan w:val="2"/>
          </w:tcPr>
          <w:p w14:paraId="15F78035" w14:textId="48F61D2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52FE281A" w14:textId="24C871E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FCE3A81" w14:textId="77777777" w:rsidTr="00B417C6">
        <w:trPr>
          <w:trHeight w:val="20"/>
        </w:trPr>
        <w:tc>
          <w:tcPr>
            <w:tcW w:w="964" w:type="dxa"/>
            <w:noWrap/>
          </w:tcPr>
          <w:p w14:paraId="11630FC8" w14:textId="523F99E6" w:rsidR="00B417C6" w:rsidRPr="00B417C6" w:rsidRDefault="00FC6031" w:rsidP="00B417C6">
            <w:pPr>
              <w:rPr>
                <w:rFonts w:ascii="Times New Roman" w:hAnsi="Times New Roman"/>
                <w:b/>
                <w:bCs/>
                <w:sz w:val="16"/>
                <w:szCs w:val="16"/>
                <w:u w:val="single"/>
              </w:rPr>
            </w:pPr>
            <w:hyperlink r:id="rId1457" w:history="1">
              <w:r w:rsidR="00B417C6">
                <w:rPr>
                  <w:rStyle w:val="Hyperlink"/>
                  <w:rFonts w:ascii="Times New Roman" w:hAnsi="Times New Roman"/>
                  <w:b/>
                  <w:bCs/>
                  <w:sz w:val="16"/>
                  <w:szCs w:val="16"/>
                </w:rPr>
                <w:t>R1-161057</w:t>
              </w:r>
            </w:hyperlink>
          </w:p>
        </w:tc>
        <w:tc>
          <w:tcPr>
            <w:tcW w:w="3016" w:type="dxa"/>
          </w:tcPr>
          <w:p w14:paraId="20612487" w14:textId="5948F3F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PUCCH format 4 and 5</w:t>
            </w:r>
          </w:p>
        </w:tc>
        <w:tc>
          <w:tcPr>
            <w:tcW w:w="1559" w:type="dxa"/>
            <w:gridSpan w:val="2"/>
          </w:tcPr>
          <w:p w14:paraId="49C323B6" w14:textId="5EC43354"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5E3DE0B2" w14:textId="38C66883" w:rsidR="00B417C6" w:rsidRPr="00B417C6" w:rsidRDefault="00FC6031" w:rsidP="00B417C6">
            <w:pPr>
              <w:rPr>
                <w:rFonts w:ascii="Times New Roman" w:hAnsi="Times New Roman"/>
                <w:bCs/>
                <w:sz w:val="16"/>
                <w:szCs w:val="16"/>
                <w:u w:val="single"/>
              </w:rPr>
            </w:pPr>
            <w:hyperlink r:id="rId1458" w:history="1">
              <w:r w:rsidR="00B417C6" w:rsidRPr="00B417C6">
                <w:rPr>
                  <w:rStyle w:val="Hyperlink"/>
                  <w:rFonts w:ascii="Times New Roman" w:hAnsi="Times New Roman"/>
                  <w:b/>
                  <w:bCs/>
                  <w:sz w:val="16"/>
                  <w:szCs w:val="16"/>
                </w:rPr>
                <w:t>Rel-13</w:t>
              </w:r>
            </w:hyperlink>
          </w:p>
        </w:tc>
        <w:tc>
          <w:tcPr>
            <w:tcW w:w="912" w:type="dxa"/>
          </w:tcPr>
          <w:p w14:paraId="06E1F5DE" w14:textId="2EA428E8" w:rsidR="00B417C6" w:rsidRPr="00B417C6" w:rsidRDefault="00FC6031" w:rsidP="00B417C6">
            <w:pPr>
              <w:rPr>
                <w:rFonts w:ascii="Times New Roman" w:hAnsi="Times New Roman"/>
                <w:bCs/>
                <w:sz w:val="16"/>
                <w:szCs w:val="16"/>
                <w:u w:val="single"/>
              </w:rPr>
            </w:pPr>
            <w:hyperlink r:id="rId1459" w:history="1">
              <w:r w:rsidR="00B417C6" w:rsidRPr="00B417C6">
                <w:rPr>
                  <w:rStyle w:val="Hyperlink"/>
                  <w:rFonts w:ascii="Times New Roman" w:hAnsi="Times New Roman"/>
                  <w:b/>
                  <w:bCs/>
                  <w:sz w:val="16"/>
                  <w:szCs w:val="16"/>
                </w:rPr>
                <w:t>36.211</w:t>
              </w:r>
            </w:hyperlink>
          </w:p>
        </w:tc>
        <w:tc>
          <w:tcPr>
            <w:tcW w:w="943" w:type="dxa"/>
            <w:gridSpan w:val="2"/>
          </w:tcPr>
          <w:p w14:paraId="25A1FA06" w14:textId="6AC21269"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520190BF" w14:textId="324946F3" w:rsidR="00B417C6" w:rsidRPr="00B417C6" w:rsidRDefault="00FC6031" w:rsidP="00B417C6">
            <w:pPr>
              <w:rPr>
                <w:rFonts w:ascii="Times New Roman" w:hAnsi="Times New Roman"/>
                <w:bCs/>
                <w:sz w:val="16"/>
                <w:szCs w:val="16"/>
              </w:rPr>
            </w:pPr>
            <w:hyperlink r:id="rId1460" w:history="1">
              <w:r w:rsidR="00B417C6" w:rsidRPr="00B417C6">
                <w:rPr>
                  <w:rStyle w:val="Hyperlink"/>
                  <w:rFonts w:ascii="Times New Roman" w:hAnsi="Times New Roman"/>
                  <w:b/>
                  <w:bCs/>
                  <w:sz w:val="16"/>
                  <w:szCs w:val="16"/>
                </w:rPr>
                <w:t>LTE_CA_enh_b5C-Core</w:t>
              </w:r>
            </w:hyperlink>
          </w:p>
        </w:tc>
        <w:tc>
          <w:tcPr>
            <w:tcW w:w="933" w:type="dxa"/>
            <w:gridSpan w:val="2"/>
          </w:tcPr>
          <w:p w14:paraId="211ABDB0" w14:textId="403394F8" w:rsidR="00B417C6" w:rsidRPr="00B417C6" w:rsidRDefault="00B417C6" w:rsidP="00B417C6">
            <w:pPr>
              <w:rPr>
                <w:rFonts w:ascii="Times New Roman" w:hAnsi="Times New Roman"/>
                <w:sz w:val="16"/>
                <w:szCs w:val="16"/>
              </w:rPr>
            </w:pPr>
            <w:r w:rsidRPr="00B417C6">
              <w:rPr>
                <w:rFonts w:ascii="Times New Roman" w:hAnsi="Times New Roman"/>
                <w:sz w:val="16"/>
                <w:szCs w:val="16"/>
              </w:rPr>
              <w:t>0214</w:t>
            </w:r>
          </w:p>
        </w:tc>
        <w:tc>
          <w:tcPr>
            <w:tcW w:w="984" w:type="dxa"/>
            <w:gridSpan w:val="2"/>
          </w:tcPr>
          <w:p w14:paraId="19EBDBA9" w14:textId="15E6CCE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856AA41" w14:textId="524EA4F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5048C0F" w14:textId="77777777" w:rsidTr="00B417C6">
        <w:trPr>
          <w:trHeight w:val="20"/>
        </w:trPr>
        <w:tc>
          <w:tcPr>
            <w:tcW w:w="964" w:type="dxa"/>
            <w:noWrap/>
          </w:tcPr>
          <w:p w14:paraId="25A75E3A" w14:textId="3ACA74C6" w:rsidR="00B417C6" w:rsidRPr="00B417C6" w:rsidRDefault="00FC6031" w:rsidP="00B417C6">
            <w:pPr>
              <w:rPr>
                <w:rFonts w:ascii="Times New Roman" w:hAnsi="Times New Roman"/>
                <w:b/>
                <w:bCs/>
                <w:sz w:val="16"/>
                <w:szCs w:val="16"/>
                <w:u w:val="single"/>
              </w:rPr>
            </w:pPr>
            <w:hyperlink r:id="rId1461" w:history="1">
              <w:r w:rsidR="00B417C6">
                <w:rPr>
                  <w:rStyle w:val="Hyperlink"/>
                  <w:rFonts w:ascii="Times New Roman" w:hAnsi="Times New Roman"/>
                  <w:b/>
                  <w:bCs/>
                  <w:sz w:val="16"/>
                  <w:szCs w:val="16"/>
                </w:rPr>
                <w:t>R1-161126</w:t>
              </w:r>
            </w:hyperlink>
          </w:p>
        </w:tc>
        <w:tc>
          <w:tcPr>
            <w:tcW w:w="3016" w:type="dxa"/>
          </w:tcPr>
          <w:p w14:paraId="20D6982F" w14:textId="0BF289F9"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PDSCH collision with PSSSSSPBCH</w:t>
            </w:r>
          </w:p>
        </w:tc>
        <w:tc>
          <w:tcPr>
            <w:tcW w:w="1559" w:type="dxa"/>
            <w:gridSpan w:val="2"/>
          </w:tcPr>
          <w:p w14:paraId="639916FE" w14:textId="72A3BA65"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SoftBank, NTT DOCOMO, Ericsson, Panasonic, NEC</w:t>
            </w:r>
          </w:p>
        </w:tc>
        <w:tc>
          <w:tcPr>
            <w:tcW w:w="936" w:type="dxa"/>
          </w:tcPr>
          <w:p w14:paraId="0313F8E7" w14:textId="2E1B4750" w:rsidR="00B417C6" w:rsidRPr="00B417C6" w:rsidRDefault="00FC6031" w:rsidP="00B417C6">
            <w:pPr>
              <w:rPr>
                <w:rFonts w:ascii="Times New Roman" w:hAnsi="Times New Roman"/>
                <w:bCs/>
                <w:sz w:val="16"/>
                <w:szCs w:val="16"/>
                <w:u w:val="single"/>
              </w:rPr>
            </w:pPr>
            <w:hyperlink r:id="rId1462" w:history="1">
              <w:r w:rsidR="00B417C6" w:rsidRPr="00B417C6">
                <w:rPr>
                  <w:rStyle w:val="Hyperlink"/>
                  <w:rFonts w:ascii="Times New Roman" w:hAnsi="Times New Roman"/>
                  <w:b/>
                  <w:bCs/>
                  <w:sz w:val="16"/>
                  <w:szCs w:val="16"/>
                </w:rPr>
                <w:t>Rel-13</w:t>
              </w:r>
            </w:hyperlink>
          </w:p>
        </w:tc>
        <w:tc>
          <w:tcPr>
            <w:tcW w:w="912" w:type="dxa"/>
          </w:tcPr>
          <w:p w14:paraId="3040553D" w14:textId="678B88A6" w:rsidR="00B417C6" w:rsidRPr="00B417C6" w:rsidRDefault="00FC6031" w:rsidP="00B417C6">
            <w:pPr>
              <w:rPr>
                <w:rFonts w:ascii="Times New Roman" w:hAnsi="Times New Roman"/>
                <w:bCs/>
                <w:sz w:val="16"/>
                <w:szCs w:val="16"/>
                <w:u w:val="single"/>
              </w:rPr>
            </w:pPr>
            <w:hyperlink r:id="rId1463" w:history="1">
              <w:r w:rsidR="00B417C6" w:rsidRPr="00B417C6">
                <w:rPr>
                  <w:rStyle w:val="Hyperlink"/>
                  <w:rFonts w:ascii="Times New Roman" w:hAnsi="Times New Roman"/>
                  <w:b/>
                  <w:bCs/>
                  <w:sz w:val="16"/>
                  <w:szCs w:val="16"/>
                </w:rPr>
                <w:t>36.213</w:t>
              </w:r>
            </w:hyperlink>
          </w:p>
        </w:tc>
        <w:tc>
          <w:tcPr>
            <w:tcW w:w="943" w:type="dxa"/>
            <w:gridSpan w:val="2"/>
          </w:tcPr>
          <w:p w14:paraId="2F12DC28" w14:textId="6F06382C"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194B098" w14:textId="5CA5D117" w:rsidR="00B417C6" w:rsidRPr="00B417C6" w:rsidRDefault="00FC6031" w:rsidP="00B417C6">
            <w:pPr>
              <w:rPr>
                <w:rFonts w:ascii="Times New Roman" w:hAnsi="Times New Roman"/>
                <w:bCs/>
                <w:sz w:val="16"/>
                <w:szCs w:val="16"/>
              </w:rPr>
            </w:pPr>
            <w:hyperlink r:id="rId1464" w:history="1">
              <w:r w:rsidR="00B417C6" w:rsidRPr="00B417C6">
                <w:rPr>
                  <w:rStyle w:val="Hyperlink"/>
                  <w:rFonts w:ascii="Times New Roman" w:hAnsi="Times New Roman"/>
                  <w:b/>
                  <w:bCs/>
                  <w:sz w:val="16"/>
                  <w:szCs w:val="16"/>
                </w:rPr>
                <w:t>TEI13</w:t>
              </w:r>
            </w:hyperlink>
          </w:p>
        </w:tc>
        <w:tc>
          <w:tcPr>
            <w:tcW w:w="933" w:type="dxa"/>
            <w:gridSpan w:val="2"/>
          </w:tcPr>
          <w:p w14:paraId="40476453" w14:textId="605348C7" w:rsidR="00B417C6" w:rsidRPr="00B417C6" w:rsidRDefault="00B417C6" w:rsidP="00B417C6">
            <w:pPr>
              <w:rPr>
                <w:rFonts w:ascii="Times New Roman" w:hAnsi="Times New Roman"/>
                <w:sz w:val="16"/>
                <w:szCs w:val="16"/>
              </w:rPr>
            </w:pPr>
            <w:r w:rsidRPr="00B417C6">
              <w:rPr>
                <w:rFonts w:ascii="Times New Roman" w:hAnsi="Times New Roman"/>
                <w:sz w:val="16"/>
                <w:szCs w:val="16"/>
              </w:rPr>
              <w:t>0548</w:t>
            </w:r>
          </w:p>
        </w:tc>
        <w:tc>
          <w:tcPr>
            <w:tcW w:w="984" w:type="dxa"/>
            <w:gridSpan w:val="2"/>
          </w:tcPr>
          <w:p w14:paraId="0DE0AB55" w14:textId="761BE9EF"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7F199F63" w14:textId="27EA686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86FCE0C" w14:textId="77777777" w:rsidTr="00B417C6">
        <w:trPr>
          <w:trHeight w:val="20"/>
        </w:trPr>
        <w:tc>
          <w:tcPr>
            <w:tcW w:w="964" w:type="dxa"/>
            <w:noWrap/>
          </w:tcPr>
          <w:p w14:paraId="6A7DCEEC" w14:textId="77FE2AF7" w:rsidR="00B417C6" w:rsidRPr="00B417C6" w:rsidRDefault="00FC6031" w:rsidP="00B417C6">
            <w:pPr>
              <w:rPr>
                <w:rFonts w:ascii="Times New Roman" w:hAnsi="Times New Roman"/>
                <w:b/>
                <w:bCs/>
                <w:sz w:val="16"/>
                <w:szCs w:val="16"/>
                <w:u w:val="single"/>
              </w:rPr>
            </w:pPr>
            <w:hyperlink r:id="rId1465" w:history="1">
              <w:r w:rsidR="00B417C6">
                <w:rPr>
                  <w:rStyle w:val="Hyperlink"/>
                  <w:rFonts w:ascii="Times New Roman" w:hAnsi="Times New Roman"/>
                  <w:b/>
                  <w:bCs/>
                  <w:sz w:val="16"/>
                  <w:szCs w:val="16"/>
                </w:rPr>
                <w:t>R1-161136</w:t>
              </w:r>
            </w:hyperlink>
          </w:p>
        </w:tc>
        <w:tc>
          <w:tcPr>
            <w:tcW w:w="3016" w:type="dxa"/>
          </w:tcPr>
          <w:p w14:paraId="77782BC4" w14:textId="47BA84BD" w:rsidR="00B417C6" w:rsidRPr="00B417C6" w:rsidRDefault="00B417C6" w:rsidP="00B417C6">
            <w:pPr>
              <w:rPr>
                <w:rFonts w:ascii="Times New Roman" w:hAnsi="Times New Roman"/>
                <w:sz w:val="16"/>
                <w:szCs w:val="16"/>
              </w:rPr>
            </w:pPr>
            <w:r w:rsidRPr="00B417C6">
              <w:rPr>
                <w:rFonts w:ascii="Times New Roman" w:hAnsi="Times New Roman"/>
                <w:sz w:val="16"/>
                <w:szCs w:val="16"/>
              </w:rPr>
              <w:t>Limit on number of periodic CSI reports</w:t>
            </w:r>
          </w:p>
        </w:tc>
        <w:tc>
          <w:tcPr>
            <w:tcW w:w="1559" w:type="dxa"/>
            <w:gridSpan w:val="2"/>
          </w:tcPr>
          <w:p w14:paraId="5833FDF4" w14:textId="598318EE"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w:t>
            </w:r>
          </w:p>
        </w:tc>
        <w:tc>
          <w:tcPr>
            <w:tcW w:w="936" w:type="dxa"/>
          </w:tcPr>
          <w:p w14:paraId="5DA26E4D" w14:textId="66B393D3" w:rsidR="00B417C6" w:rsidRPr="00B417C6" w:rsidRDefault="00FC6031" w:rsidP="00B417C6">
            <w:pPr>
              <w:rPr>
                <w:rFonts w:ascii="Times New Roman" w:hAnsi="Times New Roman"/>
                <w:bCs/>
                <w:sz w:val="16"/>
                <w:szCs w:val="16"/>
                <w:u w:val="single"/>
              </w:rPr>
            </w:pPr>
            <w:hyperlink r:id="rId1466" w:history="1">
              <w:r w:rsidR="00B417C6" w:rsidRPr="00B417C6">
                <w:rPr>
                  <w:rStyle w:val="Hyperlink"/>
                  <w:rFonts w:ascii="Times New Roman" w:hAnsi="Times New Roman"/>
                  <w:b/>
                  <w:bCs/>
                  <w:sz w:val="16"/>
                  <w:szCs w:val="16"/>
                </w:rPr>
                <w:t>Rel-13</w:t>
              </w:r>
            </w:hyperlink>
          </w:p>
        </w:tc>
        <w:tc>
          <w:tcPr>
            <w:tcW w:w="912" w:type="dxa"/>
          </w:tcPr>
          <w:p w14:paraId="3B6E790F" w14:textId="123AFB25" w:rsidR="00B417C6" w:rsidRPr="00B417C6" w:rsidRDefault="00FC6031" w:rsidP="00B417C6">
            <w:pPr>
              <w:rPr>
                <w:rFonts w:ascii="Times New Roman" w:hAnsi="Times New Roman"/>
                <w:bCs/>
                <w:sz w:val="16"/>
                <w:szCs w:val="16"/>
                <w:u w:val="single"/>
              </w:rPr>
            </w:pPr>
            <w:hyperlink r:id="rId1467" w:history="1">
              <w:r w:rsidR="00B417C6" w:rsidRPr="00B417C6">
                <w:rPr>
                  <w:rStyle w:val="Hyperlink"/>
                  <w:rFonts w:ascii="Times New Roman" w:hAnsi="Times New Roman"/>
                  <w:b/>
                  <w:bCs/>
                  <w:sz w:val="16"/>
                  <w:szCs w:val="16"/>
                </w:rPr>
                <w:t>36.213</w:t>
              </w:r>
            </w:hyperlink>
          </w:p>
        </w:tc>
        <w:tc>
          <w:tcPr>
            <w:tcW w:w="943" w:type="dxa"/>
            <w:gridSpan w:val="2"/>
          </w:tcPr>
          <w:p w14:paraId="1826FC4F" w14:textId="7BC166B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AAA1D98" w14:textId="458EAE75" w:rsidR="00B417C6" w:rsidRPr="00B417C6" w:rsidRDefault="00FC6031" w:rsidP="00B417C6">
            <w:pPr>
              <w:rPr>
                <w:rFonts w:ascii="Times New Roman" w:hAnsi="Times New Roman"/>
                <w:bCs/>
                <w:sz w:val="16"/>
                <w:szCs w:val="16"/>
              </w:rPr>
            </w:pPr>
            <w:hyperlink r:id="rId1468" w:history="1">
              <w:r w:rsidR="00B417C6" w:rsidRPr="00B417C6">
                <w:rPr>
                  <w:rStyle w:val="Hyperlink"/>
                  <w:rFonts w:ascii="Times New Roman" w:hAnsi="Times New Roman"/>
                  <w:b/>
                  <w:bCs/>
                  <w:sz w:val="16"/>
                  <w:szCs w:val="16"/>
                </w:rPr>
                <w:t>LTE_CA_enh_b5C-Core</w:t>
              </w:r>
            </w:hyperlink>
          </w:p>
        </w:tc>
        <w:tc>
          <w:tcPr>
            <w:tcW w:w="933" w:type="dxa"/>
            <w:gridSpan w:val="2"/>
          </w:tcPr>
          <w:p w14:paraId="5B3E2137" w14:textId="0DC7A409" w:rsidR="00B417C6" w:rsidRPr="00B417C6" w:rsidRDefault="00B417C6" w:rsidP="00B417C6">
            <w:pPr>
              <w:rPr>
                <w:rFonts w:ascii="Times New Roman" w:hAnsi="Times New Roman"/>
                <w:sz w:val="16"/>
                <w:szCs w:val="16"/>
              </w:rPr>
            </w:pPr>
            <w:r w:rsidRPr="00B417C6">
              <w:rPr>
                <w:rFonts w:ascii="Times New Roman" w:hAnsi="Times New Roman"/>
                <w:sz w:val="16"/>
                <w:szCs w:val="16"/>
              </w:rPr>
              <w:t>0559</w:t>
            </w:r>
          </w:p>
        </w:tc>
        <w:tc>
          <w:tcPr>
            <w:tcW w:w="984" w:type="dxa"/>
            <w:gridSpan w:val="2"/>
          </w:tcPr>
          <w:p w14:paraId="798D2261" w14:textId="3EECA57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366CD68E" w14:textId="1794A8E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648733E" w14:textId="77777777" w:rsidTr="00B417C6">
        <w:trPr>
          <w:trHeight w:val="20"/>
        </w:trPr>
        <w:tc>
          <w:tcPr>
            <w:tcW w:w="964" w:type="dxa"/>
            <w:noWrap/>
          </w:tcPr>
          <w:p w14:paraId="44404846" w14:textId="447F26EC" w:rsidR="00B417C6" w:rsidRPr="00B417C6" w:rsidRDefault="00FC6031" w:rsidP="00B417C6">
            <w:pPr>
              <w:rPr>
                <w:rFonts w:ascii="Times New Roman" w:hAnsi="Times New Roman"/>
                <w:sz w:val="16"/>
                <w:szCs w:val="16"/>
              </w:rPr>
            </w:pPr>
            <w:hyperlink r:id="rId1469" w:history="1">
              <w:r w:rsidR="00B417C6">
                <w:rPr>
                  <w:rStyle w:val="Hyperlink"/>
                  <w:rFonts w:ascii="Times New Roman" w:hAnsi="Times New Roman"/>
                  <w:b/>
                  <w:bCs/>
                  <w:sz w:val="16"/>
                  <w:szCs w:val="16"/>
                </w:rPr>
                <w:t>R1-161140</w:t>
              </w:r>
            </w:hyperlink>
          </w:p>
        </w:tc>
        <w:tc>
          <w:tcPr>
            <w:tcW w:w="3016" w:type="dxa"/>
          </w:tcPr>
          <w:p w14:paraId="71217BD2" w14:textId="2A7FCA6B"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number of PRBs for PUCCH format 4</w:t>
            </w:r>
          </w:p>
        </w:tc>
        <w:tc>
          <w:tcPr>
            <w:tcW w:w="1559" w:type="dxa"/>
            <w:gridSpan w:val="2"/>
          </w:tcPr>
          <w:p w14:paraId="2C9811B0" w14:textId="038539A0"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60EB6414" w14:textId="3D20D4F3" w:rsidR="00B417C6" w:rsidRPr="00B417C6" w:rsidRDefault="00FC6031" w:rsidP="00B417C6">
            <w:pPr>
              <w:rPr>
                <w:rFonts w:ascii="Times New Roman" w:hAnsi="Times New Roman"/>
                <w:bCs/>
                <w:sz w:val="16"/>
                <w:szCs w:val="16"/>
                <w:u w:val="single"/>
              </w:rPr>
            </w:pPr>
            <w:hyperlink r:id="rId1470" w:history="1">
              <w:r w:rsidR="00B417C6" w:rsidRPr="00B417C6">
                <w:rPr>
                  <w:rStyle w:val="Hyperlink"/>
                  <w:rFonts w:ascii="Times New Roman" w:hAnsi="Times New Roman"/>
                  <w:b/>
                  <w:bCs/>
                  <w:sz w:val="16"/>
                  <w:szCs w:val="16"/>
                </w:rPr>
                <w:t>Rel-13</w:t>
              </w:r>
            </w:hyperlink>
          </w:p>
        </w:tc>
        <w:tc>
          <w:tcPr>
            <w:tcW w:w="912" w:type="dxa"/>
          </w:tcPr>
          <w:p w14:paraId="416B369F" w14:textId="2F96541B" w:rsidR="00B417C6" w:rsidRPr="00B417C6" w:rsidRDefault="00FC6031" w:rsidP="00B417C6">
            <w:pPr>
              <w:rPr>
                <w:rFonts w:ascii="Times New Roman" w:hAnsi="Times New Roman"/>
                <w:bCs/>
                <w:sz w:val="16"/>
                <w:szCs w:val="16"/>
                <w:u w:val="single"/>
              </w:rPr>
            </w:pPr>
            <w:hyperlink r:id="rId1471" w:history="1">
              <w:r w:rsidR="00B417C6" w:rsidRPr="00B417C6">
                <w:rPr>
                  <w:rStyle w:val="Hyperlink"/>
                  <w:rFonts w:ascii="Times New Roman" w:hAnsi="Times New Roman"/>
                  <w:b/>
                  <w:bCs/>
                  <w:sz w:val="16"/>
                  <w:szCs w:val="16"/>
                </w:rPr>
                <w:t>36.213</w:t>
              </w:r>
            </w:hyperlink>
          </w:p>
        </w:tc>
        <w:tc>
          <w:tcPr>
            <w:tcW w:w="943" w:type="dxa"/>
            <w:gridSpan w:val="2"/>
          </w:tcPr>
          <w:p w14:paraId="491B460E" w14:textId="352563E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65B6E30" w14:textId="767580EE" w:rsidR="00B417C6" w:rsidRPr="00B417C6" w:rsidRDefault="00FC6031" w:rsidP="00B417C6">
            <w:pPr>
              <w:rPr>
                <w:rFonts w:ascii="Times New Roman" w:hAnsi="Times New Roman"/>
                <w:bCs/>
                <w:sz w:val="16"/>
                <w:szCs w:val="16"/>
              </w:rPr>
            </w:pPr>
            <w:hyperlink r:id="rId1472" w:history="1">
              <w:r w:rsidR="00B417C6" w:rsidRPr="00B417C6">
                <w:rPr>
                  <w:rStyle w:val="Hyperlink"/>
                  <w:rFonts w:ascii="Times New Roman" w:hAnsi="Times New Roman"/>
                  <w:b/>
                  <w:bCs/>
                  <w:sz w:val="16"/>
                  <w:szCs w:val="16"/>
                </w:rPr>
                <w:t>LTE_CA_enh_b5C-Core</w:t>
              </w:r>
            </w:hyperlink>
          </w:p>
        </w:tc>
        <w:tc>
          <w:tcPr>
            <w:tcW w:w="933" w:type="dxa"/>
            <w:gridSpan w:val="2"/>
          </w:tcPr>
          <w:p w14:paraId="6C9EFEE0" w14:textId="14E034A2" w:rsidR="00B417C6" w:rsidRPr="00B417C6" w:rsidRDefault="00B417C6" w:rsidP="00B417C6">
            <w:pPr>
              <w:rPr>
                <w:rFonts w:ascii="Times New Roman" w:hAnsi="Times New Roman"/>
                <w:sz w:val="16"/>
                <w:szCs w:val="16"/>
              </w:rPr>
            </w:pPr>
            <w:r w:rsidRPr="00B417C6">
              <w:rPr>
                <w:rFonts w:ascii="Times New Roman" w:hAnsi="Times New Roman"/>
                <w:sz w:val="16"/>
                <w:szCs w:val="16"/>
              </w:rPr>
              <w:t>0550</w:t>
            </w:r>
          </w:p>
        </w:tc>
        <w:tc>
          <w:tcPr>
            <w:tcW w:w="984" w:type="dxa"/>
            <w:gridSpan w:val="2"/>
          </w:tcPr>
          <w:p w14:paraId="2AA4D69B" w14:textId="784FDC3A"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10C9BC46" w14:textId="2AC091C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F155EF4" w14:textId="77777777" w:rsidTr="00B417C6">
        <w:trPr>
          <w:trHeight w:val="20"/>
        </w:trPr>
        <w:tc>
          <w:tcPr>
            <w:tcW w:w="964" w:type="dxa"/>
            <w:noWrap/>
          </w:tcPr>
          <w:p w14:paraId="4479D2A3" w14:textId="0701DF42" w:rsidR="00B417C6" w:rsidRPr="00B417C6" w:rsidRDefault="00FC6031" w:rsidP="00B417C6">
            <w:pPr>
              <w:rPr>
                <w:rFonts w:ascii="Times New Roman" w:hAnsi="Times New Roman"/>
                <w:sz w:val="16"/>
                <w:szCs w:val="16"/>
              </w:rPr>
            </w:pPr>
            <w:hyperlink r:id="rId1473" w:history="1">
              <w:r w:rsidR="00B417C6">
                <w:rPr>
                  <w:rStyle w:val="Hyperlink"/>
                  <w:rFonts w:ascii="Times New Roman" w:hAnsi="Times New Roman"/>
                  <w:b/>
                  <w:bCs/>
                  <w:sz w:val="16"/>
                  <w:szCs w:val="16"/>
                </w:rPr>
                <w:t>R1-161166</w:t>
              </w:r>
            </w:hyperlink>
          </w:p>
        </w:tc>
        <w:tc>
          <w:tcPr>
            <w:tcW w:w="3016" w:type="dxa"/>
          </w:tcPr>
          <w:p w14:paraId="10928B23" w14:textId="0E46A5F5"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LAA defer and sensing duration</w:t>
            </w:r>
          </w:p>
        </w:tc>
        <w:tc>
          <w:tcPr>
            <w:tcW w:w="1559" w:type="dxa"/>
            <w:gridSpan w:val="2"/>
          </w:tcPr>
          <w:p w14:paraId="60F081F9" w14:textId="47596525"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Networks, Alcatel-Lucent, Alcatel-Lucent Shanghai Bell</w:t>
            </w:r>
          </w:p>
        </w:tc>
        <w:tc>
          <w:tcPr>
            <w:tcW w:w="936" w:type="dxa"/>
          </w:tcPr>
          <w:p w14:paraId="05B71982" w14:textId="38A68C0A" w:rsidR="00B417C6" w:rsidRPr="00B417C6" w:rsidRDefault="00FC6031" w:rsidP="00B417C6">
            <w:pPr>
              <w:rPr>
                <w:rFonts w:ascii="Times New Roman" w:hAnsi="Times New Roman"/>
                <w:bCs/>
                <w:sz w:val="16"/>
                <w:szCs w:val="16"/>
                <w:u w:val="single"/>
              </w:rPr>
            </w:pPr>
            <w:hyperlink r:id="rId1474" w:history="1">
              <w:r w:rsidR="00B417C6" w:rsidRPr="00B417C6">
                <w:rPr>
                  <w:rStyle w:val="Hyperlink"/>
                  <w:rFonts w:ascii="Times New Roman" w:hAnsi="Times New Roman"/>
                  <w:b/>
                  <w:bCs/>
                  <w:sz w:val="16"/>
                  <w:szCs w:val="16"/>
                </w:rPr>
                <w:t>Rel-13</w:t>
              </w:r>
            </w:hyperlink>
          </w:p>
        </w:tc>
        <w:tc>
          <w:tcPr>
            <w:tcW w:w="912" w:type="dxa"/>
          </w:tcPr>
          <w:p w14:paraId="5C5A40DB" w14:textId="68572D4D" w:rsidR="00B417C6" w:rsidRPr="00B417C6" w:rsidRDefault="00FC6031" w:rsidP="00B417C6">
            <w:pPr>
              <w:rPr>
                <w:rFonts w:ascii="Times New Roman" w:hAnsi="Times New Roman"/>
                <w:bCs/>
                <w:sz w:val="16"/>
                <w:szCs w:val="16"/>
                <w:u w:val="single"/>
              </w:rPr>
            </w:pPr>
            <w:hyperlink r:id="rId1475" w:history="1">
              <w:r w:rsidR="00B417C6" w:rsidRPr="00B417C6">
                <w:rPr>
                  <w:rStyle w:val="Hyperlink"/>
                  <w:rFonts w:ascii="Times New Roman" w:hAnsi="Times New Roman"/>
                  <w:b/>
                  <w:bCs/>
                  <w:sz w:val="16"/>
                  <w:szCs w:val="16"/>
                </w:rPr>
                <w:t>36.213</w:t>
              </w:r>
            </w:hyperlink>
          </w:p>
        </w:tc>
        <w:tc>
          <w:tcPr>
            <w:tcW w:w="943" w:type="dxa"/>
            <w:gridSpan w:val="2"/>
          </w:tcPr>
          <w:p w14:paraId="0D76E6FB" w14:textId="7371E2B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587E15C" w14:textId="7313C7CB" w:rsidR="00B417C6" w:rsidRPr="00B417C6" w:rsidRDefault="00FC6031" w:rsidP="00B417C6">
            <w:pPr>
              <w:rPr>
                <w:rFonts w:ascii="Times New Roman" w:hAnsi="Times New Roman"/>
                <w:bCs/>
                <w:sz w:val="16"/>
                <w:szCs w:val="16"/>
              </w:rPr>
            </w:pPr>
            <w:hyperlink r:id="rId1476" w:history="1">
              <w:r w:rsidR="00B417C6" w:rsidRPr="00B417C6">
                <w:rPr>
                  <w:rStyle w:val="Hyperlink"/>
                  <w:rFonts w:ascii="Times New Roman" w:hAnsi="Times New Roman"/>
                  <w:b/>
                  <w:bCs/>
                  <w:sz w:val="16"/>
                  <w:szCs w:val="16"/>
                </w:rPr>
                <w:t>LTE_LAA-Core</w:t>
              </w:r>
            </w:hyperlink>
          </w:p>
        </w:tc>
        <w:tc>
          <w:tcPr>
            <w:tcW w:w="933" w:type="dxa"/>
            <w:gridSpan w:val="2"/>
          </w:tcPr>
          <w:p w14:paraId="68DD4669" w14:textId="58E4A8DC" w:rsidR="00B417C6" w:rsidRPr="00B417C6" w:rsidRDefault="00B417C6" w:rsidP="00B417C6">
            <w:pPr>
              <w:rPr>
                <w:rFonts w:ascii="Times New Roman" w:hAnsi="Times New Roman"/>
                <w:sz w:val="16"/>
                <w:szCs w:val="16"/>
              </w:rPr>
            </w:pPr>
            <w:r w:rsidRPr="00B417C6">
              <w:rPr>
                <w:rFonts w:ascii="Times New Roman" w:hAnsi="Times New Roman"/>
                <w:sz w:val="16"/>
                <w:szCs w:val="16"/>
              </w:rPr>
              <w:t>0562</w:t>
            </w:r>
          </w:p>
        </w:tc>
        <w:tc>
          <w:tcPr>
            <w:tcW w:w="984" w:type="dxa"/>
            <w:gridSpan w:val="2"/>
          </w:tcPr>
          <w:p w14:paraId="0BE308A2" w14:textId="572EF25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1FCEE434" w14:textId="3F13B51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916B80D" w14:textId="77777777" w:rsidTr="00B417C6">
        <w:trPr>
          <w:trHeight w:val="20"/>
        </w:trPr>
        <w:tc>
          <w:tcPr>
            <w:tcW w:w="964" w:type="dxa"/>
            <w:noWrap/>
          </w:tcPr>
          <w:p w14:paraId="51E89C18" w14:textId="3F1F2999" w:rsidR="00B417C6" w:rsidRPr="00B417C6" w:rsidRDefault="00FC6031" w:rsidP="00B417C6">
            <w:pPr>
              <w:rPr>
                <w:rFonts w:ascii="Times New Roman" w:hAnsi="Times New Roman"/>
                <w:sz w:val="16"/>
                <w:szCs w:val="16"/>
              </w:rPr>
            </w:pPr>
            <w:hyperlink r:id="rId1477" w:history="1">
              <w:r w:rsidR="00B417C6">
                <w:rPr>
                  <w:rStyle w:val="Hyperlink"/>
                  <w:rFonts w:ascii="Times New Roman" w:hAnsi="Times New Roman"/>
                  <w:b/>
                  <w:bCs/>
                  <w:sz w:val="16"/>
                  <w:szCs w:val="16"/>
                </w:rPr>
                <w:t>R1-161170</w:t>
              </w:r>
            </w:hyperlink>
          </w:p>
        </w:tc>
        <w:tc>
          <w:tcPr>
            <w:tcW w:w="3016" w:type="dxa"/>
          </w:tcPr>
          <w:p w14:paraId="63B91C4F" w14:textId="0CC78B59"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aperiodic CSI only PUSCH without UL-SCH</w:t>
            </w:r>
          </w:p>
        </w:tc>
        <w:tc>
          <w:tcPr>
            <w:tcW w:w="1559" w:type="dxa"/>
            <w:gridSpan w:val="2"/>
          </w:tcPr>
          <w:p w14:paraId="4F7FE980" w14:textId="5E398728"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 Ericsson</w:t>
            </w:r>
          </w:p>
        </w:tc>
        <w:tc>
          <w:tcPr>
            <w:tcW w:w="936" w:type="dxa"/>
          </w:tcPr>
          <w:p w14:paraId="792DB56E" w14:textId="72172A1D" w:rsidR="00B417C6" w:rsidRPr="00B417C6" w:rsidRDefault="00FC6031" w:rsidP="00B417C6">
            <w:pPr>
              <w:rPr>
                <w:rFonts w:ascii="Times New Roman" w:hAnsi="Times New Roman"/>
                <w:bCs/>
                <w:sz w:val="16"/>
                <w:szCs w:val="16"/>
                <w:u w:val="single"/>
              </w:rPr>
            </w:pPr>
            <w:hyperlink r:id="rId1478" w:history="1">
              <w:r w:rsidR="00B417C6" w:rsidRPr="00B417C6">
                <w:rPr>
                  <w:rStyle w:val="Hyperlink"/>
                  <w:rFonts w:ascii="Times New Roman" w:hAnsi="Times New Roman"/>
                  <w:b/>
                  <w:bCs/>
                  <w:sz w:val="16"/>
                  <w:szCs w:val="16"/>
                </w:rPr>
                <w:t>Rel-13</w:t>
              </w:r>
            </w:hyperlink>
          </w:p>
        </w:tc>
        <w:tc>
          <w:tcPr>
            <w:tcW w:w="912" w:type="dxa"/>
          </w:tcPr>
          <w:p w14:paraId="6996264F" w14:textId="7DB796EA" w:rsidR="00B417C6" w:rsidRPr="00B417C6" w:rsidRDefault="00FC6031" w:rsidP="00B417C6">
            <w:pPr>
              <w:rPr>
                <w:rFonts w:ascii="Times New Roman" w:hAnsi="Times New Roman"/>
                <w:bCs/>
                <w:sz w:val="16"/>
                <w:szCs w:val="16"/>
                <w:u w:val="single"/>
              </w:rPr>
            </w:pPr>
            <w:hyperlink r:id="rId1479" w:history="1">
              <w:r w:rsidR="00B417C6" w:rsidRPr="00B417C6">
                <w:rPr>
                  <w:rStyle w:val="Hyperlink"/>
                  <w:rFonts w:ascii="Times New Roman" w:hAnsi="Times New Roman"/>
                  <w:b/>
                  <w:bCs/>
                  <w:sz w:val="16"/>
                  <w:szCs w:val="16"/>
                </w:rPr>
                <w:t>36.213</w:t>
              </w:r>
            </w:hyperlink>
          </w:p>
        </w:tc>
        <w:tc>
          <w:tcPr>
            <w:tcW w:w="943" w:type="dxa"/>
            <w:gridSpan w:val="2"/>
          </w:tcPr>
          <w:p w14:paraId="40488D86" w14:textId="07257CE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A6A2BF1" w14:textId="44367BEB" w:rsidR="00B417C6" w:rsidRPr="00B417C6" w:rsidRDefault="00FC6031" w:rsidP="00B417C6">
            <w:pPr>
              <w:rPr>
                <w:rFonts w:ascii="Times New Roman" w:hAnsi="Times New Roman"/>
                <w:bCs/>
                <w:sz w:val="16"/>
                <w:szCs w:val="16"/>
              </w:rPr>
            </w:pPr>
            <w:hyperlink r:id="rId1480" w:history="1">
              <w:r w:rsidR="00B417C6" w:rsidRPr="00B417C6">
                <w:rPr>
                  <w:rStyle w:val="Hyperlink"/>
                  <w:rFonts w:ascii="Times New Roman" w:hAnsi="Times New Roman"/>
                  <w:b/>
                  <w:bCs/>
                  <w:sz w:val="16"/>
                  <w:szCs w:val="16"/>
                </w:rPr>
                <w:t>LTE_CA_enh_b5C-Core</w:t>
              </w:r>
            </w:hyperlink>
          </w:p>
        </w:tc>
        <w:tc>
          <w:tcPr>
            <w:tcW w:w="933" w:type="dxa"/>
            <w:gridSpan w:val="2"/>
          </w:tcPr>
          <w:p w14:paraId="1624835C" w14:textId="793CCED1" w:rsidR="00B417C6" w:rsidRPr="00B417C6" w:rsidRDefault="00B417C6" w:rsidP="00B417C6">
            <w:pPr>
              <w:rPr>
                <w:rFonts w:ascii="Times New Roman" w:hAnsi="Times New Roman"/>
                <w:sz w:val="16"/>
                <w:szCs w:val="16"/>
              </w:rPr>
            </w:pPr>
            <w:r w:rsidRPr="00B417C6">
              <w:rPr>
                <w:rFonts w:ascii="Times New Roman" w:hAnsi="Times New Roman"/>
                <w:sz w:val="16"/>
                <w:szCs w:val="16"/>
              </w:rPr>
              <w:t>0563</w:t>
            </w:r>
          </w:p>
        </w:tc>
        <w:tc>
          <w:tcPr>
            <w:tcW w:w="984" w:type="dxa"/>
            <w:gridSpan w:val="2"/>
          </w:tcPr>
          <w:p w14:paraId="11D02CDA" w14:textId="2CD7301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7A556528" w14:textId="565BFE0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F884869" w14:textId="77777777" w:rsidTr="00B417C6">
        <w:trPr>
          <w:trHeight w:val="20"/>
        </w:trPr>
        <w:tc>
          <w:tcPr>
            <w:tcW w:w="964" w:type="dxa"/>
            <w:noWrap/>
          </w:tcPr>
          <w:p w14:paraId="379FA2C4" w14:textId="6E9406A6" w:rsidR="00B417C6" w:rsidRPr="00B417C6" w:rsidRDefault="00FC6031" w:rsidP="00B417C6">
            <w:pPr>
              <w:rPr>
                <w:rFonts w:ascii="Times New Roman" w:hAnsi="Times New Roman"/>
                <w:b/>
                <w:bCs/>
                <w:sz w:val="16"/>
                <w:szCs w:val="16"/>
                <w:u w:val="single"/>
              </w:rPr>
            </w:pPr>
            <w:hyperlink r:id="rId1481" w:history="1">
              <w:r w:rsidR="00B417C6">
                <w:rPr>
                  <w:rStyle w:val="Hyperlink"/>
                  <w:rFonts w:ascii="Times New Roman" w:hAnsi="Times New Roman"/>
                  <w:b/>
                  <w:bCs/>
                  <w:sz w:val="16"/>
                  <w:szCs w:val="16"/>
                </w:rPr>
                <w:t>R1-161188</w:t>
              </w:r>
            </w:hyperlink>
          </w:p>
        </w:tc>
        <w:tc>
          <w:tcPr>
            <w:tcW w:w="3016" w:type="dxa"/>
          </w:tcPr>
          <w:p w14:paraId="0233FD18" w14:textId="6E65B0CE"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of Rel-13 Downlink TPC Enhancements</w:t>
            </w:r>
          </w:p>
        </w:tc>
        <w:tc>
          <w:tcPr>
            <w:tcW w:w="1559" w:type="dxa"/>
            <w:gridSpan w:val="2"/>
          </w:tcPr>
          <w:p w14:paraId="1F812490" w14:textId="4E3CBB2F"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936" w:type="dxa"/>
          </w:tcPr>
          <w:p w14:paraId="38646D8D" w14:textId="222D2411" w:rsidR="00B417C6" w:rsidRPr="00B417C6" w:rsidRDefault="00FC6031" w:rsidP="00B417C6">
            <w:pPr>
              <w:rPr>
                <w:rFonts w:ascii="Times New Roman" w:hAnsi="Times New Roman"/>
                <w:bCs/>
                <w:sz w:val="16"/>
                <w:szCs w:val="16"/>
                <w:u w:val="single"/>
              </w:rPr>
            </w:pPr>
            <w:hyperlink r:id="rId1482" w:history="1">
              <w:r w:rsidR="00B417C6" w:rsidRPr="00B417C6">
                <w:rPr>
                  <w:rStyle w:val="Hyperlink"/>
                  <w:rFonts w:ascii="Times New Roman" w:hAnsi="Times New Roman"/>
                  <w:b/>
                  <w:bCs/>
                  <w:sz w:val="16"/>
                  <w:szCs w:val="16"/>
                </w:rPr>
                <w:t>Rel-13</w:t>
              </w:r>
            </w:hyperlink>
          </w:p>
        </w:tc>
        <w:tc>
          <w:tcPr>
            <w:tcW w:w="912" w:type="dxa"/>
          </w:tcPr>
          <w:p w14:paraId="7FCB7E67" w14:textId="38CD6BA1" w:rsidR="00B417C6" w:rsidRPr="00B417C6" w:rsidRDefault="00FC6031" w:rsidP="00B417C6">
            <w:pPr>
              <w:rPr>
                <w:rFonts w:ascii="Times New Roman" w:hAnsi="Times New Roman"/>
                <w:bCs/>
                <w:sz w:val="16"/>
                <w:szCs w:val="16"/>
                <w:u w:val="single"/>
              </w:rPr>
            </w:pPr>
            <w:hyperlink r:id="rId1483" w:history="1">
              <w:r w:rsidR="00B417C6" w:rsidRPr="00B417C6">
                <w:rPr>
                  <w:rStyle w:val="Hyperlink"/>
                  <w:rFonts w:ascii="Times New Roman" w:hAnsi="Times New Roman"/>
                  <w:b/>
                  <w:bCs/>
                  <w:sz w:val="16"/>
                  <w:szCs w:val="16"/>
                </w:rPr>
                <w:t>25.214</w:t>
              </w:r>
            </w:hyperlink>
          </w:p>
        </w:tc>
        <w:tc>
          <w:tcPr>
            <w:tcW w:w="943" w:type="dxa"/>
            <w:gridSpan w:val="2"/>
          </w:tcPr>
          <w:p w14:paraId="3CBD40DC" w14:textId="3BA6D5F5" w:rsidR="00B417C6" w:rsidRPr="00B417C6" w:rsidRDefault="00B417C6" w:rsidP="00B417C6">
            <w:pPr>
              <w:rPr>
                <w:rFonts w:ascii="Times New Roman" w:hAnsi="Times New Roman"/>
                <w:sz w:val="16"/>
                <w:szCs w:val="16"/>
              </w:rPr>
            </w:pPr>
            <w:r w:rsidRPr="00B417C6">
              <w:rPr>
                <w:rFonts w:ascii="Times New Roman" w:hAnsi="Times New Roman"/>
                <w:sz w:val="16"/>
                <w:szCs w:val="16"/>
              </w:rPr>
              <w:t>13.1.0</w:t>
            </w:r>
          </w:p>
        </w:tc>
        <w:tc>
          <w:tcPr>
            <w:tcW w:w="2037" w:type="dxa"/>
            <w:gridSpan w:val="2"/>
          </w:tcPr>
          <w:p w14:paraId="436E131C" w14:textId="0A6AE303" w:rsidR="00B417C6" w:rsidRPr="00B417C6" w:rsidRDefault="00FC6031" w:rsidP="00B417C6">
            <w:pPr>
              <w:rPr>
                <w:rFonts w:ascii="Times New Roman" w:hAnsi="Times New Roman"/>
                <w:bCs/>
                <w:sz w:val="16"/>
                <w:szCs w:val="16"/>
              </w:rPr>
            </w:pPr>
            <w:hyperlink r:id="rId1484" w:history="1">
              <w:r w:rsidR="00B417C6" w:rsidRPr="00B417C6">
                <w:rPr>
                  <w:rStyle w:val="Hyperlink"/>
                  <w:rFonts w:ascii="Times New Roman" w:hAnsi="Times New Roman"/>
                  <w:b/>
                  <w:bCs/>
                  <w:sz w:val="16"/>
                  <w:szCs w:val="16"/>
                </w:rPr>
                <w:t>UTRA_EDL_TPC-Core</w:t>
              </w:r>
            </w:hyperlink>
          </w:p>
        </w:tc>
        <w:tc>
          <w:tcPr>
            <w:tcW w:w="933" w:type="dxa"/>
            <w:gridSpan w:val="2"/>
          </w:tcPr>
          <w:p w14:paraId="70DFF52E" w14:textId="419396BF" w:rsidR="00B417C6" w:rsidRPr="00B417C6" w:rsidRDefault="00B417C6" w:rsidP="00B417C6">
            <w:pPr>
              <w:rPr>
                <w:rFonts w:ascii="Times New Roman" w:hAnsi="Times New Roman"/>
                <w:sz w:val="16"/>
                <w:szCs w:val="16"/>
              </w:rPr>
            </w:pPr>
            <w:r w:rsidRPr="00B417C6">
              <w:rPr>
                <w:rFonts w:ascii="Times New Roman" w:hAnsi="Times New Roman"/>
                <w:sz w:val="16"/>
                <w:szCs w:val="16"/>
              </w:rPr>
              <w:t>0745</w:t>
            </w:r>
          </w:p>
        </w:tc>
        <w:tc>
          <w:tcPr>
            <w:tcW w:w="984" w:type="dxa"/>
            <w:gridSpan w:val="2"/>
          </w:tcPr>
          <w:p w14:paraId="5ACDE803" w14:textId="560B011E"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284A9023" w14:textId="7F36ACAB"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4A46F13" w14:textId="77777777" w:rsidTr="00B417C6">
        <w:trPr>
          <w:trHeight w:val="20"/>
        </w:trPr>
        <w:tc>
          <w:tcPr>
            <w:tcW w:w="964" w:type="dxa"/>
            <w:noWrap/>
          </w:tcPr>
          <w:p w14:paraId="3A4EB8BD" w14:textId="61F70979" w:rsidR="00B417C6" w:rsidRPr="00B417C6" w:rsidRDefault="00FC6031" w:rsidP="00B417C6">
            <w:pPr>
              <w:rPr>
                <w:rFonts w:ascii="Times New Roman" w:hAnsi="Times New Roman"/>
                <w:b/>
                <w:bCs/>
                <w:sz w:val="16"/>
                <w:szCs w:val="16"/>
                <w:u w:val="single"/>
              </w:rPr>
            </w:pPr>
            <w:hyperlink r:id="rId1485" w:history="1">
              <w:r w:rsidR="00B417C6">
                <w:rPr>
                  <w:rStyle w:val="Hyperlink"/>
                  <w:rFonts w:ascii="Times New Roman" w:hAnsi="Times New Roman"/>
                  <w:b/>
                  <w:bCs/>
                  <w:sz w:val="16"/>
                  <w:szCs w:val="16"/>
                </w:rPr>
                <w:t>R1-161211</w:t>
              </w:r>
            </w:hyperlink>
          </w:p>
        </w:tc>
        <w:tc>
          <w:tcPr>
            <w:tcW w:w="3016" w:type="dxa"/>
          </w:tcPr>
          <w:p w14:paraId="79120745" w14:textId="2C05A071"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HARQ-ACK and periodic CSI transmission</w:t>
            </w:r>
          </w:p>
        </w:tc>
        <w:tc>
          <w:tcPr>
            <w:tcW w:w="1559" w:type="dxa"/>
            <w:gridSpan w:val="2"/>
          </w:tcPr>
          <w:p w14:paraId="43ADCF63" w14:textId="6EE8E4D7"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 Huawei, HiSilicon, Lenovo, CATT, Nokia Networks</w:t>
            </w:r>
          </w:p>
        </w:tc>
        <w:tc>
          <w:tcPr>
            <w:tcW w:w="936" w:type="dxa"/>
          </w:tcPr>
          <w:p w14:paraId="7DF9E366" w14:textId="6F8B14FA" w:rsidR="00B417C6" w:rsidRPr="00B417C6" w:rsidRDefault="00FC6031" w:rsidP="00B417C6">
            <w:pPr>
              <w:rPr>
                <w:rFonts w:ascii="Times New Roman" w:hAnsi="Times New Roman"/>
                <w:bCs/>
                <w:sz w:val="16"/>
                <w:szCs w:val="16"/>
                <w:u w:val="single"/>
              </w:rPr>
            </w:pPr>
            <w:hyperlink r:id="rId1486" w:history="1">
              <w:r w:rsidR="00B417C6" w:rsidRPr="00B417C6">
                <w:rPr>
                  <w:rStyle w:val="Hyperlink"/>
                  <w:rFonts w:ascii="Times New Roman" w:hAnsi="Times New Roman"/>
                  <w:b/>
                  <w:bCs/>
                  <w:sz w:val="16"/>
                  <w:szCs w:val="16"/>
                </w:rPr>
                <w:t>Rel-13</w:t>
              </w:r>
            </w:hyperlink>
          </w:p>
        </w:tc>
        <w:tc>
          <w:tcPr>
            <w:tcW w:w="912" w:type="dxa"/>
          </w:tcPr>
          <w:p w14:paraId="7695C978" w14:textId="45B0BA93" w:rsidR="00B417C6" w:rsidRPr="00B417C6" w:rsidRDefault="00FC6031" w:rsidP="00B417C6">
            <w:pPr>
              <w:rPr>
                <w:rFonts w:ascii="Times New Roman" w:hAnsi="Times New Roman"/>
                <w:bCs/>
                <w:sz w:val="16"/>
                <w:szCs w:val="16"/>
                <w:u w:val="single"/>
              </w:rPr>
            </w:pPr>
            <w:hyperlink r:id="rId1487" w:history="1">
              <w:r w:rsidR="00B417C6" w:rsidRPr="00B417C6">
                <w:rPr>
                  <w:rStyle w:val="Hyperlink"/>
                  <w:rFonts w:ascii="Times New Roman" w:hAnsi="Times New Roman"/>
                  <w:b/>
                  <w:bCs/>
                  <w:sz w:val="16"/>
                  <w:szCs w:val="16"/>
                </w:rPr>
                <w:t>36.213</w:t>
              </w:r>
            </w:hyperlink>
          </w:p>
        </w:tc>
        <w:tc>
          <w:tcPr>
            <w:tcW w:w="943" w:type="dxa"/>
            <w:gridSpan w:val="2"/>
          </w:tcPr>
          <w:p w14:paraId="6B5F05E4" w14:textId="27F267B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771DB10" w14:textId="1981371D" w:rsidR="00B417C6" w:rsidRPr="00B417C6" w:rsidRDefault="00FC6031" w:rsidP="00B417C6">
            <w:pPr>
              <w:rPr>
                <w:rFonts w:ascii="Times New Roman" w:hAnsi="Times New Roman"/>
                <w:bCs/>
                <w:sz w:val="16"/>
                <w:szCs w:val="16"/>
              </w:rPr>
            </w:pPr>
            <w:hyperlink r:id="rId1488" w:history="1">
              <w:r w:rsidR="00B417C6" w:rsidRPr="00B417C6">
                <w:rPr>
                  <w:rStyle w:val="Hyperlink"/>
                  <w:rFonts w:ascii="Times New Roman" w:hAnsi="Times New Roman"/>
                  <w:b/>
                  <w:bCs/>
                  <w:sz w:val="16"/>
                  <w:szCs w:val="16"/>
                </w:rPr>
                <w:t>LTE_CA_enh_b5C-Core</w:t>
              </w:r>
            </w:hyperlink>
          </w:p>
        </w:tc>
        <w:tc>
          <w:tcPr>
            <w:tcW w:w="933" w:type="dxa"/>
            <w:gridSpan w:val="2"/>
          </w:tcPr>
          <w:p w14:paraId="25EDC98F" w14:textId="0D2C1B65" w:rsidR="00B417C6" w:rsidRPr="00B417C6" w:rsidRDefault="00B417C6" w:rsidP="00B417C6">
            <w:pPr>
              <w:rPr>
                <w:rFonts w:ascii="Times New Roman" w:hAnsi="Times New Roman"/>
                <w:sz w:val="16"/>
                <w:szCs w:val="16"/>
              </w:rPr>
            </w:pPr>
            <w:r w:rsidRPr="00B417C6">
              <w:rPr>
                <w:rFonts w:ascii="Times New Roman" w:hAnsi="Times New Roman"/>
                <w:sz w:val="16"/>
                <w:szCs w:val="16"/>
              </w:rPr>
              <w:t>0564</w:t>
            </w:r>
          </w:p>
        </w:tc>
        <w:tc>
          <w:tcPr>
            <w:tcW w:w="984" w:type="dxa"/>
            <w:gridSpan w:val="2"/>
          </w:tcPr>
          <w:p w14:paraId="2E5A3723" w14:textId="7023AC95"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5601F86E" w14:textId="23A0C77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8C7A2B0" w14:textId="77777777" w:rsidTr="00B417C6">
        <w:trPr>
          <w:trHeight w:val="20"/>
        </w:trPr>
        <w:tc>
          <w:tcPr>
            <w:tcW w:w="964" w:type="dxa"/>
            <w:noWrap/>
          </w:tcPr>
          <w:p w14:paraId="534600F2" w14:textId="196152D0" w:rsidR="00B417C6" w:rsidRPr="00B417C6" w:rsidRDefault="00FC6031" w:rsidP="00B417C6">
            <w:pPr>
              <w:rPr>
                <w:rFonts w:ascii="Times New Roman" w:hAnsi="Times New Roman"/>
                <w:b/>
                <w:bCs/>
                <w:sz w:val="16"/>
                <w:szCs w:val="16"/>
                <w:u w:val="single"/>
              </w:rPr>
            </w:pPr>
            <w:hyperlink r:id="rId1489" w:history="1">
              <w:r w:rsidR="00B417C6">
                <w:rPr>
                  <w:rStyle w:val="Hyperlink"/>
                  <w:rFonts w:ascii="Times New Roman" w:hAnsi="Times New Roman"/>
                  <w:b/>
                  <w:bCs/>
                  <w:sz w:val="16"/>
                  <w:szCs w:val="16"/>
                </w:rPr>
                <w:t>R1-161213</w:t>
              </w:r>
            </w:hyperlink>
          </w:p>
        </w:tc>
        <w:tc>
          <w:tcPr>
            <w:tcW w:w="3016" w:type="dxa"/>
          </w:tcPr>
          <w:p w14:paraId="3F9F23F9" w14:textId="51E565C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Simultaneous HARQ-ACK and P-CSI Transmission</w:t>
            </w:r>
          </w:p>
        </w:tc>
        <w:tc>
          <w:tcPr>
            <w:tcW w:w="1559" w:type="dxa"/>
            <w:gridSpan w:val="2"/>
          </w:tcPr>
          <w:p w14:paraId="5733DC0D" w14:textId="687EFD2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 Lenovo, CATT</w:t>
            </w:r>
          </w:p>
        </w:tc>
        <w:tc>
          <w:tcPr>
            <w:tcW w:w="936" w:type="dxa"/>
          </w:tcPr>
          <w:p w14:paraId="7B8DBB55" w14:textId="6A11EDE2" w:rsidR="00B417C6" w:rsidRPr="00B417C6" w:rsidRDefault="00FC6031" w:rsidP="00B417C6">
            <w:pPr>
              <w:rPr>
                <w:rFonts w:ascii="Times New Roman" w:hAnsi="Times New Roman"/>
                <w:bCs/>
                <w:sz w:val="16"/>
                <w:szCs w:val="16"/>
                <w:u w:val="single"/>
              </w:rPr>
            </w:pPr>
            <w:hyperlink r:id="rId1490" w:history="1">
              <w:r w:rsidR="00B417C6" w:rsidRPr="00B417C6">
                <w:rPr>
                  <w:rStyle w:val="Hyperlink"/>
                  <w:rFonts w:ascii="Times New Roman" w:hAnsi="Times New Roman"/>
                  <w:b/>
                  <w:bCs/>
                  <w:sz w:val="16"/>
                  <w:szCs w:val="16"/>
                </w:rPr>
                <w:t>Rel-13</w:t>
              </w:r>
            </w:hyperlink>
          </w:p>
        </w:tc>
        <w:tc>
          <w:tcPr>
            <w:tcW w:w="912" w:type="dxa"/>
          </w:tcPr>
          <w:p w14:paraId="07589934" w14:textId="4CDFF162" w:rsidR="00B417C6" w:rsidRPr="00B417C6" w:rsidRDefault="00FC6031" w:rsidP="00B417C6">
            <w:pPr>
              <w:rPr>
                <w:rFonts w:ascii="Times New Roman" w:hAnsi="Times New Roman"/>
                <w:bCs/>
                <w:sz w:val="16"/>
                <w:szCs w:val="16"/>
                <w:u w:val="single"/>
              </w:rPr>
            </w:pPr>
            <w:hyperlink r:id="rId1491" w:history="1">
              <w:r w:rsidR="00B417C6" w:rsidRPr="00B417C6">
                <w:rPr>
                  <w:rStyle w:val="Hyperlink"/>
                  <w:rFonts w:ascii="Times New Roman" w:hAnsi="Times New Roman"/>
                  <w:b/>
                  <w:bCs/>
                  <w:sz w:val="16"/>
                  <w:szCs w:val="16"/>
                </w:rPr>
                <w:t>36.213</w:t>
              </w:r>
            </w:hyperlink>
          </w:p>
        </w:tc>
        <w:tc>
          <w:tcPr>
            <w:tcW w:w="943" w:type="dxa"/>
            <w:gridSpan w:val="2"/>
          </w:tcPr>
          <w:p w14:paraId="6CFA13F7" w14:textId="463C273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0DCCDC9" w14:textId="0CB9A1C2" w:rsidR="00B417C6" w:rsidRPr="00B417C6" w:rsidRDefault="00FC6031" w:rsidP="00B417C6">
            <w:pPr>
              <w:rPr>
                <w:rFonts w:ascii="Times New Roman" w:hAnsi="Times New Roman"/>
                <w:bCs/>
                <w:sz w:val="16"/>
                <w:szCs w:val="16"/>
              </w:rPr>
            </w:pPr>
            <w:hyperlink r:id="rId1492" w:history="1">
              <w:r w:rsidR="00B417C6" w:rsidRPr="00B417C6">
                <w:rPr>
                  <w:rStyle w:val="Hyperlink"/>
                  <w:rFonts w:ascii="Times New Roman" w:hAnsi="Times New Roman"/>
                  <w:b/>
                  <w:bCs/>
                  <w:sz w:val="16"/>
                  <w:szCs w:val="16"/>
                </w:rPr>
                <w:t>LTE_CA_enh_b5C-Core</w:t>
              </w:r>
            </w:hyperlink>
          </w:p>
        </w:tc>
        <w:tc>
          <w:tcPr>
            <w:tcW w:w="933" w:type="dxa"/>
            <w:gridSpan w:val="2"/>
          </w:tcPr>
          <w:p w14:paraId="41CF76F4" w14:textId="487F401B" w:rsidR="00B417C6" w:rsidRPr="00B417C6" w:rsidRDefault="00B417C6" w:rsidP="00B417C6">
            <w:pPr>
              <w:rPr>
                <w:rFonts w:ascii="Times New Roman" w:hAnsi="Times New Roman"/>
                <w:sz w:val="16"/>
                <w:szCs w:val="16"/>
              </w:rPr>
            </w:pPr>
            <w:r w:rsidRPr="00B417C6">
              <w:rPr>
                <w:rFonts w:ascii="Times New Roman" w:hAnsi="Times New Roman"/>
                <w:sz w:val="16"/>
                <w:szCs w:val="16"/>
              </w:rPr>
              <w:t>0565</w:t>
            </w:r>
          </w:p>
        </w:tc>
        <w:tc>
          <w:tcPr>
            <w:tcW w:w="984" w:type="dxa"/>
            <w:gridSpan w:val="2"/>
          </w:tcPr>
          <w:p w14:paraId="4F134DCD" w14:textId="54CB213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329C7F2D" w14:textId="0FC68A9C"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3E8B26A" w14:textId="77777777" w:rsidTr="00B417C6">
        <w:trPr>
          <w:trHeight w:val="20"/>
        </w:trPr>
        <w:tc>
          <w:tcPr>
            <w:tcW w:w="964" w:type="dxa"/>
            <w:noWrap/>
          </w:tcPr>
          <w:p w14:paraId="5DB8FC66" w14:textId="3EEE418E" w:rsidR="00B417C6" w:rsidRPr="00B417C6" w:rsidRDefault="00FC6031" w:rsidP="00B417C6">
            <w:pPr>
              <w:rPr>
                <w:rFonts w:ascii="Times New Roman" w:hAnsi="Times New Roman"/>
                <w:sz w:val="16"/>
                <w:szCs w:val="16"/>
              </w:rPr>
            </w:pPr>
            <w:hyperlink r:id="rId1493" w:history="1">
              <w:r w:rsidR="00B417C6">
                <w:rPr>
                  <w:rStyle w:val="Hyperlink"/>
                  <w:rFonts w:ascii="Times New Roman" w:hAnsi="Times New Roman"/>
                  <w:b/>
                  <w:bCs/>
                  <w:sz w:val="16"/>
                  <w:szCs w:val="16"/>
                </w:rPr>
                <w:t>R1-161250</w:t>
              </w:r>
            </w:hyperlink>
          </w:p>
        </w:tc>
        <w:tc>
          <w:tcPr>
            <w:tcW w:w="3016" w:type="dxa"/>
          </w:tcPr>
          <w:p w14:paraId="1CB7B351" w14:textId="6DAF4D0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Subsampling of Class A Codebook</w:t>
            </w:r>
          </w:p>
        </w:tc>
        <w:tc>
          <w:tcPr>
            <w:tcW w:w="1559" w:type="dxa"/>
            <w:gridSpan w:val="2"/>
          </w:tcPr>
          <w:p w14:paraId="4E66F13C" w14:textId="792ACE5F"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5E415739" w14:textId="4EC042A9" w:rsidR="00B417C6" w:rsidRPr="00B417C6" w:rsidRDefault="00FC6031" w:rsidP="00B417C6">
            <w:pPr>
              <w:rPr>
                <w:rFonts w:ascii="Times New Roman" w:hAnsi="Times New Roman"/>
                <w:bCs/>
                <w:sz w:val="16"/>
                <w:szCs w:val="16"/>
                <w:u w:val="single"/>
              </w:rPr>
            </w:pPr>
            <w:hyperlink r:id="rId1494" w:history="1">
              <w:r w:rsidR="00B417C6" w:rsidRPr="00B417C6">
                <w:rPr>
                  <w:rStyle w:val="Hyperlink"/>
                  <w:rFonts w:ascii="Times New Roman" w:hAnsi="Times New Roman"/>
                  <w:b/>
                  <w:bCs/>
                  <w:sz w:val="16"/>
                  <w:szCs w:val="16"/>
                </w:rPr>
                <w:t>Rel-13</w:t>
              </w:r>
            </w:hyperlink>
          </w:p>
        </w:tc>
        <w:tc>
          <w:tcPr>
            <w:tcW w:w="912" w:type="dxa"/>
          </w:tcPr>
          <w:p w14:paraId="0BBC0A0A" w14:textId="40CA2BE1" w:rsidR="00B417C6" w:rsidRPr="00B417C6" w:rsidRDefault="00FC6031" w:rsidP="00B417C6">
            <w:pPr>
              <w:rPr>
                <w:rFonts w:ascii="Times New Roman" w:hAnsi="Times New Roman"/>
                <w:bCs/>
                <w:sz w:val="16"/>
                <w:szCs w:val="16"/>
                <w:u w:val="single"/>
              </w:rPr>
            </w:pPr>
            <w:hyperlink r:id="rId1495" w:history="1">
              <w:r w:rsidR="00B417C6" w:rsidRPr="00B417C6">
                <w:rPr>
                  <w:rStyle w:val="Hyperlink"/>
                  <w:rFonts w:ascii="Times New Roman" w:hAnsi="Times New Roman"/>
                  <w:b/>
                  <w:bCs/>
                  <w:sz w:val="16"/>
                  <w:szCs w:val="16"/>
                </w:rPr>
                <w:t>36.213</w:t>
              </w:r>
            </w:hyperlink>
          </w:p>
        </w:tc>
        <w:tc>
          <w:tcPr>
            <w:tcW w:w="943" w:type="dxa"/>
            <w:gridSpan w:val="2"/>
          </w:tcPr>
          <w:p w14:paraId="47D9DD6D" w14:textId="2702327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C10767E" w14:textId="1A564C35" w:rsidR="00B417C6" w:rsidRPr="00B417C6" w:rsidRDefault="00FC6031" w:rsidP="00B417C6">
            <w:pPr>
              <w:rPr>
                <w:rFonts w:ascii="Times New Roman" w:hAnsi="Times New Roman"/>
                <w:bCs/>
                <w:sz w:val="16"/>
                <w:szCs w:val="16"/>
              </w:rPr>
            </w:pPr>
            <w:hyperlink r:id="rId1496" w:history="1">
              <w:r w:rsidR="00B417C6" w:rsidRPr="00B417C6">
                <w:rPr>
                  <w:rStyle w:val="Hyperlink"/>
                  <w:rFonts w:ascii="Times New Roman" w:hAnsi="Times New Roman"/>
                  <w:b/>
                  <w:bCs/>
                  <w:sz w:val="16"/>
                  <w:szCs w:val="16"/>
                </w:rPr>
                <w:t>LTE_EBF_FDMIMO-Core</w:t>
              </w:r>
            </w:hyperlink>
          </w:p>
        </w:tc>
        <w:tc>
          <w:tcPr>
            <w:tcW w:w="933" w:type="dxa"/>
            <w:gridSpan w:val="2"/>
          </w:tcPr>
          <w:p w14:paraId="6E9E75B8" w14:textId="7BB64C57" w:rsidR="00B417C6" w:rsidRPr="00B417C6" w:rsidRDefault="00B417C6" w:rsidP="00B417C6">
            <w:pPr>
              <w:rPr>
                <w:rFonts w:ascii="Times New Roman" w:hAnsi="Times New Roman"/>
                <w:sz w:val="16"/>
                <w:szCs w:val="16"/>
              </w:rPr>
            </w:pPr>
            <w:r w:rsidRPr="00B417C6">
              <w:rPr>
                <w:rFonts w:ascii="Times New Roman" w:hAnsi="Times New Roman"/>
                <w:sz w:val="16"/>
                <w:szCs w:val="16"/>
              </w:rPr>
              <w:t>0568</w:t>
            </w:r>
          </w:p>
        </w:tc>
        <w:tc>
          <w:tcPr>
            <w:tcW w:w="984" w:type="dxa"/>
            <w:gridSpan w:val="2"/>
          </w:tcPr>
          <w:p w14:paraId="50170BA7" w14:textId="1B9BA390"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1F26F098" w14:textId="3CDE8BD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5C1ECBC" w14:textId="77777777" w:rsidTr="00B417C6">
        <w:trPr>
          <w:trHeight w:val="20"/>
        </w:trPr>
        <w:tc>
          <w:tcPr>
            <w:tcW w:w="964" w:type="dxa"/>
            <w:noWrap/>
          </w:tcPr>
          <w:p w14:paraId="01115305" w14:textId="474FFE1E" w:rsidR="00B417C6" w:rsidRPr="00B417C6" w:rsidRDefault="00FC6031" w:rsidP="00B417C6">
            <w:pPr>
              <w:rPr>
                <w:rFonts w:ascii="Times New Roman" w:hAnsi="Times New Roman"/>
                <w:sz w:val="16"/>
                <w:szCs w:val="16"/>
              </w:rPr>
            </w:pPr>
            <w:hyperlink r:id="rId1497" w:history="1">
              <w:r w:rsidR="00B417C6">
                <w:rPr>
                  <w:rStyle w:val="Hyperlink"/>
                  <w:rFonts w:ascii="Times New Roman" w:hAnsi="Times New Roman"/>
                  <w:b/>
                  <w:bCs/>
                  <w:sz w:val="16"/>
                  <w:szCs w:val="16"/>
                </w:rPr>
                <w:t>R1-161261</w:t>
              </w:r>
            </w:hyperlink>
          </w:p>
        </w:tc>
        <w:tc>
          <w:tcPr>
            <w:tcW w:w="3016" w:type="dxa"/>
          </w:tcPr>
          <w:p w14:paraId="10AA9760" w14:textId="6B1765B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of TR 25.766</w:t>
            </w:r>
          </w:p>
        </w:tc>
        <w:tc>
          <w:tcPr>
            <w:tcW w:w="1559" w:type="dxa"/>
            <w:gridSpan w:val="2"/>
          </w:tcPr>
          <w:p w14:paraId="7B7DE5F6" w14:textId="7BA5EA6E"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936" w:type="dxa"/>
          </w:tcPr>
          <w:p w14:paraId="27EBFA87" w14:textId="40A7068D" w:rsidR="00B417C6" w:rsidRPr="00B417C6" w:rsidRDefault="00FC6031" w:rsidP="00B417C6">
            <w:pPr>
              <w:rPr>
                <w:rFonts w:ascii="Times New Roman" w:hAnsi="Times New Roman"/>
                <w:bCs/>
                <w:sz w:val="16"/>
                <w:szCs w:val="16"/>
                <w:u w:val="single"/>
              </w:rPr>
            </w:pPr>
            <w:hyperlink r:id="rId1498" w:history="1">
              <w:r w:rsidR="00B417C6" w:rsidRPr="00B417C6">
                <w:rPr>
                  <w:rStyle w:val="Hyperlink"/>
                  <w:rFonts w:ascii="Times New Roman" w:hAnsi="Times New Roman"/>
                  <w:b/>
                  <w:bCs/>
                  <w:sz w:val="16"/>
                  <w:szCs w:val="16"/>
                </w:rPr>
                <w:t>Rel-13</w:t>
              </w:r>
            </w:hyperlink>
          </w:p>
        </w:tc>
        <w:tc>
          <w:tcPr>
            <w:tcW w:w="912" w:type="dxa"/>
          </w:tcPr>
          <w:p w14:paraId="22F6DB58" w14:textId="62B33473" w:rsidR="00B417C6" w:rsidRPr="00B417C6" w:rsidRDefault="00FC6031" w:rsidP="00B417C6">
            <w:pPr>
              <w:rPr>
                <w:rFonts w:ascii="Times New Roman" w:hAnsi="Times New Roman"/>
                <w:bCs/>
                <w:sz w:val="16"/>
                <w:szCs w:val="16"/>
                <w:u w:val="single"/>
              </w:rPr>
            </w:pPr>
            <w:hyperlink r:id="rId1499" w:history="1">
              <w:r w:rsidR="00B417C6" w:rsidRPr="00B417C6">
                <w:rPr>
                  <w:rStyle w:val="Hyperlink"/>
                  <w:rFonts w:ascii="Times New Roman" w:hAnsi="Times New Roman"/>
                  <w:b/>
                  <w:bCs/>
                  <w:sz w:val="16"/>
                  <w:szCs w:val="16"/>
                </w:rPr>
                <w:t>25.766</w:t>
              </w:r>
            </w:hyperlink>
          </w:p>
        </w:tc>
        <w:tc>
          <w:tcPr>
            <w:tcW w:w="943" w:type="dxa"/>
            <w:gridSpan w:val="2"/>
          </w:tcPr>
          <w:p w14:paraId="734991B0" w14:textId="0FF008D4"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866FB28" w14:textId="068F79D2" w:rsidR="00B417C6" w:rsidRPr="00B417C6" w:rsidRDefault="00FC6031" w:rsidP="00B417C6">
            <w:pPr>
              <w:rPr>
                <w:rFonts w:ascii="Times New Roman" w:hAnsi="Times New Roman"/>
                <w:bCs/>
                <w:sz w:val="16"/>
                <w:szCs w:val="16"/>
              </w:rPr>
            </w:pPr>
            <w:hyperlink r:id="rId1500" w:history="1">
              <w:r w:rsidR="00B417C6" w:rsidRPr="00B417C6">
                <w:rPr>
                  <w:rStyle w:val="Hyperlink"/>
                  <w:rFonts w:ascii="Times New Roman" w:hAnsi="Times New Roman"/>
                  <w:b/>
                  <w:bCs/>
                  <w:sz w:val="16"/>
                  <w:szCs w:val="16"/>
                </w:rPr>
                <w:t>FS_UTRA_NAICS</w:t>
              </w:r>
            </w:hyperlink>
          </w:p>
        </w:tc>
        <w:tc>
          <w:tcPr>
            <w:tcW w:w="933" w:type="dxa"/>
            <w:gridSpan w:val="2"/>
          </w:tcPr>
          <w:p w14:paraId="51BE0EDD" w14:textId="494127BC" w:rsidR="00B417C6" w:rsidRPr="00B417C6" w:rsidRDefault="00B417C6" w:rsidP="00B417C6">
            <w:pPr>
              <w:rPr>
                <w:rFonts w:ascii="Times New Roman" w:hAnsi="Times New Roman"/>
                <w:sz w:val="16"/>
                <w:szCs w:val="16"/>
              </w:rPr>
            </w:pPr>
            <w:r w:rsidRPr="00B417C6">
              <w:rPr>
                <w:rFonts w:ascii="Times New Roman" w:hAnsi="Times New Roman"/>
                <w:sz w:val="16"/>
                <w:szCs w:val="16"/>
              </w:rPr>
              <w:t>0001</w:t>
            </w:r>
          </w:p>
        </w:tc>
        <w:tc>
          <w:tcPr>
            <w:tcW w:w="984" w:type="dxa"/>
            <w:gridSpan w:val="2"/>
          </w:tcPr>
          <w:p w14:paraId="034D0C41" w14:textId="639E24D9"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3DDBD688" w14:textId="44F8729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8A46D27" w14:textId="77777777" w:rsidTr="00B417C6">
        <w:trPr>
          <w:trHeight w:val="20"/>
        </w:trPr>
        <w:tc>
          <w:tcPr>
            <w:tcW w:w="964" w:type="dxa"/>
            <w:noWrap/>
          </w:tcPr>
          <w:p w14:paraId="6BA3C428" w14:textId="72FBAEC4" w:rsidR="00B417C6" w:rsidRPr="00B417C6" w:rsidRDefault="00FC6031" w:rsidP="00B417C6">
            <w:pPr>
              <w:rPr>
                <w:rFonts w:ascii="Times New Roman" w:hAnsi="Times New Roman"/>
                <w:sz w:val="16"/>
                <w:szCs w:val="16"/>
              </w:rPr>
            </w:pPr>
            <w:hyperlink r:id="rId1501" w:history="1">
              <w:r w:rsidR="00B417C6">
                <w:rPr>
                  <w:rStyle w:val="Hyperlink"/>
                  <w:rFonts w:ascii="Times New Roman" w:hAnsi="Times New Roman"/>
                  <w:b/>
                  <w:bCs/>
                  <w:sz w:val="16"/>
                  <w:szCs w:val="16"/>
                </w:rPr>
                <w:t>R1-161262</w:t>
              </w:r>
            </w:hyperlink>
          </w:p>
        </w:tc>
        <w:tc>
          <w:tcPr>
            <w:tcW w:w="3016" w:type="dxa"/>
          </w:tcPr>
          <w:p w14:paraId="04A926E6" w14:textId="7B9D0101"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the availability of the F-DPCH for Algorithm1 and 2, within the first phase of the downlink synchronization status evaluation</w:t>
            </w:r>
          </w:p>
        </w:tc>
        <w:tc>
          <w:tcPr>
            <w:tcW w:w="1559" w:type="dxa"/>
            <w:gridSpan w:val="2"/>
          </w:tcPr>
          <w:p w14:paraId="6845FC7A" w14:textId="513C8716"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5FF3B3A1" w14:textId="0A51224A" w:rsidR="00B417C6" w:rsidRPr="00B417C6" w:rsidRDefault="00FC6031" w:rsidP="00B417C6">
            <w:pPr>
              <w:rPr>
                <w:rFonts w:ascii="Times New Roman" w:hAnsi="Times New Roman"/>
                <w:bCs/>
                <w:sz w:val="16"/>
                <w:szCs w:val="16"/>
                <w:u w:val="single"/>
              </w:rPr>
            </w:pPr>
            <w:hyperlink r:id="rId1502" w:history="1">
              <w:r w:rsidR="00B417C6" w:rsidRPr="00B417C6">
                <w:rPr>
                  <w:rStyle w:val="Hyperlink"/>
                  <w:rFonts w:ascii="Times New Roman" w:hAnsi="Times New Roman"/>
                  <w:b/>
                  <w:bCs/>
                  <w:sz w:val="16"/>
                  <w:szCs w:val="16"/>
                </w:rPr>
                <w:t>Rel-13</w:t>
              </w:r>
            </w:hyperlink>
          </w:p>
        </w:tc>
        <w:tc>
          <w:tcPr>
            <w:tcW w:w="912" w:type="dxa"/>
          </w:tcPr>
          <w:p w14:paraId="233F0321" w14:textId="659D2807" w:rsidR="00B417C6" w:rsidRPr="00B417C6" w:rsidRDefault="00FC6031" w:rsidP="00B417C6">
            <w:pPr>
              <w:rPr>
                <w:rFonts w:ascii="Times New Roman" w:hAnsi="Times New Roman"/>
                <w:bCs/>
                <w:sz w:val="16"/>
                <w:szCs w:val="16"/>
                <w:u w:val="single"/>
              </w:rPr>
            </w:pPr>
            <w:hyperlink r:id="rId1503" w:history="1">
              <w:r w:rsidR="00B417C6" w:rsidRPr="00B417C6">
                <w:rPr>
                  <w:rStyle w:val="Hyperlink"/>
                  <w:rFonts w:ascii="Times New Roman" w:hAnsi="Times New Roman"/>
                  <w:b/>
                  <w:bCs/>
                  <w:sz w:val="16"/>
                  <w:szCs w:val="16"/>
                </w:rPr>
                <w:t>25.214</w:t>
              </w:r>
            </w:hyperlink>
          </w:p>
        </w:tc>
        <w:tc>
          <w:tcPr>
            <w:tcW w:w="943" w:type="dxa"/>
            <w:gridSpan w:val="2"/>
          </w:tcPr>
          <w:p w14:paraId="4367C215" w14:textId="591588C1" w:rsidR="00B417C6" w:rsidRPr="00B417C6" w:rsidRDefault="00B417C6" w:rsidP="00B417C6">
            <w:pPr>
              <w:rPr>
                <w:rFonts w:ascii="Times New Roman" w:hAnsi="Times New Roman"/>
                <w:sz w:val="16"/>
                <w:szCs w:val="16"/>
              </w:rPr>
            </w:pPr>
            <w:r w:rsidRPr="00B417C6">
              <w:rPr>
                <w:rFonts w:ascii="Times New Roman" w:hAnsi="Times New Roman"/>
                <w:sz w:val="16"/>
                <w:szCs w:val="16"/>
              </w:rPr>
              <w:t>13.1.0</w:t>
            </w:r>
          </w:p>
        </w:tc>
        <w:tc>
          <w:tcPr>
            <w:tcW w:w="2037" w:type="dxa"/>
            <w:gridSpan w:val="2"/>
          </w:tcPr>
          <w:p w14:paraId="7E8D8933" w14:textId="2A2C49C1" w:rsidR="00B417C6" w:rsidRPr="00B417C6" w:rsidRDefault="00FC6031" w:rsidP="00B417C6">
            <w:pPr>
              <w:rPr>
                <w:rFonts w:ascii="Times New Roman" w:hAnsi="Times New Roman"/>
                <w:bCs/>
                <w:sz w:val="16"/>
                <w:szCs w:val="16"/>
              </w:rPr>
            </w:pPr>
            <w:hyperlink r:id="rId1504" w:history="1">
              <w:r w:rsidR="00B417C6" w:rsidRPr="00B417C6">
                <w:rPr>
                  <w:rStyle w:val="Hyperlink"/>
                  <w:rFonts w:ascii="Times New Roman" w:hAnsi="Times New Roman"/>
                  <w:b/>
                  <w:bCs/>
                  <w:sz w:val="16"/>
                  <w:szCs w:val="16"/>
                </w:rPr>
                <w:t>RANimp-RABSE-CodeOptFDD</w:t>
              </w:r>
            </w:hyperlink>
          </w:p>
        </w:tc>
        <w:tc>
          <w:tcPr>
            <w:tcW w:w="933" w:type="dxa"/>
            <w:gridSpan w:val="2"/>
          </w:tcPr>
          <w:p w14:paraId="16D5671C" w14:textId="00162B56" w:rsidR="00B417C6" w:rsidRPr="00B417C6" w:rsidRDefault="00B417C6" w:rsidP="00B417C6">
            <w:pPr>
              <w:rPr>
                <w:rFonts w:ascii="Times New Roman" w:hAnsi="Times New Roman"/>
                <w:sz w:val="16"/>
                <w:szCs w:val="16"/>
              </w:rPr>
            </w:pPr>
            <w:r w:rsidRPr="00B417C6">
              <w:rPr>
                <w:rFonts w:ascii="Times New Roman" w:hAnsi="Times New Roman"/>
                <w:sz w:val="16"/>
                <w:szCs w:val="16"/>
              </w:rPr>
              <w:t>0746</w:t>
            </w:r>
          </w:p>
        </w:tc>
        <w:tc>
          <w:tcPr>
            <w:tcW w:w="984" w:type="dxa"/>
            <w:gridSpan w:val="2"/>
          </w:tcPr>
          <w:p w14:paraId="13E16123" w14:textId="6D893AE3"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48582586" w14:textId="44A4FC9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56F4078" w14:textId="77777777" w:rsidTr="00B417C6">
        <w:trPr>
          <w:trHeight w:val="20"/>
        </w:trPr>
        <w:tc>
          <w:tcPr>
            <w:tcW w:w="964" w:type="dxa"/>
            <w:noWrap/>
          </w:tcPr>
          <w:p w14:paraId="56FC6B73" w14:textId="07D101AA" w:rsidR="00B417C6" w:rsidRPr="00B417C6" w:rsidRDefault="00FC6031" w:rsidP="00B417C6">
            <w:pPr>
              <w:rPr>
                <w:rFonts w:ascii="Times New Roman" w:hAnsi="Times New Roman"/>
                <w:b/>
                <w:bCs/>
                <w:sz w:val="16"/>
                <w:szCs w:val="16"/>
                <w:u w:val="single"/>
              </w:rPr>
            </w:pPr>
            <w:hyperlink r:id="rId1505" w:history="1">
              <w:r w:rsidR="00B417C6">
                <w:rPr>
                  <w:rStyle w:val="Hyperlink"/>
                  <w:rFonts w:ascii="Times New Roman" w:hAnsi="Times New Roman"/>
                  <w:b/>
                  <w:bCs/>
                  <w:sz w:val="16"/>
                  <w:szCs w:val="16"/>
                </w:rPr>
                <w:t>R1-161282</w:t>
              </w:r>
            </w:hyperlink>
          </w:p>
        </w:tc>
        <w:tc>
          <w:tcPr>
            <w:tcW w:w="3016" w:type="dxa"/>
          </w:tcPr>
          <w:p w14:paraId="2CB30567" w14:textId="089C1754"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definition of LAA idle sensing for periods longer than one CCA slot</w:t>
            </w:r>
          </w:p>
        </w:tc>
        <w:tc>
          <w:tcPr>
            <w:tcW w:w="1559" w:type="dxa"/>
            <w:gridSpan w:val="2"/>
          </w:tcPr>
          <w:p w14:paraId="6AE30619" w14:textId="6737A2BE" w:rsidR="00B417C6" w:rsidRPr="00B417C6" w:rsidRDefault="00B417C6" w:rsidP="00B417C6">
            <w:pPr>
              <w:rPr>
                <w:rFonts w:ascii="Times New Roman" w:hAnsi="Times New Roman"/>
                <w:sz w:val="16"/>
                <w:szCs w:val="16"/>
              </w:rPr>
            </w:pPr>
            <w:r w:rsidRPr="00B417C6">
              <w:rPr>
                <w:rFonts w:ascii="Times New Roman" w:hAnsi="Times New Roman"/>
                <w:sz w:val="16"/>
                <w:szCs w:val="16"/>
              </w:rPr>
              <w:t>BROADCOM LIMITED</w:t>
            </w:r>
          </w:p>
        </w:tc>
        <w:tc>
          <w:tcPr>
            <w:tcW w:w="936" w:type="dxa"/>
          </w:tcPr>
          <w:p w14:paraId="226DEA70" w14:textId="087B2A84" w:rsidR="00B417C6" w:rsidRPr="00B417C6" w:rsidRDefault="00FC6031" w:rsidP="00B417C6">
            <w:pPr>
              <w:rPr>
                <w:rFonts w:ascii="Times New Roman" w:hAnsi="Times New Roman"/>
                <w:bCs/>
                <w:sz w:val="16"/>
                <w:szCs w:val="16"/>
                <w:u w:val="single"/>
              </w:rPr>
            </w:pPr>
            <w:hyperlink r:id="rId1506" w:history="1">
              <w:r w:rsidR="00B417C6" w:rsidRPr="00B417C6">
                <w:rPr>
                  <w:rStyle w:val="Hyperlink"/>
                  <w:rFonts w:ascii="Times New Roman" w:hAnsi="Times New Roman"/>
                  <w:b/>
                  <w:bCs/>
                  <w:sz w:val="16"/>
                  <w:szCs w:val="16"/>
                </w:rPr>
                <w:t>Rel-13</w:t>
              </w:r>
            </w:hyperlink>
          </w:p>
        </w:tc>
        <w:tc>
          <w:tcPr>
            <w:tcW w:w="912" w:type="dxa"/>
          </w:tcPr>
          <w:p w14:paraId="6DC7A02E" w14:textId="781AAE84" w:rsidR="00B417C6" w:rsidRPr="00B417C6" w:rsidRDefault="00FC6031" w:rsidP="00B417C6">
            <w:pPr>
              <w:rPr>
                <w:rFonts w:ascii="Times New Roman" w:hAnsi="Times New Roman"/>
                <w:bCs/>
                <w:sz w:val="16"/>
                <w:szCs w:val="16"/>
                <w:u w:val="single"/>
              </w:rPr>
            </w:pPr>
            <w:hyperlink r:id="rId1507" w:history="1">
              <w:r w:rsidR="00B417C6" w:rsidRPr="00B417C6">
                <w:rPr>
                  <w:rStyle w:val="Hyperlink"/>
                  <w:rFonts w:ascii="Times New Roman" w:hAnsi="Times New Roman"/>
                  <w:b/>
                  <w:bCs/>
                  <w:sz w:val="16"/>
                  <w:szCs w:val="16"/>
                </w:rPr>
                <w:t>36.213</w:t>
              </w:r>
            </w:hyperlink>
          </w:p>
        </w:tc>
        <w:tc>
          <w:tcPr>
            <w:tcW w:w="943" w:type="dxa"/>
            <w:gridSpan w:val="2"/>
          </w:tcPr>
          <w:p w14:paraId="1E58E838" w14:textId="32A5F05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3D16836" w14:textId="23032E13" w:rsidR="00B417C6" w:rsidRPr="00B417C6" w:rsidRDefault="00FC6031" w:rsidP="00B417C6">
            <w:pPr>
              <w:rPr>
                <w:rFonts w:ascii="Times New Roman" w:hAnsi="Times New Roman"/>
                <w:bCs/>
                <w:sz w:val="16"/>
                <w:szCs w:val="16"/>
              </w:rPr>
            </w:pPr>
            <w:hyperlink r:id="rId1508" w:history="1">
              <w:r w:rsidR="00B417C6" w:rsidRPr="00B417C6">
                <w:rPr>
                  <w:rStyle w:val="Hyperlink"/>
                  <w:rFonts w:ascii="Times New Roman" w:hAnsi="Times New Roman"/>
                  <w:b/>
                  <w:bCs/>
                  <w:sz w:val="16"/>
                  <w:szCs w:val="16"/>
                </w:rPr>
                <w:t>LTE_LAA-Core</w:t>
              </w:r>
            </w:hyperlink>
          </w:p>
        </w:tc>
        <w:tc>
          <w:tcPr>
            <w:tcW w:w="933" w:type="dxa"/>
            <w:gridSpan w:val="2"/>
          </w:tcPr>
          <w:p w14:paraId="2397BE7A" w14:textId="4C0B6645" w:rsidR="00B417C6" w:rsidRPr="00B417C6" w:rsidRDefault="00B417C6" w:rsidP="00B417C6">
            <w:pPr>
              <w:rPr>
                <w:rFonts w:ascii="Times New Roman" w:hAnsi="Times New Roman"/>
                <w:sz w:val="16"/>
                <w:szCs w:val="16"/>
              </w:rPr>
            </w:pPr>
            <w:r w:rsidRPr="00B417C6">
              <w:rPr>
                <w:rFonts w:ascii="Times New Roman" w:hAnsi="Times New Roman"/>
                <w:sz w:val="16"/>
                <w:szCs w:val="16"/>
              </w:rPr>
              <w:t>0569</w:t>
            </w:r>
          </w:p>
        </w:tc>
        <w:tc>
          <w:tcPr>
            <w:tcW w:w="984" w:type="dxa"/>
            <w:gridSpan w:val="2"/>
          </w:tcPr>
          <w:p w14:paraId="0F732684" w14:textId="6C5F36F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F994169" w14:textId="1BCC69A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B6EBCC5" w14:textId="77777777" w:rsidTr="00B417C6">
        <w:trPr>
          <w:trHeight w:val="20"/>
        </w:trPr>
        <w:tc>
          <w:tcPr>
            <w:tcW w:w="964" w:type="dxa"/>
            <w:noWrap/>
          </w:tcPr>
          <w:p w14:paraId="580927F0" w14:textId="43DCB6A5" w:rsidR="00B417C6" w:rsidRPr="00B417C6" w:rsidRDefault="00FC6031" w:rsidP="00B417C6">
            <w:pPr>
              <w:rPr>
                <w:rFonts w:ascii="Times New Roman" w:hAnsi="Times New Roman"/>
                <w:sz w:val="16"/>
                <w:szCs w:val="16"/>
              </w:rPr>
            </w:pPr>
            <w:hyperlink r:id="rId1509" w:history="1">
              <w:r w:rsidR="00B417C6">
                <w:rPr>
                  <w:rStyle w:val="Hyperlink"/>
                  <w:rFonts w:ascii="Times New Roman" w:hAnsi="Times New Roman"/>
                  <w:b/>
                  <w:bCs/>
                  <w:sz w:val="16"/>
                  <w:szCs w:val="16"/>
                </w:rPr>
                <w:t>R1-161283</w:t>
              </w:r>
            </w:hyperlink>
          </w:p>
        </w:tc>
        <w:tc>
          <w:tcPr>
            <w:tcW w:w="3016" w:type="dxa"/>
          </w:tcPr>
          <w:p w14:paraId="724E150D" w14:textId="1896359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total sensing and transmission time for Japan</w:t>
            </w:r>
          </w:p>
        </w:tc>
        <w:tc>
          <w:tcPr>
            <w:tcW w:w="1559" w:type="dxa"/>
            <w:gridSpan w:val="2"/>
          </w:tcPr>
          <w:p w14:paraId="388A7F05" w14:textId="55927E7A"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437C0DA" w14:textId="0BFE60A0" w:rsidR="00B417C6" w:rsidRPr="00B417C6" w:rsidRDefault="00FC6031" w:rsidP="00B417C6">
            <w:pPr>
              <w:rPr>
                <w:rFonts w:ascii="Times New Roman" w:hAnsi="Times New Roman"/>
                <w:bCs/>
                <w:sz w:val="16"/>
                <w:szCs w:val="16"/>
                <w:u w:val="single"/>
              </w:rPr>
            </w:pPr>
            <w:hyperlink r:id="rId1510" w:history="1">
              <w:r w:rsidR="00B417C6" w:rsidRPr="00B417C6">
                <w:rPr>
                  <w:rStyle w:val="Hyperlink"/>
                  <w:rFonts w:ascii="Times New Roman" w:hAnsi="Times New Roman"/>
                  <w:b/>
                  <w:bCs/>
                  <w:sz w:val="16"/>
                  <w:szCs w:val="16"/>
                </w:rPr>
                <w:t>Rel-13</w:t>
              </w:r>
            </w:hyperlink>
          </w:p>
        </w:tc>
        <w:tc>
          <w:tcPr>
            <w:tcW w:w="912" w:type="dxa"/>
          </w:tcPr>
          <w:p w14:paraId="59EE4376" w14:textId="38CD80A4" w:rsidR="00B417C6" w:rsidRPr="00B417C6" w:rsidRDefault="00FC6031" w:rsidP="00B417C6">
            <w:pPr>
              <w:rPr>
                <w:rFonts w:ascii="Times New Roman" w:hAnsi="Times New Roman"/>
                <w:bCs/>
                <w:sz w:val="16"/>
                <w:szCs w:val="16"/>
                <w:u w:val="single"/>
              </w:rPr>
            </w:pPr>
            <w:hyperlink r:id="rId1511" w:history="1">
              <w:r w:rsidR="00B417C6" w:rsidRPr="00B417C6">
                <w:rPr>
                  <w:rStyle w:val="Hyperlink"/>
                  <w:rFonts w:ascii="Times New Roman" w:hAnsi="Times New Roman"/>
                  <w:b/>
                  <w:bCs/>
                  <w:sz w:val="16"/>
                  <w:szCs w:val="16"/>
                </w:rPr>
                <w:t>36.213</w:t>
              </w:r>
            </w:hyperlink>
          </w:p>
        </w:tc>
        <w:tc>
          <w:tcPr>
            <w:tcW w:w="943" w:type="dxa"/>
            <w:gridSpan w:val="2"/>
          </w:tcPr>
          <w:p w14:paraId="249EDEA9" w14:textId="3ECCD4F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DD0B63C" w14:textId="5313DDB4" w:rsidR="00B417C6" w:rsidRPr="00B417C6" w:rsidRDefault="00FC6031" w:rsidP="00B417C6">
            <w:pPr>
              <w:rPr>
                <w:rFonts w:ascii="Times New Roman" w:hAnsi="Times New Roman"/>
                <w:bCs/>
                <w:sz w:val="16"/>
                <w:szCs w:val="16"/>
              </w:rPr>
            </w:pPr>
            <w:hyperlink r:id="rId1512" w:history="1">
              <w:r w:rsidR="00B417C6" w:rsidRPr="00B417C6">
                <w:rPr>
                  <w:rStyle w:val="Hyperlink"/>
                  <w:rFonts w:ascii="Times New Roman" w:hAnsi="Times New Roman"/>
                  <w:b/>
                  <w:bCs/>
                  <w:sz w:val="16"/>
                  <w:szCs w:val="16"/>
                </w:rPr>
                <w:t>LTE_LAA-Core</w:t>
              </w:r>
            </w:hyperlink>
          </w:p>
        </w:tc>
        <w:tc>
          <w:tcPr>
            <w:tcW w:w="933" w:type="dxa"/>
            <w:gridSpan w:val="2"/>
          </w:tcPr>
          <w:p w14:paraId="4AEC0884" w14:textId="3C2D1C88" w:rsidR="00B417C6" w:rsidRPr="00B417C6" w:rsidRDefault="00B417C6" w:rsidP="00B417C6">
            <w:pPr>
              <w:rPr>
                <w:rFonts w:ascii="Times New Roman" w:hAnsi="Times New Roman"/>
                <w:sz w:val="16"/>
                <w:szCs w:val="16"/>
              </w:rPr>
            </w:pPr>
            <w:r w:rsidRPr="00B417C6">
              <w:rPr>
                <w:rFonts w:ascii="Times New Roman" w:hAnsi="Times New Roman"/>
                <w:sz w:val="16"/>
                <w:szCs w:val="16"/>
              </w:rPr>
              <w:t>0570</w:t>
            </w:r>
          </w:p>
        </w:tc>
        <w:tc>
          <w:tcPr>
            <w:tcW w:w="984" w:type="dxa"/>
            <w:gridSpan w:val="2"/>
          </w:tcPr>
          <w:p w14:paraId="5C0F9F5F" w14:textId="29AC549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5E61DD2C" w14:textId="5335EDC3"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9E30F19" w14:textId="77777777" w:rsidTr="00B417C6">
        <w:trPr>
          <w:trHeight w:val="20"/>
        </w:trPr>
        <w:tc>
          <w:tcPr>
            <w:tcW w:w="964" w:type="dxa"/>
            <w:noWrap/>
          </w:tcPr>
          <w:p w14:paraId="124CBEF7" w14:textId="645DC404" w:rsidR="00B417C6" w:rsidRPr="00B417C6" w:rsidRDefault="00FC6031" w:rsidP="00B417C6">
            <w:pPr>
              <w:rPr>
                <w:rFonts w:ascii="Times New Roman" w:hAnsi="Times New Roman"/>
                <w:sz w:val="16"/>
                <w:szCs w:val="16"/>
              </w:rPr>
            </w:pPr>
            <w:hyperlink r:id="rId1513" w:history="1">
              <w:r w:rsidR="00B417C6">
                <w:rPr>
                  <w:rStyle w:val="Hyperlink"/>
                  <w:rFonts w:ascii="Times New Roman" w:hAnsi="Times New Roman"/>
                  <w:b/>
                  <w:bCs/>
                  <w:sz w:val="16"/>
                  <w:szCs w:val="16"/>
                </w:rPr>
                <w:t>R1-161284</w:t>
              </w:r>
            </w:hyperlink>
          </w:p>
        </w:tc>
        <w:tc>
          <w:tcPr>
            <w:tcW w:w="3016" w:type="dxa"/>
          </w:tcPr>
          <w:p w14:paraId="2546C4B3" w14:textId="6FB264F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DRS subframe in 36.211</w:t>
            </w:r>
          </w:p>
        </w:tc>
        <w:tc>
          <w:tcPr>
            <w:tcW w:w="1559" w:type="dxa"/>
            <w:gridSpan w:val="2"/>
          </w:tcPr>
          <w:p w14:paraId="26F4DEFF" w14:textId="29D8006B"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 LGE, NTT DOCOMO, Sharp, ASB, ALU, Nokia Networks</w:t>
            </w:r>
          </w:p>
        </w:tc>
        <w:tc>
          <w:tcPr>
            <w:tcW w:w="936" w:type="dxa"/>
          </w:tcPr>
          <w:p w14:paraId="1B1B998E" w14:textId="56EF2190" w:rsidR="00B417C6" w:rsidRPr="00B417C6" w:rsidRDefault="00FC6031" w:rsidP="00B417C6">
            <w:pPr>
              <w:rPr>
                <w:rFonts w:ascii="Times New Roman" w:hAnsi="Times New Roman"/>
                <w:bCs/>
                <w:sz w:val="16"/>
                <w:szCs w:val="16"/>
                <w:u w:val="single"/>
              </w:rPr>
            </w:pPr>
            <w:hyperlink r:id="rId1514" w:history="1">
              <w:r w:rsidR="00B417C6" w:rsidRPr="00B417C6">
                <w:rPr>
                  <w:rStyle w:val="Hyperlink"/>
                  <w:rFonts w:ascii="Times New Roman" w:hAnsi="Times New Roman"/>
                  <w:b/>
                  <w:bCs/>
                  <w:sz w:val="16"/>
                  <w:szCs w:val="16"/>
                </w:rPr>
                <w:t>Rel-13</w:t>
              </w:r>
            </w:hyperlink>
          </w:p>
        </w:tc>
        <w:tc>
          <w:tcPr>
            <w:tcW w:w="912" w:type="dxa"/>
          </w:tcPr>
          <w:p w14:paraId="0CDEA9EA" w14:textId="2EE77558" w:rsidR="00B417C6" w:rsidRPr="00B417C6" w:rsidRDefault="00FC6031" w:rsidP="00B417C6">
            <w:pPr>
              <w:rPr>
                <w:rFonts w:ascii="Times New Roman" w:hAnsi="Times New Roman"/>
                <w:bCs/>
                <w:sz w:val="16"/>
                <w:szCs w:val="16"/>
                <w:u w:val="single"/>
              </w:rPr>
            </w:pPr>
            <w:hyperlink r:id="rId1515" w:history="1">
              <w:r w:rsidR="00B417C6" w:rsidRPr="00B417C6">
                <w:rPr>
                  <w:rStyle w:val="Hyperlink"/>
                  <w:rFonts w:ascii="Times New Roman" w:hAnsi="Times New Roman"/>
                  <w:b/>
                  <w:bCs/>
                  <w:sz w:val="16"/>
                  <w:szCs w:val="16"/>
                </w:rPr>
                <w:t>36.211</w:t>
              </w:r>
            </w:hyperlink>
          </w:p>
        </w:tc>
        <w:tc>
          <w:tcPr>
            <w:tcW w:w="943" w:type="dxa"/>
            <w:gridSpan w:val="2"/>
          </w:tcPr>
          <w:p w14:paraId="55293ADE" w14:textId="008D7741"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9C42DB7" w14:textId="4E24BAA0" w:rsidR="00B417C6" w:rsidRPr="00B417C6" w:rsidRDefault="00FC6031" w:rsidP="00B417C6">
            <w:pPr>
              <w:rPr>
                <w:rFonts w:ascii="Times New Roman" w:hAnsi="Times New Roman"/>
                <w:bCs/>
                <w:sz w:val="16"/>
                <w:szCs w:val="16"/>
              </w:rPr>
            </w:pPr>
            <w:hyperlink r:id="rId1516" w:history="1">
              <w:r w:rsidR="00B417C6" w:rsidRPr="00B417C6">
                <w:rPr>
                  <w:rStyle w:val="Hyperlink"/>
                  <w:rFonts w:ascii="Times New Roman" w:hAnsi="Times New Roman"/>
                  <w:b/>
                  <w:bCs/>
                  <w:sz w:val="16"/>
                  <w:szCs w:val="16"/>
                </w:rPr>
                <w:t>LTE_LAA-Core</w:t>
              </w:r>
            </w:hyperlink>
          </w:p>
        </w:tc>
        <w:tc>
          <w:tcPr>
            <w:tcW w:w="933" w:type="dxa"/>
            <w:gridSpan w:val="2"/>
          </w:tcPr>
          <w:p w14:paraId="661AA1DD" w14:textId="721866F0" w:rsidR="00B417C6" w:rsidRPr="00B417C6" w:rsidRDefault="00B417C6" w:rsidP="00B417C6">
            <w:pPr>
              <w:rPr>
                <w:rFonts w:ascii="Times New Roman" w:hAnsi="Times New Roman"/>
                <w:sz w:val="16"/>
                <w:szCs w:val="16"/>
              </w:rPr>
            </w:pPr>
            <w:r w:rsidRPr="00B417C6">
              <w:rPr>
                <w:rFonts w:ascii="Times New Roman" w:hAnsi="Times New Roman"/>
                <w:sz w:val="16"/>
                <w:szCs w:val="16"/>
              </w:rPr>
              <w:t>0217</w:t>
            </w:r>
          </w:p>
        </w:tc>
        <w:tc>
          <w:tcPr>
            <w:tcW w:w="984" w:type="dxa"/>
            <w:gridSpan w:val="2"/>
          </w:tcPr>
          <w:p w14:paraId="26C09A11" w14:textId="2D31F030"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5E33E8A" w14:textId="6FD8239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1201AE1" w14:textId="77777777" w:rsidTr="00B417C6">
        <w:trPr>
          <w:trHeight w:val="20"/>
        </w:trPr>
        <w:tc>
          <w:tcPr>
            <w:tcW w:w="964" w:type="dxa"/>
            <w:noWrap/>
          </w:tcPr>
          <w:p w14:paraId="56C6F930" w14:textId="1274D747" w:rsidR="00B417C6" w:rsidRPr="00B417C6" w:rsidRDefault="00FC6031" w:rsidP="00B417C6">
            <w:pPr>
              <w:rPr>
                <w:rFonts w:ascii="Times New Roman" w:hAnsi="Times New Roman"/>
                <w:sz w:val="16"/>
                <w:szCs w:val="16"/>
              </w:rPr>
            </w:pPr>
            <w:hyperlink r:id="rId1517" w:history="1">
              <w:r w:rsidR="00B417C6">
                <w:rPr>
                  <w:rStyle w:val="Hyperlink"/>
                  <w:rFonts w:ascii="Times New Roman" w:hAnsi="Times New Roman"/>
                  <w:b/>
                  <w:bCs/>
                  <w:sz w:val="16"/>
                  <w:szCs w:val="16"/>
                </w:rPr>
                <w:t>R1-161285</w:t>
              </w:r>
            </w:hyperlink>
          </w:p>
        </w:tc>
        <w:tc>
          <w:tcPr>
            <w:tcW w:w="3016" w:type="dxa"/>
          </w:tcPr>
          <w:p w14:paraId="2A528EBD" w14:textId="0EADCA1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common DCI detection of LAA in 36.213</w:t>
            </w:r>
          </w:p>
        </w:tc>
        <w:tc>
          <w:tcPr>
            <w:tcW w:w="1559" w:type="dxa"/>
            <w:gridSpan w:val="2"/>
          </w:tcPr>
          <w:p w14:paraId="3C3ABC81" w14:textId="3C2F2854"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 LGE, NTT DOCOMO, Sharp, ASB, ALU, Nokia Networks</w:t>
            </w:r>
          </w:p>
        </w:tc>
        <w:tc>
          <w:tcPr>
            <w:tcW w:w="936" w:type="dxa"/>
          </w:tcPr>
          <w:p w14:paraId="345E8485" w14:textId="51DA8D55" w:rsidR="00B417C6" w:rsidRPr="00B417C6" w:rsidRDefault="00FC6031" w:rsidP="00B417C6">
            <w:pPr>
              <w:rPr>
                <w:rFonts w:ascii="Times New Roman" w:hAnsi="Times New Roman"/>
                <w:bCs/>
                <w:sz w:val="16"/>
                <w:szCs w:val="16"/>
                <w:u w:val="single"/>
              </w:rPr>
            </w:pPr>
            <w:hyperlink r:id="rId1518" w:history="1">
              <w:r w:rsidR="00B417C6" w:rsidRPr="00B417C6">
                <w:rPr>
                  <w:rStyle w:val="Hyperlink"/>
                  <w:rFonts w:ascii="Times New Roman" w:hAnsi="Times New Roman"/>
                  <w:b/>
                  <w:bCs/>
                  <w:sz w:val="16"/>
                  <w:szCs w:val="16"/>
                </w:rPr>
                <w:t>Rel-13</w:t>
              </w:r>
            </w:hyperlink>
          </w:p>
        </w:tc>
        <w:tc>
          <w:tcPr>
            <w:tcW w:w="912" w:type="dxa"/>
          </w:tcPr>
          <w:p w14:paraId="290EAC1F" w14:textId="486CCD52" w:rsidR="00B417C6" w:rsidRPr="00B417C6" w:rsidRDefault="00FC6031" w:rsidP="00B417C6">
            <w:pPr>
              <w:rPr>
                <w:rFonts w:ascii="Times New Roman" w:hAnsi="Times New Roman"/>
                <w:bCs/>
                <w:sz w:val="16"/>
                <w:szCs w:val="16"/>
                <w:u w:val="single"/>
              </w:rPr>
            </w:pPr>
            <w:hyperlink r:id="rId1519" w:history="1">
              <w:r w:rsidR="00B417C6" w:rsidRPr="00B417C6">
                <w:rPr>
                  <w:rStyle w:val="Hyperlink"/>
                  <w:rFonts w:ascii="Times New Roman" w:hAnsi="Times New Roman"/>
                  <w:b/>
                  <w:bCs/>
                  <w:sz w:val="16"/>
                  <w:szCs w:val="16"/>
                </w:rPr>
                <w:t>36.213</w:t>
              </w:r>
            </w:hyperlink>
          </w:p>
        </w:tc>
        <w:tc>
          <w:tcPr>
            <w:tcW w:w="943" w:type="dxa"/>
            <w:gridSpan w:val="2"/>
          </w:tcPr>
          <w:p w14:paraId="32EDF7E1" w14:textId="110D9BA8"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6E4B4BAD" w14:textId="52193FD7" w:rsidR="00B417C6" w:rsidRPr="00B417C6" w:rsidRDefault="00FC6031" w:rsidP="00B417C6">
            <w:pPr>
              <w:rPr>
                <w:rFonts w:ascii="Times New Roman" w:hAnsi="Times New Roman"/>
                <w:bCs/>
                <w:sz w:val="16"/>
                <w:szCs w:val="16"/>
              </w:rPr>
            </w:pPr>
            <w:hyperlink r:id="rId1520" w:history="1">
              <w:r w:rsidR="00B417C6" w:rsidRPr="00B417C6">
                <w:rPr>
                  <w:rStyle w:val="Hyperlink"/>
                  <w:rFonts w:ascii="Times New Roman" w:hAnsi="Times New Roman"/>
                  <w:b/>
                  <w:bCs/>
                  <w:sz w:val="16"/>
                  <w:szCs w:val="16"/>
                </w:rPr>
                <w:t>LTE_LAA-Core</w:t>
              </w:r>
            </w:hyperlink>
          </w:p>
        </w:tc>
        <w:tc>
          <w:tcPr>
            <w:tcW w:w="933" w:type="dxa"/>
            <w:gridSpan w:val="2"/>
          </w:tcPr>
          <w:p w14:paraId="59A31CFD" w14:textId="2DB303B5" w:rsidR="00B417C6" w:rsidRPr="00B417C6" w:rsidRDefault="00B417C6" w:rsidP="00B417C6">
            <w:pPr>
              <w:rPr>
                <w:rFonts w:ascii="Times New Roman" w:hAnsi="Times New Roman"/>
                <w:sz w:val="16"/>
                <w:szCs w:val="16"/>
              </w:rPr>
            </w:pPr>
            <w:r w:rsidRPr="00B417C6">
              <w:rPr>
                <w:rFonts w:ascii="Times New Roman" w:hAnsi="Times New Roman"/>
                <w:sz w:val="16"/>
                <w:szCs w:val="16"/>
              </w:rPr>
              <w:t>0571</w:t>
            </w:r>
          </w:p>
        </w:tc>
        <w:tc>
          <w:tcPr>
            <w:tcW w:w="984" w:type="dxa"/>
            <w:gridSpan w:val="2"/>
          </w:tcPr>
          <w:p w14:paraId="619BFA8A" w14:textId="47A2001C"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37E757CD" w14:textId="2CEB055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CA615C1" w14:textId="77777777" w:rsidTr="00B417C6">
        <w:trPr>
          <w:trHeight w:val="20"/>
        </w:trPr>
        <w:tc>
          <w:tcPr>
            <w:tcW w:w="964" w:type="dxa"/>
            <w:noWrap/>
          </w:tcPr>
          <w:p w14:paraId="07B4078D" w14:textId="0F552F15" w:rsidR="00B417C6" w:rsidRPr="00B417C6" w:rsidRDefault="00FC6031" w:rsidP="00B417C6">
            <w:pPr>
              <w:rPr>
                <w:rFonts w:ascii="Times New Roman" w:hAnsi="Times New Roman"/>
                <w:b/>
                <w:bCs/>
                <w:sz w:val="16"/>
                <w:szCs w:val="16"/>
                <w:u w:val="single"/>
              </w:rPr>
            </w:pPr>
            <w:hyperlink r:id="rId1521" w:history="1">
              <w:r w:rsidR="00B417C6">
                <w:rPr>
                  <w:rStyle w:val="Hyperlink"/>
                  <w:rFonts w:ascii="Times New Roman" w:hAnsi="Times New Roman"/>
                  <w:b/>
                  <w:bCs/>
                  <w:sz w:val="16"/>
                  <w:szCs w:val="16"/>
                </w:rPr>
                <w:t>R1-161290</w:t>
              </w:r>
            </w:hyperlink>
          </w:p>
        </w:tc>
        <w:tc>
          <w:tcPr>
            <w:tcW w:w="3016" w:type="dxa"/>
          </w:tcPr>
          <w:p w14:paraId="20926F96" w14:textId="22BA75E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valid downlink subframe definition for TM9 and 10</w:t>
            </w:r>
          </w:p>
        </w:tc>
        <w:tc>
          <w:tcPr>
            <w:tcW w:w="1559" w:type="dxa"/>
            <w:gridSpan w:val="2"/>
          </w:tcPr>
          <w:p w14:paraId="2CCF8C49" w14:textId="664A5D29"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145883D" w14:textId="4F38CC45" w:rsidR="00B417C6" w:rsidRPr="00B417C6" w:rsidRDefault="00FC6031" w:rsidP="00B417C6">
            <w:pPr>
              <w:rPr>
                <w:rFonts w:ascii="Times New Roman" w:hAnsi="Times New Roman"/>
                <w:bCs/>
                <w:sz w:val="16"/>
                <w:szCs w:val="16"/>
                <w:u w:val="single"/>
              </w:rPr>
            </w:pPr>
            <w:hyperlink r:id="rId1522" w:history="1">
              <w:r w:rsidR="00B417C6" w:rsidRPr="00B417C6">
                <w:rPr>
                  <w:rStyle w:val="Hyperlink"/>
                  <w:rFonts w:ascii="Times New Roman" w:hAnsi="Times New Roman"/>
                  <w:b/>
                  <w:bCs/>
                  <w:sz w:val="16"/>
                  <w:szCs w:val="16"/>
                </w:rPr>
                <w:t>Rel-13</w:t>
              </w:r>
            </w:hyperlink>
          </w:p>
        </w:tc>
        <w:tc>
          <w:tcPr>
            <w:tcW w:w="912" w:type="dxa"/>
          </w:tcPr>
          <w:p w14:paraId="53885D15" w14:textId="510161F6" w:rsidR="00B417C6" w:rsidRPr="00B417C6" w:rsidRDefault="00FC6031" w:rsidP="00B417C6">
            <w:pPr>
              <w:rPr>
                <w:rFonts w:ascii="Times New Roman" w:hAnsi="Times New Roman"/>
                <w:bCs/>
                <w:sz w:val="16"/>
                <w:szCs w:val="16"/>
                <w:u w:val="single"/>
              </w:rPr>
            </w:pPr>
            <w:hyperlink r:id="rId1523" w:history="1">
              <w:r w:rsidR="00B417C6" w:rsidRPr="00B417C6">
                <w:rPr>
                  <w:rStyle w:val="Hyperlink"/>
                  <w:rFonts w:ascii="Times New Roman" w:hAnsi="Times New Roman"/>
                  <w:b/>
                  <w:bCs/>
                  <w:sz w:val="16"/>
                  <w:szCs w:val="16"/>
                </w:rPr>
                <w:t>36.213</w:t>
              </w:r>
            </w:hyperlink>
          </w:p>
        </w:tc>
        <w:tc>
          <w:tcPr>
            <w:tcW w:w="943" w:type="dxa"/>
            <w:gridSpan w:val="2"/>
          </w:tcPr>
          <w:p w14:paraId="3167CF10" w14:textId="3D17ED9D"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67F69E2" w14:textId="5A03724E" w:rsidR="00B417C6" w:rsidRPr="00B417C6" w:rsidRDefault="00FC6031" w:rsidP="00B417C6">
            <w:pPr>
              <w:rPr>
                <w:rFonts w:ascii="Times New Roman" w:hAnsi="Times New Roman"/>
                <w:bCs/>
                <w:sz w:val="16"/>
                <w:szCs w:val="16"/>
              </w:rPr>
            </w:pPr>
            <w:hyperlink r:id="rId1524" w:history="1">
              <w:r w:rsidR="00B417C6" w:rsidRPr="00B417C6">
                <w:rPr>
                  <w:rStyle w:val="Hyperlink"/>
                  <w:rFonts w:ascii="Times New Roman" w:hAnsi="Times New Roman"/>
                  <w:b/>
                  <w:bCs/>
                  <w:sz w:val="16"/>
                  <w:szCs w:val="16"/>
                </w:rPr>
                <w:t>LTE_LAA-Core</w:t>
              </w:r>
            </w:hyperlink>
          </w:p>
        </w:tc>
        <w:tc>
          <w:tcPr>
            <w:tcW w:w="933" w:type="dxa"/>
            <w:gridSpan w:val="2"/>
          </w:tcPr>
          <w:p w14:paraId="110DF179" w14:textId="5145051C" w:rsidR="00B417C6" w:rsidRPr="00B417C6" w:rsidRDefault="00B417C6" w:rsidP="00B417C6">
            <w:pPr>
              <w:rPr>
                <w:rFonts w:ascii="Times New Roman" w:hAnsi="Times New Roman"/>
                <w:sz w:val="16"/>
                <w:szCs w:val="16"/>
              </w:rPr>
            </w:pPr>
            <w:r w:rsidRPr="00B417C6">
              <w:rPr>
                <w:rFonts w:ascii="Times New Roman" w:hAnsi="Times New Roman"/>
                <w:sz w:val="16"/>
                <w:szCs w:val="16"/>
              </w:rPr>
              <w:t>0572</w:t>
            </w:r>
          </w:p>
        </w:tc>
        <w:tc>
          <w:tcPr>
            <w:tcW w:w="984" w:type="dxa"/>
            <w:gridSpan w:val="2"/>
          </w:tcPr>
          <w:p w14:paraId="5EF577DC" w14:textId="5FE1D6C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A042903" w14:textId="75F9F87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8F0F1D2" w14:textId="77777777" w:rsidTr="00B417C6">
        <w:trPr>
          <w:trHeight w:val="20"/>
        </w:trPr>
        <w:tc>
          <w:tcPr>
            <w:tcW w:w="964" w:type="dxa"/>
            <w:noWrap/>
          </w:tcPr>
          <w:p w14:paraId="6A9D79C2" w14:textId="1B7DE4A2" w:rsidR="00B417C6" w:rsidRPr="00B417C6" w:rsidRDefault="00FC6031" w:rsidP="00B417C6">
            <w:pPr>
              <w:rPr>
                <w:rFonts w:ascii="Times New Roman" w:hAnsi="Times New Roman"/>
                <w:b/>
                <w:bCs/>
                <w:sz w:val="16"/>
                <w:szCs w:val="16"/>
                <w:u w:val="single"/>
              </w:rPr>
            </w:pPr>
            <w:hyperlink r:id="rId1525" w:history="1">
              <w:r w:rsidR="00B417C6">
                <w:rPr>
                  <w:rStyle w:val="Hyperlink"/>
                  <w:rFonts w:ascii="Times New Roman" w:hAnsi="Times New Roman"/>
                  <w:b/>
                  <w:bCs/>
                  <w:sz w:val="16"/>
                  <w:szCs w:val="16"/>
                </w:rPr>
                <w:t>R1-161291</w:t>
              </w:r>
            </w:hyperlink>
          </w:p>
        </w:tc>
        <w:tc>
          <w:tcPr>
            <w:tcW w:w="3016" w:type="dxa"/>
          </w:tcPr>
          <w:p w14:paraId="3654EFDA" w14:textId="5DE05CAE"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eCCE of EPDCCH for partial subframe</w:t>
            </w:r>
          </w:p>
        </w:tc>
        <w:tc>
          <w:tcPr>
            <w:tcW w:w="1559" w:type="dxa"/>
            <w:gridSpan w:val="2"/>
          </w:tcPr>
          <w:p w14:paraId="73825901" w14:textId="0350771A"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A9D8142" w14:textId="11BEF64F" w:rsidR="00B417C6" w:rsidRPr="00B417C6" w:rsidRDefault="00FC6031" w:rsidP="00B417C6">
            <w:pPr>
              <w:rPr>
                <w:rFonts w:ascii="Times New Roman" w:hAnsi="Times New Roman"/>
                <w:bCs/>
                <w:sz w:val="16"/>
                <w:szCs w:val="16"/>
                <w:u w:val="single"/>
              </w:rPr>
            </w:pPr>
            <w:hyperlink r:id="rId1526" w:history="1">
              <w:r w:rsidR="00B417C6" w:rsidRPr="00B417C6">
                <w:rPr>
                  <w:rStyle w:val="Hyperlink"/>
                  <w:rFonts w:ascii="Times New Roman" w:hAnsi="Times New Roman"/>
                  <w:b/>
                  <w:bCs/>
                  <w:sz w:val="16"/>
                  <w:szCs w:val="16"/>
                </w:rPr>
                <w:t>Rel-13</w:t>
              </w:r>
            </w:hyperlink>
          </w:p>
        </w:tc>
        <w:tc>
          <w:tcPr>
            <w:tcW w:w="912" w:type="dxa"/>
          </w:tcPr>
          <w:p w14:paraId="3774B198" w14:textId="65FBE3FA" w:rsidR="00B417C6" w:rsidRPr="00B417C6" w:rsidRDefault="00FC6031" w:rsidP="00B417C6">
            <w:pPr>
              <w:rPr>
                <w:rFonts w:ascii="Times New Roman" w:hAnsi="Times New Roman"/>
                <w:bCs/>
                <w:sz w:val="16"/>
                <w:szCs w:val="16"/>
                <w:u w:val="single"/>
              </w:rPr>
            </w:pPr>
            <w:hyperlink r:id="rId1527" w:history="1">
              <w:r w:rsidR="00B417C6" w:rsidRPr="00B417C6">
                <w:rPr>
                  <w:rStyle w:val="Hyperlink"/>
                  <w:rFonts w:ascii="Times New Roman" w:hAnsi="Times New Roman"/>
                  <w:b/>
                  <w:bCs/>
                  <w:sz w:val="16"/>
                  <w:szCs w:val="16"/>
                </w:rPr>
                <w:t>36.213</w:t>
              </w:r>
            </w:hyperlink>
          </w:p>
        </w:tc>
        <w:tc>
          <w:tcPr>
            <w:tcW w:w="943" w:type="dxa"/>
            <w:gridSpan w:val="2"/>
          </w:tcPr>
          <w:p w14:paraId="12CDEE49" w14:textId="0B65DF4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13B26BD" w14:textId="5E32E754" w:rsidR="00B417C6" w:rsidRPr="00B417C6" w:rsidRDefault="00FC6031" w:rsidP="00B417C6">
            <w:pPr>
              <w:rPr>
                <w:rFonts w:ascii="Times New Roman" w:hAnsi="Times New Roman"/>
                <w:bCs/>
                <w:sz w:val="16"/>
                <w:szCs w:val="16"/>
              </w:rPr>
            </w:pPr>
            <w:hyperlink r:id="rId1528" w:history="1">
              <w:r w:rsidR="00B417C6" w:rsidRPr="00B417C6">
                <w:rPr>
                  <w:rStyle w:val="Hyperlink"/>
                  <w:rFonts w:ascii="Times New Roman" w:hAnsi="Times New Roman"/>
                  <w:b/>
                  <w:bCs/>
                  <w:sz w:val="16"/>
                  <w:szCs w:val="16"/>
                </w:rPr>
                <w:t>LTE_LAA-Core</w:t>
              </w:r>
            </w:hyperlink>
          </w:p>
        </w:tc>
        <w:tc>
          <w:tcPr>
            <w:tcW w:w="933" w:type="dxa"/>
            <w:gridSpan w:val="2"/>
          </w:tcPr>
          <w:p w14:paraId="5549C752" w14:textId="61E1611F" w:rsidR="00B417C6" w:rsidRPr="00B417C6" w:rsidRDefault="00B417C6" w:rsidP="00B417C6">
            <w:pPr>
              <w:rPr>
                <w:rFonts w:ascii="Times New Roman" w:hAnsi="Times New Roman"/>
                <w:sz w:val="16"/>
                <w:szCs w:val="16"/>
              </w:rPr>
            </w:pPr>
            <w:r w:rsidRPr="00B417C6">
              <w:rPr>
                <w:rFonts w:ascii="Times New Roman" w:hAnsi="Times New Roman"/>
                <w:sz w:val="16"/>
                <w:szCs w:val="16"/>
              </w:rPr>
              <w:t>0573</w:t>
            </w:r>
          </w:p>
        </w:tc>
        <w:tc>
          <w:tcPr>
            <w:tcW w:w="984" w:type="dxa"/>
            <w:gridSpan w:val="2"/>
          </w:tcPr>
          <w:p w14:paraId="0A708A82" w14:textId="1E57D9C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1A7E4384" w14:textId="2B4A4FE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3BD2BAA" w14:textId="77777777" w:rsidTr="00B417C6">
        <w:trPr>
          <w:trHeight w:val="20"/>
        </w:trPr>
        <w:tc>
          <w:tcPr>
            <w:tcW w:w="964" w:type="dxa"/>
            <w:noWrap/>
          </w:tcPr>
          <w:p w14:paraId="4E7A0172" w14:textId="0B89EB05" w:rsidR="00B417C6" w:rsidRPr="00B417C6" w:rsidRDefault="00FC6031" w:rsidP="00B417C6">
            <w:pPr>
              <w:rPr>
                <w:rFonts w:ascii="Times New Roman" w:hAnsi="Times New Roman"/>
                <w:b/>
                <w:bCs/>
                <w:sz w:val="16"/>
                <w:szCs w:val="16"/>
                <w:u w:val="single"/>
              </w:rPr>
            </w:pPr>
            <w:hyperlink r:id="rId1529" w:history="1">
              <w:r w:rsidR="00B417C6">
                <w:rPr>
                  <w:rStyle w:val="Hyperlink"/>
                  <w:rFonts w:ascii="Times New Roman" w:hAnsi="Times New Roman"/>
                  <w:b/>
                  <w:bCs/>
                  <w:sz w:val="16"/>
                  <w:szCs w:val="16"/>
                </w:rPr>
                <w:t>R1-161294</w:t>
              </w:r>
            </w:hyperlink>
          </w:p>
        </w:tc>
        <w:tc>
          <w:tcPr>
            <w:tcW w:w="3016" w:type="dxa"/>
          </w:tcPr>
          <w:p w14:paraId="39964B81" w14:textId="2FA7EF3E"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RSSI definition of LAA in 36.214</w:t>
            </w:r>
          </w:p>
        </w:tc>
        <w:tc>
          <w:tcPr>
            <w:tcW w:w="1559" w:type="dxa"/>
            <w:gridSpan w:val="2"/>
          </w:tcPr>
          <w:p w14:paraId="55DB6C94" w14:textId="5891D92A"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Nokia Networks, LGE, NTT DOCOMO</w:t>
            </w:r>
          </w:p>
        </w:tc>
        <w:tc>
          <w:tcPr>
            <w:tcW w:w="936" w:type="dxa"/>
          </w:tcPr>
          <w:p w14:paraId="5DE14600" w14:textId="5CE83BFD" w:rsidR="00B417C6" w:rsidRPr="00B417C6" w:rsidRDefault="00FC6031" w:rsidP="00B417C6">
            <w:pPr>
              <w:rPr>
                <w:rFonts w:ascii="Times New Roman" w:hAnsi="Times New Roman"/>
                <w:bCs/>
                <w:sz w:val="16"/>
                <w:szCs w:val="16"/>
                <w:u w:val="single"/>
              </w:rPr>
            </w:pPr>
            <w:hyperlink r:id="rId1530" w:history="1">
              <w:r w:rsidR="00B417C6" w:rsidRPr="00B417C6">
                <w:rPr>
                  <w:rStyle w:val="Hyperlink"/>
                  <w:rFonts w:ascii="Times New Roman" w:hAnsi="Times New Roman"/>
                  <w:b/>
                  <w:bCs/>
                  <w:sz w:val="16"/>
                  <w:szCs w:val="16"/>
                </w:rPr>
                <w:t>Rel-13</w:t>
              </w:r>
            </w:hyperlink>
          </w:p>
        </w:tc>
        <w:tc>
          <w:tcPr>
            <w:tcW w:w="912" w:type="dxa"/>
          </w:tcPr>
          <w:p w14:paraId="26475ED8" w14:textId="54524867" w:rsidR="00B417C6" w:rsidRPr="00B417C6" w:rsidRDefault="00FC6031" w:rsidP="00B417C6">
            <w:pPr>
              <w:rPr>
                <w:rFonts w:ascii="Times New Roman" w:hAnsi="Times New Roman"/>
                <w:bCs/>
                <w:sz w:val="16"/>
                <w:szCs w:val="16"/>
                <w:u w:val="single"/>
              </w:rPr>
            </w:pPr>
            <w:hyperlink r:id="rId1531" w:history="1">
              <w:r w:rsidR="00B417C6" w:rsidRPr="00B417C6">
                <w:rPr>
                  <w:rStyle w:val="Hyperlink"/>
                  <w:rFonts w:ascii="Times New Roman" w:hAnsi="Times New Roman"/>
                  <w:b/>
                  <w:bCs/>
                  <w:sz w:val="16"/>
                  <w:szCs w:val="16"/>
                </w:rPr>
                <w:t>36.214</w:t>
              </w:r>
            </w:hyperlink>
          </w:p>
        </w:tc>
        <w:tc>
          <w:tcPr>
            <w:tcW w:w="943" w:type="dxa"/>
            <w:gridSpan w:val="2"/>
          </w:tcPr>
          <w:p w14:paraId="1B0E4D14" w14:textId="73B07C0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EAFAC1F" w14:textId="5493B006" w:rsidR="00B417C6" w:rsidRPr="00B417C6" w:rsidRDefault="00FC6031" w:rsidP="00B417C6">
            <w:pPr>
              <w:rPr>
                <w:rFonts w:ascii="Times New Roman" w:hAnsi="Times New Roman"/>
                <w:bCs/>
                <w:sz w:val="16"/>
                <w:szCs w:val="16"/>
              </w:rPr>
            </w:pPr>
            <w:hyperlink r:id="rId1532" w:history="1">
              <w:r w:rsidR="00B417C6" w:rsidRPr="00B417C6">
                <w:rPr>
                  <w:rStyle w:val="Hyperlink"/>
                  <w:rFonts w:ascii="Times New Roman" w:hAnsi="Times New Roman"/>
                  <w:b/>
                  <w:bCs/>
                  <w:sz w:val="16"/>
                  <w:szCs w:val="16"/>
                </w:rPr>
                <w:t>LTE_LAA-Core</w:t>
              </w:r>
            </w:hyperlink>
          </w:p>
        </w:tc>
        <w:tc>
          <w:tcPr>
            <w:tcW w:w="933" w:type="dxa"/>
            <w:gridSpan w:val="2"/>
          </w:tcPr>
          <w:p w14:paraId="046AC90D" w14:textId="40D4C41A" w:rsidR="00B417C6" w:rsidRPr="00B417C6" w:rsidRDefault="00B417C6" w:rsidP="00B417C6">
            <w:pPr>
              <w:rPr>
                <w:rFonts w:ascii="Times New Roman" w:hAnsi="Times New Roman"/>
                <w:sz w:val="16"/>
                <w:szCs w:val="16"/>
              </w:rPr>
            </w:pPr>
            <w:r w:rsidRPr="00B417C6">
              <w:rPr>
                <w:rFonts w:ascii="Times New Roman" w:hAnsi="Times New Roman"/>
                <w:sz w:val="16"/>
                <w:szCs w:val="16"/>
              </w:rPr>
              <w:t>0032</w:t>
            </w:r>
          </w:p>
        </w:tc>
        <w:tc>
          <w:tcPr>
            <w:tcW w:w="984" w:type="dxa"/>
            <w:gridSpan w:val="2"/>
          </w:tcPr>
          <w:p w14:paraId="0FAFBC83" w14:textId="3D73DED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63DF9753" w14:textId="21384C80"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6E3AB73" w14:textId="77777777" w:rsidTr="00B417C6">
        <w:trPr>
          <w:trHeight w:val="20"/>
        </w:trPr>
        <w:tc>
          <w:tcPr>
            <w:tcW w:w="964" w:type="dxa"/>
            <w:noWrap/>
          </w:tcPr>
          <w:p w14:paraId="5B40CA6F" w14:textId="5FA07982" w:rsidR="00B417C6" w:rsidRPr="00B417C6" w:rsidRDefault="00FC6031" w:rsidP="00B417C6">
            <w:pPr>
              <w:rPr>
                <w:rFonts w:ascii="Times New Roman" w:hAnsi="Times New Roman"/>
                <w:sz w:val="16"/>
                <w:szCs w:val="16"/>
              </w:rPr>
            </w:pPr>
            <w:hyperlink r:id="rId1533" w:history="1">
              <w:r w:rsidR="00B417C6">
                <w:rPr>
                  <w:rStyle w:val="Hyperlink"/>
                  <w:rFonts w:ascii="Times New Roman" w:hAnsi="Times New Roman"/>
                  <w:b/>
                  <w:bCs/>
                  <w:sz w:val="16"/>
                  <w:szCs w:val="16"/>
                </w:rPr>
                <w:t>R1-161295</w:t>
              </w:r>
            </w:hyperlink>
          </w:p>
        </w:tc>
        <w:tc>
          <w:tcPr>
            <w:tcW w:w="3016" w:type="dxa"/>
          </w:tcPr>
          <w:p w14:paraId="5FA2EE92" w14:textId="6A99BBF4"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cross-carrier scheduling in LAA</w:t>
            </w:r>
          </w:p>
        </w:tc>
        <w:tc>
          <w:tcPr>
            <w:tcW w:w="1559" w:type="dxa"/>
            <w:gridSpan w:val="2"/>
          </w:tcPr>
          <w:p w14:paraId="08A7469C" w14:textId="26CC76DA"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936" w:type="dxa"/>
          </w:tcPr>
          <w:p w14:paraId="144C93E9" w14:textId="07DB8A0B" w:rsidR="00B417C6" w:rsidRPr="00B417C6" w:rsidRDefault="00FC6031" w:rsidP="00B417C6">
            <w:pPr>
              <w:rPr>
                <w:rFonts w:ascii="Times New Roman" w:hAnsi="Times New Roman"/>
                <w:bCs/>
                <w:sz w:val="16"/>
                <w:szCs w:val="16"/>
                <w:u w:val="single"/>
              </w:rPr>
            </w:pPr>
            <w:hyperlink r:id="rId1534" w:history="1">
              <w:r w:rsidR="00B417C6" w:rsidRPr="00B417C6">
                <w:rPr>
                  <w:rStyle w:val="Hyperlink"/>
                  <w:rFonts w:ascii="Times New Roman" w:hAnsi="Times New Roman"/>
                  <w:b/>
                  <w:bCs/>
                  <w:sz w:val="16"/>
                  <w:szCs w:val="16"/>
                </w:rPr>
                <w:t>Rel-13</w:t>
              </w:r>
            </w:hyperlink>
          </w:p>
        </w:tc>
        <w:tc>
          <w:tcPr>
            <w:tcW w:w="912" w:type="dxa"/>
          </w:tcPr>
          <w:p w14:paraId="58D2FED3" w14:textId="0C4B7CAD" w:rsidR="00B417C6" w:rsidRPr="00B417C6" w:rsidRDefault="00FC6031" w:rsidP="00B417C6">
            <w:pPr>
              <w:rPr>
                <w:rFonts w:ascii="Times New Roman" w:hAnsi="Times New Roman"/>
                <w:bCs/>
                <w:sz w:val="16"/>
                <w:szCs w:val="16"/>
                <w:u w:val="single"/>
              </w:rPr>
            </w:pPr>
            <w:hyperlink r:id="rId1535" w:history="1">
              <w:r w:rsidR="00B417C6" w:rsidRPr="00B417C6">
                <w:rPr>
                  <w:rStyle w:val="Hyperlink"/>
                  <w:rFonts w:ascii="Times New Roman" w:hAnsi="Times New Roman"/>
                  <w:b/>
                  <w:bCs/>
                  <w:sz w:val="16"/>
                  <w:szCs w:val="16"/>
                </w:rPr>
                <w:t>36.213</w:t>
              </w:r>
            </w:hyperlink>
          </w:p>
        </w:tc>
        <w:tc>
          <w:tcPr>
            <w:tcW w:w="943" w:type="dxa"/>
            <w:gridSpan w:val="2"/>
          </w:tcPr>
          <w:p w14:paraId="3186D2CC" w14:textId="46FAA08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C51B667" w14:textId="17EE7222" w:rsidR="00B417C6" w:rsidRPr="00B417C6" w:rsidRDefault="00FC6031" w:rsidP="00B417C6">
            <w:pPr>
              <w:rPr>
                <w:rFonts w:ascii="Times New Roman" w:hAnsi="Times New Roman"/>
                <w:bCs/>
                <w:sz w:val="16"/>
                <w:szCs w:val="16"/>
              </w:rPr>
            </w:pPr>
            <w:hyperlink r:id="rId1536" w:history="1">
              <w:r w:rsidR="00B417C6" w:rsidRPr="00B417C6">
                <w:rPr>
                  <w:rStyle w:val="Hyperlink"/>
                  <w:rFonts w:ascii="Times New Roman" w:hAnsi="Times New Roman"/>
                  <w:b/>
                  <w:bCs/>
                  <w:sz w:val="16"/>
                  <w:szCs w:val="16"/>
                </w:rPr>
                <w:t>LTE_LAA-Core</w:t>
              </w:r>
            </w:hyperlink>
          </w:p>
        </w:tc>
        <w:tc>
          <w:tcPr>
            <w:tcW w:w="933" w:type="dxa"/>
            <w:gridSpan w:val="2"/>
          </w:tcPr>
          <w:p w14:paraId="05CF3C2D" w14:textId="319D3035" w:rsidR="00B417C6" w:rsidRPr="00B417C6" w:rsidRDefault="00B417C6" w:rsidP="00B417C6">
            <w:pPr>
              <w:rPr>
                <w:rFonts w:ascii="Times New Roman" w:hAnsi="Times New Roman"/>
                <w:sz w:val="16"/>
                <w:szCs w:val="16"/>
              </w:rPr>
            </w:pPr>
            <w:r w:rsidRPr="00B417C6">
              <w:rPr>
                <w:rFonts w:ascii="Times New Roman" w:hAnsi="Times New Roman"/>
                <w:sz w:val="16"/>
                <w:szCs w:val="16"/>
              </w:rPr>
              <w:t>0576</w:t>
            </w:r>
          </w:p>
        </w:tc>
        <w:tc>
          <w:tcPr>
            <w:tcW w:w="984" w:type="dxa"/>
            <w:gridSpan w:val="2"/>
          </w:tcPr>
          <w:p w14:paraId="7A444B02" w14:textId="764F416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28FE8291" w14:textId="598C4E8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55A15C2" w14:textId="77777777" w:rsidTr="00B417C6">
        <w:trPr>
          <w:trHeight w:val="20"/>
        </w:trPr>
        <w:tc>
          <w:tcPr>
            <w:tcW w:w="964" w:type="dxa"/>
            <w:noWrap/>
          </w:tcPr>
          <w:p w14:paraId="27352C27" w14:textId="7A300C8B" w:rsidR="00B417C6" w:rsidRPr="00B417C6" w:rsidRDefault="00FC6031" w:rsidP="00B417C6">
            <w:pPr>
              <w:rPr>
                <w:rFonts w:ascii="Times New Roman" w:hAnsi="Times New Roman"/>
                <w:sz w:val="16"/>
                <w:szCs w:val="16"/>
              </w:rPr>
            </w:pPr>
            <w:hyperlink r:id="rId1537" w:history="1">
              <w:r w:rsidR="00B417C6">
                <w:rPr>
                  <w:rStyle w:val="Hyperlink"/>
                  <w:rFonts w:ascii="Times New Roman" w:hAnsi="Times New Roman"/>
                  <w:b/>
                  <w:bCs/>
                  <w:sz w:val="16"/>
                  <w:szCs w:val="16"/>
                </w:rPr>
                <w:t>R1-161296</w:t>
              </w:r>
            </w:hyperlink>
          </w:p>
        </w:tc>
        <w:tc>
          <w:tcPr>
            <w:tcW w:w="3016" w:type="dxa"/>
          </w:tcPr>
          <w:p w14:paraId="3DEB91AF" w14:textId="2FEDC29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EPDCCH start symbol in LAA</w:t>
            </w:r>
          </w:p>
        </w:tc>
        <w:tc>
          <w:tcPr>
            <w:tcW w:w="1559" w:type="dxa"/>
            <w:gridSpan w:val="2"/>
          </w:tcPr>
          <w:p w14:paraId="1140C549" w14:textId="4F4EE27C"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936" w:type="dxa"/>
          </w:tcPr>
          <w:p w14:paraId="7CDD4BC5" w14:textId="76AD69AE" w:rsidR="00B417C6" w:rsidRPr="00B417C6" w:rsidRDefault="00FC6031" w:rsidP="00B417C6">
            <w:pPr>
              <w:rPr>
                <w:rFonts w:ascii="Times New Roman" w:hAnsi="Times New Roman"/>
                <w:bCs/>
                <w:sz w:val="16"/>
                <w:szCs w:val="16"/>
                <w:u w:val="single"/>
              </w:rPr>
            </w:pPr>
            <w:hyperlink r:id="rId1538" w:history="1">
              <w:r w:rsidR="00B417C6" w:rsidRPr="00B417C6">
                <w:rPr>
                  <w:rStyle w:val="Hyperlink"/>
                  <w:rFonts w:ascii="Times New Roman" w:hAnsi="Times New Roman"/>
                  <w:b/>
                  <w:bCs/>
                  <w:sz w:val="16"/>
                  <w:szCs w:val="16"/>
                </w:rPr>
                <w:t>Rel-13</w:t>
              </w:r>
            </w:hyperlink>
          </w:p>
        </w:tc>
        <w:tc>
          <w:tcPr>
            <w:tcW w:w="912" w:type="dxa"/>
          </w:tcPr>
          <w:p w14:paraId="50B0C4FE" w14:textId="75BC33D7" w:rsidR="00B417C6" w:rsidRPr="00B417C6" w:rsidRDefault="00FC6031" w:rsidP="00B417C6">
            <w:pPr>
              <w:rPr>
                <w:rFonts w:ascii="Times New Roman" w:hAnsi="Times New Roman"/>
                <w:bCs/>
                <w:sz w:val="16"/>
                <w:szCs w:val="16"/>
                <w:u w:val="single"/>
              </w:rPr>
            </w:pPr>
            <w:hyperlink r:id="rId1539" w:history="1">
              <w:r w:rsidR="00B417C6" w:rsidRPr="00B417C6">
                <w:rPr>
                  <w:rStyle w:val="Hyperlink"/>
                  <w:rFonts w:ascii="Times New Roman" w:hAnsi="Times New Roman"/>
                  <w:b/>
                  <w:bCs/>
                  <w:sz w:val="16"/>
                  <w:szCs w:val="16"/>
                </w:rPr>
                <w:t>36.211</w:t>
              </w:r>
            </w:hyperlink>
          </w:p>
        </w:tc>
        <w:tc>
          <w:tcPr>
            <w:tcW w:w="943" w:type="dxa"/>
            <w:gridSpan w:val="2"/>
          </w:tcPr>
          <w:p w14:paraId="28822B00" w14:textId="501DB438"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4B879F7" w14:textId="1E979E97" w:rsidR="00B417C6" w:rsidRPr="00B417C6" w:rsidRDefault="00FC6031" w:rsidP="00B417C6">
            <w:pPr>
              <w:rPr>
                <w:rFonts w:ascii="Times New Roman" w:hAnsi="Times New Roman"/>
                <w:bCs/>
                <w:sz w:val="16"/>
                <w:szCs w:val="16"/>
              </w:rPr>
            </w:pPr>
            <w:hyperlink r:id="rId1540" w:history="1">
              <w:r w:rsidR="00B417C6" w:rsidRPr="00B417C6">
                <w:rPr>
                  <w:rStyle w:val="Hyperlink"/>
                  <w:rFonts w:ascii="Times New Roman" w:hAnsi="Times New Roman"/>
                  <w:b/>
                  <w:bCs/>
                  <w:sz w:val="16"/>
                  <w:szCs w:val="16"/>
                </w:rPr>
                <w:t>LTE_LAA-Core</w:t>
              </w:r>
            </w:hyperlink>
          </w:p>
        </w:tc>
        <w:tc>
          <w:tcPr>
            <w:tcW w:w="933" w:type="dxa"/>
            <w:gridSpan w:val="2"/>
          </w:tcPr>
          <w:p w14:paraId="542BBFD6" w14:textId="39ABBCF4" w:rsidR="00B417C6" w:rsidRPr="00B417C6" w:rsidRDefault="00B417C6" w:rsidP="00B417C6">
            <w:pPr>
              <w:rPr>
                <w:rFonts w:ascii="Times New Roman" w:hAnsi="Times New Roman"/>
                <w:sz w:val="16"/>
                <w:szCs w:val="16"/>
              </w:rPr>
            </w:pPr>
            <w:r w:rsidRPr="00B417C6">
              <w:rPr>
                <w:rFonts w:ascii="Times New Roman" w:hAnsi="Times New Roman"/>
                <w:sz w:val="16"/>
                <w:szCs w:val="16"/>
              </w:rPr>
              <w:t>0218</w:t>
            </w:r>
          </w:p>
        </w:tc>
        <w:tc>
          <w:tcPr>
            <w:tcW w:w="984" w:type="dxa"/>
            <w:gridSpan w:val="2"/>
          </w:tcPr>
          <w:p w14:paraId="2D6B5D0B" w14:textId="0C7CBC0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ADD42D8" w14:textId="284614C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4F8442E" w14:textId="77777777" w:rsidTr="00B417C6">
        <w:trPr>
          <w:trHeight w:val="20"/>
        </w:trPr>
        <w:tc>
          <w:tcPr>
            <w:tcW w:w="964" w:type="dxa"/>
            <w:noWrap/>
          </w:tcPr>
          <w:p w14:paraId="4C01A3A5" w14:textId="5484760E" w:rsidR="00B417C6" w:rsidRPr="00B417C6" w:rsidRDefault="00FC6031" w:rsidP="00B417C6">
            <w:pPr>
              <w:rPr>
                <w:rFonts w:ascii="Times New Roman" w:hAnsi="Times New Roman"/>
                <w:sz w:val="16"/>
                <w:szCs w:val="16"/>
              </w:rPr>
            </w:pPr>
            <w:hyperlink r:id="rId1541" w:history="1">
              <w:r w:rsidR="00B417C6">
                <w:rPr>
                  <w:rStyle w:val="Hyperlink"/>
                  <w:rFonts w:ascii="Times New Roman" w:hAnsi="Times New Roman"/>
                  <w:b/>
                  <w:bCs/>
                  <w:sz w:val="16"/>
                  <w:szCs w:val="16"/>
                </w:rPr>
                <w:t>R1-161297</w:t>
              </w:r>
            </w:hyperlink>
          </w:p>
        </w:tc>
        <w:tc>
          <w:tcPr>
            <w:tcW w:w="3016" w:type="dxa"/>
          </w:tcPr>
          <w:p w14:paraId="75EFC78E" w14:textId="43719333"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MR support in TM9</w:t>
            </w:r>
          </w:p>
        </w:tc>
        <w:tc>
          <w:tcPr>
            <w:tcW w:w="1559" w:type="dxa"/>
            <w:gridSpan w:val="2"/>
          </w:tcPr>
          <w:p w14:paraId="0AC791E5" w14:textId="7728F1C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2534A2AF" w14:textId="23983E5C" w:rsidR="00B417C6" w:rsidRPr="00B417C6" w:rsidRDefault="00FC6031" w:rsidP="00B417C6">
            <w:pPr>
              <w:rPr>
                <w:rFonts w:ascii="Times New Roman" w:hAnsi="Times New Roman"/>
                <w:bCs/>
                <w:sz w:val="16"/>
                <w:szCs w:val="16"/>
                <w:u w:val="single"/>
              </w:rPr>
            </w:pPr>
            <w:hyperlink r:id="rId1542" w:history="1">
              <w:r w:rsidR="00B417C6" w:rsidRPr="00B417C6">
                <w:rPr>
                  <w:rStyle w:val="Hyperlink"/>
                  <w:rFonts w:ascii="Times New Roman" w:hAnsi="Times New Roman"/>
                  <w:b/>
                  <w:bCs/>
                  <w:sz w:val="16"/>
                  <w:szCs w:val="16"/>
                </w:rPr>
                <w:t>Rel-13</w:t>
              </w:r>
            </w:hyperlink>
          </w:p>
        </w:tc>
        <w:tc>
          <w:tcPr>
            <w:tcW w:w="912" w:type="dxa"/>
          </w:tcPr>
          <w:p w14:paraId="6F51D8A8" w14:textId="229D1302" w:rsidR="00B417C6" w:rsidRPr="00B417C6" w:rsidRDefault="00FC6031" w:rsidP="00B417C6">
            <w:pPr>
              <w:rPr>
                <w:rFonts w:ascii="Times New Roman" w:hAnsi="Times New Roman"/>
                <w:bCs/>
                <w:sz w:val="16"/>
                <w:szCs w:val="16"/>
                <w:u w:val="single"/>
              </w:rPr>
            </w:pPr>
            <w:hyperlink r:id="rId1543" w:history="1">
              <w:r w:rsidR="00B417C6" w:rsidRPr="00B417C6">
                <w:rPr>
                  <w:rStyle w:val="Hyperlink"/>
                  <w:rFonts w:ascii="Times New Roman" w:hAnsi="Times New Roman"/>
                  <w:b/>
                  <w:bCs/>
                  <w:sz w:val="16"/>
                  <w:szCs w:val="16"/>
                </w:rPr>
                <w:t>36.213</w:t>
              </w:r>
            </w:hyperlink>
          </w:p>
        </w:tc>
        <w:tc>
          <w:tcPr>
            <w:tcW w:w="943" w:type="dxa"/>
            <w:gridSpan w:val="2"/>
          </w:tcPr>
          <w:p w14:paraId="31F19101" w14:textId="7EEF076B"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B54A377" w14:textId="32FC8FF4" w:rsidR="00B417C6" w:rsidRPr="00B417C6" w:rsidRDefault="00FC6031" w:rsidP="00B417C6">
            <w:pPr>
              <w:rPr>
                <w:rFonts w:ascii="Times New Roman" w:hAnsi="Times New Roman"/>
                <w:bCs/>
                <w:sz w:val="16"/>
                <w:szCs w:val="16"/>
              </w:rPr>
            </w:pPr>
            <w:hyperlink r:id="rId1544" w:history="1">
              <w:r w:rsidR="00B417C6" w:rsidRPr="00B417C6">
                <w:rPr>
                  <w:rStyle w:val="Hyperlink"/>
                  <w:rFonts w:ascii="Times New Roman" w:hAnsi="Times New Roman"/>
                  <w:b/>
                  <w:bCs/>
                  <w:sz w:val="16"/>
                  <w:szCs w:val="16"/>
                </w:rPr>
                <w:t>LTE_EBF_FDMIMO-Core</w:t>
              </w:r>
            </w:hyperlink>
          </w:p>
        </w:tc>
        <w:tc>
          <w:tcPr>
            <w:tcW w:w="933" w:type="dxa"/>
            <w:gridSpan w:val="2"/>
          </w:tcPr>
          <w:p w14:paraId="190FC661" w14:textId="1E2B55B1" w:rsidR="00B417C6" w:rsidRPr="00B417C6" w:rsidRDefault="00B417C6" w:rsidP="00B417C6">
            <w:pPr>
              <w:rPr>
                <w:rFonts w:ascii="Times New Roman" w:hAnsi="Times New Roman"/>
                <w:sz w:val="16"/>
                <w:szCs w:val="16"/>
              </w:rPr>
            </w:pPr>
            <w:r w:rsidRPr="00B417C6">
              <w:rPr>
                <w:rFonts w:ascii="Times New Roman" w:hAnsi="Times New Roman"/>
                <w:sz w:val="16"/>
                <w:szCs w:val="16"/>
              </w:rPr>
              <w:t>0566</w:t>
            </w:r>
          </w:p>
        </w:tc>
        <w:tc>
          <w:tcPr>
            <w:tcW w:w="984" w:type="dxa"/>
            <w:gridSpan w:val="2"/>
          </w:tcPr>
          <w:p w14:paraId="0D3A28EB" w14:textId="7F8316CD"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0B408342" w14:textId="630EBCD1"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5D1F98F" w14:textId="77777777" w:rsidTr="00B417C6">
        <w:trPr>
          <w:trHeight w:val="20"/>
        </w:trPr>
        <w:tc>
          <w:tcPr>
            <w:tcW w:w="964" w:type="dxa"/>
            <w:noWrap/>
          </w:tcPr>
          <w:p w14:paraId="035C8450" w14:textId="2689D0D0" w:rsidR="00B417C6" w:rsidRPr="00B417C6" w:rsidRDefault="00FC6031" w:rsidP="00B417C6">
            <w:pPr>
              <w:rPr>
                <w:rFonts w:ascii="Times New Roman" w:hAnsi="Times New Roman"/>
                <w:b/>
                <w:bCs/>
                <w:sz w:val="16"/>
                <w:szCs w:val="16"/>
                <w:u w:val="single"/>
              </w:rPr>
            </w:pPr>
            <w:hyperlink r:id="rId1545" w:history="1">
              <w:r w:rsidR="00B417C6">
                <w:rPr>
                  <w:rStyle w:val="Hyperlink"/>
                  <w:rFonts w:ascii="Times New Roman" w:hAnsi="Times New Roman"/>
                  <w:b/>
                  <w:bCs/>
                  <w:sz w:val="16"/>
                  <w:szCs w:val="16"/>
                </w:rPr>
                <w:t>R1-161299</w:t>
              </w:r>
            </w:hyperlink>
          </w:p>
        </w:tc>
        <w:tc>
          <w:tcPr>
            <w:tcW w:w="3016" w:type="dxa"/>
          </w:tcPr>
          <w:p w14:paraId="0F4C9E3F" w14:textId="0F11B388"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QCL type B for LAA</w:t>
            </w:r>
          </w:p>
        </w:tc>
        <w:tc>
          <w:tcPr>
            <w:tcW w:w="1559" w:type="dxa"/>
            <w:gridSpan w:val="2"/>
          </w:tcPr>
          <w:p w14:paraId="095F9EAC" w14:textId="3521282C"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456E069" w14:textId="476E91FD" w:rsidR="00B417C6" w:rsidRPr="00B417C6" w:rsidRDefault="00FC6031" w:rsidP="00B417C6">
            <w:pPr>
              <w:rPr>
                <w:rFonts w:ascii="Times New Roman" w:hAnsi="Times New Roman"/>
                <w:bCs/>
                <w:sz w:val="16"/>
                <w:szCs w:val="16"/>
                <w:u w:val="single"/>
              </w:rPr>
            </w:pPr>
            <w:hyperlink r:id="rId1546" w:history="1">
              <w:r w:rsidR="00B417C6" w:rsidRPr="00B417C6">
                <w:rPr>
                  <w:rStyle w:val="Hyperlink"/>
                  <w:rFonts w:ascii="Times New Roman" w:hAnsi="Times New Roman"/>
                  <w:b/>
                  <w:bCs/>
                  <w:sz w:val="16"/>
                  <w:szCs w:val="16"/>
                </w:rPr>
                <w:t>Rel-13</w:t>
              </w:r>
            </w:hyperlink>
          </w:p>
        </w:tc>
        <w:tc>
          <w:tcPr>
            <w:tcW w:w="912" w:type="dxa"/>
          </w:tcPr>
          <w:p w14:paraId="03EBF144" w14:textId="77E37E9C" w:rsidR="00B417C6" w:rsidRPr="00B417C6" w:rsidRDefault="00FC6031" w:rsidP="00B417C6">
            <w:pPr>
              <w:rPr>
                <w:rFonts w:ascii="Times New Roman" w:hAnsi="Times New Roman"/>
                <w:bCs/>
                <w:sz w:val="16"/>
                <w:szCs w:val="16"/>
                <w:u w:val="single"/>
              </w:rPr>
            </w:pPr>
            <w:hyperlink r:id="rId1547" w:history="1">
              <w:r w:rsidR="00B417C6" w:rsidRPr="00B417C6">
                <w:rPr>
                  <w:rStyle w:val="Hyperlink"/>
                  <w:rFonts w:ascii="Times New Roman" w:hAnsi="Times New Roman"/>
                  <w:b/>
                  <w:bCs/>
                  <w:sz w:val="16"/>
                  <w:szCs w:val="16"/>
                </w:rPr>
                <w:t>36.213</w:t>
              </w:r>
            </w:hyperlink>
          </w:p>
        </w:tc>
        <w:tc>
          <w:tcPr>
            <w:tcW w:w="943" w:type="dxa"/>
            <w:gridSpan w:val="2"/>
          </w:tcPr>
          <w:p w14:paraId="0D937E5F" w14:textId="6D7D0F7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6E63AC9E" w14:textId="71C85978" w:rsidR="00B417C6" w:rsidRPr="00B417C6" w:rsidRDefault="00FC6031" w:rsidP="00B417C6">
            <w:pPr>
              <w:rPr>
                <w:rFonts w:ascii="Times New Roman" w:hAnsi="Times New Roman"/>
                <w:bCs/>
                <w:sz w:val="16"/>
                <w:szCs w:val="16"/>
              </w:rPr>
            </w:pPr>
            <w:hyperlink r:id="rId1548" w:history="1">
              <w:r w:rsidR="00B417C6" w:rsidRPr="00B417C6">
                <w:rPr>
                  <w:rStyle w:val="Hyperlink"/>
                  <w:rFonts w:ascii="Times New Roman" w:hAnsi="Times New Roman"/>
                  <w:b/>
                  <w:bCs/>
                  <w:sz w:val="16"/>
                  <w:szCs w:val="16"/>
                </w:rPr>
                <w:t>LTE_LAA-Core</w:t>
              </w:r>
            </w:hyperlink>
          </w:p>
        </w:tc>
        <w:tc>
          <w:tcPr>
            <w:tcW w:w="933" w:type="dxa"/>
            <w:gridSpan w:val="2"/>
          </w:tcPr>
          <w:p w14:paraId="00E22CC0" w14:textId="2E1D44CF" w:rsidR="00B417C6" w:rsidRPr="00B417C6" w:rsidRDefault="00B417C6" w:rsidP="00B417C6">
            <w:pPr>
              <w:rPr>
                <w:rFonts w:ascii="Times New Roman" w:hAnsi="Times New Roman"/>
                <w:sz w:val="16"/>
                <w:szCs w:val="16"/>
              </w:rPr>
            </w:pPr>
            <w:r w:rsidRPr="00B417C6">
              <w:rPr>
                <w:rFonts w:ascii="Times New Roman" w:hAnsi="Times New Roman"/>
                <w:sz w:val="16"/>
                <w:szCs w:val="16"/>
              </w:rPr>
              <w:t>0577</w:t>
            </w:r>
          </w:p>
        </w:tc>
        <w:tc>
          <w:tcPr>
            <w:tcW w:w="984" w:type="dxa"/>
            <w:gridSpan w:val="2"/>
          </w:tcPr>
          <w:p w14:paraId="7FDB8542" w14:textId="33E5888D"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23942812" w14:textId="07B44A6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0ADB0CA" w14:textId="77777777" w:rsidTr="00B417C6">
        <w:trPr>
          <w:trHeight w:val="20"/>
        </w:trPr>
        <w:tc>
          <w:tcPr>
            <w:tcW w:w="964" w:type="dxa"/>
            <w:noWrap/>
          </w:tcPr>
          <w:p w14:paraId="635F8D35" w14:textId="2368F586" w:rsidR="00B417C6" w:rsidRPr="00B417C6" w:rsidRDefault="00FC6031" w:rsidP="00B417C6">
            <w:pPr>
              <w:rPr>
                <w:rFonts w:ascii="Times New Roman" w:hAnsi="Times New Roman"/>
                <w:b/>
                <w:bCs/>
                <w:sz w:val="16"/>
                <w:szCs w:val="16"/>
                <w:u w:val="single"/>
              </w:rPr>
            </w:pPr>
            <w:hyperlink r:id="rId1549" w:history="1">
              <w:r w:rsidR="00B417C6">
                <w:rPr>
                  <w:rStyle w:val="Hyperlink"/>
                  <w:rFonts w:ascii="Times New Roman" w:hAnsi="Times New Roman"/>
                  <w:b/>
                  <w:bCs/>
                  <w:sz w:val="16"/>
                  <w:szCs w:val="16"/>
                </w:rPr>
                <w:t>R1-161300</w:t>
              </w:r>
            </w:hyperlink>
          </w:p>
        </w:tc>
        <w:tc>
          <w:tcPr>
            <w:tcW w:w="3016" w:type="dxa"/>
          </w:tcPr>
          <w:p w14:paraId="63B9152D" w14:textId="5B232163"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MBSFN subframe configuration</w:t>
            </w:r>
          </w:p>
        </w:tc>
        <w:tc>
          <w:tcPr>
            <w:tcW w:w="1559" w:type="dxa"/>
            <w:gridSpan w:val="2"/>
          </w:tcPr>
          <w:p w14:paraId="4E6E40E7" w14:textId="6DC4B844"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936" w:type="dxa"/>
          </w:tcPr>
          <w:p w14:paraId="76BCCAC9" w14:textId="2A977909" w:rsidR="00B417C6" w:rsidRPr="00B417C6" w:rsidRDefault="00FC6031" w:rsidP="00B417C6">
            <w:pPr>
              <w:rPr>
                <w:rFonts w:ascii="Times New Roman" w:hAnsi="Times New Roman"/>
                <w:bCs/>
                <w:sz w:val="16"/>
                <w:szCs w:val="16"/>
                <w:u w:val="single"/>
              </w:rPr>
            </w:pPr>
            <w:hyperlink r:id="rId1550" w:history="1">
              <w:r w:rsidR="00B417C6" w:rsidRPr="00B417C6">
                <w:rPr>
                  <w:rStyle w:val="Hyperlink"/>
                  <w:rFonts w:ascii="Times New Roman" w:hAnsi="Times New Roman"/>
                  <w:b/>
                  <w:bCs/>
                  <w:sz w:val="16"/>
                  <w:szCs w:val="16"/>
                </w:rPr>
                <w:t>Rel-13</w:t>
              </w:r>
            </w:hyperlink>
          </w:p>
        </w:tc>
        <w:tc>
          <w:tcPr>
            <w:tcW w:w="912" w:type="dxa"/>
          </w:tcPr>
          <w:p w14:paraId="43BC7E4D" w14:textId="100B0E69" w:rsidR="00B417C6" w:rsidRPr="00B417C6" w:rsidRDefault="00FC6031" w:rsidP="00B417C6">
            <w:pPr>
              <w:rPr>
                <w:rFonts w:ascii="Times New Roman" w:hAnsi="Times New Roman"/>
                <w:bCs/>
                <w:sz w:val="16"/>
                <w:szCs w:val="16"/>
                <w:u w:val="single"/>
              </w:rPr>
            </w:pPr>
            <w:hyperlink r:id="rId1551" w:history="1">
              <w:r w:rsidR="00B417C6" w:rsidRPr="00B417C6">
                <w:rPr>
                  <w:rStyle w:val="Hyperlink"/>
                  <w:rFonts w:ascii="Times New Roman" w:hAnsi="Times New Roman"/>
                  <w:b/>
                  <w:bCs/>
                  <w:sz w:val="16"/>
                  <w:szCs w:val="16"/>
                </w:rPr>
                <w:t>36.211</w:t>
              </w:r>
            </w:hyperlink>
          </w:p>
        </w:tc>
        <w:tc>
          <w:tcPr>
            <w:tcW w:w="943" w:type="dxa"/>
            <w:gridSpan w:val="2"/>
          </w:tcPr>
          <w:p w14:paraId="31461E6C" w14:textId="13349835"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A09F5E4" w14:textId="63BFD65C" w:rsidR="00B417C6" w:rsidRPr="00B417C6" w:rsidRDefault="00FC6031" w:rsidP="00B417C6">
            <w:pPr>
              <w:rPr>
                <w:rFonts w:ascii="Times New Roman" w:hAnsi="Times New Roman"/>
                <w:bCs/>
                <w:sz w:val="16"/>
                <w:szCs w:val="16"/>
              </w:rPr>
            </w:pPr>
            <w:hyperlink r:id="rId1552" w:history="1">
              <w:r w:rsidR="00B417C6" w:rsidRPr="00B417C6">
                <w:rPr>
                  <w:rStyle w:val="Hyperlink"/>
                  <w:rFonts w:ascii="Times New Roman" w:hAnsi="Times New Roman"/>
                  <w:b/>
                  <w:bCs/>
                  <w:sz w:val="16"/>
                  <w:szCs w:val="16"/>
                </w:rPr>
                <w:t>LTE_LAA-Core</w:t>
              </w:r>
            </w:hyperlink>
          </w:p>
        </w:tc>
        <w:tc>
          <w:tcPr>
            <w:tcW w:w="933" w:type="dxa"/>
            <w:gridSpan w:val="2"/>
          </w:tcPr>
          <w:p w14:paraId="1B2B11CF" w14:textId="518F6E99" w:rsidR="00B417C6" w:rsidRPr="00B417C6" w:rsidRDefault="00B417C6" w:rsidP="00B417C6">
            <w:pPr>
              <w:rPr>
                <w:rFonts w:ascii="Times New Roman" w:hAnsi="Times New Roman"/>
                <w:sz w:val="16"/>
                <w:szCs w:val="16"/>
              </w:rPr>
            </w:pPr>
            <w:r w:rsidRPr="00B417C6">
              <w:rPr>
                <w:rFonts w:ascii="Times New Roman" w:hAnsi="Times New Roman"/>
                <w:sz w:val="16"/>
                <w:szCs w:val="16"/>
              </w:rPr>
              <w:t>0219</w:t>
            </w:r>
          </w:p>
        </w:tc>
        <w:tc>
          <w:tcPr>
            <w:tcW w:w="984" w:type="dxa"/>
            <w:gridSpan w:val="2"/>
          </w:tcPr>
          <w:p w14:paraId="5E56EDD7" w14:textId="0692C1FF"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7EF416C" w14:textId="4729020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C803977" w14:textId="77777777" w:rsidTr="00B417C6">
        <w:trPr>
          <w:trHeight w:val="20"/>
        </w:trPr>
        <w:tc>
          <w:tcPr>
            <w:tcW w:w="964" w:type="dxa"/>
            <w:noWrap/>
          </w:tcPr>
          <w:p w14:paraId="62640614" w14:textId="470B8B4E" w:rsidR="00B417C6" w:rsidRPr="00B417C6" w:rsidRDefault="00FC6031" w:rsidP="00B417C6">
            <w:pPr>
              <w:rPr>
                <w:rFonts w:ascii="Times New Roman" w:hAnsi="Times New Roman"/>
                <w:b/>
                <w:bCs/>
                <w:sz w:val="16"/>
                <w:szCs w:val="16"/>
                <w:u w:val="single"/>
              </w:rPr>
            </w:pPr>
            <w:hyperlink r:id="rId1553" w:history="1">
              <w:r w:rsidR="00B417C6">
                <w:rPr>
                  <w:rStyle w:val="Hyperlink"/>
                  <w:rFonts w:ascii="Times New Roman" w:hAnsi="Times New Roman"/>
                  <w:b/>
                  <w:bCs/>
                  <w:sz w:val="16"/>
                  <w:szCs w:val="16"/>
                </w:rPr>
                <w:t>R1-161301</w:t>
              </w:r>
            </w:hyperlink>
          </w:p>
        </w:tc>
        <w:tc>
          <w:tcPr>
            <w:tcW w:w="3016" w:type="dxa"/>
          </w:tcPr>
          <w:p w14:paraId="324A1F28" w14:textId="149B99F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Class B CSI reporting</w:t>
            </w:r>
          </w:p>
        </w:tc>
        <w:tc>
          <w:tcPr>
            <w:tcW w:w="1559" w:type="dxa"/>
            <w:gridSpan w:val="2"/>
          </w:tcPr>
          <w:p w14:paraId="609A1EF7" w14:textId="306E5A85"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936" w:type="dxa"/>
          </w:tcPr>
          <w:p w14:paraId="13A2D6FB" w14:textId="0B3F3E01" w:rsidR="00B417C6" w:rsidRPr="00B417C6" w:rsidRDefault="00FC6031" w:rsidP="00B417C6">
            <w:pPr>
              <w:rPr>
                <w:rFonts w:ascii="Times New Roman" w:hAnsi="Times New Roman"/>
                <w:bCs/>
                <w:sz w:val="16"/>
                <w:szCs w:val="16"/>
                <w:u w:val="single"/>
              </w:rPr>
            </w:pPr>
            <w:hyperlink r:id="rId1554" w:history="1">
              <w:r w:rsidR="00B417C6" w:rsidRPr="00B417C6">
                <w:rPr>
                  <w:rStyle w:val="Hyperlink"/>
                  <w:rFonts w:ascii="Times New Roman" w:hAnsi="Times New Roman"/>
                  <w:b/>
                  <w:bCs/>
                  <w:sz w:val="16"/>
                  <w:szCs w:val="16"/>
                </w:rPr>
                <w:t>Rel-13</w:t>
              </w:r>
            </w:hyperlink>
          </w:p>
        </w:tc>
        <w:tc>
          <w:tcPr>
            <w:tcW w:w="912" w:type="dxa"/>
          </w:tcPr>
          <w:p w14:paraId="691E0837" w14:textId="143A6B15" w:rsidR="00B417C6" w:rsidRPr="00B417C6" w:rsidRDefault="00FC6031" w:rsidP="00B417C6">
            <w:pPr>
              <w:rPr>
                <w:rFonts w:ascii="Times New Roman" w:hAnsi="Times New Roman"/>
                <w:bCs/>
                <w:sz w:val="16"/>
                <w:szCs w:val="16"/>
                <w:u w:val="single"/>
              </w:rPr>
            </w:pPr>
            <w:hyperlink r:id="rId1555" w:history="1">
              <w:r w:rsidR="00B417C6" w:rsidRPr="00B417C6">
                <w:rPr>
                  <w:rStyle w:val="Hyperlink"/>
                  <w:rFonts w:ascii="Times New Roman" w:hAnsi="Times New Roman"/>
                  <w:b/>
                  <w:bCs/>
                  <w:sz w:val="16"/>
                  <w:szCs w:val="16"/>
                </w:rPr>
                <w:t>36.213</w:t>
              </w:r>
            </w:hyperlink>
          </w:p>
        </w:tc>
        <w:tc>
          <w:tcPr>
            <w:tcW w:w="943" w:type="dxa"/>
            <w:gridSpan w:val="2"/>
          </w:tcPr>
          <w:p w14:paraId="402E0630" w14:textId="202AB96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0B041F8" w14:textId="22169349" w:rsidR="00B417C6" w:rsidRPr="00B417C6" w:rsidRDefault="00FC6031" w:rsidP="00B417C6">
            <w:pPr>
              <w:rPr>
                <w:rFonts w:ascii="Times New Roman" w:hAnsi="Times New Roman"/>
                <w:bCs/>
                <w:sz w:val="16"/>
                <w:szCs w:val="16"/>
              </w:rPr>
            </w:pPr>
            <w:hyperlink r:id="rId1556" w:history="1">
              <w:r w:rsidR="00B417C6" w:rsidRPr="00B417C6">
                <w:rPr>
                  <w:rStyle w:val="Hyperlink"/>
                  <w:rFonts w:ascii="Times New Roman" w:hAnsi="Times New Roman"/>
                  <w:b/>
                  <w:bCs/>
                  <w:sz w:val="16"/>
                  <w:szCs w:val="16"/>
                </w:rPr>
                <w:t>LTE_EBF_FDMIMO-Core</w:t>
              </w:r>
            </w:hyperlink>
          </w:p>
        </w:tc>
        <w:tc>
          <w:tcPr>
            <w:tcW w:w="933" w:type="dxa"/>
            <w:gridSpan w:val="2"/>
          </w:tcPr>
          <w:p w14:paraId="44DF9B77" w14:textId="571D1137" w:rsidR="00B417C6" w:rsidRPr="00B417C6" w:rsidRDefault="00B417C6" w:rsidP="00B417C6">
            <w:pPr>
              <w:rPr>
                <w:rFonts w:ascii="Times New Roman" w:hAnsi="Times New Roman"/>
                <w:sz w:val="16"/>
                <w:szCs w:val="16"/>
              </w:rPr>
            </w:pPr>
            <w:r w:rsidRPr="00B417C6">
              <w:rPr>
                <w:rFonts w:ascii="Times New Roman" w:hAnsi="Times New Roman"/>
                <w:sz w:val="16"/>
                <w:szCs w:val="16"/>
              </w:rPr>
              <w:t>0578</w:t>
            </w:r>
          </w:p>
        </w:tc>
        <w:tc>
          <w:tcPr>
            <w:tcW w:w="984" w:type="dxa"/>
            <w:gridSpan w:val="2"/>
          </w:tcPr>
          <w:p w14:paraId="515BEBF0" w14:textId="112A3F9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E772982" w14:textId="1CD5C70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5F3D3B4" w14:textId="77777777" w:rsidTr="00B417C6">
        <w:trPr>
          <w:trHeight w:val="20"/>
        </w:trPr>
        <w:tc>
          <w:tcPr>
            <w:tcW w:w="964" w:type="dxa"/>
            <w:noWrap/>
          </w:tcPr>
          <w:p w14:paraId="6E2970E1" w14:textId="6B5CBF0E" w:rsidR="00B417C6" w:rsidRPr="00B417C6" w:rsidRDefault="00FC6031" w:rsidP="00B417C6">
            <w:pPr>
              <w:rPr>
                <w:rFonts w:ascii="Times New Roman" w:hAnsi="Times New Roman"/>
                <w:b/>
                <w:bCs/>
                <w:sz w:val="16"/>
                <w:szCs w:val="16"/>
                <w:u w:val="single"/>
              </w:rPr>
            </w:pPr>
            <w:hyperlink r:id="rId1557" w:history="1">
              <w:r w:rsidR="00B417C6">
                <w:rPr>
                  <w:rStyle w:val="Hyperlink"/>
                  <w:rFonts w:ascii="Times New Roman" w:hAnsi="Times New Roman"/>
                  <w:sz w:val="16"/>
                  <w:szCs w:val="16"/>
                </w:rPr>
                <w:t>R1-161302</w:t>
              </w:r>
            </w:hyperlink>
          </w:p>
        </w:tc>
        <w:tc>
          <w:tcPr>
            <w:tcW w:w="3016" w:type="dxa"/>
          </w:tcPr>
          <w:p w14:paraId="46DC6219" w14:textId="75C5849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CRI reporting for one CSI-RS ports (36.213)</w:t>
            </w:r>
          </w:p>
        </w:tc>
        <w:tc>
          <w:tcPr>
            <w:tcW w:w="1559" w:type="dxa"/>
            <w:gridSpan w:val="2"/>
          </w:tcPr>
          <w:p w14:paraId="0FAC2463" w14:textId="357CF75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 KT Corporation, CATT, LG Electronics, AT&amp;T, NTT DOCOMO</w:t>
            </w:r>
          </w:p>
        </w:tc>
        <w:tc>
          <w:tcPr>
            <w:tcW w:w="936" w:type="dxa"/>
          </w:tcPr>
          <w:p w14:paraId="59FCB27F" w14:textId="5040AB69" w:rsidR="00B417C6" w:rsidRPr="00B417C6" w:rsidRDefault="00FC6031" w:rsidP="00B417C6">
            <w:pPr>
              <w:rPr>
                <w:rFonts w:ascii="Times New Roman" w:hAnsi="Times New Roman"/>
                <w:bCs/>
                <w:sz w:val="16"/>
                <w:szCs w:val="16"/>
                <w:u w:val="single"/>
              </w:rPr>
            </w:pPr>
            <w:hyperlink r:id="rId1558" w:history="1">
              <w:r w:rsidR="00B417C6" w:rsidRPr="00B417C6">
                <w:rPr>
                  <w:rStyle w:val="Hyperlink"/>
                  <w:rFonts w:ascii="Times New Roman" w:hAnsi="Times New Roman"/>
                  <w:b/>
                  <w:bCs/>
                  <w:sz w:val="16"/>
                  <w:szCs w:val="16"/>
                </w:rPr>
                <w:t>Rel-13</w:t>
              </w:r>
            </w:hyperlink>
          </w:p>
        </w:tc>
        <w:tc>
          <w:tcPr>
            <w:tcW w:w="912" w:type="dxa"/>
          </w:tcPr>
          <w:p w14:paraId="4E588562" w14:textId="5BFCB582" w:rsidR="00B417C6" w:rsidRPr="00B417C6" w:rsidRDefault="00FC6031" w:rsidP="00B417C6">
            <w:pPr>
              <w:rPr>
                <w:rFonts w:ascii="Times New Roman" w:hAnsi="Times New Roman"/>
                <w:bCs/>
                <w:sz w:val="16"/>
                <w:szCs w:val="16"/>
                <w:u w:val="single"/>
              </w:rPr>
            </w:pPr>
            <w:hyperlink r:id="rId1559" w:history="1">
              <w:r w:rsidR="00B417C6" w:rsidRPr="00B417C6">
                <w:rPr>
                  <w:rStyle w:val="Hyperlink"/>
                  <w:rFonts w:ascii="Times New Roman" w:hAnsi="Times New Roman"/>
                  <w:b/>
                  <w:bCs/>
                  <w:sz w:val="16"/>
                  <w:szCs w:val="16"/>
                </w:rPr>
                <w:t>36.213</w:t>
              </w:r>
            </w:hyperlink>
          </w:p>
        </w:tc>
        <w:tc>
          <w:tcPr>
            <w:tcW w:w="943" w:type="dxa"/>
            <w:gridSpan w:val="2"/>
          </w:tcPr>
          <w:p w14:paraId="3501D2E0" w14:textId="08CC185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2039FC9" w14:textId="18CD97F8" w:rsidR="00B417C6" w:rsidRPr="00B417C6" w:rsidRDefault="00FC6031" w:rsidP="00B417C6">
            <w:pPr>
              <w:rPr>
                <w:rFonts w:ascii="Times New Roman" w:hAnsi="Times New Roman"/>
                <w:bCs/>
                <w:sz w:val="16"/>
                <w:szCs w:val="16"/>
              </w:rPr>
            </w:pPr>
            <w:hyperlink r:id="rId1560" w:history="1">
              <w:r w:rsidR="00B417C6" w:rsidRPr="00B417C6">
                <w:rPr>
                  <w:rStyle w:val="Hyperlink"/>
                  <w:rFonts w:ascii="Times New Roman" w:hAnsi="Times New Roman"/>
                  <w:b/>
                  <w:bCs/>
                  <w:sz w:val="16"/>
                  <w:szCs w:val="16"/>
                </w:rPr>
                <w:t>LTE_EBF_FDMIMO-Core</w:t>
              </w:r>
            </w:hyperlink>
          </w:p>
        </w:tc>
        <w:tc>
          <w:tcPr>
            <w:tcW w:w="933" w:type="dxa"/>
            <w:gridSpan w:val="2"/>
          </w:tcPr>
          <w:p w14:paraId="0015B5A5" w14:textId="224BD5F2" w:rsidR="00B417C6" w:rsidRPr="00B417C6" w:rsidRDefault="00B417C6" w:rsidP="00B417C6">
            <w:pPr>
              <w:rPr>
                <w:rFonts w:ascii="Times New Roman" w:hAnsi="Times New Roman"/>
                <w:sz w:val="16"/>
                <w:szCs w:val="16"/>
              </w:rPr>
            </w:pPr>
            <w:r w:rsidRPr="00B417C6">
              <w:rPr>
                <w:rFonts w:ascii="Times New Roman" w:hAnsi="Times New Roman"/>
                <w:sz w:val="16"/>
                <w:szCs w:val="16"/>
              </w:rPr>
              <w:t>0579</w:t>
            </w:r>
          </w:p>
        </w:tc>
        <w:tc>
          <w:tcPr>
            <w:tcW w:w="984" w:type="dxa"/>
            <w:gridSpan w:val="2"/>
          </w:tcPr>
          <w:p w14:paraId="5BE62354" w14:textId="525B580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26E623B0" w14:textId="154C66A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A631FE6" w14:textId="77777777" w:rsidTr="00B417C6">
        <w:trPr>
          <w:trHeight w:val="20"/>
        </w:trPr>
        <w:tc>
          <w:tcPr>
            <w:tcW w:w="964" w:type="dxa"/>
            <w:noWrap/>
          </w:tcPr>
          <w:p w14:paraId="560D8624" w14:textId="6DD80711" w:rsidR="00B417C6" w:rsidRPr="00B417C6" w:rsidRDefault="00FC6031" w:rsidP="00B417C6">
            <w:pPr>
              <w:rPr>
                <w:rFonts w:ascii="Times New Roman" w:hAnsi="Times New Roman"/>
                <w:b/>
                <w:bCs/>
                <w:sz w:val="16"/>
                <w:szCs w:val="16"/>
                <w:u w:val="single"/>
              </w:rPr>
            </w:pPr>
            <w:hyperlink r:id="rId1561" w:history="1">
              <w:r w:rsidR="00B417C6">
                <w:rPr>
                  <w:rStyle w:val="Hyperlink"/>
                  <w:rFonts w:ascii="Times New Roman" w:hAnsi="Times New Roman"/>
                  <w:b/>
                  <w:bCs/>
                  <w:sz w:val="16"/>
                  <w:szCs w:val="16"/>
                </w:rPr>
                <w:t>R1-161304</w:t>
              </w:r>
            </w:hyperlink>
          </w:p>
        </w:tc>
        <w:tc>
          <w:tcPr>
            <w:tcW w:w="3016" w:type="dxa"/>
          </w:tcPr>
          <w:p w14:paraId="5FE0068A" w14:textId="78C43912"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the condition of CRI updating restriction</w:t>
            </w:r>
          </w:p>
        </w:tc>
        <w:tc>
          <w:tcPr>
            <w:tcW w:w="1559" w:type="dxa"/>
            <w:gridSpan w:val="2"/>
          </w:tcPr>
          <w:p w14:paraId="3067D8D1" w14:textId="1ACE50D1"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1AF586FF" w14:textId="2F0AB5F0" w:rsidR="00B417C6" w:rsidRPr="00B417C6" w:rsidRDefault="00FC6031" w:rsidP="00B417C6">
            <w:pPr>
              <w:rPr>
                <w:rFonts w:ascii="Times New Roman" w:hAnsi="Times New Roman"/>
                <w:bCs/>
                <w:sz w:val="16"/>
                <w:szCs w:val="16"/>
                <w:u w:val="single"/>
              </w:rPr>
            </w:pPr>
            <w:hyperlink r:id="rId1562" w:history="1">
              <w:r w:rsidR="00B417C6" w:rsidRPr="00B417C6">
                <w:rPr>
                  <w:rStyle w:val="Hyperlink"/>
                  <w:rFonts w:ascii="Times New Roman" w:hAnsi="Times New Roman"/>
                  <w:b/>
                  <w:bCs/>
                  <w:sz w:val="16"/>
                  <w:szCs w:val="16"/>
                </w:rPr>
                <w:t>Rel-13</w:t>
              </w:r>
            </w:hyperlink>
          </w:p>
        </w:tc>
        <w:tc>
          <w:tcPr>
            <w:tcW w:w="912" w:type="dxa"/>
          </w:tcPr>
          <w:p w14:paraId="58489989" w14:textId="48F2848A" w:rsidR="00B417C6" w:rsidRPr="00B417C6" w:rsidRDefault="00FC6031" w:rsidP="00B417C6">
            <w:pPr>
              <w:rPr>
                <w:rFonts w:ascii="Times New Roman" w:hAnsi="Times New Roman"/>
                <w:bCs/>
                <w:sz w:val="16"/>
                <w:szCs w:val="16"/>
                <w:u w:val="single"/>
              </w:rPr>
            </w:pPr>
            <w:hyperlink r:id="rId1563" w:history="1">
              <w:r w:rsidR="00B417C6" w:rsidRPr="00B417C6">
                <w:rPr>
                  <w:rStyle w:val="Hyperlink"/>
                  <w:rFonts w:ascii="Times New Roman" w:hAnsi="Times New Roman"/>
                  <w:b/>
                  <w:bCs/>
                  <w:sz w:val="16"/>
                  <w:szCs w:val="16"/>
                </w:rPr>
                <w:t>36.213</w:t>
              </w:r>
            </w:hyperlink>
          </w:p>
        </w:tc>
        <w:tc>
          <w:tcPr>
            <w:tcW w:w="943" w:type="dxa"/>
            <w:gridSpan w:val="2"/>
          </w:tcPr>
          <w:p w14:paraId="7436FFBF" w14:textId="1AD37F7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CFE4090" w14:textId="3ECEEB0D" w:rsidR="00B417C6" w:rsidRPr="00B417C6" w:rsidRDefault="00FC6031" w:rsidP="00B417C6">
            <w:pPr>
              <w:rPr>
                <w:rFonts w:ascii="Times New Roman" w:hAnsi="Times New Roman"/>
                <w:bCs/>
                <w:sz w:val="16"/>
                <w:szCs w:val="16"/>
              </w:rPr>
            </w:pPr>
            <w:hyperlink r:id="rId1564" w:history="1">
              <w:r w:rsidR="00B417C6" w:rsidRPr="00B417C6">
                <w:rPr>
                  <w:rStyle w:val="Hyperlink"/>
                  <w:rFonts w:ascii="Times New Roman" w:hAnsi="Times New Roman"/>
                  <w:b/>
                  <w:bCs/>
                  <w:sz w:val="16"/>
                  <w:szCs w:val="16"/>
                </w:rPr>
                <w:t>LTE_EBF_FDMIMO-Core</w:t>
              </w:r>
            </w:hyperlink>
          </w:p>
        </w:tc>
        <w:tc>
          <w:tcPr>
            <w:tcW w:w="933" w:type="dxa"/>
            <w:gridSpan w:val="2"/>
          </w:tcPr>
          <w:p w14:paraId="40FFD005" w14:textId="231C293E" w:rsidR="00B417C6" w:rsidRPr="00B417C6" w:rsidRDefault="00B417C6" w:rsidP="00B417C6">
            <w:pPr>
              <w:rPr>
                <w:rFonts w:ascii="Times New Roman" w:hAnsi="Times New Roman"/>
                <w:sz w:val="16"/>
                <w:szCs w:val="16"/>
              </w:rPr>
            </w:pPr>
            <w:r w:rsidRPr="00B417C6">
              <w:rPr>
                <w:rFonts w:ascii="Times New Roman" w:hAnsi="Times New Roman"/>
                <w:sz w:val="16"/>
                <w:szCs w:val="16"/>
              </w:rPr>
              <w:t>0580</w:t>
            </w:r>
          </w:p>
        </w:tc>
        <w:tc>
          <w:tcPr>
            <w:tcW w:w="984" w:type="dxa"/>
            <w:gridSpan w:val="2"/>
          </w:tcPr>
          <w:p w14:paraId="30DC2576" w14:textId="0A66E8FF"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895EAF3" w14:textId="29053E5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F8918B8" w14:textId="77777777" w:rsidTr="00B417C6">
        <w:trPr>
          <w:gridAfter w:val="1"/>
          <w:wAfter w:w="14" w:type="dxa"/>
          <w:trHeight w:val="20"/>
        </w:trPr>
        <w:tc>
          <w:tcPr>
            <w:tcW w:w="964" w:type="dxa"/>
            <w:noWrap/>
          </w:tcPr>
          <w:p w14:paraId="6EA5CC30" w14:textId="02C84A65" w:rsidR="00B417C6" w:rsidRPr="00B417C6" w:rsidRDefault="00FC6031" w:rsidP="00B417C6">
            <w:pPr>
              <w:rPr>
                <w:rFonts w:ascii="Times New Roman" w:hAnsi="Times New Roman"/>
                <w:sz w:val="16"/>
                <w:szCs w:val="16"/>
              </w:rPr>
            </w:pPr>
            <w:hyperlink r:id="rId1565" w:history="1">
              <w:r w:rsidR="00B417C6">
                <w:rPr>
                  <w:rStyle w:val="Hyperlink"/>
                  <w:rFonts w:ascii="Times New Roman" w:hAnsi="Times New Roman"/>
                  <w:b/>
                  <w:bCs/>
                  <w:sz w:val="16"/>
                  <w:szCs w:val="16"/>
                </w:rPr>
                <w:t>R1-161305</w:t>
              </w:r>
            </w:hyperlink>
          </w:p>
        </w:tc>
        <w:tc>
          <w:tcPr>
            <w:tcW w:w="3029" w:type="dxa"/>
            <w:gridSpan w:val="2"/>
          </w:tcPr>
          <w:p w14:paraId="699742C6" w14:textId="11159462"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the additional UpPTS symbols for SRS</w:t>
            </w:r>
          </w:p>
        </w:tc>
        <w:tc>
          <w:tcPr>
            <w:tcW w:w="1546" w:type="dxa"/>
          </w:tcPr>
          <w:p w14:paraId="6AE99126" w14:textId="03EA3E29" w:rsidR="00B417C6" w:rsidRPr="00B417C6" w:rsidRDefault="00B417C6" w:rsidP="00B417C6">
            <w:pPr>
              <w:rPr>
                <w:rFonts w:ascii="Times New Roman" w:hAnsi="Times New Roman"/>
                <w:sz w:val="16"/>
                <w:szCs w:val="16"/>
              </w:rPr>
            </w:pPr>
            <w:r w:rsidRPr="00B417C6">
              <w:rPr>
                <w:rFonts w:ascii="Times New Roman" w:hAnsi="Times New Roman"/>
                <w:sz w:val="16"/>
                <w:szCs w:val="16"/>
              </w:rPr>
              <w:t>ZTE, Samsung, Qualcomm</w:t>
            </w:r>
          </w:p>
        </w:tc>
        <w:tc>
          <w:tcPr>
            <w:tcW w:w="936" w:type="dxa"/>
          </w:tcPr>
          <w:p w14:paraId="1D725C3D" w14:textId="4934DF20" w:rsidR="00B417C6" w:rsidRPr="00B417C6" w:rsidRDefault="00FC6031" w:rsidP="00B417C6">
            <w:pPr>
              <w:rPr>
                <w:rFonts w:ascii="Times New Roman" w:hAnsi="Times New Roman"/>
                <w:bCs/>
                <w:sz w:val="16"/>
                <w:szCs w:val="16"/>
                <w:u w:val="single"/>
              </w:rPr>
            </w:pPr>
            <w:hyperlink r:id="rId1566" w:history="1">
              <w:r w:rsidR="00B417C6" w:rsidRPr="00B417C6">
                <w:rPr>
                  <w:rStyle w:val="Hyperlink"/>
                  <w:rFonts w:ascii="Times New Roman" w:hAnsi="Times New Roman"/>
                  <w:b/>
                  <w:bCs/>
                  <w:sz w:val="16"/>
                  <w:szCs w:val="16"/>
                </w:rPr>
                <w:t>Rel-13</w:t>
              </w:r>
            </w:hyperlink>
          </w:p>
        </w:tc>
        <w:tc>
          <w:tcPr>
            <w:tcW w:w="912" w:type="dxa"/>
          </w:tcPr>
          <w:p w14:paraId="47494655" w14:textId="0C60BAD3" w:rsidR="00B417C6" w:rsidRPr="00B417C6" w:rsidRDefault="00FC6031" w:rsidP="00B417C6">
            <w:pPr>
              <w:rPr>
                <w:rFonts w:ascii="Times New Roman" w:hAnsi="Times New Roman"/>
                <w:bCs/>
                <w:sz w:val="16"/>
                <w:szCs w:val="16"/>
                <w:u w:val="single"/>
              </w:rPr>
            </w:pPr>
            <w:hyperlink r:id="rId1567" w:history="1">
              <w:r w:rsidR="00B417C6" w:rsidRPr="00B417C6">
                <w:rPr>
                  <w:rStyle w:val="Hyperlink"/>
                  <w:rFonts w:ascii="Times New Roman" w:hAnsi="Times New Roman"/>
                  <w:b/>
                  <w:bCs/>
                  <w:sz w:val="16"/>
                  <w:szCs w:val="16"/>
                </w:rPr>
                <w:t>36.213</w:t>
              </w:r>
            </w:hyperlink>
          </w:p>
        </w:tc>
        <w:tc>
          <w:tcPr>
            <w:tcW w:w="934" w:type="dxa"/>
          </w:tcPr>
          <w:p w14:paraId="611C113B" w14:textId="75EBEF37"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CCDE2EC" w14:textId="77450484" w:rsidR="00B417C6" w:rsidRPr="00B417C6" w:rsidRDefault="00FC6031" w:rsidP="00B417C6">
            <w:pPr>
              <w:rPr>
                <w:rFonts w:ascii="Times New Roman" w:hAnsi="Times New Roman"/>
                <w:bCs/>
                <w:sz w:val="16"/>
                <w:szCs w:val="16"/>
              </w:rPr>
            </w:pPr>
            <w:hyperlink r:id="rId1568" w:history="1">
              <w:r w:rsidR="00B417C6" w:rsidRPr="00B417C6">
                <w:rPr>
                  <w:rStyle w:val="Hyperlink"/>
                  <w:rFonts w:ascii="Times New Roman" w:hAnsi="Times New Roman"/>
                  <w:b/>
                  <w:bCs/>
                  <w:sz w:val="16"/>
                  <w:szCs w:val="16"/>
                </w:rPr>
                <w:t>LTE_EBF_FDMIMO-Core</w:t>
              </w:r>
            </w:hyperlink>
          </w:p>
        </w:tc>
        <w:tc>
          <w:tcPr>
            <w:tcW w:w="933" w:type="dxa"/>
            <w:gridSpan w:val="2"/>
          </w:tcPr>
          <w:p w14:paraId="51872D15" w14:textId="2DCB3FC1" w:rsidR="00B417C6" w:rsidRPr="00B417C6" w:rsidRDefault="00B417C6" w:rsidP="00B417C6">
            <w:pPr>
              <w:rPr>
                <w:rFonts w:ascii="Times New Roman" w:hAnsi="Times New Roman"/>
                <w:sz w:val="16"/>
                <w:szCs w:val="16"/>
              </w:rPr>
            </w:pPr>
            <w:r w:rsidRPr="00B417C6">
              <w:rPr>
                <w:rFonts w:ascii="Times New Roman" w:hAnsi="Times New Roman"/>
                <w:sz w:val="16"/>
                <w:szCs w:val="16"/>
              </w:rPr>
              <w:t>0581</w:t>
            </w:r>
          </w:p>
        </w:tc>
        <w:tc>
          <w:tcPr>
            <w:tcW w:w="984" w:type="dxa"/>
            <w:gridSpan w:val="2"/>
          </w:tcPr>
          <w:p w14:paraId="49D9650E" w14:textId="6959961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3406AF8A" w14:textId="2CDF0AE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9DC73F9" w14:textId="77777777" w:rsidTr="00B417C6">
        <w:trPr>
          <w:gridAfter w:val="1"/>
          <w:wAfter w:w="14" w:type="dxa"/>
          <w:trHeight w:val="20"/>
        </w:trPr>
        <w:tc>
          <w:tcPr>
            <w:tcW w:w="964" w:type="dxa"/>
            <w:noWrap/>
          </w:tcPr>
          <w:p w14:paraId="49865802" w14:textId="727134FE" w:rsidR="00B417C6" w:rsidRPr="00B417C6" w:rsidRDefault="00FC6031" w:rsidP="00B417C6">
            <w:pPr>
              <w:rPr>
                <w:rFonts w:ascii="Times New Roman" w:hAnsi="Times New Roman"/>
                <w:sz w:val="16"/>
                <w:szCs w:val="16"/>
              </w:rPr>
            </w:pPr>
            <w:hyperlink r:id="rId1569" w:history="1">
              <w:r w:rsidR="00B417C6">
                <w:rPr>
                  <w:rStyle w:val="Hyperlink"/>
                  <w:rFonts w:ascii="Times New Roman" w:hAnsi="Times New Roman"/>
                  <w:b/>
                  <w:bCs/>
                  <w:sz w:val="16"/>
                  <w:szCs w:val="16"/>
                </w:rPr>
                <w:t>R1-161309</w:t>
              </w:r>
            </w:hyperlink>
          </w:p>
        </w:tc>
        <w:tc>
          <w:tcPr>
            <w:tcW w:w="3029" w:type="dxa"/>
            <w:gridSpan w:val="2"/>
          </w:tcPr>
          <w:p w14:paraId="41EB26A8" w14:textId="002A65E8"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PUCCH mode 1-1 configuration</w:t>
            </w:r>
          </w:p>
        </w:tc>
        <w:tc>
          <w:tcPr>
            <w:tcW w:w="1546" w:type="dxa"/>
          </w:tcPr>
          <w:p w14:paraId="7536E461" w14:textId="75941D71" w:rsidR="00B417C6" w:rsidRPr="00B417C6" w:rsidRDefault="00B417C6" w:rsidP="00B417C6">
            <w:pPr>
              <w:rPr>
                <w:rFonts w:ascii="Times New Roman" w:hAnsi="Times New Roman"/>
                <w:sz w:val="16"/>
                <w:szCs w:val="16"/>
              </w:rPr>
            </w:pPr>
            <w:r w:rsidRPr="00B417C6">
              <w:rPr>
                <w:rFonts w:ascii="Times New Roman" w:hAnsi="Times New Roman"/>
                <w:sz w:val="16"/>
                <w:szCs w:val="16"/>
              </w:rPr>
              <w:t>CATT, ZTE</w:t>
            </w:r>
          </w:p>
        </w:tc>
        <w:tc>
          <w:tcPr>
            <w:tcW w:w="936" w:type="dxa"/>
          </w:tcPr>
          <w:p w14:paraId="55E445E9" w14:textId="03B21C02" w:rsidR="00B417C6" w:rsidRPr="00B417C6" w:rsidRDefault="00FC6031" w:rsidP="00B417C6">
            <w:pPr>
              <w:rPr>
                <w:rFonts w:ascii="Times New Roman" w:hAnsi="Times New Roman"/>
                <w:bCs/>
                <w:sz w:val="16"/>
                <w:szCs w:val="16"/>
                <w:u w:val="single"/>
              </w:rPr>
            </w:pPr>
            <w:hyperlink r:id="rId1570" w:history="1">
              <w:r w:rsidR="00B417C6" w:rsidRPr="00B417C6">
                <w:rPr>
                  <w:rStyle w:val="Hyperlink"/>
                  <w:rFonts w:ascii="Times New Roman" w:hAnsi="Times New Roman"/>
                  <w:b/>
                  <w:bCs/>
                  <w:sz w:val="16"/>
                  <w:szCs w:val="16"/>
                </w:rPr>
                <w:t>Rel-13</w:t>
              </w:r>
            </w:hyperlink>
          </w:p>
        </w:tc>
        <w:tc>
          <w:tcPr>
            <w:tcW w:w="912" w:type="dxa"/>
          </w:tcPr>
          <w:p w14:paraId="315AF268" w14:textId="62E93544" w:rsidR="00B417C6" w:rsidRPr="00B417C6" w:rsidRDefault="00FC6031" w:rsidP="00B417C6">
            <w:pPr>
              <w:rPr>
                <w:rFonts w:ascii="Times New Roman" w:hAnsi="Times New Roman"/>
                <w:bCs/>
                <w:sz w:val="16"/>
                <w:szCs w:val="16"/>
                <w:u w:val="single"/>
              </w:rPr>
            </w:pPr>
            <w:hyperlink r:id="rId1571" w:history="1">
              <w:r w:rsidR="00B417C6" w:rsidRPr="00B417C6">
                <w:rPr>
                  <w:rStyle w:val="Hyperlink"/>
                  <w:rFonts w:ascii="Times New Roman" w:hAnsi="Times New Roman"/>
                  <w:b/>
                  <w:bCs/>
                  <w:sz w:val="16"/>
                  <w:szCs w:val="16"/>
                </w:rPr>
                <w:t>36.213</w:t>
              </w:r>
            </w:hyperlink>
          </w:p>
        </w:tc>
        <w:tc>
          <w:tcPr>
            <w:tcW w:w="934" w:type="dxa"/>
          </w:tcPr>
          <w:p w14:paraId="091255CD" w14:textId="27AD68EA"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F726108" w14:textId="429EB279" w:rsidR="00B417C6" w:rsidRPr="00B417C6" w:rsidRDefault="00FC6031" w:rsidP="00B417C6">
            <w:pPr>
              <w:rPr>
                <w:rFonts w:ascii="Times New Roman" w:hAnsi="Times New Roman"/>
                <w:bCs/>
                <w:sz w:val="16"/>
                <w:szCs w:val="16"/>
              </w:rPr>
            </w:pPr>
            <w:hyperlink r:id="rId1572" w:history="1">
              <w:r w:rsidR="00B417C6" w:rsidRPr="00B417C6">
                <w:rPr>
                  <w:rStyle w:val="Hyperlink"/>
                  <w:rFonts w:ascii="Times New Roman" w:hAnsi="Times New Roman"/>
                  <w:b/>
                  <w:bCs/>
                  <w:sz w:val="16"/>
                  <w:szCs w:val="16"/>
                </w:rPr>
                <w:t>LTE_EBF_FDMIMO-Core</w:t>
              </w:r>
            </w:hyperlink>
          </w:p>
        </w:tc>
        <w:tc>
          <w:tcPr>
            <w:tcW w:w="933" w:type="dxa"/>
            <w:gridSpan w:val="2"/>
          </w:tcPr>
          <w:p w14:paraId="0201354B" w14:textId="5D31A126" w:rsidR="00B417C6" w:rsidRPr="00B417C6" w:rsidRDefault="00B417C6" w:rsidP="00B417C6">
            <w:pPr>
              <w:rPr>
                <w:rFonts w:ascii="Times New Roman" w:hAnsi="Times New Roman"/>
                <w:sz w:val="16"/>
                <w:szCs w:val="16"/>
              </w:rPr>
            </w:pPr>
            <w:r w:rsidRPr="00B417C6">
              <w:rPr>
                <w:rFonts w:ascii="Times New Roman" w:hAnsi="Times New Roman"/>
                <w:sz w:val="16"/>
                <w:szCs w:val="16"/>
              </w:rPr>
              <w:t>0582</w:t>
            </w:r>
          </w:p>
        </w:tc>
        <w:tc>
          <w:tcPr>
            <w:tcW w:w="984" w:type="dxa"/>
            <w:gridSpan w:val="2"/>
          </w:tcPr>
          <w:p w14:paraId="0366395E" w14:textId="54001CCC"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3B38AB2" w14:textId="235DB0D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0338D0F" w14:textId="77777777" w:rsidTr="00B417C6">
        <w:trPr>
          <w:gridAfter w:val="1"/>
          <w:wAfter w:w="14" w:type="dxa"/>
          <w:trHeight w:val="20"/>
        </w:trPr>
        <w:tc>
          <w:tcPr>
            <w:tcW w:w="964" w:type="dxa"/>
            <w:noWrap/>
          </w:tcPr>
          <w:p w14:paraId="3959CD36" w14:textId="3170BE8B" w:rsidR="00B417C6" w:rsidRPr="00B417C6" w:rsidRDefault="00FC6031" w:rsidP="00B417C6">
            <w:pPr>
              <w:rPr>
                <w:rFonts w:ascii="Times New Roman" w:hAnsi="Times New Roman"/>
                <w:sz w:val="16"/>
                <w:szCs w:val="16"/>
              </w:rPr>
            </w:pPr>
            <w:hyperlink r:id="rId1573" w:history="1">
              <w:r w:rsidR="00B417C6">
                <w:rPr>
                  <w:rStyle w:val="Hyperlink"/>
                  <w:rFonts w:ascii="Times New Roman" w:hAnsi="Times New Roman"/>
                  <w:b/>
                  <w:bCs/>
                  <w:sz w:val="16"/>
                  <w:szCs w:val="16"/>
                </w:rPr>
                <w:t>R1-161317</w:t>
              </w:r>
            </w:hyperlink>
          </w:p>
        </w:tc>
        <w:tc>
          <w:tcPr>
            <w:tcW w:w="3029" w:type="dxa"/>
            <w:gridSpan w:val="2"/>
          </w:tcPr>
          <w:p w14:paraId="45225494" w14:textId="3075602B"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NB-IoT</w:t>
            </w:r>
          </w:p>
        </w:tc>
        <w:tc>
          <w:tcPr>
            <w:tcW w:w="1546" w:type="dxa"/>
          </w:tcPr>
          <w:p w14:paraId="511381F0" w14:textId="21F70FD0"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Alcatel-Lucent, Alcatel-</w:t>
            </w:r>
            <w:r w:rsidRPr="00B417C6">
              <w:rPr>
                <w:rFonts w:ascii="Times New Roman" w:hAnsi="Times New Roman"/>
                <w:sz w:val="16"/>
                <w:szCs w:val="16"/>
              </w:rPr>
              <w:lastRenderedPageBreak/>
              <w:t>Lucent Shanghai Bell</w:t>
            </w:r>
          </w:p>
        </w:tc>
        <w:tc>
          <w:tcPr>
            <w:tcW w:w="936" w:type="dxa"/>
          </w:tcPr>
          <w:p w14:paraId="746CBBA9" w14:textId="5C556C03" w:rsidR="00B417C6" w:rsidRPr="00B417C6" w:rsidRDefault="00FC6031" w:rsidP="00B417C6">
            <w:pPr>
              <w:rPr>
                <w:rFonts w:ascii="Times New Roman" w:hAnsi="Times New Roman"/>
                <w:bCs/>
                <w:sz w:val="16"/>
                <w:szCs w:val="16"/>
                <w:u w:val="single"/>
              </w:rPr>
            </w:pPr>
            <w:hyperlink r:id="rId1574" w:history="1">
              <w:r w:rsidR="00B417C6" w:rsidRPr="00B417C6">
                <w:rPr>
                  <w:rStyle w:val="Hyperlink"/>
                  <w:rFonts w:ascii="Times New Roman" w:hAnsi="Times New Roman"/>
                  <w:b/>
                  <w:bCs/>
                  <w:sz w:val="16"/>
                  <w:szCs w:val="16"/>
                </w:rPr>
                <w:t>Rel-13</w:t>
              </w:r>
            </w:hyperlink>
          </w:p>
        </w:tc>
        <w:tc>
          <w:tcPr>
            <w:tcW w:w="912" w:type="dxa"/>
          </w:tcPr>
          <w:p w14:paraId="0A683CAE" w14:textId="541D955E" w:rsidR="00B417C6" w:rsidRPr="00B417C6" w:rsidRDefault="00FC6031" w:rsidP="00B417C6">
            <w:pPr>
              <w:rPr>
                <w:rFonts w:ascii="Times New Roman" w:hAnsi="Times New Roman"/>
                <w:bCs/>
                <w:sz w:val="16"/>
                <w:szCs w:val="16"/>
                <w:u w:val="single"/>
              </w:rPr>
            </w:pPr>
            <w:hyperlink r:id="rId1575" w:history="1">
              <w:r w:rsidR="00B417C6" w:rsidRPr="00B417C6">
                <w:rPr>
                  <w:rStyle w:val="Hyperlink"/>
                  <w:rFonts w:ascii="Times New Roman" w:hAnsi="Times New Roman"/>
                  <w:b/>
                  <w:bCs/>
                  <w:sz w:val="16"/>
                  <w:szCs w:val="16"/>
                </w:rPr>
                <w:t>36.201</w:t>
              </w:r>
            </w:hyperlink>
          </w:p>
        </w:tc>
        <w:tc>
          <w:tcPr>
            <w:tcW w:w="934" w:type="dxa"/>
          </w:tcPr>
          <w:p w14:paraId="5BECA378" w14:textId="0DF80EA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0481EA5" w14:textId="00576F98" w:rsidR="00B417C6" w:rsidRPr="00B417C6" w:rsidRDefault="00FC6031" w:rsidP="00B417C6">
            <w:pPr>
              <w:rPr>
                <w:rFonts w:ascii="Times New Roman" w:hAnsi="Times New Roman"/>
                <w:bCs/>
                <w:sz w:val="16"/>
                <w:szCs w:val="16"/>
              </w:rPr>
            </w:pPr>
            <w:hyperlink r:id="rId1576" w:history="1">
              <w:r w:rsidR="00B417C6" w:rsidRPr="00B417C6">
                <w:rPr>
                  <w:rStyle w:val="Hyperlink"/>
                  <w:rFonts w:ascii="Times New Roman" w:hAnsi="Times New Roman"/>
                  <w:b/>
                  <w:bCs/>
                  <w:sz w:val="16"/>
                  <w:szCs w:val="16"/>
                </w:rPr>
                <w:t>NB_IOT-Core</w:t>
              </w:r>
            </w:hyperlink>
          </w:p>
        </w:tc>
        <w:tc>
          <w:tcPr>
            <w:tcW w:w="933" w:type="dxa"/>
            <w:gridSpan w:val="2"/>
          </w:tcPr>
          <w:p w14:paraId="09CC5093" w14:textId="3560D9E9" w:rsidR="00B417C6" w:rsidRPr="00B417C6" w:rsidRDefault="00B417C6" w:rsidP="00B417C6">
            <w:pPr>
              <w:rPr>
                <w:rFonts w:ascii="Times New Roman" w:hAnsi="Times New Roman"/>
                <w:sz w:val="16"/>
                <w:szCs w:val="16"/>
              </w:rPr>
            </w:pPr>
            <w:r w:rsidRPr="00B417C6">
              <w:rPr>
                <w:rFonts w:ascii="Times New Roman" w:hAnsi="Times New Roman"/>
                <w:sz w:val="16"/>
                <w:szCs w:val="16"/>
              </w:rPr>
              <w:t>0014</w:t>
            </w:r>
          </w:p>
        </w:tc>
        <w:tc>
          <w:tcPr>
            <w:tcW w:w="984" w:type="dxa"/>
            <w:gridSpan w:val="2"/>
          </w:tcPr>
          <w:p w14:paraId="7E3BC674" w14:textId="5F94824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639530A" w14:textId="5F55F232"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130FD674" w14:textId="77777777" w:rsidTr="00B417C6">
        <w:trPr>
          <w:gridAfter w:val="1"/>
          <w:wAfter w:w="14" w:type="dxa"/>
          <w:trHeight w:val="20"/>
        </w:trPr>
        <w:tc>
          <w:tcPr>
            <w:tcW w:w="964" w:type="dxa"/>
            <w:noWrap/>
          </w:tcPr>
          <w:p w14:paraId="04B75DE8" w14:textId="6960914E" w:rsidR="00B417C6" w:rsidRPr="00B417C6" w:rsidRDefault="00FC6031" w:rsidP="00B417C6">
            <w:pPr>
              <w:rPr>
                <w:rFonts w:ascii="Times New Roman" w:hAnsi="Times New Roman"/>
                <w:sz w:val="16"/>
                <w:szCs w:val="16"/>
              </w:rPr>
            </w:pPr>
            <w:hyperlink r:id="rId1577" w:history="1">
              <w:r w:rsidR="00B417C6">
                <w:rPr>
                  <w:rStyle w:val="Hyperlink"/>
                  <w:rFonts w:ascii="Times New Roman" w:hAnsi="Times New Roman"/>
                  <w:b/>
                  <w:bCs/>
                  <w:sz w:val="16"/>
                  <w:szCs w:val="16"/>
                </w:rPr>
                <w:t>R1-161324</w:t>
              </w:r>
            </w:hyperlink>
          </w:p>
        </w:tc>
        <w:tc>
          <w:tcPr>
            <w:tcW w:w="3029" w:type="dxa"/>
            <w:gridSpan w:val="2"/>
          </w:tcPr>
          <w:p w14:paraId="099A3EAA" w14:textId="438728DE" w:rsidR="00B417C6" w:rsidRPr="00B417C6" w:rsidRDefault="00B417C6" w:rsidP="00B417C6">
            <w:pPr>
              <w:rPr>
                <w:rFonts w:ascii="Times New Roman" w:hAnsi="Times New Roman"/>
                <w:sz w:val="16"/>
                <w:szCs w:val="16"/>
              </w:rPr>
            </w:pPr>
            <w:r w:rsidRPr="00B417C6">
              <w:rPr>
                <w:rFonts w:ascii="Times New Roman" w:hAnsi="Times New Roman"/>
                <w:sz w:val="16"/>
                <w:szCs w:val="16"/>
              </w:rPr>
              <w:t>CR for LAA CW reset per AC in case of K attempts at Cwmax</w:t>
            </w:r>
          </w:p>
        </w:tc>
        <w:tc>
          <w:tcPr>
            <w:tcW w:w="1546" w:type="dxa"/>
          </w:tcPr>
          <w:p w14:paraId="7D62A7C4" w14:textId="3337AA16" w:rsidR="00B417C6" w:rsidRPr="00B417C6" w:rsidRDefault="00B417C6" w:rsidP="00B417C6">
            <w:pPr>
              <w:rPr>
                <w:rFonts w:ascii="Times New Roman" w:hAnsi="Times New Roman"/>
                <w:sz w:val="16"/>
                <w:szCs w:val="16"/>
              </w:rPr>
            </w:pPr>
            <w:r w:rsidRPr="00B417C6">
              <w:rPr>
                <w:rFonts w:ascii="Times New Roman" w:hAnsi="Times New Roman"/>
                <w:sz w:val="16"/>
                <w:szCs w:val="16"/>
              </w:rPr>
              <w:t>Broadcom Limited</w:t>
            </w:r>
          </w:p>
        </w:tc>
        <w:tc>
          <w:tcPr>
            <w:tcW w:w="936" w:type="dxa"/>
          </w:tcPr>
          <w:p w14:paraId="4CCB0A41" w14:textId="7F39484B" w:rsidR="00B417C6" w:rsidRPr="00B417C6" w:rsidRDefault="00FC6031" w:rsidP="00B417C6">
            <w:pPr>
              <w:rPr>
                <w:rFonts w:ascii="Times New Roman" w:hAnsi="Times New Roman"/>
                <w:bCs/>
                <w:sz w:val="16"/>
                <w:szCs w:val="16"/>
                <w:u w:val="single"/>
              </w:rPr>
            </w:pPr>
            <w:hyperlink r:id="rId1578" w:history="1">
              <w:r w:rsidR="00B417C6" w:rsidRPr="00B417C6">
                <w:rPr>
                  <w:rStyle w:val="Hyperlink"/>
                  <w:rFonts w:ascii="Times New Roman" w:hAnsi="Times New Roman"/>
                  <w:b/>
                  <w:bCs/>
                  <w:sz w:val="16"/>
                  <w:szCs w:val="16"/>
                </w:rPr>
                <w:t>Rel-13</w:t>
              </w:r>
            </w:hyperlink>
          </w:p>
        </w:tc>
        <w:tc>
          <w:tcPr>
            <w:tcW w:w="912" w:type="dxa"/>
          </w:tcPr>
          <w:p w14:paraId="245549CA" w14:textId="5397672C" w:rsidR="00B417C6" w:rsidRPr="00B417C6" w:rsidRDefault="00FC6031" w:rsidP="00B417C6">
            <w:pPr>
              <w:rPr>
                <w:rFonts w:ascii="Times New Roman" w:hAnsi="Times New Roman"/>
                <w:bCs/>
                <w:sz w:val="16"/>
                <w:szCs w:val="16"/>
                <w:u w:val="single"/>
              </w:rPr>
            </w:pPr>
            <w:hyperlink r:id="rId1579" w:history="1">
              <w:r w:rsidR="00B417C6" w:rsidRPr="00B417C6">
                <w:rPr>
                  <w:rStyle w:val="Hyperlink"/>
                  <w:rFonts w:ascii="Times New Roman" w:hAnsi="Times New Roman"/>
                  <w:b/>
                  <w:bCs/>
                  <w:sz w:val="16"/>
                  <w:szCs w:val="16"/>
                </w:rPr>
                <w:t>36.213</w:t>
              </w:r>
            </w:hyperlink>
          </w:p>
        </w:tc>
        <w:tc>
          <w:tcPr>
            <w:tcW w:w="934" w:type="dxa"/>
          </w:tcPr>
          <w:p w14:paraId="76FC8C9E" w14:textId="725DDB9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1AB791E" w14:textId="15BF5E65" w:rsidR="00B417C6" w:rsidRPr="00B417C6" w:rsidRDefault="00FC6031" w:rsidP="00B417C6">
            <w:pPr>
              <w:rPr>
                <w:rFonts w:ascii="Times New Roman" w:hAnsi="Times New Roman"/>
                <w:bCs/>
                <w:sz w:val="16"/>
                <w:szCs w:val="16"/>
              </w:rPr>
            </w:pPr>
            <w:hyperlink r:id="rId1580" w:history="1">
              <w:r w:rsidR="00B417C6" w:rsidRPr="00B417C6">
                <w:rPr>
                  <w:rStyle w:val="Hyperlink"/>
                  <w:rFonts w:ascii="Times New Roman" w:hAnsi="Times New Roman"/>
                  <w:b/>
                  <w:bCs/>
                  <w:sz w:val="16"/>
                  <w:szCs w:val="16"/>
                </w:rPr>
                <w:t>LTE_LAA-Core</w:t>
              </w:r>
            </w:hyperlink>
          </w:p>
        </w:tc>
        <w:tc>
          <w:tcPr>
            <w:tcW w:w="933" w:type="dxa"/>
            <w:gridSpan w:val="2"/>
          </w:tcPr>
          <w:p w14:paraId="3A524725" w14:textId="69951770" w:rsidR="00B417C6" w:rsidRPr="00B417C6" w:rsidRDefault="00B417C6" w:rsidP="00B417C6">
            <w:pPr>
              <w:rPr>
                <w:rFonts w:ascii="Times New Roman" w:hAnsi="Times New Roman"/>
                <w:sz w:val="16"/>
                <w:szCs w:val="16"/>
              </w:rPr>
            </w:pPr>
            <w:r w:rsidRPr="00B417C6">
              <w:rPr>
                <w:rFonts w:ascii="Times New Roman" w:hAnsi="Times New Roman"/>
                <w:sz w:val="16"/>
                <w:szCs w:val="16"/>
              </w:rPr>
              <w:t>0585</w:t>
            </w:r>
          </w:p>
        </w:tc>
        <w:tc>
          <w:tcPr>
            <w:tcW w:w="984" w:type="dxa"/>
            <w:gridSpan w:val="2"/>
          </w:tcPr>
          <w:p w14:paraId="018028B8" w14:textId="17B12039"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2CA6B8E4" w14:textId="012DD9D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8D0510A" w14:textId="77777777" w:rsidTr="00B417C6">
        <w:trPr>
          <w:gridAfter w:val="1"/>
          <w:wAfter w:w="14" w:type="dxa"/>
          <w:trHeight w:val="20"/>
        </w:trPr>
        <w:tc>
          <w:tcPr>
            <w:tcW w:w="964" w:type="dxa"/>
            <w:noWrap/>
          </w:tcPr>
          <w:p w14:paraId="61A2D407" w14:textId="0FA41727" w:rsidR="00B417C6" w:rsidRPr="00B417C6" w:rsidRDefault="00FC6031" w:rsidP="00B417C6">
            <w:pPr>
              <w:rPr>
                <w:rFonts w:ascii="Times New Roman" w:hAnsi="Times New Roman"/>
                <w:b/>
                <w:bCs/>
                <w:sz w:val="16"/>
                <w:szCs w:val="16"/>
                <w:u w:val="single"/>
              </w:rPr>
            </w:pPr>
            <w:hyperlink r:id="rId1581" w:history="1">
              <w:r w:rsidR="00B417C6">
                <w:rPr>
                  <w:rStyle w:val="Hyperlink"/>
                  <w:rFonts w:ascii="Times New Roman" w:hAnsi="Times New Roman"/>
                  <w:b/>
                  <w:bCs/>
                  <w:sz w:val="16"/>
                  <w:szCs w:val="16"/>
                </w:rPr>
                <w:t>R1-161327</w:t>
              </w:r>
            </w:hyperlink>
          </w:p>
        </w:tc>
        <w:tc>
          <w:tcPr>
            <w:tcW w:w="3029" w:type="dxa"/>
            <w:gridSpan w:val="2"/>
          </w:tcPr>
          <w:p w14:paraId="3EACF55C" w14:textId="77E768C4"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Averaging of CSI Measurements in LAA in 36.213</w:t>
            </w:r>
          </w:p>
        </w:tc>
        <w:tc>
          <w:tcPr>
            <w:tcW w:w="1546" w:type="dxa"/>
          </w:tcPr>
          <w:p w14:paraId="0C4DA04B" w14:textId="03AB2DDA"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190B16DE" w14:textId="570ACA3F" w:rsidR="00B417C6" w:rsidRPr="00B417C6" w:rsidRDefault="00FC6031" w:rsidP="00B417C6">
            <w:pPr>
              <w:rPr>
                <w:rFonts w:ascii="Times New Roman" w:hAnsi="Times New Roman"/>
                <w:bCs/>
                <w:sz w:val="16"/>
                <w:szCs w:val="16"/>
                <w:u w:val="single"/>
              </w:rPr>
            </w:pPr>
            <w:hyperlink r:id="rId1582" w:history="1">
              <w:r w:rsidR="00B417C6" w:rsidRPr="00B417C6">
                <w:rPr>
                  <w:rStyle w:val="Hyperlink"/>
                  <w:rFonts w:ascii="Times New Roman" w:hAnsi="Times New Roman"/>
                  <w:b/>
                  <w:bCs/>
                  <w:sz w:val="16"/>
                  <w:szCs w:val="16"/>
                </w:rPr>
                <w:t>Rel-13</w:t>
              </w:r>
            </w:hyperlink>
          </w:p>
        </w:tc>
        <w:tc>
          <w:tcPr>
            <w:tcW w:w="912" w:type="dxa"/>
          </w:tcPr>
          <w:p w14:paraId="59791046" w14:textId="53FDB51E" w:rsidR="00B417C6" w:rsidRPr="00B417C6" w:rsidRDefault="00FC6031" w:rsidP="00B417C6">
            <w:pPr>
              <w:rPr>
                <w:rFonts w:ascii="Times New Roman" w:hAnsi="Times New Roman"/>
                <w:bCs/>
                <w:sz w:val="16"/>
                <w:szCs w:val="16"/>
                <w:u w:val="single"/>
              </w:rPr>
            </w:pPr>
            <w:hyperlink r:id="rId1583" w:history="1">
              <w:r w:rsidR="00B417C6" w:rsidRPr="00B417C6">
                <w:rPr>
                  <w:rStyle w:val="Hyperlink"/>
                  <w:rFonts w:ascii="Times New Roman" w:hAnsi="Times New Roman"/>
                  <w:b/>
                  <w:bCs/>
                  <w:sz w:val="16"/>
                  <w:szCs w:val="16"/>
                </w:rPr>
                <w:t>36.213</w:t>
              </w:r>
            </w:hyperlink>
          </w:p>
        </w:tc>
        <w:tc>
          <w:tcPr>
            <w:tcW w:w="934" w:type="dxa"/>
          </w:tcPr>
          <w:p w14:paraId="14722E2A" w14:textId="471A2A3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B61C7D6" w14:textId="51D29CE1" w:rsidR="00B417C6" w:rsidRPr="00B417C6" w:rsidRDefault="00FC6031" w:rsidP="00B417C6">
            <w:pPr>
              <w:rPr>
                <w:rFonts w:ascii="Times New Roman" w:hAnsi="Times New Roman"/>
                <w:bCs/>
                <w:sz w:val="16"/>
                <w:szCs w:val="16"/>
              </w:rPr>
            </w:pPr>
            <w:hyperlink r:id="rId1584" w:history="1">
              <w:r w:rsidR="00B417C6" w:rsidRPr="00B417C6">
                <w:rPr>
                  <w:rStyle w:val="Hyperlink"/>
                  <w:rFonts w:ascii="Times New Roman" w:hAnsi="Times New Roman"/>
                  <w:b/>
                  <w:bCs/>
                  <w:sz w:val="16"/>
                  <w:szCs w:val="16"/>
                </w:rPr>
                <w:t>LTE_LAA-Core</w:t>
              </w:r>
            </w:hyperlink>
          </w:p>
        </w:tc>
        <w:tc>
          <w:tcPr>
            <w:tcW w:w="933" w:type="dxa"/>
            <w:gridSpan w:val="2"/>
          </w:tcPr>
          <w:p w14:paraId="713C60FD" w14:textId="17D94B38" w:rsidR="00B417C6" w:rsidRPr="00B417C6" w:rsidRDefault="00B417C6" w:rsidP="00B417C6">
            <w:pPr>
              <w:rPr>
                <w:rFonts w:ascii="Times New Roman" w:hAnsi="Times New Roman"/>
                <w:sz w:val="16"/>
                <w:szCs w:val="16"/>
              </w:rPr>
            </w:pPr>
            <w:r w:rsidRPr="00B417C6">
              <w:rPr>
                <w:rFonts w:ascii="Times New Roman" w:hAnsi="Times New Roman"/>
                <w:sz w:val="16"/>
                <w:szCs w:val="16"/>
              </w:rPr>
              <w:t>0555</w:t>
            </w:r>
          </w:p>
        </w:tc>
        <w:tc>
          <w:tcPr>
            <w:tcW w:w="984" w:type="dxa"/>
            <w:gridSpan w:val="2"/>
          </w:tcPr>
          <w:p w14:paraId="3461BAAE" w14:textId="062750E7"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44366ED" w14:textId="2D57722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B71C406" w14:textId="77777777" w:rsidTr="00B417C6">
        <w:trPr>
          <w:gridAfter w:val="1"/>
          <w:wAfter w:w="14" w:type="dxa"/>
          <w:trHeight w:val="20"/>
        </w:trPr>
        <w:tc>
          <w:tcPr>
            <w:tcW w:w="964" w:type="dxa"/>
            <w:noWrap/>
          </w:tcPr>
          <w:p w14:paraId="7AC1B649" w14:textId="10D8C81A" w:rsidR="00B417C6" w:rsidRPr="00B417C6" w:rsidRDefault="00FC6031" w:rsidP="00B417C6">
            <w:pPr>
              <w:rPr>
                <w:rFonts w:ascii="Times New Roman" w:hAnsi="Times New Roman"/>
                <w:b/>
                <w:bCs/>
                <w:sz w:val="16"/>
                <w:szCs w:val="16"/>
                <w:u w:val="single"/>
              </w:rPr>
            </w:pPr>
            <w:hyperlink r:id="rId1585" w:history="1">
              <w:r w:rsidR="00B417C6">
                <w:rPr>
                  <w:rStyle w:val="Hyperlink"/>
                  <w:rFonts w:ascii="Times New Roman" w:hAnsi="Times New Roman"/>
                  <w:b/>
                  <w:bCs/>
                  <w:sz w:val="16"/>
                  <w:szCs w:val="16"/>
                </w:rPr>
                <w:t>R1-161332</w:t>
              </w:r>
            </w:hyperlink>
          </w:p>
        </w:tc>
        <w:tc>
          <w:tcPr>
            <w:tcW w:w="3029" w:type="dxa"/>
            <w:gridSpan w:val="2"/>
          </w:tcPr>
          <w:p w14:paraId="747AFD8F" w14:textId="0D90B800"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EPDCCH assignment in LAA</w:t>
            </w:r>
          </w:p>
        </w:tc>
        <w:tc>
          <w:tcPr>
            <w:tcW w:w="1546" w:type="dxa"/>
          </w:tcPr>
          <w:p w14:paraId="2D5E5EA5" w14:textId="03EF9BF7" w:rsidR="00B417C6" w:rsidRPr="00B417C6" w:rsidRDefault="00B417C6" w:rsidP="00B417C6">
            <w:pPr>
              <w:rPr>
                <w:rFonts w:ascii="Times New Roman" w:hAnsi="Times New Roman"/>
                <w:sz w:val="16"/>
                <w:szCs w:val="16"/>
              </w:rPr>
            </w:pPr>
            <w:r w:rsidRPr="00B417C6">
              <w:rPr>
                <w:rFonts w:ascii="Times New Roman" w:hAnsi="Times New Roman"/>
                <w:sz w:val="16"/>
                <w:szCs w:val="16"/>
              </w:rPr>
              <w:t>LGE</w:t>
            </w:r>
          </w:p>
        </w:tc>
        <w:tc>
          <w:tcPr>
            <w:tcW w:w="936" w:type="dxa"/>
          </w:tcPr>
          <w:p w14:paraId="1861B7FC" w14:textId="0EC41466" w:rsidR="00B417C6" w:rsidRPr="00B417C6" w:rsidRDefault="00FC6031" w:rsidP="00B417C6">
            <w:pPr>
              <w:rPr>
                <w:rFonts w:ascii="Times New Roman" w:hAnsi="Times New Roman"/>
                <w:bCs/>
                <w:sz w:val="16"/>
                <w:szCs w:val="16"/>
                <w:u w:val="single"/>
              </w:rPr>
            </w:pPr>
            <w:hyperlink r:id="rId1586" w:history="1">
              <w:r w:rsidR="00B417C6" w:rsidRPr="00B417C6">
                <w:rPr>
                  <w:rStyle w:val="Hyperlink"/>
                  <w:rFonts w:ascii="Times New Roman" w:hAnsi="Times New Roman"/>
                  <w:b/>
                  <w:bCs/>
                  <w:sz w:val="16"/>
                  <w:szCs w:val="16"/>
                </w:rPr>
                <w:t>Rel-13</w:t>
              </w:r>
            </w:hyperlink>
          </w:p>
        </w:tc>
        <w:tc>
          <w:tcPr>
            <w:tcW w:w="912" w:type="dxa"/>
          </w:tcPr>
          <w:p w14:paraId="77DC026E" w14:textId="134F3DB0" w:rsidR="00B417C6" w:rsidRPr="00B417C6" w:rsidRDefault="00FC6031" w:rsidP="00B417C6">
            <w:pPr>
              <w:rPr>
                <w:rFonts w:ascii="Times New Roman" w:hAnsi="Times New Roman"/>
                <w:bCs/>
                <w:sz w:val="16"/>
                <w:szCs w:val="16"/>
                <w:u w:val="single"/>
              </w:rPr>
            </w:pPr>
            <w:hyperlink r:id="rId1587" w:history="1">
              <w:r w:rsidR="00B417C6" w:rsidRPr="00B417C6">
                <w:rPr>
                  <w:rStyle w:val="Hyperlink"/>
                  <w:rFonts w:ascii="Times New Roman" w:hAnsi="Times New Roman"/>
                  <w:b/>
                  <w:bCs/>
                  <w:sz w:val="16"/>
                  <w:szCs w:val="16"/>
                </w:rPr>
                <w:t>36.213</w:t>
              </w:r>
            </w:hyperlink>
          </w:p>
        </w:tc>
        <w:tc>
          <w:tcPr>
            <w:tcW w:w="934" w:type="dxa"/>
          </w:tcPr>
          <w:p w14:paraId="4E562587" w14:textId="61FE37F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9EA97B7" w14:textId="70B6E7CF" w:rsidR="00B417C6" w:rsidRPr="00B417C6" w:rsidRDefault="00FC6031" w:rsidP="00B417C6">
            <w:pPr>
              <w:rPr>
                <w:rFonts w:ascii="Times New Roman" w:hAnsi="Times New Roman"/>
                <w:bCs/>
                <w:sz w:val="16"/>
                <w:szCs w:val="16"/>
              </w:rPr>
            </w:pPr>
            <w:hyperlink r:id="rId1588" w:history="1">
              <w:r w:rsidR="00B417C6" w:rsidRPr="00B417C6">
                <w:rPr>
                  <w:rStyle w:val="Hyperlink"/>
                  <w:rFonts w:ascii="Times New Roman" w:hAnsi="Times New Roman"/>
                  <w:b/>
                  <w:bCs/>
                  <w:sz w:val="16"/>
                  <w:szCs w:val="16"/>
                </w:rPr>
                <w:t>LTE_LAA-Core</w:t>
              </w:r>
            </w:hyperlink>
          </w:p>
        </w:tc>
        <w:tc>
          <w:tcPr>
            <w:tcW w:w="933" w:type="dxa"/>
            <w:gridSpan w:val="2"/>
          </w:tcPr>
          <w:p w14:paraId="17CB21FF" w14:textId="33E7D68D" w:rsidR="00B417C6" w:rsidRPr="00B417C6" w:rsidRDefault="00B417C6" w:rsidP="00B417C6">
            <w:pPr>
              <w:rPr>
                <w:rFonts w:ascii="Times New Roman" w:hAnsi="Times New Roman"/>
                <w:sz w:val="16"/>
                <w:szCs w:val="16"/>
              </w:rPr>
            </w:pPr>
            <w:r w:rsidRPr="00B417C6">
              <w:rPr>
                <w:rFonts w:ascii="Times New Roman" w:hAnsi="Times New Roman"/>
                <w:sz w:val="16"/>
                <w:szCs w:val="16"/>
              </w:rPr>
              <w:t>0584</w:t>
            </w:r>
          </w:p>
        </w:tc>
        <w:tc>
          <w:tcPr>
            <w:tcW w:w="984" w:type="dxa"/>
            <w:gridSpan w:val="2"/>
          </w:tcPr>
          <w:p w14:paraId="66E3F74B" w14:textId="601EBDDB"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292F946" w14:textId="1666643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B17B76C" w14:textId="77777777" w:rsidTr="00B417C6">
        <w:trPr>
          <w:gridAfter w:val="1"/>
          <w:wAfter w:w="14" w:type="dxa"/>
          <w:trHeight w:val="20"/>
        </w:trPr>
        <w:tc>
          <w:tcPr>
            <w:tcW w:w="964" w:type="dxa"/>
            <w:noWrap/>
          </w:tcPr>
          <w:p w14:paraId="067A12F8" w14:textId="39A04ACD" w:rsidR="00B417C6" w:rsidRPr="00B417C6" w:rsidRDefault="00FC6031" w:rsidP="00B417C6">
            <w:pPr>
              <w:rPr>
                <w:rFonts w:ascii="Times New Roman" w:hAnsi="Times New Roman"/>
                <w:b/>
                <w:bCs/>
                <w:sz w:val="16"/>
                <w:szCs w:val="16"/>
                <w:u w:val="single"/>
              </w:rPr>
            </w:pPr>
            <w:hyperlink r:id="rId1589" w:history="1">
              <w:r w:rsidR="00B417C6">
                <w:rPr>
                  <w:rStyle w:val="Hyperlink"/>
                  <w:rFonts w:ascii="Times New Roman" w:hAnsi="Times New Roman"/>
                  <w:b/>
                  <w:bCs/>
                  <w:sz w:val="16"/>
                  <w:szCs w:val="16"/>
                </w:rPr>
                <w:t>R1-161333</w:t>
              </w:r>
            </w:hyperlink>
          </w:p>
        </w:tc>
        <w:tc>
          <w:tcPr>
            <w:tcW w:w="3029" w:type="dxa"/>
            <w:gridSpan w:val="2"/>
          </w:tcPr>
          <w:p w14:paraId="14366014" w14:textId="7D6B219B"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mismatch between 36.211 and 36.331</w:t>
            </w:r>
          </w:p>
        </w:tc>
        <w:tc>
          <w:tcPr>
            <w:tcW w:w="1546" w:type="dxa"/>
          </w:tcPr>
          <w:p w14:paraId="0510AAA6" w14:textId="11F53198"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B6F4B70" w14:textId="711F2370" w:rsidR="00B417C6" w:rsidRPr="00B417C6" w:rsidRDefault="00FC6031" w:rsidP="00B417C6">
            <w:pPr>
              <w:rPr>
                <w:rFonts w:ascii="Times New Roman" w:hAnsi="Times New Roman"/>
                <w:bCs/>
                <w:sz w:val="16"/>
                <w:szCs w:val="16"/>
                <w:u w:val="single"/>
              </w:rPr>
            </w:pPr>
            <w:hyperlink r:id="rId1590" w:history="1">
              <w:r w:rsidR="00B417C6" w:rsidRPr="00B417C6">
                <w:rPr>
                  <w:rStyle w:val="Hyperlink"/>
                  <w:rFonts w:ascii="Times New Roman" w:hAnsi="Times New Roman"/>
                  <w:b/>
                  <w:bCs/>
                  <w:sz w:val="16"/>
                  <w:szCs w:val="16"/>
                </w:rPr>
                <w:t>Rel-13</w:t>
              </w:r>
            </w:hyperlink>
          </w:p>
        </w:tc>
        <w:tc>
          <w:tcPr>
            <w:tcW w:w="912" w:type="dxa"/>
          </w:tcPr>
          <w:p w14:paraId="27ADFD2D" w14:textId="529F65E4" w:rsidR="00B417C6" w:rsidRPr="00B417C6" w:rsidRDefault="00FC6031" w:rsidP="00B417C6">
            <w:pPr>
              <w:rPr>
                <w:rFonts w:ascii="Times New Roman" w:hAnsi="Times New Roman"/>
                <w:bCs/>
                <w:sz w:val="16"/>
                <w:szCs w:val="16"/>
                <w:u w:val="single"/>
              </w:rPr>
            </w:pPr>
            <w:hyperlink r:id="rId1591" w:history="1">
              <w:r w:rsidR="00B417C6" w:rsidRPr="00B417C6">
                <w:rPr>
                  <w:rStyle w:val="Hyperlink"/>
                  <w:rFonts w:ascii="Times New Roman" w:hAnsi="Times New Roman"/>
                  <w:b/>
                  <w:bCs/>
                  <w:sz w:val="16"/>
                  <w:szCs w:val="16"/>
                </w:rPr>
                <w:t>36.211</w:t>
              </w:r>
            </w:hyperlink>
          </w:p>
        </w:tc>
        <w:tc>
          <w:tcPr>
            <w:tcW w:w="934" w:type="dxa"/>
          </w:tcPr>
          <w:p w14:paraId="58D679FE" w14:textId="4814AC60"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3712EC87" w14:textId="5C25C2D4" w:rsidR="00B417C6" w:rsidRPr="00B417C6" w:rsidRDefault="00FC6031" w:rsidP="00B417C6">
            <w:pPr>
              <w:rPr>
                <w:rFonts w:ascii="Times New Roman" w:hAnsi="Times New Roman"/>
                <w:bCs/>
                <w:sz w:val="16"/>
                <w:szCs w:val="16"/>
              </w:rPr>
            </w:pPr>
            <w:hyperlink r:id="rId1592" w:history="1">
              <w:r w:rsidR="00B417C6" w:rsidRPr="00B417C6">
                <w:rPr>
                  <w:rStyle w:val="Hyperlink"/>
                  <w:rFonts w:ascii="Times New Roman" w:hAnsi="Times New Roman"/>
                  <w:b/>
                  <w:bCs/>
                  <w:sz w:val="16"/>
                  <w:szCs w:val="16"/>
                </w:rPr>
                <w:t>LTE_EBF_FDMIMO-Core</w:t>
              </w:r>
            </w:hyperlink>
          </w:p>
        </w:tc>
        <w:tc>
          <w:tcPr>
            <w:tcW w:w="933" w:type="dxa"/>
            <w:gridSpan w:val="2"/>
          </w:tcPr>
          <w:p w14:paraId="6C08B60E" w14:textId="2FB024B2" w:rsidR="00B417C6" w:rsidRPr="00B417C6" w:rsidRDefault="00B417C6" w:rsidP="00B417C6">
            <w:pPr>
              <w:rPr>
                <w:rFonts w:ascii="Times New Roman" w:hAnsi="Times New Roman"/>
                <w:sz w:val="16"/>
                <w:szCs w:val="16"/>
              </w:rPr>
            </w:pPr>
            <w:r w:rsidRPr="00B417C6">
              <w:rPr>
                <w:rFonts w:ascii="Times New Roman" w:hAnsi="Times New Roman"/>
                <w:sz w:val="16"/>
                <w:szCs w:val="16"/>
              </w:rPr>
              <w:t>0221</w:t>
            </w:r>
          </w:p>
        </w:tc>
        <w:tc>
          <w:tcPr>
            <w:tcW w:w="984" w:type="dxa"/>
            <w:gridSpan w:val="2"/>
          </w:tcPr>
          <w:p w14:paraId="253D2E13" w14:textId="137C86CD"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371D5376" w14:textId="2B4C1A8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B0A19E1" w14:textId="77777777" w:rsidTr="00B417C6">
        <w:trPr>
          <w:gridAfter w:val="1"/>
          <w:wAfter w:w="14" w:type="dxa"/>
          <w:trHeight w:val="20"/>
        </w:trPr>
        <w:tc>
          <w:tcPr>
            <w:tcW w:w="964" w:type="dxa"/>
            <w:noWrap/>
          </w:tcPr>
          <w:p w14:paraId="57E4971B" w14:textId="0A32FBD9" w:rsidR="00B417C6" w:rsidRPr="00B417C6" w:rsidRDefault="00FC6031" w:rsidP="00B417C6">
            <w:pPr>
              <w:rPr>
                <w:rFonts w:ascii="Times New Roman" w:hAnsi="Times New Roman"/>
                <w:sz w:val="16"/>
                <w:szCs w:val="16"/>
              </w:rPr>
            </w:pPr>
            <w:hyperlink r:id="rId1593" w:history="1">
              <w:r w:rsidR="00B417C6">
                <w:rPr>
                  <w:rStyle w:val="Hyperlink"/>
                  <w:rFonts w:ascii="Times New Roman" w:hAnsi="Times New Roman"/>
                  <w:b/>
                  <w:bCs/>
                  <w:sz w:val="16"/>
                  <w:szCs w:val="16"/>
                </w:rPr>
                <w:t>R1-161334</w:t>
              </w:r>
            </w:hyperlink>
          </w:p>
        </w:tc>
        <w:tc>
          <w:tcPr>
            <w:tcW w:w="3029" w:type="dxa"/>
            <w:gridSpan w:val="2"/>
          </w:tcPr>
          <w:p w14:paraId="7785BDCC" w14:textId="6B5B2C5D"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mismatch between 36.212 and 36.331</w:t>
            </w:r>
          </w:p>
        </w:tc>
        <w:tc>
          <w:tcPr>
            <w:tcW w:w="1546" w:type="dxa"/>
          </w:tcPr>
          <w:p w14:paraId="60CF36E4" w14:textId="23C1E924"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0879A55E" w14:textId="21A34FEB" w:rsidR="00B417C6" w:rsidRPr="00B417C6" w:rsidRDefault="00FC6031" w:rsidP="00B417C6">
            <w:pPr>
              <w:rPr>
                <w:rFonts w:ascii="Times New Roman" w:hAnsi="Times New Roman"/>
                <w:bCs/>
                <w:sz w:val="16"/>
                <w:szCs w:val="16"/>
                <w:u w:val="single"/>
              </w:rPr>
            </w:pPr>
            <w:hyperlink r:id="rId1594" w:history="1">
              <w:r w:rsidR="00B417C6" w:rsidRPr="00B417C6">
                <w:rPr>
                  <w:rStyle w:val="Hyperlink"/>
                  <w:rFonts w:ascii="Times New Roman" w:hAnsi="Times New Roman"/>
                  <w:b/>
                  <w:bCs/>
                  <w:sz w:val="16"/>
                  <w:szCs w:val="16"/>
                </w:rPr>
                <w:t>Rel-13</w:t>
              </w:r>
            </w:hyperlink>
          </w:p>
        </w:tc>
        <w:tc>
          <w:tcPr>
            <w:tcW w:w="912" w:type="dxa"/>
          </w:tcPr>
          <w:p w14:paraId="3DC9C723" w14:textId="113DA2CC" w:rsidR="00B417C6" w:rsidRPr="00B417C6" w:rsidRDefault="00FC6031" w:rsidP="00B417C6">
            <w:pPr>
              <w:rPr>
                <w:rFonts w:ascii="Times New Roman" w:hAnsi="Times New Roman"/>
                <w:bCs/>
                <w:sz w:val="16"/>
                <w:szCs w:val="16"/>
                <w:u w:val="single"/>
              </w:rPr>
            </w:pPr>
            <w:hyperlink r:id="rId1595" w:history="1">
              <w:r w:rsidR="00B417C6" w:rsidRPr="00B417C6">
                <w:rPr>
                  <w:rStyle w:val="Hyperlink"/>
                  <w:rFonts w:ascii="Times New Roman" w:hAnsi="Times New Roman"/>
                  <w:b/>
                  <w:bCs/>
                  <w:sz w:val="16"/>
                  <w:szCs w:val="16"/>
                </w:rPr>
                <w:t>36.212</w:t>
              </w:r>
            </w:hyperlink>
          </w:p>
        </w:tc>
        <w:tc>
          <w:tcPr>
            <w:tcW w:w="934" w:type="dxa"/>
          </w:tcPr>
          <w:p w14:paraId="00E96834" w14:textId="049B16F9"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154F483E" w14:textId="4CCCFE09" w:rsidR="00B417C6" w:rsidRPr="00B417C6" w:rsidRDefault="00FC6031" w:rsidP="00B417C6">
            <w:pPr>
              <w:rPr>
                <w:rFonts w:ascii="Times New Roman" w:hAnsi="Times New Roman"/>
                <w:bCs/>
                <w:sz w:val="16"/>
                <w:szCs w:val="16"/>
              </w:rPr>
            </w:pPr>
            <w:hyperlink r:id="rId1596" w:history="1">
              <w:r w:rsidR="00B417C6" w:rsidRPr="00B417C6">
                <w:rPr>
                  <w:rStyle w:val="Hyperlink"/>
                  <w:rFonts w:ascii="Times New Roman" w:hAnsi="Times New Roman"/>
                  <w:b/>
                  <w:bCs/>
                  <w:sz w:val="16"/>
                  <w:szCs w:val="16"/>
                </w:rPr>
                <w:t>LTE_EBF_FDMIMO-Core</w:t>
              </w:r>
            </w:hyperlink>
          </w:p>
        </w:tc>
        <w:tc>
          <w:tcPr>
            <w:tcW w:w="933" w:type="dxa"/>
            <w:gridSpan w:val="2"/>
          </w:tcPr>
          <w:p w14:paraId="1D933297" w14:textId="6F3A8638" w:rsidR="00B417C6" w:rsidRPr="00B417C6" w:rsidRDefault="00B417C6" w:rsidP="00B417C6">
            <w:pPr>
              <w:rPr>
                <w:rFonts w:ascii="Times New Roman" w:hAnsi="Times New Roman"/>
                <w:sz w:val="16"/>
                <w:szCs w:val="16"/>
              </w:rPr>
            </w:pPr>
            <w:r w:rsidRPr="00B417C6">
              <w:rPr>
                <w:rFonts w:ascii="Times New Roman" w:hAnsi="Times New Roman"/>
                <w:sz w:val="16"/>
                <w:szCs w:val="16"/>
              </w:rPr>
              <w:t>0185</w:t>
            </w:r>
          </w:p>
        </w:tc>
        <w:tc>
          <w:tcPr>
            <w:tcW w:w="984" w:type="dxa"/>
            <w:gridSpan w:val="2"/>
          </w:tcPr>
          <w:p w14:paraId="33089573" w14:textId="333C023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6B5A1CA7" w14:textId="202DB2C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30414A9" w14:textId="77777777" w:rsidTr="00B417C6">
        <w:trPr>
          <w:gridAfter w:val="1"/>
          <w:wAfter w:w="14" w:type="dxa"/>
          <w:trHeight w:val="20"/>
        </w:trPr>
        <w:tc>
          <w:tcPr>
            <w:tcW w:w="964" w:type="dxa"/>
            <w:noWrap/>
          </w:tcPr>
          <w:p w14:paraId="4D8FC1DA" w14:textId="0E779333" w:rsidR="00B417C6" w:rsidRPr="00B417C6" w:rsidRDefault="00FC6031" w:rsidP="00B417C6">
            <w:pPr>
              <w:rPr>
                <w:rFonts w:ascii="Times New Roman" w:hAnsi="Times New Roman"/>
                <w:sz w:val="16"/>
                <w:szCs w:val="16"/>
              </w:rPr>
            </w:pPr>
            <w:hyperlink r:id="rId1597" w:history="1">
              <w:r w:rsidR="00B417C6">
                <w:rPr>
                  <w:rStyle w:val="Hyperlink"/>
                  <w:rFonts w:ascii="Times New Roman" w:hAnsi="Times New Roman"/>
                  <w:b/>
                  <w:bCs/>
                  <w:sz w:val="16"/>
                  <w:szCs w:val="16"/>
                </w:rPr>
                <w:t>R1-161335</w:t>
              </w:r>
            </w:hyperlink>
          </w:p>
        </w:tc>
        <w:tc>
          <w:tcPr>
            <w:tcW w:w="3029" w:type="dxa"/>
            <w:gridSpan w:val="2"/>
          </w:tcPr>
          <w:p w14:paraId="1F0C9E71" w14:textId="38A2C78B"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mismatch between 36.213 and 36.331</w:t>
            </w:r>
          </w:p>
        </w:tc>
        <w:tc>
          <w:tcPr>
            <w:tcW w:w="1546" w:type="dxa"/>
          </w:tcPr>
          <w:p w14:paraId="42270B26" w14:textId="57CE01BA"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EE39030" w14:textId="14312C81" w:rsidR="00B417C6" w:rsidRPr="00B417C6" w:rsidRDefault="00FC6031" w:rsidP="00B417C6">
            <w:pPr>
              <w:rPr>
                <w:rFonts w:ascii="Times New Roman" w:hAnsi="Times New Roman"/>
                <w:bCs/>
                <w:sz w:val="16"/>
                <w:szCs w:val="16"/>
                <w:u w:val="single"/>
              </w:rPr>
            </w:pPr>
            <w:hyperlink r:id="rId1598" w:history="1">
              <w:r w:rsidR="00B417C6" w:rsidRPr="00B417C6">
                <w:rPr>
                  <w:rStyle w:val="Hyperlink"/>
                  <w:rFonts w:ascii="Times New Roman" w:hAnsi="Times New Roman"/>
                  <w:b/>
                  <w:bCs/>
                  <w:sz w:val="16"/>
                  <w:szCs w:val="16"/>
                </w:rPr>
                <w:t>Rel-13</w:t>
              </w:r>
            </w:hyperlink>
          </w:p>
        </w:tc>
        <w:tc>
          <w:tcPr>
            <w:tcW w:w="912" w:type="dxa"/>
          </w:tcPr>
          <w:p w14:paraId="2B1F640B" w14:textId="3D851606" w:rsidR="00B417C6" w:rsidRPr="00B417C6" w:rsidRDefault="00FC6031" w:rsidP="00B417C6">
            <w:pPr>
              <w:rPr>
                <w:rFonts w:ascii="Times New Roman" w:hAnsi="Times New Roman"/>
                <w:bCs/>
                <w:sz w:val="16"/>
                <w:szCs w:val="16"/>
                <w:u w:val="single"/>
              </w:rPr>
            </w:pPr>
            <w:hyperlink r:id="rId1599" w:history="1">
              <w:r w:rsidR="00B417C6" w:rsidRPr="00B417C6">
                <w:rPr>
                  <w:rStyle w:val="Hyperlink"/>
                  <w:rFonts w:ascii="Times New Roman" w:hAnsi="Times New Roman"/>
                  <w:b/>
                  <w:bCs/>
                  <w:sz w:val="16"/>
                  <w:szCs w:val="16"/>
                </w:rPr>
                <w:t>36.213</w:t>
              </w:r>
            </w:hyperlink>
          </w:p>
        </w:tc>
        <w:tc>
          <w:tcPr>
            <w:tcW w:w="934" w:type="dxa"/>
          </w:tcPr>
          <w:p w14:paraId="6E4DD555" w14:textId="35AAB0C2"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AFE07D4" w14:textId="704BCE60" w:rsidR="00B417C6" w:rsidRPr="00B417C6" w:rsidRDefault="00FC6031" w:rsidP="00B417C6">
            <w:pPr>
              <w:rPr>
                <w:rFonts w:ascii="Times New Roman" w:hAnsi="Times New Roman"/>
                <w:bCs/>
                <w:sz w:val="16"/>
                <w:szCs w:val="16"/>
              </w:rPr>
            </w:pPr>
            <w:hyperlink r:id="rId1600" w:history="1">
              <w:r w:rsidR="00B417C6" w:rsidRPr="00B417C6">
                <w:rPr>
                  <w:rStyle w:val="Hyperlink"/>
                  <w:rFonts w:ascii="Times New Roman" w:hAnsi="Times New Roman"/>
                  <w:b/>
                  <w:bCs/>
                  <w:sz w:val="16"/>
                  <w:szCs w:val="16"/>
                </w:rPr>
                <w:t>LTE_EBF_FDMIMO-Core</w:t>
              </w:r>
            </w:hyperlink>
          </w:p>
        </w:tc>
        <w:tc>
          <w:tcPr>
            <w:tcW w:w="933" w:type="dxa"/>
            <w:gridSpan w:val="2"/>
          </w:tcPr>
          <w:p w14:paraId="3E7F23DC" w14:textId="27393927" w:rsidR="00B417C6" w:rsidRPr="00B417C6" w:rsidRDefault="00B417C6" w:rsidP="00B417C6">
            <w:pPr>
              <w:rPr>
                <w:rFonts w:ascii="Times New Roman" w:hAnsi="Times New Roman"/>
                <w:sz w:val="16"/>
                <w:szCs w:val="16"/>
              </w:rPr>
            </w:pPr>
            <w:r w:rsidRPr="00B417C6">
              <w:rPr>
                <w:rFonts w:ascii="Times New Roman" w:hAnsi="Times New Roman"/>
                <w:sz w:val="16"/>
                <w:szCs w:val="16"/>
              </w:rPr>
              <w:t>0588</w:t>
            </w:r>
          </w:p>
        </w:tc>
        <w:tc>
          <w:tcPr>
            <w:tcW w:w="984" w:type="dxa"/>
            <w:gridSpan w:val="2"/>
          </w:tcPr>
          <w:p w14:paraId="2E8F9294" w14:textId="595265CF"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4F70192" w14:textId="49188B7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6A05CC4" w14:textId="77777777" w:rsidTr="00B417C6">
        <w:trPr>
          <w:gridAfter w:val="1"/>
          <w:wAfter w:w="14" w:type="dxa"/>
          <w:trHeight w:val="20"/>
        </w:trPr>
        <w:tc>
          <w:tcPr>
            <w:tcW w:w="964" w:type="dxa"/>
            <w:noWrap/>
          </w:tcPr>
          <w:p w14:paraId="6E9949F8" w14:textId="0499D787" w:rsidR="00B417C6" w:rsidRPr="00B417C6" w:rsidRDefault="00FC6031" w:rsidP="00B417C6">
            <w:pPr>
              <w:rPr>
                <w:rFonts w:ascii="Times New Roman" w:hAnsi="Times New Roman"/>
                <w:sz w:val="16"/>
                <w:szCs w:val="16"/>
              </w:rPr>
            </w:pPr>
            <w:hyperlink r:id="rId1601" w:history="1">
              <w:r w:rsidR="00B417C6">
                <w:rPr>
                  <w:rStyle w:val="Hyperlink"/>
                  <w:rFonts w:ascii="Times New Roman" w:hAnsi="Times New Roman"/>
                  <w:b/>
                  <w:bCs/>
                  <w:sz w:val="16"/>
                  <w:szCs w:val="16"/>
                </w:rPr>
                <w:t>R1-161337</w:t>
              </w:r>
            </w:hyperlink>
          </w:p>
        </w:tc>
        <w:tc>
          <w:tcPr>
            <w:tcW w:w="3029" w:type="dxa"/>
            <w:gridSpan w:val="2"/>
          </w:tcPr>
          <w:p w14:paraId="09B7A03D" w14:textId="4B9A2327"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CSI-RS configuration for more than eight antenna ports in 36.211</w:t>
            </w:r>
          </w:p>
        </w:tc>
        <w:tc>
          <w:tcPr>
            <w:tcW w:w="1546" w:type="dxa"/>
          </w:tcPr>
          <w:p w14:paraId="648B026C" w14:textId="734360F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43E8E744" w14:textId="4DAB4931" w:rsidR="00B417C6" w:rsidRPr="00B417C6" w:rsidRDefault="00FC6031" w:rsidP="00B417C6">
            <w:pPr>
              <w:rPr>
                <w:rFonts w:ascii="Times New Roman" w:hAnsi="Times New Roman"/>
                <w:bCs/>
                <w:sz w:val="16"/>
                <w:szCs w:val="16"/>
                <w:u w:val="single"/>
              </w:rPr>
            </w:pPr>
            <w:hyperlink r:id="rId1602" w:history="1">
              <w:r w:rsidR="00B417C6" w:rsidRPr="00B417C6">
                <w:rPr>
                  <w:rStyle w:val="Hyperlink"/>
                  <w:rFonts w:ascii="Times New Roman" w:hAnsi="Times New Roman"/>
                  <w:b/>
                  <w:bCs/>
                  <w:sz w:val="16"/>
                  <w:szCs w:val="16"/>
                </w:rPr>
                <w:t>Rel-13</w:t>
              </w:r>
            </w:hyperlink>
          </w:p>
        </w:tc>
        <w:tc>
          <w:tcPr>
            <w:tcW w:w="912" w:type="dxa"/>
          </w:tcPr>
          <w:p w14:paraId="58FCE31C" w14:textId="3F23CB65" w:rsidR="00B417C6" w:rsidRPr="00B417C6" w:rsidRDefault="00FC6031" w:rsidP="00B417C6">
            <w:pPr>
              <w:rPr>
                <w:rFonts w:ascii="Times New Roman" w:hAnsi="Times New Roman"/>
                <w:bCs/>
                <w:sz w:val="16"/>
                <w:szCs w:val="16"/>
                <w:u w:val="single"/>
              </w:rPr>
            </w:pPr>
            <w:hyperlink r:id="rId1603" w:history="1">
              <w:r w:rsidR="00B417C6" w:rsidRPr="00B417C6">
                <w:rPr>
                  <w:rStyle w:val="Hyperlink"/>
                  <w:rFonts w:ascii="Times New Roman" w:hAnsi="Times New Roman"/>
                  <w:b/>
                  <w:bCs/>
                  <w:sz w:val="16"/>
                  <w:szCs w:val="16"/>
                </w:rPr>
                <w:t>36.211</w:t>
              </w:r>
            </w:hyperlink>
          </w:p>
        </w:tc>
        <w:tc>
          <w:tcPr>
            <w:tcW w:w="934" w:type="dxa"/>
          </w:tcPr>
          <w:p w14:paraId="78A186FB" w14:textId="5B3EBF6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7C434E8" w14:textId="11429B5B" w:rsidR="00B417C6" w:rsidRPr="00B417C6" w:rsidRDefault="00FC6031" w:rsidP="00B417C6">
            <w:pPr>
              <w:rPr>
                <w:rFonts w:ascii="Times New Roman" w:hAnsi="Times New Roman"/>
                <w:bCs/>
                <w:sz w:val="16"/>
                <w:szCs w:val="16"/>
              </w:rPr>
            </w:pPr>
            <w:hyperlink r:id="rId1604" w:history="1">
              <w:r w:rsidR="00B417C6" w:rsidRPr="00B417C6">
                <w:rPr>
                  <w:rStyle w:val="Hyperlink"/>
                  <w:rFonts w:ascii="Times New Roman" w:hAnsi="Times New Roman"/>
                  <w:b/>
                  <w:bCs/>
                  <w:sz w:val="16"/>
                  <w:szCs w:val="16"/>
                </w:rPr>
                <w:t>LTE_EBF_FDMIMO-Core</w:t>
              </w:r>
            </w:hyperlink>
          </w:p>
        </w:tc>
        <w:tc>
          <w:tcPr>
            <w:tcW w:w="933" w:type="dxa"/>
            <w:gridSpan w:val="2"/>
          </w:tcPr>
          <w:p w14:paraId="6D2E8D82" w14:textId="434EB4F8" w:rsidR="00B417C6" w:rsidRPr="00B417C6" w:rsidRDefault="00B417C6" w:rsidP="00B417C6">
            <w:pPr>
              <w:rPr>
                <w:rFonts w:ascii="Times New Roman" w:hAnsi="Times New Roman"/>
                <w:sz w:val="16"/>
                <w:szCs w:val="16"/>
              </w:rPr>
            </w:pPr>
            <w:r w:rsidRPr="00B417C6">
              <w:rPr>
                <w:rFonts w:ascii="Times New Roman" w:hAnsi="Times New Roman"/>
                <w:sz w:val="16"/>
                <w:szCs w:val="16"/>
              </w:rPr>
              <w:t>0220</w:t>
            </w:r>
          </w:p>
        </w:tc>
        <w:tc>
          <w:tcPr>
            <w:tcW w:w="984" w:type="dxa"/>
            <w:gridSpan w:val="2"/>
          </w:tcPr>
          <w:p w14:paraId="2DF79D47" w14:textId="3D816FCD"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F5979BF" w14:textId="29AADFEB"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0C909BE" w14:textId="77777777" w:rsidTr="00B417C6">
        <w:trPr>
          <w:gridAfter w:val="1"/>
          <w:wAfter w:w="14" w:type="dxa"/>
          <w:trHeight w:val="20"/>
        </w:trPr>
        <w:tc>
          <w:tcPr>
            <w:tcW w:w="964" w:type="dxa"/>
            <w:noWrap/>
          </w:tcPr>
          <w:p w14:paraId="0113B6E1" w14:textId="2B244455" w:rsidR="00B417C6" w:rsidRPr="00B417C6" w:rsidRDefault="00FC6031" w:rsidP="00B417C6">
            <w:pPr>
              <w:rPr>
                <w:rFonts w:ascii="Times New Roman" w:hAnsi="Times New Roman"/>
                <w:b/>
                <w:bCs/>
                <w:sz w:val="16"/>
                <w:szCs w:val="16"/>
                <w:u w:val="single"/>
              </w:rPr>
            </w:pPr>
            <w:hyperlink r:id="rId1605" w:history="1">
              <w:r w:rsidR="00B417C6">
                <w:rPr>
                  <w:rStyle w:val="Hyperlink"/>
                  <w:rFonts w:ascii="Times New Roman" w:hAnsi="Times New Roman"/>
                  <w:b/>
                  <w:bCs/>
                  <w:sz w:val="16"/>
                  <w:szCs w:val="16"/>
                </w:rPr>
                <w:t>R1-161338</w:t>
              </w:r>
            </w:hyperlink>
          </w:p>
        </w:tc>
        <w:tc>
          <w:tcPr>
            <w:tcW w:w="3029" w:type="dxa"/>
            <w:gridSpan w:val="2"/>
          </w:tcPr>
          <w:p w14:paraId="6C5B89F6" w14:textId="65583737"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CSI-RS resource in 36.213</w:t>
            </w:r>
          </w:p>
        </w:tc>
        <w:tc>
          <w:tcPr>
            <w:tcW w:w="1546" w:type="dxa"/>
          </w:tcPr>
          <w:p w14:paraId="0EC8935D" w14:textId="044B32E5"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FCA1281" w14:textId="1B5D090C" w:rsidR="00B417C6" w:rsidRPr="00B417C6" w:rsidRDefault="00FC6031" w:rsidP="00B417C6">
            <w:pPr>
              <w:rPr>
                <w:rFonts w:ascii="Times New Roman" w:hAnsi="Times New Roman"/>
                <w:bCs/>
                <w:sz w:val="16"/>
                <w:szCs w:val="16"/>
                <w:u w:val="single"/>
              </w:rPr>
            </w:pPr>
            <w:hyperlink r:id="rId1606" w:history="1">
              <w:r w:rsidR="00B417C6" w:rsidRPr="00B417C6">
                <w:rPr>
                  <w:rStyle w:val="Hyperlink"/>
                  <w:rFonts w:ascii="Times New Roman" w:hAnsi="Times New Roman"/>
                  <w:b/>
                  <w:bCs/>
                  <w:sz w:val="16"/>
                  <w:szCs w:val="16"/>
                </w:rPr>
                <w:t>Rel-13</w:t>
              </w:r>
            </w:hyperlink>
          </w:p>
        </w:tc>
        <w:tc>
          <w:tcPr>
            <w:tcW w:w="912" w:type="dxa"/>
          </w:tcPr>
          <w:p w14:paraId="4634AFC9" w14:textId="5B30E08F" w:rsidR="00B417C6" w:rsidRPr="00B417C6" w:rsidRDefault="00FC6031" w:rsidP="00B417C6">
            <w:pPr>
              <w:rPr>
                <w:rFonts w:ascii="Times New Roman" w:hAnsi="Times New Roman"/>
                <w:bCs/>
                <w:sz w:val="16"/>
                <w:szCs w:val="16"/>
                <w:u w:val="single"/>
              </w:rPr>
            </w:pPr>
            <w:hyperlink r:id="rId1607" w:history="1">
              <w:r w:rsidR="00B417C6" w:rsidRPr="00B417C6">
                <w:rPr>
                  <w:rStyle w:val="Hyperlink"/>
                  <w:rFonts w:ascii="Times New Roman" w:hAnsi="Times New Roman"/>
                  <w:b/>
                  <w:bCs/>
                  <w:sz w:val="16"/>
                  <w:szCs w:val="16"/>
                </w:rPr>
                <w:t>36.213</w:t>
              </w:r>
            </w:hyperlink>
          </w:p>
        </w:tc>
        <w:tc>
          <w:tcPr>
            <w:tcW w:w="934" w:type="dxa"/>
          </w:tcPr>
          <w:p w14:paraId="6E489273" w14:textId="7D23A78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1273D36" w14:textId="5BE02271" w:rsidR="00B417C6" w:rsidRPr="00B417C6" w:rsidRDefault="00FC6031" w:rsidP="00B417C6">
            <w:pPr>
              <w:rPr>
                <w:rFonts w:ascii="Times New Roman" w:hAnsi="Times New Roman"/>
                <w:bCs/>
                <w:sz w:val="16"/>
                <w:szCs w:val="16"/>
              </w:rPr>
            </w:pPr>
            <w:hyperlink r:id="rId1608" w:history="1">
              <w:r w:rsidR="00B417C6" w:rsidRPr="00B417C6">
                <w:rPr>
                  <w:rStyle w:val="Hyperlink"/>
                  <w:rFonts w:ascii="Times New Roman" w:hAnsi="Times New Roman"/>
                  <w:b/>
                  <w:bCs/>
                  <w:sz w:val="16"/>
                  <w:szCs w:val="16"/>
                </w:rPr>
                <w:t>LTE_EBF_FDMIMO-Core</w:t>
              </w:r>
            </w:hyperlink>
          </w:p>
        </w:tc>
        <w:tc>
          <w:tcPr>
            <w:tcW w:w="933" w:type="dxa"/>
            <w:gridSpan w:val="2"/>
          </w:tcPr>
          <w:p w14:paraId="09642F24" w14:textId="40962EE1" w:rsidR="00B417C6" w:rsidRPr="00B417C6" w:rsidRDefault="00B417C6" w:rsidP="00B417C6">
            <w:pPr>
              <w:rPr>
                <w:rFonts w:ascii="Times New Roman" w:hAnsi="Times New Roman"/>
                <w:sz w:val="16"/>
                <w:szCs w:val="16"/>
              </w:rPr>
            </w:pPr>
            <w:r w:rsidRPr="00B417C6">
              <w:rPr>
                <w:rFonts w:ascii="Times New Roman" w:hAnsi="Times New Roman"/>
                <w:sz w:val="16"/>
                <w:szCs w:val="16"/>
              </w:rPr>
              <w:t>0587</w:t>
            </w:r>
          </w:p>
        </w:tc>
        <w:tc>
          <w:tcPr>
            <w:tcW w:w="984" w:type="dxa"/>
            <w:gridSpan w:val="2"/>
          </w:tcPr>
          <w:p w14:paraId="6371288E" w14:textId="5C9141C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72DBD6F" w14:textId="4B967465"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782FF76" w14:textId="77777777" w:rsidTr="00B417C6">
        <w:trPr>
          <w:gridAfter w:val="1"/>
          <w:wAfter w:w="14" w:type="dxa"/>
          <w:trHeight w:val="20"/>
        </w:trPr>
        <w:tc>
          <w:tcPr>
            <w:tcW w:w="964" w:type="dxa"/>
            <w:noWrap/>
          </w:tcPr>
          <w:p w14:paraId="3B877D43" w14:textId="49550B5A" w:rsidR="00B417C6" w:rsidRPr="00B417C6" w:rsidRDefault="00FC6031" w:rsidP="00B417C6">
            <w:pPr>
              <w:rPr>
                <w:rFonts w:ascii="Times New Roman" w:hAnsi="Times New Roman"/>
                <w:b/>
                <w:bCs/>
                <w:sz w:val="16"/>
                <w:szCs w:val="16"/>
                <w:u w:val="single"/>
              </w:rPr>
            </w:pPr>
            <w:hyperlink r:id="rId1609" w:history="1">
              <w:r w:rsidR="00B417C6">
                <w:rPr>
                  <w:rStyle w:val="Hyperlink"/>
                  <w:rFonts w:ascii="Times New Roman" w:hAnsi="Times New Roman"/>
                  <w:b/>
                  <w:bCs/>
                  <w:sz w:val="16"/>
                  <w:szCs w:val="16"/>
                </w:rPr>
                <w:t>R1-161339</w:t>
              </w:r>
            </w:hyperlink>
          </w:p>
        </w:tc>
        <w:tc>
          <w:tcPr>
            <w:tcW w:w="3029" w:type="dxa"/>
            <w:gridSpan w:val="2"/>
          </w:tcPr>
          <w:p w14:paraId="57DD58DE" w14:textId="241266F6" w:rsidR="00B417C6" w:rsidRPr="00B417C6" w:rsidRDefault="00B417C6" w:rsidP="00B417C6">
            <w:pPr>
              <w:rPr>
                <w:rFonts w:ascii="Times New Roman" w:hAnsi="Times New Roman"/>
                <w:sz w:val="16"/>
                <w:szCs w:val="16"/>
              </w:rPr>
            </w:pPr>
            <w:r w:rsidRPr="00B417C6">
              <w:rPr>
                <w:rFonts w:ascii="Times New Roman" w:hAnsi="Times New Roman"/>
                <w:sz w:val="16"/>
                <w:szCs w:val="16"/>
              </w:rPr>
              <w:t>CR 36 211 Correction on additional SC-FDMA symbols in UpPTS for SRS</w:t>
            </w:r>
          </w:p>
        </w:tc>
        <w:tc>
          <w:tcPr>
            <w:tcW w:w="1546" w:type="dxa"/>
          </w:tcPr>
          <w:p w14:paraId="61A726AC" w14:textId="7104C07C" w:rsidR="00B417C6" w:rsidRPr="00B417C6" w:rsidRDefault="00B417C6" w:rsidP="00B417C6">
            <w:pPr>
              <w:rPr>
                <w:rFonts w:ascii="Times New Roman" w:hAnsi="Times New Roman"/>
                <w:sz w:val="16"/>
                <w:szCs w:val="16"/>
              </w:rPr>
            </w:pPr>
            <w:r w:rsidRPr="00B417C6">
              <w:rPr>
                <w:rFonts w:ascii="Times New Roman" w:hAnsi="Times New Roman"/>
                <w:sz w:val="16"/>
                <w:szCs w:val="16"/>
              </w:rPr>
              <w:t>ZTE, Qualcomm, NEC</w:t>
            </w:r>
          </w:p>
        </w:tc>
        <w:tc>
          <w:tcPr>
            <w:tcW w:w="936" w:type="dxa"/>
          </w:tcPr>
          <w:p w14:paraId="64836F25" w14:textId="65FC2A7E" w:rsidR="00B417C6" w:rsidRPr="00B417C6" w:rsidRDefault="00FC6031" w:rsidP="00B417C6">
            <w:pPr>
              <w:rPr>
                <w:rFonts w:ascii="Times New Roman" w:hAnsi="Times New Roman"/>
                <w:bCs/>
                <w:sz w:val="16"/>
                <w:szCs w:val="16"/>
                <w:u w:val="single"/>
              </w:rPr>
            </w:pPr>
            <w:hyperlink r:id="rId1610" w:history="1">
              <w:r w:rsidR="00B417C6" w:rsidRPr="00B417C6">
                <w:rPr>
                  <w:rStyle w:val="Hyperlink"/>
                  <w:rFonts w:ascii="Times New Roman" w:hAnsi="Times New Roman"/>
                  <w:b/>
                  <w:bCs/>
                  <w:sz w:val="16"/>
                  <w:szCs w:val="16"/>
                </w:rPr>
                <w:t>Rel-13</w:t>
              </w:r>
            </w:hyperlink>
          </w:p>
        </w:tc>
        <w:tc>
          <w:tcPr>
            <w:tcW w:w="912" w:type="dxa"/>
          </w:tcPr>
          <w:p w14:paraId="214BD667" w14:textId="15F721E1" w:rsidR="00B417C6" w:rsidRPr="00B417C6" w:rsidRDefault="00FC6031" w:rsidP="00B417C6">
            <w:pPr>
              <w:rPr>
                <w:rFonts w:ascii="Times New Roman" w:hAnsi="Times New Roman"/>
                <w:bCs/>
                <w:sz w:val="16"/>
                <w:szCs w:val="16"/>
                <w:u w:val="single"/>
              </w:rPr>
            </w:pPr>
            <w:hyperlink r:id="rId1611" w:history="1">
              <w:r w:rsidR="00B417C6" w:rsidRPr="00B417C6">
                <w:rPr>
                  <w:rStyle w:val="Hyperlink"/>
                  <w:rFonts w:ascii="Times New Roman" w:hAnsi="Times New Roman"/>
                  <w:b/>
                  <w:bCs/>
                  <w:sz w:val="16"/>
                  <w:szCs w:val="16"/>
                </w:rPr>
                <w:t>36.211</w:t>
              </w:r>
            </w:hyperlink>
          </w:p>
        </w:tc>
        <w:tc>
          <w:tcPr>
            <w:tcW w:w="934" w:type="dxa"/>
          </w:tcPr>
          <w:p w14:paraId="756CFFD6" w14:textId="44DB831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719FAD73" w14:textId="3441C93A" w:rsidR="00B417C6" w:rsidRPr="00B417C6" w:rsidRDefault="00FC6031" w:rsidP="00B417C6">
            <w:pPr>
              <w:rPr>
                <w:rFonts w:ascii="Times New Roman" w:hAnsi="Times New Roman"/>
                <w:bCs/>
                <w:sz w:val="16"/>
                <w:szCs w:val="16"/>
              </w:rPr>
            </w:pPr>
            <w:hyperlink r:id="rId1612" w:history="1">
              <w:r w:rsidR="00B417C6" w:rsidRPr="00B417C6">
                <w:rPr>
                  <w:rStyle w:val="Hyperlink"/>
                  <w:rFonts w:ascii="Times New Roman" w:hAnsi="Times New Roman"/>
                  <w:b/>
                  <w:bCs/>
                  <w:sz w:val="16"/>
                  <w:szCs w:val="16"/>
                </w:rPr>
                <w:t>LTE_EBF_FDMIMO-Core</w:t>
              </w:r>
            </w:hyperlink>
          </w:p>
        </w:tc>
        <w:tc>
          <w:tcPr>
            <w:tcW w:w="933" w:type="dxa"/>
            <w:gridSpan w:val="2"/>
          </w:tcPr>
          <w:p w14:paraId="15CE0699" w14:textId="5AD179CE" w:rsidR="00B417C6" w:rsidRPr="00B417C6" w:rsidRDefault="00B417C6" w:rsidP="00B417C6">
            <w:pPr>
              <w:rPr>
                <w:rFonts w:ascii="Times New Roman" w:hAnsi="Times New Roman"/>
                <w:sz w:val="16"/>
                <w:szCs w:val="16"/>
              </w:rPr>
            </w:pPr>
            <w:r w:rsidRPr="00B417C6">
              <w:rPr>
                <w:rFonts w:ascii="Times New Roman" w:hAnsi="Times New Roman"/>
                <w:sz w:val="16"/>
                <w:szCs w:val="16"/>
              </w:rPr>
              <w:t>0222</w:t>
            </w:r>
          </w:p>
        </w:tc>
        <w:tc>
          <w:tcPr>
            <w:tcW w:w="984" w:type="dxa"/>
            <w:gridSpan w:val="2"/>
          </w:tcPr>
          <w:p w14:paraId="1BDFCBC3" w14:textId="313AB578"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398C9CF" w14:textId="34508A1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501E1CB" w14:textId="77777777" w:rsidTr="00B417C6">
        <w:trPr>
          <w:gridAfter w:val="1"/>
          <w:wAfter w:w="14" w:type="dxa"/>
          <w:trHeight w:val="20"/>
        </w:trPr>
        <w:tc>
          <w:tcPr>
            <w:tcW w:w="964" w:type="dxa"/>
            <w:noWrap/>
          </w:tcPr>
          <w:p w14:paraId="078F360D" w14:textId="6A7EA3E5" w:rsidR="00B417C6" w:rsidRPr="00B417C6" w:rsidRDefault="00FC6031" w:rsidP="00B417C6">
            <w:pPr>
              <w:rPr>
                <w:rFonts w:ascii="Times New Roman" w:hAnsi="Times New Roman"/>
                <w:b/>
                <w:bCs/>
                <w:sz w:val="16"/>
                <w:szCs w:val="16"/>
                <w:u w:val="single"/>
              </w:rPr>
            </w:pPr>
            <w:hyperlink r:id="rId1613" w:history="1">
              <w:r w:rsidR="00B417C6">
                <w:rPr>
                  <w:rStyle w:val="Hyperlink"/>
                  <w:rFonts w:ascii="Times New Roman" w:hAnsi="Times New Roman"/>
                  <w:b/>
                  <w:bCs/>
                  <w:sz w:val="16"/>
                  <w:szCs w:val="16"/>
                </w:rPr>
                <w:t>R1-161352</w:t>
              </w:r>
            </w:hyperlink>
          </w:p>
        </w:tc>
        <w:tc>
          <w:tcPr>
            <w:tcW w:w="3029" w:type="dxa"/>
            <w:gridSpan w:val="2"/>
          </w:tcPr>
          <w:p w14:paraId="1C193E95" w14:textId="20627574"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WLAN RSSI measurements to support WLAN/LTE Radio Interworking</w:t>
            </w:r>
          </w:p>
        </w:tc>
        <w:tc>
          <w:tcPr>
            <w:tcW w:w="1546" w:type="dxa"/>
          </w:tcPr>
          <w:p w14:paraId="0F8293E7" w14:textId="7C40A0BA"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1F70BA1F" w14:textId="10CDA757" w:rsidR="00B417C6" w:rsidRPr="00B417C6" w:rsidRDefault="00FC6031" w:rsidP="00B417C6">
            <w:pPr>
              <w:rPr>
                <w:rFonts w:ascii="Times New Roman" w:hAnsi="Times New Roman"/>
                <w:bCs/>
                <w:sz w:val="16"/>
                <w:szCs w:val="16"/>
                <w:u w:val="single"/>
              </w:rPr>
            </w:pPr>
            <w:hyperlink r:id="rId1614" w:history="1">
              <w:r w:rsidR="00B417C6" w:rsidRPr="00B417C6">
                <w:rPr>
                  <w:rStyle w:val="Hyperlink"/>
                  <w:rFonts w:ascii="Times New Roman" w:hAnsi="Times New Roman"/>
                  <w:b/>
                  <w:bCs/>
                  <w:sz w:val="16"/>
                  <w:szCs w:val="16"/>
                </w:rPr>
                <w:t>Rel-13</w:t>
              </w:r>
            </w:hyperlink>
          </w:p>
        </w:tc>
        <w:tc>
          <w:tcPr>
            <w:tcW w:w="912" w:type="dxa"/>
          </w:tcPr>
          <w:p w14:paraId="42A0E964" w14:textId="3C995D11" w:rsidR="00B417C6" w:rsidRPr="00B417C6" w:rsidRDefault="00FC6031" w:rsidP="00B417C6">
            <w:pPr>
              <w:rPr>
                <w:rFonts w:ascii="Times New Roman" w:hAnsi="Times New Roman"/>
                <w:bCs/>
                <w:sz w:val="16"/>
                <w:szCs w:val="16"/>
                <w:u w:val="single"/>
              </w:rPr>
            </w:pPr>
            <w:hyperlink r:id="rId1615" w:history="1">
              <w:r w:rsidR="00B417C6" w:rsidRPr="00B417C6">
                <w:rPr>
                  <w:rStyle w:val="Hyperlink"/>
                  <w:rFonts w:ascii="Times New Roman" w:hAnsi="Times New Roman"/>
                  <w:b/>
                  <w:bCs/>
                  <w:sz w:val="16"/>
                  <w:szCs w:val="16"/>
                </w:rPr>
                <w:t>36.214</w:t>
              </w:r>
            </w:hyperlink>
          </w:p>
        </w:tc>
        <w:tc>
          <w:tcPr>
            <w:tcW w:w="934" w:type="dxa"/>
          </w:tcPr>
          <w:p w14:paraId="322668A9" w14:textId="6294324F"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689F23E" w14:textId="6A5AF86F" w:rsidR="00B417C6" w:rsidRPr="00B417C6" w:rsidRDefault="00FC6031" w:rsidP="00B417C6">
            <w:pPr>
              <w:rPr>
                <w:rFonts w:ascii="Times New Roman" w:hAnsi="Times New Roman"/>
                <w:bCs/>
                <w:sz w:val="16"/>
                <w:szCs w:val="16"/>
              </w:rPr>
            </w:pPr>
            <w:hyperlink r:id="rId1616" w:history="1">
              <w:r w:rsidR="00B417C6" w:rsidRPr="00B417C6">
                <w:rPr>
                  <w:rStyle w:val="Hyperlink"/>
                  <w:rFonts w:ascii="Times New Roman" w:hAnsi="Times New Roman"/>
                  <w:b/>
                  <w:bCs/>
                  <w:sz w:val="16"/>
                  <w:szCs w:val="16"/>
                </w:rPr>
                <w:t>LTE_WLAN_radio-Core</w:t>
              </w:r>
            </w:hyperlink>
          </w:p>
        </w:tc>
        <w:tc>
          <w:tcPr>
            <w:tcW w:w="933" w:type="dxa"/>
            <w:gridSpan w:val="2"/>
          </w:tcPr>
          <w:p w14:paraId="751ED5A4" w14:textId="3EF99E34" w:rsidR="00B417C6" w:rsidRPr="00B417C6" w:rsidRDefault="00B417C6" w:rsidP="00B417C6">
            <w:pPr>
              <w:rPr>
                <w:rFonts w:ascii="Times New Roman" w:hAnsi="Times New Roman"/>
                <w:sz w:val="16"/>
                <w:szCs w:val="16"/>
              </w:rPr>
            </w:pPr>
            <w:r w:rsidRPr="00B417C6">
              <w:rPr>
                <w:rFonts w:ascii="Times New Roman" w:hAnsi="Times New Roman"/>
                <w:sz w:val="16"/>
                <w:szCs w:val="16"/>
              </w:rPr>
              <w:t>0031</w:t>
            </w:r>
          </w:p>
        </w:tc>
        <w:tc>
          <w:tcPr>
            <w:tcW w:w="984" w:type="dxa"/>
            <w:gridSpan w:val="2"/>
          </w:tcPr>
          <w:p w14:paraId="3AF6D95B" w14:textId="09370F9B"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AFD5DBD" w14:textId="205E5134"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690A9EAF" w14:textId="77777777" w:rsidTr="00B417C6">
        <w:trPr>
          <w:gridAfter w:val="1"/>
          <w:wAfter w:w="14" w:type="dxa"/>
          <w:trHeight w:val="20"/>
        </w:trPr>
        <w:tc>
          <w:tcPr>
            <w:tcW w:w="964" w:type="dxa"/>
            <w:noWrap/>
          </w:tcPr>
          <w:p w14:paraId="4440032F" w14:textId="1A7B6709" w:rsidR="00B417C6" w:rsidRPr="00B417C6" w:rsidRDefault="00FC6031" w:rsidP="00B417C6">
            <w:pPr>
              <w:rPr>
                <w:rFonts w:ascii="Times New Roman" w:hAnsi="Times New Roman"/>
                <w:sz w:val="16"/>
                <w:szCs w:val="16"/>
              </w:rPr>
            </w:pPr>
            <w:hyperlink r:id="rId1617" w:history="1">
              <w:r w:rsidR="00B417C6">
                <w:rPr>
                  <w:rStyle w:val="Hyperlink"/>
                  <w:rFonts w:ascii="Times New Roman" w:hAnsi="Times New Roman"/>
                  <w:b/>
                  <w:bCs/>
                  <w:sz w:val="16"/>
                  <w:szCs w:val="16"/>
                </w:rPr>
                <w:t>R1-161376</w:t>
              </w:r>
            </w:hyperlink>
          </w:p>
        </w:tc>
        <w:tc>
          <w:tcPr>
            <w:tcW w:w="3029" w:type="dxa"/>
            <w:gridSpan w:val="2"/>
          </w:tcPr>
          <w:p w14:paraId="66C70521" w14:textId="30C14C3F"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T_threshold in dual connectivity</w:t>
            </w:r>
          </w:p>
        </w:tc>
        <w:tc>
          <w:tcPr>
            <w:tcW w:w="1546" w:type="dxa"/>
          </w:tcPr>
          <w:p w14:paraId="7C1CA1C5" w14:textId="0296C7EF"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Fujitsu, Nokia, Alcatel-Lucent, Alcatel-lucent Shanghai Bell, Intel</w:t>
            </w:r>
          </w:p>
        </w:tc>
        <w:tc>
          <w:tcPr>
            <w:tcW w:w="936" w:type="dxa"/>
          </w:tcPr>
          <w:p w14:paraId="7176FA26" w14:textId="5D5DEB97" w:rsidR="00B417C6" w:rsidRPr="00B417C6" w:rsidRDefault="00FC6031" w:rsidP="00B417C6">
            <w:pPr>
              <w:rPr>
                <w:rFonts w:ascii="Times New Roman" w:hAnsi="Times New Roman"/>
                <w:bCs/>
                <w:sz w:val="16"/>
                <w:szCs w:val="16"/>
                <w:u w:val="single"/>
              </w:rPr>
            </w:pPr>
            <w:hyperlink r:id="rId1618" w:history="1">
              <w:r w:rsidR="00B417C6" w:rsidRPr="00B417C6">
                <w:rPr>
                  <w:rStyle w:val="Hyperlink"/>
                  <w:rFonts w:ascii="Times New Roman" w:hAnsi="Times New Roman"/>
                  <w:b/>
                  <w:bCs/>
                  <w:sz w:val="16"/>
                  <w:szCs w:val="16"/>
                </w:rPr>
                <w:t>Rel-12</w:t>
              </w:r>
            </w:hyperlink>
          </w:p>
        </w:tc>
        <w:tc>
          <w:tcPr>
            <w:tcW w:w="912" w:type="dxa"/>
          </w:tcPr>
          <w:p w14:paraId="7C67801B" w14:textId="7723E66E" w:rsidR="00B417C6" w:rsidRPr="00B417C6" w:rsidRDefault="00FC6031" w:rsidP="00B417C6">
            <w:pPr>
              <w:rPr>
                <w:rFonts w:ascii="Times New Roman" w:hAnsi="Times New Roman"/>
                <w:bCs/>
                <w:sz w:val="16"/>
                <w:szCs w:val="16"/>
                <w:u w:val="single"/>
              </w:rPr>
            </w:pPr>
            <w:hyperlink r:id="rId1619" w:history="1">
              <w:r w:rsidR="00B417C6" w:rsidRPr="00B417C6">
                <w:rPr>
                  <w:rStyle w:val="Hyperlink"/>
                  <w:rFonts w:ascii="Times New Roman" w:hAnsi="Times New Roman"/>
                  <w:b/>
                  <w:bCs/>
                  <w:sz w:val="16"/>
                  <w:szCs w:val="16"/>
                </w:rPr>
                <w:t>36.213</w:t>
              </w:r>
            </w:hyperlink>
          </w:p>
        </w:tc>
        <w:tc>
          <w:tcPr>
            <w:tcW w:w="934" w:type="dxa"/>
          </w:tcPr>
          <w:p w14:paraId="29AA9933" w14:textId="374BFD5A" w:rsidR="00B417C6" w:rsidRPr="00B417C6" w:rsidRDefault="00B417C6" w:rsidP="00B417C6">
            <w:pPr>
              <w:rPr>
                <w:rFonts w:ascii="Times New Roman" w:hAnsi="Times New Roman"/>
                <w:sz w:val="16"/>
                <w:szCs w:val="16"/>
              </w:rPr>
            </w:pPr>
            <w:r w:rsidRPr="00B417C6">
              <w:rPr>
                <w:rFonts w:ascii="Times New Roman" w:hAnsi="Times New Roman"/>
                <w:sz w:val="16"/>
                <w:szCs w:val="16"/>
              </w:rPr>
              <w:t>12.8.0</w:t>
            </w:r>
          </w:p>
        </w:tc>
        <w:tc>
          <w:tcPr>
            <w:tcW w:w="2037" w:type="dxa"/>
            <w:gridSpan w:val="2"/>
          </w:tcPr>
          <w:p w14:paraId="10C40A14" w14:textId="7943350B" w:rsidR="00B417C6" w:rsidRPr="00B417C6" w:rsidRDefault="00FC6031" w:rsidP="00B417C6">
            <w:pPr>
              <w:rPr>
                <w:rFonts w:ascii="Times New Roman" w:hAnsi="Times New Roman"/>
                <w:bCs/>
                <w:sz w:val="16"/>
                <w:szCs w:val="16"/>
              </w:rPr>
            </w:pPr>
            <w:hyperlink r:id="rId1620" w:history="1">
              <w:r w:rsidR="00B417C6" w:rsidRPr="00B417C6">
                <w:rPr>
                  <w:rStyle w:val="Hyperlink"/>
                  <w:rFonts w:ascii="Times New Roman" w:hAnsi="Times New Roman"/>
                  <w:b/>
                  <w:bCs/>
                  <w:sz w:val="16"/>
                  <w:szCs w:val="16"/>
                </w:rPr>
                <w:t>LTE_SC_enh_dualC-Core</w:t>
              </w:r>
            </w:hyperlink>
          </w:p>
        </w:tc>
        <w:tc>
          <w:tcPr>
            <w:tcW w:w="933" w:type="dxa"/>
            <w:gridSpan w:val="2"/>
          </w:tcPr>
          <w:p w14:paraId="4BC35EDB" w14:textId="2256CE8D" w:rsidR="00B417C6" w:rsidRPr="00B417C6" w:rsidRDefault="00B417C6" w:rsidP="00B417C6">
            <w:pPr>
              <w:rPr>
                <w:rFonts w:ascii="Times New Roman" w:hAnsi="Times New Roman"/>
                <w:sz w:val="16"/>
                <w:szCs w:val="16"/>
              </w:rPr>
            </w:pPr>
            <w:r w:rsidRPr="00B417C6">
              <w:rPr>
                <w:rFonts w:ascii="Times New Roman" w:hAnsi="Times New Roman"/>
                <w:sz w:val="16"/>
                <w:szCs w:val="16"/>
              </w:rPr>
              <w:t>0583</w:t>
            </w:r>
          </w:p>
        </w:tc>
        <w:tc>
          <w:tcPr>
            <w:tcW w:w="984" w:type="dxa"/>
            <w:gridSpan w:val="2"/>
          </w:tcPr>
          <w:p w14:paraId="211ADD3D" w14:textId="773EABE5"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EA6334C" w14:textId="3A5564A1"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4167911" w14:textId="77777777" w:rsidTr="00B417C6">
        <w:trPr>
          <w:gridAfter w:val="1"/>
          <w:wAfter w:w="14" w:type="dxa"/>
          <w:trHeight w:val="20"/>
        </w:trPr>
        <w:tc>
          <w:tcPr>
            <w:tcW w:w="964" w:type="dxa"/>
            <w:noWrap/>
          </w:tcPr>
          <w:p w14:paraId="577682A1" w14:textId="1B1E64B5" w:rsidR="00B417C6" w:rsidRPr="00B417C6" w:rsidRDefault="00FC6031" w:rsidP="00B417C6">
            <w:pPr>
              <w:rPr>
                <w:rFonts w:ascii="Times New Roman" w:hAnsi="Times New Roman"/>
                <w:sz w:val="16"/>
                <w:szCs w:val="16"/>
              </w:rPr>
            </w:pPr>
            <w:hyperlink r:id="rId1621" w:history="1">
              <w:r w:rsidR="00B417C6">
                <w:rPr>
                  <w:rStyle w:val="Hyperlink"/>
                  <w:rFonts w:ascii="Times New Roman" w:hAnsi="Times New Roman"/>
                  <w:b/>
                  <w:bCs/>
                  <w:sz w:val="16"/>
                  <w:szCs w:val="16"/>
                </w:rPr>
                <w:t>R1-161465</w:t>
              </w:r>
            </w:hyperlink>
          </w:p>
        </w:tc>
        <w:tc>
          <w:tcPr>
            <w:tcW w:w="3029" w:type="dxa"/>
            <w:gridSpan w:val="2"/>
          </w:tcPr>
          <w:p w14:paraId="787E3945" w14:textId="026105D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to RI-inheritance</w:t>
            </w:r>
          </w:p>
        </w:tc>
        <w:tc>
          <w:tcPr>
            <w:tcW w:w="1546" w:type="dxa"/>
          </w:tcPr>
          <w:p w14:paraId="1D6803A8" w14:textId="5F2A60F9" w:rsidR="00B417C6" w:rsidRPr="00B417C6" w:rsidRDefault="00B417C6" w:rsidP="00B417C6">
            <w:pPr>
              <w:rPr>
                <w:rFonts w:ascii="Times New Roman" w:hAnsi="Times New Roman"/>
                <w:sz w:val="16"/>
                <w:szCs w:val="16"/>
              </w:rPr>
            </w:pPr>
            <w:r w:rsidRPr="00B417C6">
              <w:rPr>
                <w:rFonts w:ascii="Times New Roman" w:hAnsi="Times New Roman"/>
                <w:sz w:val="16"/>
                <w:szCs w:val="16"/>
              </w:rPr>
              <w:t>LGE</w:t>
            </w:r>
          </w:p>
        </w:tc>
        <w:tc>
          <w:tcPr>
            <w:tcW w:w="936" w:type="dxa"/>
          </w:tcPr>
          <w:p w14:paraId="3A60F39D" w14:textId="790258D0" w:rsidR="00B417C6" w:rsidRPr="00B417C6" w:rsidRDefault="00FC6031" w:rsidP="00B417C6">
            <w:pPr>
              <w:rPr>
                <w:rFonts w:ascii="Times New Roman" w:hAnsi="Times New Roman"/>
                <w:bCs/>
                <w:sz w:val="16"/>
                <w:szCs w:val="16"/>
                <w:u w:val="single"/>
              </w:rPr>
            </w:pPr>
            <w:hyperlink r:id="rId1622" w:history="1">
              <w:r w:rsidR="00B417C6" w:rsidRPr="00B417C6">
                <w:rPr>
                  <w:rStyle w:val="Hyperlink"/>
                  <w:rFonts w:ascii="Times New Roman" w:hAnsi="Times New Roman"/>
                  <w:b/>
                  <w:bCs/>
                  <w:sz w:val="16"/>
                  <w:szCs w:val="16"/>
                </w:rPr>
                <w:t>Rel-13</w:t>
              </w:r>
            </w:hyperlink>
          </w:p>
        </w:tc>
        <w:tc>
          <w:tcPr>
            <w:tcW w:w="912" w:type="dxa"/>
          </w:tcPr>
          <w:p w14:paraId="346E8EA0" w14:textId="6A162C14" w:rsidR="00B417C6" w:rsidRPr="00B417C6" w:rsidRDefault="00FC6031" w:rsidP="00B417C6">
            <w:pPr>
              <w:rPr>
                <w:rFonts w:ascii="Times New Roman" w:hAnsi="Times New Roman"/>
                <w:bCs/>
                <w:sz w:val="16"/>
                <w:szCs w:val="16"/>
                <w:u w:val="single"/>
              </w:rPr>
            </w:pPr>
            <w:hyperlink r:id="rId1623" w:history="1">
              <w:r w:rsidR="00B417C6" w:rsidRPr="00B417C6">
                <w:rPr>
                  <w:rStyle w:val="Hyperlink"/>
                  <w:rFonts w:ascii="Times New Roman" w:hAnsi="Times New Roman"/>
                  <w:b/>
                  <w:bCs/>
                  <w:sz w:val="16"/>
                  <w:szCs w:val="16"/>
                </w:rPr>
                <w:t>36.213</w:t>
              </w:r>
            </w:hyperlink>
          </w:p>
        </w:tc>
        <w:tc>
          <w:tcPr>
            <w:tcW w:w="934" w:type="dxa"/>
          </w:tcPr>
          <w:p w14:paraId="106259A2" w14:textId="6FA5F9AB"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8155699" w14:textId="4D67FF5E" w:rsidR="00B417C6" w:rsidRPr="00B417C6" w:rsidRDefault="00FC6031" w:rsidP="00B417C6">
            <w:pPr>
              <w:rPr>
                <w:rFonts w:ascii="Times New Roman" w:hAnsi="Times New Roman"/>
                <w:bCs/>
                <w:sz w:val="16"/>
                <w:szCs w:val="16"/>
              </w:rPr>
            </w:pPr>
            <w:hyperlink r:id="rId1624" w:history="1">
              <w:r w:rsidR="00B417C6" w:rsidRPr="00B417C6">
                <w:rPr>
                  <w:rStyle w:val="Hyperlink"/>
                  <w:rFonts w:ascii="Times New Roman" w:hAnsi="Times New Roman"/>
                  <w:b/>
                  <w:bCs/>
                  <w:sz w:val="16"/>
                  <w:szCs w:val="16"/>
                </w:rPr>
                <w:t>LTE_EBF_FDMIMO-Core</w:t>
              </w:r>
            </w:hyperlink>
          </w:p>
        </w:tc>
        <w:tc>
          <w:tcPr>
            <w:tcW w:w="933" w:type="dxa"/>
            <w:gridSpan w:val="2"/>
          </w:tcPr>
          <w:p w14:paraId="55A7EEA4" w14:textId="29BCA8DE" w:rsidR="00B417C6" w:rsidRPr="00B417C6" w:rsidRDefault="00B417C6" w:rsidP="00B417C6">
            <w:pPr>
              <w:rPr>
                <w:rFonts w:ascii="Times New Roman" w:hAnsi="Times New Roman"/>
                <w:sz w:val="16"/>
                <w:szCs w:val="16"/>
              </w:rPr>
            </w:pPr>
            <w:r w:rsidRPr="00B417C6">
              <w:rPr>
                <w:rFonts w:ascii="Times New Roman" w:hAnsi="Times New Roman"/>
                <w:sz w:val="16"/>
                <w:szCs w:val="16"/>
              </w:rPr>
              <w:t>0586</w:t>
            </w:r>
          </w:p>
        </w:tc>
        <w:tc>
          <w:tcPr>
            <w:tcW w:w="984" w:type="dxa"/>
            <w:gridSpan w:val="2"/>
          </w:tcPr>
          <w:p w14:paraId="267AF939" w14:textId="45A71FD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6B7CBE8" w14:textId="377C869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230612D" w14:textId="77777777" w:rsidTr="00B417C6">
        <w:trPr>
          <w:gridAfter w:val="1"/>
          <w:wAfter w:w="14" w:type="dxa"/>
          <w:trHeight w:val="20"/>
        </w:trPr>
        <w:tc>
          <w:tcPr>
            <w:tcW w:w="964" w:type="dxa"/>
            <w:noWrap/>
          </w:tcPr>
          <w:p w14:paraId="4D2F6FB2" w14:textId="0AD50854" w:rsidR="00B417C6" w:rsidRPr="00B417C6" w:rsidRDefault="00FC6031" w:rsidP="00B417C6">
            <w:pPr>
              <w:rPr>
                <w:rFonts w:ascii="Times New Roman" w:hAnsi="Times New Roman"/>
                <w:sz w:val="16"/>
                <w:szCs w:val="16"/>
              </w:rPr>
            </w:pPr>
            <w:hyperlink r:id="rId1625" w:history="1">
              <w:r w:rsidR="00B417C6">
                <w:rPr>
                  <w:rStyle w:val="Hyperlink"/>
                  <w:rFonts w:ascii="Times New Roman" w:hAnsi="Times New Roman"/>
                  <w:b/>
                  <w:bCs/>
                  <w:sz w:val="16"/>
                  <w:szCs w:val="16"/>
                </w:rPr>
                <w:t>R1-161466</w:t>
              </w:r>
            </w:hyperlink>
          </w:p>
        </w:tc>
        <w:tc>
          <w:tcPr>
            <w:tcW w:w="3029" w:type="dxa"/>
            <w:gridSpan w:val="2"/>
          </w:tcPr>
          <w:p w14:paraId="2FDCD66F" w14:textId="117639FC"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code rate for periodic CSI transmission on PUCCH format 4 and 5</w:t>
            </w:r>
          </w:p>
        </w:tc>
        <w:tc>
          <w:tcPr>
            <w:tcW w:w="1546" w:type="dxa"/>
          </w:tcPr>
          <w:p w14:paraId="461B20D6" w14:textId="7F9B27D3"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 Samsung, Huawei, HiSlicon, Nokia Networks</w:t>
            </w:r>
          </w:p>
        </w:tc>
        <w:tc>
          <w:tcPr>
            <w:tcW w:w="936" w:type="dxa"/>
          </w:tcPr>
          <w:p w14:paraId="19C79AA5" w14:textId="3F443DC0" w:rsidR="00B417C6" w:rsidRPr="00B417C6" w:rsidRDefault="00FC6031" w:rsidP="00B417C6">
            <w:pPr>
              <w:rPr>
                <w:rFonts w:ascii="Times New Roman" w:hAnsi="Times New Roman"/>
                <w:bCs/>
                <w:sz w:val="16"/>
                <w:szCs w:val="16"/>
                <w:u w:val="single"/>
              </w:rPr>
            </w:pPr>
            <w:hyperlink r:id="rId1626" w:history="1">
              <w:r w:rsidR="00B417C6" w:rsidRPr="00B417C6">
                <w:rPr>
                  <w:rStyle w:val="Hyperlink"/>
                  <w:rFonts w:ascii="Times New Roman" w:hAnsi="Times New Roman"/>
                  <w:b/>
                  <w:bCs/>
                  <w:sz w:val="16"/>
                  <w:szCs w:val="16"/>
                </w:rPr>
                <w:t>Rel-13</w:t>
              </w:r>
            </w:hyperlink>
          </w:p>
        </w:tc>
        <w:tc>
          <w:tcPr>
            <w:tcW w:w="912" w:type="dxa"/>
          </w:tcPr>
          <w:p w14:paraId="19846ACF" w14:textId="3801C1FF" w:rsidR="00B417C6" w:rsidRPr="00B417C6" w:rsidRDefault="00FC6031" w:rsidP="00B417C6">
            <w:pPr>
              <w:rPr>
                <w:rFonts w:ascii="Times New Roman" w:hAnsi="Times New Roman"/>
                <w:bCs/>
                <w:sz w:val="16"/>
                <w:szCs w:val="16"/>
                <w:u w:val="single"/>
              </w:rPr>
            </w:pPr>
            <w:hyperlink r:id="rId1627" w:history="1">
              <w:r w:rsidR="00B417C6" w:rsidRPr="00B417C6">
                <w:rPr>
                  <w:rStyle w:val="Hyperlink"/>
                  <w:rFonts w:ascii="Times New Roman" w:hAnsi="Times New Roman"/>
                  <w:b/>
                  <w:bCs/>
                  <w:sz w:val="16"/>
                  <w:szCs w:val="16"/>
                </w:rPr>
                <w:t>36.213</w:t>
              </w:r>
            </w:hyperlink>
          </w:p>
        </w:tc>
        <w:tc>
          <w:tcPr>
            <w:tcW w:w="934" w:type="dxa"/>
          </w:tcPr>
          <w:p w14:paraId="080249E4" w14:textId="367C25E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AD95644" w14:textId="53C7200E" w:rsidR="00B417C6" w:rsidRPr="00B417C6" w:rsidRDefault="00FC6031" w:rsidP="00B417C6">
            <w:pPr>
              <w:rPr>
                <w:rFonts w:ascii="Times New Roman" w:hAnsi="Times New Roman"/>
                <w:bCs/>
                <w:sz w:val="16"/>
                <w:szCs w:val="16"/>
              </w:rPr>
            </w:pPr>
            <w:hyperlink r:id="rId1628" w:history="1">
              <w:r w:rsidR="00B417C6" w:rsidRPr="00B417C6">
                <w:rPr>
                  <w:rStyle w:val="Hyperlink"/>
                  <w:rFonts w:ascii="Times New Roman" w:hAnsi="Times New Roman"/>
                  <w:b/>
                  <w:bCs/>
                  <w:sz w:val="16"/>
                  <w:szCs w:val="16"/>
                </w:rPr>
                <w:t>LTE_CA_enh_b5C-Core</w:t>
              </w:r>
            </w:hyperlink>
          </w:p>
        </w:tc>
        <w:tc>
          <w:tcPr>
            <w:tcW w:w="933" w:type="dxa"/>
            <w:gridSpan w:val="2"/>
          </w:tcPr>
          <w:p w14:paraId="5ECF4F82" w14:textId="19258CB5" w:rsidR="00B417C6" w:rsidRPr="00B417C6" w:rsidRDefault="00B417C6" w:rsidP="00B417C6">
            <w:pPr>
              <w:rPr>
                <w:rFonts w:ascii="Times New Roman" w:hAnsi="Times New Roman"/>
                <w:sz w:val="16"/>
                <w:szCs w:val="16"/>
              </w:rPr>
            </w:pPr>
            <w:r w:rsidRPr="00B417C6">
              <w:rPr>
                <w:rFonts w:ascii="Times New Roman" w:hAnsi="Times New Roman"/>
                <w:sz w:val="16"/>
                <w:szCs w:val="16"/>
              </w:rPr>
              <w:t>0554</w:t>
            </w:r>
          </w:p>
        </w:tc>
        <w:tc>
          <w:tcPr>
            <w:tcW w:w="984" w:type="dxa"/>
            <w:gridSpan w:val="2"/>
          </w:tcPr>
          <w:p w14:paraId="522A2224" w14:textId="5093CA81" w:rsidR="00B417C6" w:rsidRPr="00B417C6" w:rsidRDefault="00B417C6" w:rsidP="00B417C6">
            <w:pPr>
              <w:rPr>
                <w:rFonts w:ascii="Times New Roman" w:hAnsi="Times New Roman"/>
                <w:sz w:val="16"/>
                <w:szCs w:val="16"/>
              </w:rPr>
            </w:pPr>
            <w:r w:rsidRPr="00B417C6">
              <w:rPr>
                <w:rFonts w:ascii="Times New Roman" w:hAnsi="Times New Roman"/>
                <w:sz w:val="16"/>
                <w:szCs w:val="16"/>
              </w:rPr>
              <w:t>2</w:t>
            </w:r>
          </w:p>
        </w:tc>
        <w:tc>
          <w:tcPr>
            <w:tcW w:w="1001" w:type="dxa"/>
            <w:gridSpan w:val="2"/>
          </w:tcPr>
          <w:p w14:paraId="356C98D8" w14:textId="50CC8D0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BE551C1" w14:textId="77777777" w:rsidTr="00B417C6">
        <w:trPr>
          <w:gridAfter w:val="1"/>
          <w:wAfter w:w="14" w:type="dxa"/>
          <w:trHeight w:val="20"/>
        </w:trPr>
        <w:tc>
          <w:tcPr>
            <w:tcW w:w="964" w:type="dxa"/>
            <w:noWrap/>
          </w:tcPr>
          <w:p w14:paraId="350CB27F" w14:textId="2ADD13EE" w:rsidR="00B417C6" w:rsidRPr="00B417C6" w:rsidRDefault="00FC6031" w:rsidP="00B417C6">
            <w:pPr>
              <w:rPr>
                <w:rFonts w:ascii="Times New Roman" w:hAnsi="Times New Roman"/>
                <w:b/>
                <w:bCs/>
                <w:sz w:val="16"/>
                <w:szCs w:val="16"/>
                <w:u w:val="single"/>
              </w:rPr>
            </w:pPr>
            <w:hyperlink r:id="rId1629" w:history="1">
              <w:r w:rsidR="00B417C6">
                <w:rPr>
                  <w:rStyle w:val="Hyperlink"/>
                  <w:rFonts w:ascii="Times New Roman" w:hAnsi="Times New Roman"/>
                  <w:b/>
                  <w:bCs/>
                  <w:sz w:val="16"/>
                  <w:szCs w:val="16"/>
                </w:rPr>
                <w:t>R1-161477</w:t>
              </w:r>
            </w:hyperlink>
          </w:p>
        </w:tc>
        <w:tc>
          <w:tcPr>
            <w:tcW w:w="3029" w:type="dxa"/>
            <w:gridSpan w:val="2"/>
          </w:tcPr>
          <w:p w14:paraId="43287FFD" w14:textId="6D3D61DB"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Class B CSI report</w:t>
            </w:r>
          </w:p>
        </w:tc>
        <w:tc>
          <w:tcPr>
            <w:tcW w:w="1546" w:type="dxa"/>
          </w:tcPr>
          <w:p w14:paraId="03C2DC30" w14:textId="66DFFC2D" w:rsidR="00B417C6" w:rsidRPr="00B417C6" w:rsidRDefault="00B417C6" w:rsidP="00B417C6">
            <w:pPr>
              <w:rPr>
                <w:rFonts w:ascii="Times New Roman" w:hAnsi="Times New Roman"/>
                <w:sz w:val="16"/>
                <w:szCs w:val="16"/>
              </w:rPr>
            </w:pPr>
            <w:r w:rsidRPr="00B417C6">
              <w:rPr>
                <w:rFonts w:ascii="Times New Roman" w:hAnsi="Times New Roman"/>
                <w:sz w:val="16"/>
                <w:szCs w:val="16"/>
              </w:rPr>
              <w:t>CATT</w:t>
            </w:r>
          </w:p>
        </w:tc>
        <w:tc>
          <w:tcPr>
            <w:tcW w:w="936" w:type="dxa"/>
          </w:tcPr>
          <w:p w14:paraId="6585D7A8" w14:textId="524B4166" w:rsidR="00B417C6" w:rsidRPr="00B417C6" w:rsidRDefault="00FC6031" w:rsidP="00B417C6">
            <w:pPr>
              <w:rPr>
                <w:rFonts w:ascii="Times New Roman" w:hAnsi="Times New Roman"/>
                <w:bCs/>
                <w:sz w:val="16"/>
                <w:szCs w:val="16"/>
                <w:u w:val="single"/>
              </w:rPr>
            </w:pPr>
            <w:hyperlink r:id="rId1630" w:history="1">
              <w:r w:rsidR="00B417C6" w:rsidRPr="00B417C6">
                <w:rPr>
                  <w:rStyle w:val="Hyperlink"/>
                  <w:rFonts w:ascii="Times New Roman" w:hAnsi="Times New Roman"/>
                  <w:b/>
                  <w:bCs/>
                  <w:sz w:val="16"/>
                  <w:szCs w:val="16"/>
                </w:rPr>
                <w:t>Rel-13</w:t>
              </w:r>
            </w:hyperlink>
          </w:p>
        </w:tc>
        <w:tc>
          <w:tcPr>
            <w:tcW w:w="912" w:type="dxa"/>
          </w:tcPr>
          <w:p w14:paraId="5AAF270A" w14:textId="2C18C990" w:rsidR="00B417C6" w:rsidRPr="00B417C6" w:rsidRDefault="00FC6031" w:rsidP="00B417C6">
            <w:pPr>
              <w:rPr>
                <w:rFonts w:ascii="Times New Roman" w:hAnsi="Times New Roman"/>
                <w:bCs/>
                <w:sz w:val="16"/>
                <w:szCs w:val="16"/>
                <w:u w:val="single"/>
              </w:rPr>
            </w:pPr>
            <w:hyperlink r:id="rId1631" w:history="1">
              <w:r w:rsidR="00B417C6" w:rsidRPr="00B417C6">
                <w:rPr>
                  <w:rStyle w:val="Hyperlink"/>
                  <w:rFonts w:ascii="Times New Roman" w:hAnsi="Times New Roman"/>
                  <w:b/>
                  <w:bCs/>
                  <w:sz w:val="16"/>
                  <w:szCs w:val="16"/>
                </w:rPr>
                <w:t>36.212</w:t>
              </w:r>
            </w:hyperlink>
          </w:p>
        </w:tc>
        <w:tc>
          <w:tcPr>
            <w:tcW w:w="934" w:type="dxa"/>
          </w:tcPr>
          <w:p w14:paraId="0C7990C3" w14:textId="4DF9552E"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EB3526C" w14:textId="7145A491" w:rsidR="00B417C6" w:rsidRPr="00B417C6" w:rsidRDefault="00FC6031" w:rsidP="00B417C6">
            <w:pPr>
              <w:rPr>
                <w:rFonts w:ascii="Times New Roman" w:hAnsi="Times New Roman"/>
                <w:bCs/>
                <w:sz w:val="16"/>
                <w:szCs w:val="16"/>
              </w:rPr>
            </w:pPr>
            <w:hyperlink r:id="rId1632" w:history="1">
              <w:r w:rsidR="00B417C6" w:rsidRPr="00B417C6">
                <w:rPr>
                  <w:rStyle w:val="Hyperlink"/>
                  <w:rFonts w:ascii="Times New Roman" w:hAnsi="Times New Roman"/>
                  <w:b/>
                  <w:bCs/>
                  <w:sz w:val="16"/>
                  <w:szCs w:val="16"/>
                </w:rPr>
                <w:t>LTE_EBF_FDMIMO-Core</w:t>
              </w:r>
            </w:hyperlink>
          </w:p>
        </w:tc>
        <w:tc>
          <w:tcPr>
            <w:tcW w:w="933" w:type="dxa"/>
            <w:gridSpan w:val="2"/>
          </w:tcPr>
          <w:p w14:paraId="306DBAF3" w14:textId="17C74D3C" w:rsidR="00B417C6" w:rsidRPr="00B417C6" w:rsidRDefault="00B417C6" w:rsidP="00B417C6">
            <w:pPr>
              <w:rPr>
                <w:rFonts w:ascii="Times New Roman" w:hAnsi="Times New Roman"/>
                <w:sz w:val="16"/>
                <w:szCs w:val="16"/>
              </w:rPr>
            </w:pPr>
            <w:r w:rsidRPr="00B417C6">
              <w:rPr>
                <w:rFonts w:ascii="Times New Roman" w:hAnsi="Times New Roman"/>
                <w:sz w:val="16"/>
                <w:szCs w:val="16"/>
              </w:rPr>
              <w:t>0186</w:t>
            </w:r>
          </w:p>
        </w:tc>
        <w:tc>
          <w:tcPr>
            <w:tcW w:w="984" w:type="dxa"/>
            <w:gridSpan w:val="2"/>
          </w:tcPr>
          <w:p w14:paraId="7CA9BB37" w14:textId="53EAA25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6801D00" w14:textId="6B625EC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B40FF12" w14:textId="77777777" w:rsidTr="00B417C6">
        <w:trPr>
          <w:gridAfter w:val="1"/>
          <w:wAfter w:w="14" w:type="dxa"/>
          <w:trHeight w:val="20"/>
        </w:trPr>
        <w:tc>
          <w:tcPr>
            <w:tcW w:w="964" w:type="dxa"/>
            <w:noWrap/>
          </w:tcPr>
          <w:p w14:paraId="377E4144" w14:textId="67C8E9BB" w:rsidR="00B417C6" w:rsidRPr="00B417C6" w:rsidRDefault="00FC6031" w:rsidP="00B417C6">
            <w:pPr>
              <w:rPr>
                <w:rFonts w:ascii="Times New Roman" w:hAnsi="Times New Roman"/>
                <w:sz w:val="16"/>
                <w:szCs w:val="16"/>
              </w:rPr>
            </w:pPr>
            <w:hyperlink r:id="rId1633" w:history="1">
              <w:r w:rsidR="00B417C6">
                <w:rPr>
                  <w:rStyle w:val="Hyperlink"/>
                  <w:rFonts w:ascii="Times New Roman" w:hAnsi="Times New Roman"/>
                  <w:b/>
                  <w:bCs/>
                  <w:sz w:val="16"/>
                  <w:szCs w:val="16"/>
                </w:rPr>
                <w:t>R1-161479</w:t>
              </w:r>
            </w:hyperlink>
          </w:p>
        </w:tc>
        <w:tc>
          <w:tcPr>
            <w:tcW w:w="3029" w:type="dxa"/>
            <w:gridSpan w:val="2"/>
          </w:tcPr>
          <w:p w14:paraId="019A939E" w14:textId="04EF65F8"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on CSI transmission for eCA in 36.213</w:t>
            </w:r>
          </w:p>
        </w:tc>
        <w:tc>
          <w:tcPr>
            <w:tcW w:w="1546" w:type="dxa"/>
          </w:tcPr>
          <w:p w14:paraId="221DB392" w14:textId="6F279503"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Lenovo, Ericssion, CATT</w:t>
            </w:r>
          </w:p>
        </w:tc>
        <w:tc>
          <w:tcPr>
            <w:tcW w:w="936" w:type="dxa"/>
          </w:tcPr>
          <w:p w14:paraId="687EB118" w14:textId="37DC136D" w:rsidR="00B417C6" w:rsidRPr="00B417C6" w:rsidRDefault="00FC6031" w:rsidP="00B417C6">
            <w:pPr>
              <w:rPr>
                <w:rFonts w:ascii="Times New Roman" w:hAnsi="Times New Roman"/>
                <w:bCs/>
                <w:sz w:val="16"/>
                <w:szCs w:val="16"/>
                <w:u w:val="single"/>
              </w:rPr>
            </w:pPr>
            <w:hyperlink r:id="rId1634" w:history="1">
              <w:r w:rsidR="00B417C6" w:rsidRPr="00B417C6">
                <w:rPr>
                  <w:rStyle w:val="Hyperlink"/>
                  <w:rFonts w:ascii="Times New Roman" w:hAnsi="Times New Roman"/>
                  <w:b/>
                  <w:bCs/>
                  <w:sz w:val="16"/>
                  <w:szCs w:val="16"/>
                </w:rPr>
                <w:t>Rel-13</w:t>
              </w:r>
            </w:hyperlink>
          </w:p>
        </w:tc>
        <w:tc>
          <w:tcPr>
            <w:tcW w:w="912" w:type="dxa"/>
          </w:tcPr>
          <w:p w14:paraId="5F5CCEE1" w14:textId="10E2098D" w:rsidR="00B417C6" w:rsidRPr="00B417C6" w:rsidRDefault="00FC6031" w:rsidP="00B417C6">
            <w:pPr>
              <w:rPr>
                <w:rFonts w:ascii="Times New Roman" w:hAnsi="Times New Roman"/>
                <w:bCs/>
                <w:sz w:val="16"/>
                <w:szCs w:val="16"/>
                <w:u w:val="single"/>
              </w:rPr>
            </w:pPr>
            <w:hyperlink r:id="rId1635" w:history="1">
              <w:r w:rsidR="00B417C6" w:rsidRPr="00B417C6">
                <w:rPr>
                  <w:rStyle w:val="Hyperlink"/>
                  <w:rFonts w:ascii="Times New Roman" w:hAnsi="Times New Roman"/>
                  <w:b/>
                  <w:bCs/>
                  <w:sz w:val="16"/>
                  <w:szCs w:val="16"/>
                </w:rPr>
                <w:t>36.213</w:t>
              </w:r>
            </w:hyperlink>
          </w:p>
        </w:tc>
        <w:tc>
          <w:tcPr>
            <w:tcW w:w="934" w:type="dxa"/>
          </w:tcPr>
          <w:p w14:paraId="06797824" w14:textId="4A952E9A"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D02ADDA" w14:textId="5829B59E" w:rsidR="00B417C6" w:rsidRPr="00B417C6" w:rsidRDefault="00FC6031" w:rsidP="00B417C6">
            <w:pPr>
              <w:rPr>
                <w:rFonts w:ascii="Times New Roman" w:hAnsi="Times New Roman"/>
                <w:bCs/>
                <w:sz w:val="16"/>
                <w:szCs w:val="16"/>
              </w:rPr>
            </w:pPr>
            <w:hyperlink r:id="rId1636" w:history="1">
              <w:r w:rsidR="00B417C6" w:rsidRPr="00B417C6">
                <w:rPr>
                  <w:rStyle w:val="Hyperlink"/>
                  <w:rFonts w:ascii="Times New Roman" w:hAnsi="Times New Roman"/>
                  <w:b/>
                  <w:bCs/>
                  <w:sz w:val="16"/>
                  <w:szCs w:val="16"/>
                </w:rPr>
                <w:t>LTE_CA_enh_b5C-Core</w:t>
              </w:r>
            </w:hyperlink>
          </w:p>
        </w:tc>
        <w:tc>
          <w:tcPr>
            <w:tcW w:w="933" w:type="dxa"/>
            <w:gridSpan w:val="2"/>
          </w:tcPr>
          <w:p w14:paraId="6AD48DE9" w14:textId="532948E9" w:rsidR="00B417C6" w:rsidRPr="00B417C6" w:rsidRDefault="00B417C6" w:rsidP="00B417C6">
            <w:pPr>
              <w:rPr>
                <w:rFonts w:ascii="Times New Roman" w:hAnsi="Times New Roman"/>
                <w:sz w:val="16"/>
                <w:szCs w:val="16"/>
              </w:rPr>
            </w:pPr>
            <w:r w:rsidRPr="00B417C6">
              <w:rPr>
                <w:rFonts w:ascii="Times New Roman" w:hAnsi="Times New Roman"/>
                <w:sz w:val="16"/>
                <w:szCs w:val="16"/>
              </w:rPr>
              <w:t>0589</w:t>
            </w:r>
          </w:p>
        </w:tc>
        <w:tc>
          <w:tcPr>
            <w:tcW w:w="984" w:type="dxa"/>
            <w:gridSpan w:val="2"/>
          </w:tcPr>
          <w:p w14:paraId="77551E73" w14:textId="71DEFCA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77E16E5" w14:textId="129006C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EAD44B9" w14:textId="77777777" w:rsidTr="00B417C6">
        <w:trPr>
          <w:gridAfter w:val="1"/>
          <w:wAfter w:w="14" w:type="dxa"/>
          <w:trHeight w:val="20"/>
        </w:trPr>
        <w:tc>
          <w:tcPr>
            <w:tcW w:w="964" w:type="dxa"/>
            <w:noWrap/>
          </w:tcPr>
          <w:p w14:paraId="67863200" w14:textId="2AB3AE25" w:rsidR="00B417C6" w:rsidRPr="00B417C6" w:rsidRDefault="00FC6031" w:rsidP="00B417C6">
            <w:pPr>
              <w:rPr>
                <w:rFonts w:ascii="Times New Roman" w:hAnsi="Times New Roman"/>
                <w:sz w:val="16"/>
                <w:szCs w:val="16"/>
              </w:rPr>
            </w:pPr>
            <w:hyperlink r:id="rId1637" w:history="1">
              <w:r w:rsidR="00B417C6">
                <w:rPr>
                  <w:rStyle w:val="Hyperlink"/>
                  <w:rFonts w:ascii="Times New Roman" w:hAnsi="Times New Roman"/>
                  <w:sz w:val="16"/>
                  <w:szCs w:val="16"/>
                </w:rPr>
                <w:t>R1-161487</w:t>
              </w:r>
            </w:hyperlink>
          </w:p>
        </w:tc>
        <w:tc>
          <w:tcPr>
            <w:tcW w:w="3029" w:type="dxa"/>
            <w:gridSpan w:val="2"/>
          </w:tcPr>
          <w:p w14:paraId="22390963" w14:textId="14BADA1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Precoding and definition of DMRS ports</w:t>
            </w:r>
          </w:p>
        </w:tc>
        <w:tc>
          <w:tcPr>
            <w:tcW w:w="1546" w:type="dxa"/>
          </w:tcPr>
          <w:p w14:paraId="0129D736" w14:textId="5F4E05E3" w:rsidR="00B417C6" w:rsidRPr="00B417C6" w:rsidRDefault="00B417C6" w:rsidP="00B417C6">
            <w:pPr>
              <w:rPr>
                <w:rFonts w:ascii="Times New Roman" w:hAnsi="Times New Roman"/>
                <w:sz w:val="16"/>
                <w:szCs w:val="16"/>
              </w:rPr>
            </w:pPr>
            <w:r w:rsidRPr="00B417C6">
              <w:rPr>
                <w:rFonts w:ascii="Times New Roman" w:hAnsi="Times New Roman"/>
                <w:sz w:val="16"/>
                <w:szCs w:val="16"/>
              </w:rPr>
              <w:t>ZTE, Ericsson, Samsung, CATT</w:t>
            </w:r>
          </w:p>
        </w:tc>
        <w:tc>
          <w:tcPr>
            <w:tcW w:w="936" w:type="dxa"/>
          </w:tcPr>
          <w:p w14:paraId="3D31E798" w14:textId="3A611EC4" w:rsidR="00B417C6" w:rsidRPr="00B417C6" w:rsidRDefault="00FC6031" w:rsidP="00B417C6">
            <w:pPr>
              <w:rPr>
                <w:rFonts w:ascii="Times New Roman" w:hAnsi="Times New Roman"/>
                <w:bCs/>
                <w:sz w:val="16"/>
                <w:szCs w:val="16"/>
                <w:u w:val="single"/>
              </w:rPr>
            </w:pPr>
            <w:hyperlink r:id="rId1638" w:history="1">
              <w:r w:rsidR="00B417C6" w:rsidRPr="00B417C6">
                <w:rPr>
                  <w:rStyle w:val="Hyperlink"/>
                  <w:rFonts w:ascii="Times New Roman" w:hAnsi="Times New Roman"/>
                  <w:b/>
                  <w:bCs/>
                  <w:sz w:val="16"/>
                  <w:szCs w:val="16"/>
                </w:rPr>
                <w:t>Rel-13</w:t>
              </w:r>
            </w:hyperlink>
          </w:p>
        </w:tc>
        <w:tc>
          <w:tcPr>
            <w:tcW w:w="912" w:type="dxa"/>
          </w:tcPr>
          <w:p w14:paraId="3E8E75CE" w14:textId="3AE62590" w:rsidR="00B417C6" w:rsidRPr="00B417C6" w:rsidRDefault="00FC6031" w:rsidP="00B417C6">
            <w:pPr>
              <w:rPr>
                <w:rFonts w:ascii="Times New Roman" w:hAnsi="Times New Roman"/>
                <w:bCs/>
                <w:sz w:val="16"/>
                <w:szCs w:val="16"/>
                <w:u w:val="single"/>
              </w:rPr>
            </w:pPr>
            <w:hyperlink r:id="rId1639" w:history="1">
              <w:r w:rsidR="00B417C6" w:rsidRPr="00B417C6">
                <w:rPr>
                  <w:rStyle w:val="Hyperlink"/>
                  <w:rFonts w:ascii="Times New Roman" w:hAnsi="Times New Roman"/>
                  <w:b/>
                  <w:bCs/>
                  <w:sz w:val="16"/>
                  <w:szCs w:val="16"/>
                </w:rPr>
                <w:t>36.211</w:t>
              </w:r>
            </w:hyperlink>
          </w:p>
        </w:tc>
        <w:tc>
          <w:tcPr>
            <w:tcW w:w="934" w:type="dxa"/>
          </w:tcPr>
          <w:p w14:paraId="7A4A3EFE" w14:textId="2A3BCF6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D5F8A57" w14:textId="539107FF" w:rsidR="00B417C6" w:rsidRPr="00B417C6" w:rsidRDefault="00FC6031" w:rsidP="00B417C6">
            <w:pPr>
              <w:rPr>
                <w:rFonts w:ascii="Times New Roman" w:hAnsi="Times New Roman"/>
                <w:bCs/>
                <w:sz w:val="16"/>
                <w:szCs w:val="16"/>
              </w:rPr>
            </w:pPr>
            <w:hyperlink r:id="rId1640" w:history="1">
              <w:r w:rsidR="00B417C6" w:rsidRPr="00B417C6">
                <w:rPr>
                  <w:rStyle w:val="Hyperlink"/>
                  <w:rFonts w:ascii="Times New Roman" w:hAnsi="Times New Roman"/>
                  <w:b/>
                  <w:bCs/>
                  <w:sz w:val="16"/>
                  <w:szCs w:val="16"/>
                </w:rPr>
                <w:t>LTE_EBF_FDMIMO-Core</w:t>
              </w:r>
            </w:hyperlink>
          </w:p>
        </w:tc>
        <w:tc>
          <w:tcPr>
            <w:tcW w:w="933" w:type="dxa"/>
            <w:gridSpan w:val="2"/>
          </w:tcPr>
          <w:p w14:paraId="254AED05" w14:textId="7DECB074" w:rsidR="00B417C6" w:rsidRPr="00B417C6" w:rsidRDefault="00B417C6" w:rsidP="00B417C6">
            <w:pPr>
              <w:rPr>
                <w:rFonts w:ascii="Times New Roman" w:hAnsi="Times New Roman"/>
                <w:sz w:val="16"/>
                <w:szCs w:val="16"/>
              </w:rPr>
            </w:pPr>
            <w:r w:rsidRPr="00B417C6">
              <w:rPr>
                <w:rFonts w:ascii="Times New Roman" w:hAnsi="Times New Roman"/>
                <w:sz w:val="16"/>
                <w:szCs w:val="16"/>
              </w:rPr>
              <w:t>0223</w:t>
            </w:r>
          </w:p>
        </w:tc>
        <w:tc>
          <w:tcPr>
            <w:tcW w:w="984" w:type="dxa"/>
            <w:gridSpan w:val="2"/>
          </w:tcPr>
          <w:p w14:paraId="4673A23F" w14:textId="7C3A44C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D242506" w14:textId="626D833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D0C7540" w14:textId="77777777" w:rsidTr="00B417C6">
        <w:trPr>
          <w:gridAfter w:val="1"/>
          <w:wAfter w:w="14" w:type="dxa"/>
          <w:trHeight w:val="20"/>
        </w:trPr>
        <w:tc>
          <w:tcPr>
            <w:tcW w:w="964" w:type="dxa"/>
            <w:noWrap/>
          </w:tcPr>
          <w:p w14:paraId="68325C79" w14:textId="2E34B052" w:rsidR="00B417C6" w:rsidRPr="00B417C6" w:rsidRDefault="00FC6031" w:rsidP="00B417C6">
            <w:pPr>
              <w:rPr>
                <w:rFonts w:ascii="Times New Roman" w:hAnsi="Times New Roman"/>
                <w:sz w:val="16"/>
                <w:szCs w:val="16"/>
              </w:rPr>
            </w:pPr>
            <w:hyperlink r:id="rId1641" w:history="1">
              <w:r w:rsidR="00B417C6">
                <w:rPr>
                  <w:rStyle w:val="Hyperlink"/>
                  <w:rFonts w:ascii="Times New Roman" w:hAnsi="Times New Roman"/>
                  <w:sz w:val="16"/>
                  <w:szCs w:val="16"/>
                </w:rPr>
                <w:t>R1-161488</w:t>
              </w:r>
            </w:hyperlink>
          </w:p>
        </w:tc>
        <w:tc>
          <w:tcPr>
            <w:tcW w:w="3029" w:type="dxa"/>
            <w:gridSpan w:val="2"/>
          </w:tcPr>
          <w:p w14:paraId="6F12840B" w14:textId="1D44A420"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joint reports of CRI</w:t>
            </w:r>
          </w:p>
        </w:tc>
        <w:tc>
          <w:tcPr>
            <w:tcW w:w="1546" w:type="dxa"/>
          </w:tcPr>
          <w:p w14:paraId="34607E07" w14:textId="6D5921C9"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74CF98E6" w14:textId="1E4F0D94" w:rsidR="00B417C6" w:rsidRPr="00B417C6" w:rsidRDefault="00FC6031" w:rsidP="00B417C6">
            <w:pPr>
              <w:rPr>
                <w:rFonts w:ascii="Times New Roman" w:hAnsi="Times New Roman"/>
                <w:bCs/>
                <w:sz w:val="16"/>
                <w:szCs w:val="16"/>
                <w:u w:val="single"/>
              </w:rPr>
            </w:pPr>
            <w:hyperlink r:id="rId1642" w:history="1">
              <w:r w:rsidR="00B417C6" w:rsidRPr="00B417C6">
                <w:rPr>
                  <w:rStyle w:val="Hyperlink"/>
                  <w:rFonts w:ascii="Times New Roman" w:hAnsi="Times New Roman"/>
                  <w:b/>
                  <w:bCs/>
                  <w:sz w:val="16"/>
                  <w:szCs w:val="16"/>
                </w:rPr>
                <w:t>Rel-13</w:t>
              </w:r>
            </w:hyperlink>
          </w:p>
        </w:tc>
        <w:tc>
          <w:tcPr>
            <w:tcW w:w="912" w:type="dxa"/>
          </w:tcPr>
          <w:p w14:paraId="5B299EE6" w14:textId="59C89645" w:rsidR="00B417C6" w:rsidRPr="00B417C6" w:rsidRDefault="00FC6031" w:rsidP="00B417C6">
            <w:pPr>
              <w:rPr>
                <w:rFonts w:ascii="Times New Roman" w:hAnsi="Times New Roman"/>
                <w:bCs/>
                <w:sz w:val="16"/>
                <w:szCs w:val="16"/>
                <w:u w:val="single"/>
              </w:rPr>
            </w:pPr>
            <w:hyperlink r:id="rId1643" w:history="1">
              <w:r w:rsidR="00B417C6" w:rsidRPr="00B417C6">
                <w:rPr>
                  <w:rStyle w:val="Hyperlink"/>
                  <w:rFonts w:ascii="Times New Roman" w:hAnsi="Times New Roman"/>
                  <w:b/>
                  <w:bCs/>
                  <w:sz w:val="16"/>
                  <w:szCs w:val="16"/>
                </w:rPr>
                <w:t>36.213</w:t>
              </w:r>
            </w:hyperlink>
          </w:p>
        </w:tc>
        <w:tc>
          <w:tcPr>
            <w:tcW w:w="934" w:type="dxa"/>
          </w:tcPr>
          <w:p w14:paraId="66C1B465" w14:textId="7F39B50C"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032748A" w14:textId="63E38159" w:rsidR="00B417C6" w:rsidRPr="00B417C6" w:rsidRDefault="00FC6031" w:rsidP="00B417C6">
            <w:pPr>
              <w:rPr>
                <w:rFonts w:ascii="Times New Roman" w:hAnsi="Times New Roman"/>
                <w:bCs/>
                <w:sz w:val="16"/>
                <w:szCs w:val="16"/>
              </w:rPr>
            </w:pPr>
            <w:hyperlink r:id="rId1644" w:history="1">
              <w:r w:rsidR="00B417C6" w:rsidRPr="00B417C6">
                <w:rPr>
                  <w:rStyle w:val="Hyperlink"/>
                  <w:rFonts w:ascii="Times New Roman" w:hAnsi="Times New Roman"/>
                  <w:b/>
                  <w:bCs/>
                  <w:sz w:val="16"/>
                  <w:szCs w:val="16"/>
                </w:rPr>
                <w:t>LTE_EBF_FDMIMO-Core</w:t>
              </w:r>
            </w:hyperlink>
          </w:p>
        </w:tc>
        <w:tc>
          <w:tcPr>
            <w:tcW w:w="933" w:type="dxa"/>
            <w:gridSpan w:val="2"/>
          </w:tcPr>
          <w:p w14:paraId="1AAD908D" w14:textId="29E61411" w:rsidR="00B417C6" w:rsidRPr="00B417C6" w:rsidRDefault="00B417C6" w:rsidP="00B417C6">
            <w:pPr>
              <w:rPr>
                <w:rFonts w:ascii="Times New Roman" w:hAnsi="Times New Roman"/>
                <w:sz w:val="16"/>
                <w:szCs w:val="16"/>
              </w:rPr>
            </w:pPr>
            <w:r w:rsidRPr="00B417C6">
              <w:rPr>
                <w:rFonts w:ascii="Times New Roman" w:hAnsi="Times New Roman"/>
                <w:sz w:val="16"/>
                <w:szCs w:val="16"/>
              </w:rPr>
              <w:t>0590</w:t>
            </w:r>
          </w:p>
        </w:tc>
        <w:tc>
          <w:tcPr>
            <w:tcW w:w="984" w:type="dxa"/>
            <w:gridSpan w:val="2"/>
          </w:tcPr>
          <w:p w14:paraId="0F8F3077" w14:textId="7A9C96C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3430466" w14:textId="64506E5C"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145BEF3" w14:textId="77777777" w:rsidTr="00B417C6">
        <w:trPr>
          <w:gridAfter w:val="1"/>
          <w:wAfter w:w="14" w:type="dxa"/>
          <w:trHeight w:val="20"/>
        </w:trPr>
        <w:tc>
          <w:tcPr>
            <w:tcW w:w="964" w:type="dxa"/>
            <w:noWrap/>
          </w:tcPr>
          <w:p w14:paraId="21FAFAEF" w14:textId="792131FE" w:rsidR="00B417C6" w:rsidRPr="00B417C6" w:rsidRDefault="00FC6031" w:rsidP="00B417C6">
            <w:pPr>
              <w:rPr>
                <w:rFonts w:ascii="Times New Roman" w:hAnsi="Times New Roman"/>
                <w:b/>
                <w:bCs/>
                <w:sz w:val="16"/>
                <w:szCs w:val="16"/>
                <w:u w:val="single"/>
              </w:rPr>
            </w:pPr>
            <w:hyperlink r:id="rId1645" w:history="1">
              <w:r w:rsidR="00B417C6">
                <w:rPr>
                  <w:rStyle w:val="Hyperlink"/>
                  <w:rFonts w:ascii="Times New Roman" w:hAnsi="Times New Roman"/>
                  <w:sz w:val="16"/>
                  <w:szCs w:val="16"/>
                </w:rPr>
                <w:t>R1-161489</w:t>
              </w:r>
            </w:hyperlink>
          </w:p>
        </w:tc>
        <w:tc>
          <w:tcPr>
            <w:tcW w:w="3029" w:type="dxa"/>
            <w:gridSpan w:val="2"/>
          </w:tcPr>
          <w:p w14:paraId="347975C5" w14:textId="242DD102"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reference CSI process</w:t>
            </w:r>
          </w:p>
        </w:tc>
        <w:tc>
          <w:tcPr>
            <w:tcW w:w="1546" w:type="dxa"/>
          </w:tcPr>
          <w:p w14:paraId="32A7E354" w14:textId="0CB81298" w:rsidR="00B417C6" w:rsidRPr="00B417C6" w:rsidRDefault="00B417C6" w:rsidP="00B417C6">
            <w:pPr>
              <w:rPr>
                <w:rFonts w:ascii="Times New Roman" w:hAnsi="Times New Roman"/>
                <w:sz w:val="16"/>
                <w:szCs w:val="16"/>
              </w:rPr>
            </w:pPr>
            <w:r w:rsidRPr="00B417C6">
              <w:rPr>
                <w:rFonts w:ascii="Times New Roman" w:hAnsi="Times New Roman"/>
                <w:sz w:val="16"/>
                <w:szCs w:val="16"/>
              </w:rPr>
              <w:t>ZTE, LGE</w:t>
            </w:r>
          </w:p>
        </w:tc>
        <w:tc>
          <w:tcPr>
            <w:tcW w:w="936" w:type="dxa"/>
          </w:tcPr>
          <w:p w14:paraId="6DC8E268" w14:textId="7CA6B030" w:rsidR="00B417C6" w:rsidRPr="00B417C6" w:rsidRDefault="00FC6031" w:rsidP="00B417C6">
            <w:pPr>
              <w:rPr>
                <w:rFonts w:ascii="Times New Roman" w:hAnsi="Times New Roman"/>
                <w:bCs/>
                <w:sz w:val="16"/>
                <w:szCs w:val="16"/>
                <w:u w:val="single"/>
              </w:rPr>
            </w:pPr>
            <w:hyperlink r:id="rId1646" w:history="1">
              <w:r w:rsidR="00B417C6" w:rsidRPr="00B417C6">
                <w:rPr>
                  <w:rStyle w:val="Hyperlink"/>
                  <w:rFonts w:ascii="Times New Roman" w:hAnsi="Times New Roman"/>
                  <w:b/>
                  <w:bCs/>
                  <w:sz w:val="16"/>
                  <w:szCs w:val="16"/>
                </w:rPr>
                <w:t>Rel-13</w:t>
              </w:r>
            </w:hyperlink>
          </w:p>
        </w:tc>
        <w:tc>
          <w:tcPr>
            <w:tcW w:w="912" w:type="dxa"/>
          </w:tcPr>
          <w:p w14:paraId="4EA2A844" w14:textId="21C20971" w:rsidR="00B417C6" w:rsidRPr="00B417C6" w:rsidRDefault="00FC6031" w:rsidP="00B417C6">
            <w:pPr>
              <w:rPr>
                <w:rFonts w:ascii="Times New Roman" w:hAnsi="Times New Roman"/>
                <w:bCs/>
                <w:sz w:val="16"/>
                <w:szCs w:val="16"/>
                <w:u w:val="single"/>
              </w:rPr>
            </w:pPr>
            <w:hyperlink r:id="rId1647" w:history="1">
              <w:r w:rsidR="00B417C6" w:rsidRPr="00B417C6">
                <w:rPr>
                  <w:rStyle w:val="Hyperlink"/>
                  <w:rFonts w:ascii="Times New Roman" w:hAnsi="Times New Roman"/>
                  <w:b/>
                  <w:bCs/>
                  <w:sz w:val="16"/>
                  <w:szCs w:val="16"/>
                </w:rPr>
                <w:t>36.213</w:t>
              </w:r>
            </w:hyperlink>
          </w:p>
        </w:tc>
        <w:tc>
          <w:tcPr>
            <w:tcW w:w="934" w:type="dxa"/>
          </w:tcPr>
          <w:p w14:paraId="511E158A" w14:textId="2BF0EC06"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A2D2B00" w14:textId="549B6FF4" w:rsidR="00B417C6" w:rsidRPr="00B417C6" w:rsidRDefault="00FC6031" w:rsidP="00B417C6">
            <w:pPr>
              <w:rPr>
                <w:rFonts w:ascii="Times New Roman" w:hAnsi="Times New Roman"/>
                <w:bCs/>
                <w:sz w:val="16"/>
                <w:szCs w:val="16"/>
              </w:rPr>
            </w:pPr>
            <w:hyperlink r:id="rId1648" w:history="1">
              <w:r w:rsidR="00B417C6" w:rsidRPr="00B417C6">
                <w:rPr>
                  <w:rStyle w:val="Hyperlink"/>
                  <w:rFonts w:ascii="Times New Roman" w:hAnsi="Times New Roman"/>
                  <w:b/>
                  <w:bCs/>
                  <w:sz w:val="16"/>
                  <w:szCs w:val="16"/>
                </w:rPr>
                <w:t>LTE_EBF_FDMIMO-Core</w:t>
              </w:r>
            </w:hyperlink>
          </w:p>
        </w:tc>
        <w:tc>
          <w:tcPr>
            <w:tcW w:w="933" w:type="dxa"/>
            <w:gridSpan w:val="2"/>
          </w:tcPr>
          <w:p w14:paraId="01D746A4" w14:textId="6A22D24F" w:rsidR="00B417C6" w:rsidRPr="00B417C6" w:rsidRDefault="00B417C6" w:rsidP="00B417C6">
            <w:pPr>
              <w:rPr>
                <w:rFonts w:ascii="Times New Roman" w:hAnsi="Times New Roman"/>
                <w:sz w:val="16"/>
                <w:szCs w:val="16"/>
              </w:rPr>
            </w:pPr>
            <w:r w:rsidRPr="00B417C6">
              <w:rPr>
                <w:rFonts w:ascii="Times New Roman" w:hAnsi="Times New Roman"/>
                <w:sz w:val="16"/>
                <w:szCs w:val="16"/>
              </w:rPr>
              <w:t>0591</w:t>
            </w:r>
          </w:p>
        </w:tc>
        <w:tc>
          <w:tcPr>
            <w:tcW w:w="984" w:type="dxa"/>
            <w:gridSpan w:val="2"/>
          </w:tcPr>
          <w:p w14:paraId="3ABDB86D" w14:textId="54EB056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B5905F1" w14:textId="573B1F0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5C40FB2" w14:textId="77777777" w:rsidTr="00B417C6">
        <w:trPr>
          <w:gridAfter w:val="1"/>
          <w:wAfter w:w="14" w:type="dxa"/>
          <w:trHeight w:val="20"/>
        </w:trPr>
        <w:tc>
          <w:tcPr>
            <w:tcW w:w="964" w:type="dxa"/>
            <w:noWrap/>
          </w:tcPr>
          <w:p w14:paraId="2BBB464C" w14:textId="70C15293" w:rsidR="00B417C6" w:rsidRPr="00B417C6" w:rsidRDefault="00FC6031" w:rsidP="00B417C6">
            <w:pPr>
              <w:rPr>
                <w:rFonts w:ascii="Times New Roman" w:hAnsi="Times New Roman"/>
                <w:b/>
                <w:bCs/>
                <w:sz w:val="16"/>
                <w:szCs w:val="16"/>
                <w:u w:val="single"/>
              </w:rPr>
            </w:pPr>
            <w:hyperlink r:id="rId1649" w:history="1">
              <w:r w:rsidR="00B417C6">
                <w:rPr>
                  <w:rStyle w:val="Hyperlink"/>
                  <w:rFonts w:ascii="Times New Roman" w:hAnsi="Times New Roman"/>
                  <w:sz w:val="16"/>
                  <w:szCs w:val="16"/>
                </w:rPr>
                <w:t>R1-161490</w:t>
              </w:r>
            </w:hyperlink>
          </w:p>
        </w:tc>
        <w:tc>
          <w:tcPr>
            <w:tcW w:w="3029" w:type="dxa"/>
            <w:gridSpan w:val="2"/>
          </w:tcPr>
          <w:p w14:paraId="4A84992A" w14:textId="0D69962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to Class B CSI reporting on PUCCH</w:t>
            </w:r>
          </w:p>
        </w:tc>
        <w:tc>
          <w:tcPr>
            <w:tcW w:w="1546" w:type="dxa"/>
          </w:tcPr>
          <w:p w14:paraId="5BF4CC01" w14:textId="26B1D2CC"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594323D8" w14:textId="12231F60" w:rsidR="00B417C6" w:rsidRPr="00B417C6" w:rsidRDefault="00FC6031" w:rsidP="00B417C6">
            <w:pPr>
              <w:rPr>
                <w:rFonts w:ascii="Times New Roman" w:hAnsi="Times New Roman"/>
                <w:bCs/>
                <w:sz w:val="16"/>
                <w:szCs w:val="16"/>
                <w:u w:val="single"/>
              </w:rPr>
            </w:pPr>
            <w:hyperlink r:id="rId1650" w:history="1">
              <w:r w:rsidR="00B417C6" w:rsidRPr="00B417C6">
                <w:rPr>
                  <w:rStyle w:val="Hyperlink"/>
                  <w:rFonts w:ascii="Times New Roman" w:hAnsi="Times New Roman"/>
                  <w:b/>
                  <w:bCs/>
                  <w:sz w:val="16"/>
                  <w:szCs w:val="16"/>
                </w:rPr>
                <w:t>Rel-13</w:t>
              </w:r>
            </w:hyperlink>
          </w:p>
        </w:tc>
        <w:tc>
          <w:tcPr>
            <w:tcW w:w="912" w:type="dxa"/>
          </w:tcPr>
          <w:p w14:paraId="7FC2FB5E" w14:textId="68775DB2" w:rsidR="00B417C6" w:rsidRPr="00B417C6" w:rsidRDefault="00FC6031" w:rsidP="00B417C6">
            <w:pPr>
              <w:rPr>
                <w:rFonts w:ascii="Times New Roman" w:hAnsi="Times New Roman"/>
                <w:bCs/>
                <w:sz w:val="16"/>
                <w:szCs w:val="16"/>
                <w:u w:val="single"/>
              </w:rPr>
            </w:pPr>
            <w:hyperlink r:id="rId1651" w:history="1">
              <w:r w:rsidR="00B417C6" w:rsidRPr="00B417C6">
                <w:rPr>
                  <w:rStyle w:val="Hyperlink"/>
                  <w:rFonts w:ascii="Times New Roman" w:hAnsi="Times New Roman"/>
                  <w:b/>
                  <w:bCs/>
                  <w:sz w:val="16"/>
                  <w:szCs w:val="16"/>
                </w:rPr>
                <w:t>36.213</w:t>
              </w:r>
            </w:hyperlink>
          </w:p>
        </w:tc>
        <w:tc>
          <w:tcPr>
            <w:tcW w:w="934" w:type="dxa"/>
          </w:tcPr>
          <w:p w14:paraId="7632468C" w14:textId="46525BD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1C95D61" w14:textId="609B2432" w:rsidR="00B417C6" w:rsidRPr="00B417C6" w:rsidRDefault="00FC6031" w:rsidP="00B417C6">
            <w:pPr>
              <w:rPr>
                <w:rFonts w:ascii="Times New Roman" w:hAnsi="Times New Roman"/>
                <w:bCs/>
                <w:sz w:val="16"/>
                <w:szCs w:val="16"/>
              </w:rPr>
            </w:pPr>
            <w:hyperlink r:id="rId1652" w:history="1">
              <w:r w:rsidR="00B417C6" w:rsidRPr="00B417C6">
                <w:rPr>
                  <w:rStyle w:val="Hyperlink"/>
                  <w:rFonts w:ascii="Times New Roman" w:hAnsi="Times New Roman"/>
                  <w:b/>
                  <w:bCs/>
                  <w:sz w:val="16"/>
                  <w:szCs w:val="16"/>
                </w:rPr>
                <w:t>LTE_EBF_FDMIMO-Core</w:t>
              </w:r>
            </w:hyperlink>
          </w:p>
        </w:tc>
        <w:tc>
          <w:tcPr>
            <w:tcW w:w="933" w:type="dxa"/>
            <w:gridSpan w:val="2"/>
          </w:tcPr>
          <w:p w14:paraId="250FF0BC" w14:textId="3AC8761E" w:rsidR="00B417C6" w:rsidRPr="00B417C6" w:rsidRDefault="00B417C6" w:rsidP="00B417C6">
            <w:pPr>
              <w:rPr>
                <w:rFonts w:ascii="Times New Roman" w:hAnsi="Times New Roman"/>
                <w:sz w:val="16"/>
                <w:szCs w:val="16"/>
              </w:rPr>
            </w:pPr>
            <w:r w:rsidRPr="00B417C6">
              <w:rPr>
                <w:rFonts w:ascii="Times New Roman" w:hAnsi="Times New Roman"/>
                <w:sz w:val="16"/>
                <w:szCs w:val="16"/>
              </w:rPr>
              <w:t>0592</w:t>
            </w:r>
          </w:p>
        </w:tc>
        <w:tc>
          <w:tcPr>
            <w:tcW w:w="984" w:type="dxa"/>
            <w:gridSpan w:val="2"/>
          </w:tcPr>
          <w:p w14:paraId="6F93335D" w14:textId="3768429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D266A2C" w14:textId="35CEEDE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4890CE1" w14:textId="77777777" w:rsidTr="00B417C6">
        <w:trPr>
          <w:gridAfter w:val="1"/>
          <w:wAfter w:w="14" w:type="dxa"/>
          <w:trHeight w:val="20"/>
        </w:trPr>
        <w:tc>
          <w:tcPr>
            <w:tcW w:w="964" w:type="dxa"/>
            <w:noWrap/>
          </w:tcPr>
          <w:p w14:paraId="0D9B074B" w14:textId="5C1F9598" w:rsidR="00B417C6" w:rsidRPr="00B417C6" w:rsidRDefault="00FC6031" w:rsidP="00B417C6">
            <w:pPr>
              <w:rPr>
                <w:rFonts w:ascii="Times New Roman" w:hAnsi="Times New Roman"/>
                <w:b/>
                <w:bCs/>
                <w:sz w:val="16"/>
                <w:szCs w:val="16"/>
                <w:u w:val="single"/>
              </w:rPr>
            </w:pPr>
            <w:hyperlink r:id="rId1653" w:history="1">
              <w:r w:rsidR="00B417C6">
                <w:rPr>
                  <w:rStyle w:val="Hyperlink"/>
                  <w:rFonts w:ascii="Times New Roman" w:hAnsi="Times New Roman"/>
                  <w:sz w:val="16"/>
                  <w:szCs w:val="16"/>
                </w:rPr>
                <w:t>R1-161506</w:t>
              </w:r>
            </w:hyperlink>
          </w:p>
        </w:tc>
        <w:tc>
          <w:tcPr>
            <w:tcW w:w="3029" w:type="dxa"/>
            <w:gridSpan w:val="2"/>
          </w:tcPr>
          <w:p w14:paraId="0F7383BE" w14:textId="4281287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Transmission Code Rate Determination</w:t>
            </w:r>
          </w:p>
        </w:tc>
        <w:tc>
          <w:tcPr>
            <w:tcW w:w="1546" w:type="dxa"/>
          </w:tcPr>
          <w:p w14:paraId="5D91CC0A" w14:textId="6FF9FF65"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D4D886E" w14:textId="5E896AFE" w:rsidR="00B417C6" w:rsidRPr="00B417C6" w:rsidRDefault="00FC6031" w:rsidP="00B417C6">
            <w:pPr>
              <w:rPr>
                <w:rFonts w:ascii="Times New Roman" w:hAnsi="Times New Roman"/>
                <w:bCs/>
                <w:sz w:val="16"/>
                <w:szCs w:val="16"/>
                <w:u w:val="single"/>
              </w:rPr>
            </w:pPr>
            <w:hyperlink r:id="rId1654" w:history="1">
              <w:r w:rsidR="00B417C6" w:rsidRPr="00B417C6">
                <w:rPr>
                  <w:rStyle w:val="Hyperlink"/>
                  <w:rFonts w:ascii="Times New Roman" w:hAnsi="Times New Roman"/>
                  <w:b/>
                  <w:bCs/>
                  <w:sz w:val="16"/>
                  <w:szCs w:val="16"/>
                </w:rPr>
                <w:t>Rel-13</w:t>
              </w:r>
            </w:hyperlink>
          </w:p>
        </w:tc>
        <w:tc>
          <w:tcPr>
            <w:tcW w:w="912" w:type="dxa"/>
          </w:tcPr>
          <w:p w14:paraId="6277B3E8" w14:textId="58DA7554" w:rsidR="00B417C6" w:rsidRPr="00B417C6" w:rsidRDefault="00FC6031" w:rsidP="00B417C6">
            <w:pPr>
              <w:rPr>
                <w:rFonts w:ascii="Times New Roman" w:hAnsi="Times New Roman"/>
                <w:bCs/>
                <w:sz w:val="16"/>
                <w:szCs w:val="16"/>
                <w:u w:val="single"/>
              </w:rPr>
            </w:pPr>
            <w:hyperlink r:id="rId1655" w:history="1">
              <w:r w:rsidR="00B417C6" w:rsidRPr="00B417C6">
                <w:rPr>
                  <w:rStyle w:val="Hyperlink"/>
                  <w:rFonts w:ascii="Times New Roman" w:hAnsi="Times New Roman"/>
                  <w:b/>
                  <w:bCs/>
                  <w:sz w:val="16"/>
                  <w:szCs w:val="16"/>
                </w:rPr>
                <w:t>36.213</w:t>
              </w:r>
            </w:hyperlink>
          </w:p>
        </w:tc>
        <w:tc>
          <w:tcPr>
            <w:tcW w:w="934" w:type="dxa"/>
          </w:tcPr>
          <w:p w14:paraId="253DC438" w14:textId="4FD3F64D"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D9D5243" w14:textId="119CB933" w:rsidR="00B417C6" w:rsidRPr="00B417C6" w:rsidRDefault="00FC6031" w:rsidP="00B417C6">
            <w:pPr>
              <w:rPr>
                <w:rFonts w:ascii="Times New Roman" w:hAnsi="Times New Roman"/>
                <w:bCs/>
                <w:sz w:val="16"/>
                <w:szCs w:val="16"/>
              </w:rPr>
            </w:pPr>
            <w:hyperlink r:id="rId1656" w:history="1">
              <w:r w:rsidR="00B417C6" w:rsidRPr="00B417C6">
                <w:rPr>
                  <w:rStyle w:val="Hyperlink"/>
                  <w:rFonts w:ascii="Times New Roman" w:hAnsi="Times New Roman"/>
                  <w:b/>
                  <w:bCs/>
                  <w:sz w:val="16"/>
                  <w:szCs w:val="16"/>
                </w:rPr>
                <w:t>LTE_CA_enh_b5C-Core</w:t>
              </w:r>
            </w:hyperlink>
          </w:p>
        </w:tc>
        <w:tc>
          <w:tcPr>
            <w:tcW w:w="933" w:type="dxa"/>
            <w:gridSpan w:val="2"/>
          </w:tcPr>
          <w:p w14:paraId="2769BDD7" w14:textId="4479891B" w:rsidR="00B417C6" w:rsidRPr="00B417C6" w:rsidRDefault="00B417C6" w:rsidP="00B417C6">
            <w:pPr>
              <w:rPr>
                <w:rFonts w:ascii="Times New Roman" w:hAnsi="Times New Roman"/>
                <w:sz w:val="16"/>
                <w:szCs w:val="16"/>
              </w:rPr>
            </w:pPr>
            <w:r w:rsidRPr="00B417C6">
              <w:rPr>
                <w:rFonts w:ascii="Times New Roman" w:hAnsi="Times New Roman"/>
                <w:sz w:val="16"/>
                <w:szCs w:val="16"/>
              </w:rPr>
              <w:t>0560</w:t>
            </w:r>
          </w:p>
        </w:tc>
        <w:tc>
          <w:tcPr>
            <w:tcW w:w="984" w:type="dxa"/>
            <w:gridSpan w:val="2"/>
          </w:tcPr>
          <w:p w14:paraId="1EA4B15B" w14:textId="058DB7C4"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F34B824" w14:textId="28CF7D5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7FBD3CE" w14:textId="77777777" w:rsidTr="00B417C6">
        <w:trPr>
          <w:gridAfter w:val="1"/>
          <w:wAfter w:w="14" w:type="dxa"/>
          <w:trHeight w:val="20"/>
        </w:trPr>
        <w:tc>
          <w:tcPr>
            <w:tcW w:w="964" w:type="dxa"/>
            <w:noWrap/>
          </w:tcPr>
          <w:p w14:paraId="68BFD85F" w14:textId="408B5810" w:rsidR="00B417C6" w:rsidRPr="00B417C6" w:rsidRDefault="00FC6031" w:rsidP="00B417C6">
            <w:pPr>
              <w:rPr>
                <w:rFonts w:ascii="Times New Roman" w:hAnsi="Times New Roman"/>
                <w:sz w:val="16"/>
                <w:szCs w:val="16"/>
              </w:rPr>
            </w:pPr>
            <w:hyperlink r:id="rId1657" w:history="1">
              <w:r w:rsidR="00B417C6">
                <w:rPr>
                  <w:rStyle w:val="Hyperlink"/>
                  <w:rFonts w:ascii="Times New Roman" w:hAnsi="Times New Roman"/>
                  <w:sz w:val="16"/>
                  <w:szCs w:val="16"/>
                </w:rPr>
                <w:t>R1-161507</w:t>
              </w:r>
            </w:hyperlink>
          </w:p>
        </w:tc>
        <w:tc>
          <w:tcPr>
            <w:tcW w:w="3029" w:type="dxa"/>
            <w:gridSpan w:val="2"/>
          </w:tcPr>
          <w:p w14:paraId="22DC9D0A" w14:textId="5E02BF51"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PUCCH transmission and (E)PDCCH disabling in eCA</w:t>
            </w:r>
          </w:p>
        </w:tc>
        <w:tc>
          <w:tcPr>
            <w:tcW w:w="1546" w:type="dxa"/>
          </w:tcPr>
          <w:p w14:paraId="04814B06" w14:textId="2A72782B"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F27D61B" w14:textId="3B087A14" w:rsidR="00B417C6" w:rsidRPr="00B417C6" w:rsidRDefault="00FC6031" w:rsidP="00B417C6">
            <w:pPr>
              <w:rPr>
                <w:rFonts w:ascii="Times New Roman" w:hAnsi="Times New Roman"/>
                <w:bCs/>
                <w:sz w:val="16"/>
                <w:szCs w:val="16"/>
                <w:u w:val="single"/>
              </w:rPr>
            </w:pPr>
            <w:hyperlink r:id="rId1658" w:history="1">
              <w:r w:rsidR="00B417C6" w:rsidRPr="00B417C6">
                <w:rPr>
                  <w:rStyle w:val="Hyperlink"/>
                  <w:rFonts w:ascii="Times New Roman" w:hAnsi="Times New Roman"/>
                  <w:b/>
                  <w:bCs/>
                  <w:sz w:val="16"/>
                  <w:szCs w:val="16"/>
                </w:rPr>
                <w:t>Rel-13</w:t>
              </w:r>
            </w:hyperlink>
          </w:p>
        </w:tc>
        <w:tc>
          <w:tcPr>
            <w:tcW w:w="912" w:type="dxa"/>
          </w:tcPr>
          <w:p w14:paraId="664DBB19" w14:textId="4F401453" w:rsidR="00B417C6" w:rsidRPr="00B417C6" w:rsidRDefault="00FC6031" w:rsidP="00B417C6">
            <w:pPr>
              <w:rPr>
                <w:rFonts w:ascii="Times New Roman" w:hAnsi="Times New Roman"/>
                <w:bCs/>
                <w:sz w:val="16"/>
                <w:szCs w:val="16"/>
                <w:u w:val="single"/>
              </w:rPr>
            </w:pPr>
            <w:hyperlink r:id="rId1659" w:history="1">
              <w:r w:rsidR="00B417C6" w:rsidRPr="00B417C6">
                <w:rPr>
                  <w:rStyle w:val="Hyperlink"/>
                  <w:rFonts w:ascii="Times New Roman" w:hAnsi="Times New Roman"/>
                  <w:b/>
                  <w:bCs/>
                  <w:sz w:val="16"/>
                  <w:szCs w:val="16"/>
                </w:rPr>
                <w:t>36.213</w:t>
              </w:r>
            </w:hyperlink>
          </w:p>
        </w:tc>
        <w:tc>
          <w:tcPr>
            <w:tcW w:w="934" w:type="dxa"/>
          </w:tcPr>
          <w:p w14:paraId="4F0FA07F" w14:textId="6858A3CB"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58D0FFD" w14:textId="2B909550" w:rsidR="00B417C6" w:rsidRPr="00B417C6" w:rsidRDefault="00FC6031" w:rsidP="00B417C6">
            <w:pPr>
              <w:rPr>
                <w:rFonts w:ascii="Times New Roman" w:hAnsi="Times New Roman"/>
                <w:bCs/>
                <w:sz w:val="16"/>
                <w:szCs w:val="16"/>
              </w:rPr>
            </w:pPr>
            <w:hyperlink r:id="rId1660" w:history="1">
              <w:r w:rsidR="00B417C6" w:rsidRPr="00B417C6">
                <w:rPr>
                  <w:rStyle w:val="Hyperlink"/>
                  <w:rFonts w:ascii="Times New Roman" w:hAnsi="Times New Roman"/>
                  <w:b/>
                  <w:bCs/>
                  <w:sz w:val="16"/>
                  <w:szCs w:val="16"/>
                </w:rPr>
                <w:t>LTE_CA_enh_b5C-Core</w:t>
              </w:r>
            </w:hyperlink>
          </w:p>
        </w:tc>
        <w:tc>
          <w:tcPr>
            <w:tcW w:w="933" w:type="dxa"/>
            <w:gridSpan w:val="2"/>
          </w:tcPr>
          <w:p w14:paraId="2FAB2D4F" w14:textId="64BCED7C" w:rsidR="00B417C6" w:rsidRPr="00B417C6" w:rsidRDefault="00B417C6" w:rsidP="00B417C6">
            <w:pPr>
              <w:rPr>
                <w:rFonts w:ascii="Times New Roman" w:hAnsi="Times New Roman"/>
                <w:sz w:val="16"/>
                <w:szCs w:val="16"/>
              </w:rPr>
            </w:pPr>
            <w:r w:rsidRPr="00B417C6">
              <w:rPr>
                <w:rFonts w:ascii="Times New Roman" w:hAnsi="Times New Roman"/>
                <w:sz w:val="16"/>
                <w:szCs w:val="16"/>
              </w:rPr>
              <w:t>0594</w:t>
            </w:r>
          </w:p>
        </w:tc>
        <w:tc>
          <w:tcPr>
            <w:tcW w:w="984" w:type="dxa"/>
            <w:gridSpan w:val="2"/>
          </w:tcPr>
          <w:p w14:paraId="54F605B7" w14:textId="3EEF9C9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D462B66" w14:textId="09563D7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A9EE570" w14:textId="77777777" w:rsidTr="00B417C6">
        <w:trPr>
          <w:gridAfter w:val="1"/>
          <w:wAfter w:w="14" w:type="dxa"/>
          <w:trHeight w:val="20"/>
        </w:trPr>
        <w:tc>
          <w:tcPr>
            <w:tcW w:w="964" w:type="dxa"/>
            <w:noWrap/>
          </w:tcPr>
          <w:p w14:paraId="62F9411A" w14:textId="23966C87" w:rsidR="00B417C6" w:rsidRPr="00B417C6" w:rsidRDefault="00FC6031" w:rsidP="00B417C6">
            <w:pPr>
              <w:rPr>
                <w:rFonts w:ascii="Times New Roman" w:hAnsi="Times New Roman"/>
                <w:sz w:val="16"/>
                <w:szCs w:val="16"/>
              </w:rPr>
            </w:pPr>
            <w:hyperlink r:id="rId1661" w:history="1">
              <w:r w:rsidR="00B417C6">
                <w:rPr>
                  <w:rStyle w:val="Hyperlink"/>
                  <w:rFonts w:ascii="Times New Roman" w:hAnsi="Times New Roman"/>
                  <w:sz w:val="16"/>
                  <w:szCs w:val="16"/>
                </w:rPr>
                <w:t>R1-161508</w:t>
              </w:r>
            </w:hyperlink>
          </w:p>
        </w:tc>
        <w:tc>
          <w:tcPr>
            <w:tcW w:w="3029" w:type="dxa"/>
            <w:gridSpan w:val="2"/>
          </w:tcPr>
          <w:p w14:paraId="0F43764A" w14:textId="2B2E4963"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reporting for UE category with MIMO capability of 1 layer</w:t>
            </w:r>
          </w:p>
        </w:tc>
        <w:tc>
          <w:tcPr>
            <w:tcW w:w="1546" w:type="dxa"/>
          </w:tcPr>
          <w:p w14:paraId="2A1DA151" w14:textId="29C22D9D"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4DC26F40" w14:textId="4C7FFEED" w:rsidR="00B417C6" w:rsidRPr="00B417C6" w:rsidRDefault="00FC6031" w:rsidP="00B417C6">
            <w:pPr>
              <w:rPr>
                <w:rFonts w:ascii="Times New Roman" w:hAnsi="Times New Roman"/>
                <w:bCs/>
                <w:sz w:val="16"/>
                <w:szCs w:val="16"/>
                <w:u w:val="single"/>
              </w:rPr>
            </w:pPr>
            <w:hyperlink r:id="rId1662" w:history="1">
              <w:r w:rsidR="00B417C6" w:rsidRPr="00B417C6">
                <w:rPr>
                  <w:rStyle w:val="Hyperlink"/>
                  <w:rFonts w:ascii="Times New Roman" w:hAnsi="Times New Roman"/>
                  <w:b/>
                  <w:bCs/>
                  <w:sz w:val="16"/>
                  <w:szCs w:val="16"/>
                </w:rPr>
                <w:t>Rel-11</w:t>
              </w:r>
            </w:hyperlink>
          </w:p>
        </w:tc>
        <w:tc>
          <w:tcPr>
            <w:tcW w:w="912" w:type="dxa"/>
          </w:tcPr>
          <w:p w14:paraId="3732C763" w14:textId="6563B2FF" w:rsidR="00B417C6" w:rsidRPr="00B417C6" w:rsidRDefault="00FC6031" w:rsidP="00B417C6">
            <w:pPr>
              <w:rPr>
                <w:rFonts w:ascii="Times New Roman" w:hAnsi="Times New Roman"/>
                <w:bCs/>
                <w:sz w:val="16"/>
                <w:szCs w:val="16"/>
                <w:u w:val="single"/>
              </w:rPr>
            </w:pPr>
            <w:hyperlink r:id="rId1663" w:history="1">
              <w:r w:rsidR="00B417C6" w:rsidRPr="00B417C6">
                <w:rPr>
                  <w:rStyle w:val="Hyperlink"/>
                  <w:rFonts w:ascii="Times New Roman" w:hAnsi="Times New Roman"/>
                  <w:b/>
                  <w:bCs/>
                  <w:sz w:val="16"/>
                  <w:szCs w:val="16"/>
                </w:rPr>
                <w:t>36.212</w:t>
              </w:r>
            </w:hyperlink>
          </w:p>
        </w:tc>
        <w:tc>
          <w:tcPr>
            <w:tcW w:w="934" w:type="dxa"/>
          </w:tcPr>
          <w:p w14:paraId="3217F257" w14:textId="3CD6C5DE" w:rsidR="00B417C6" w:rsidRPr="00B417C6" w:rsidRDefault="00B417C6" w:rsidP="00B417C6">
            <w:pPr>
              <w:rPr>
                <w:rFonts w:ascii="Times New Roman" w:hAnsi="Times New Roman"/>
                <w:sz w:val="16"/>
                <w:szCs w:val="16"/>
              </w:rPr>
            </w:pPr>
            <w:r w:rsidRPr="00B417C6">
              <w:rPr>
                <w:rFonts w:ascii="Times New Roman" w:hAnsi="Times New Roman"/>
                <w:sz w:val="16"/>
                <w:szCs w:val="16"/>
              </w:rPr>
              <w:t>11.6.0</w:t>
            </w:r>
          </w:p>
        </w:tc>
        <w:tc>
          <w:tcPr>
            <w:tcW w:w="2037" w:type="dxa"/>
            <w:gridSpan w:val="2"/>
          </w:tcPr>
          <w:p w14:paraId="5BB8B11F" w14:textId="16719856" w:rsidR="00B417C6" w:rsidRPr="00B417C6" w:rsidRDefault="00FC6031" w:rsidP="00B417C6">
            <w:pPr>
              <w:rPr>
                <w:rFonts w:ascii="Times New Roman" w:hAnsi="Times New Roman"/>
                <w:bCs/>
                <w:sz w:val="16"/>
                <w:szCs w:val="16"/>
              </w:rPr>
            </w:pPr>
            <w:hyperlink r:id="rId1664" w:history="1">
              <w:r w:rsidR="00B417C6" w:rsidRPr="00B417C6">
                <w:rPr>
                  <w:rStyle w:val="Hyperlink"/>
                  <w:rFonts w:ascii="Times New Roman" w:hAnsi="Times New Roman"/>
                  <w:b/>
                  <w:bCs/>
                  <w:sz w:val="16"/>
                  <w:szCs w:val="16"/>
                </w:rPr>
                <w:t>LTE-Phys</w:t>
              </w:r>
            </w:hyperlink>
          </w:p>
        </w:tc>
        <w:tc>
          <w:tcPr>
            <w:tcW w:w="933" w:type="dxa"/>
            <w:gridSpan w:val="2"/>
          </w:tcPr>
          <w:p w14:paraId="576FD0F8" w14:textId="1EEDE80C" w:rsidR="00B417C6" w:rsidRPr="00B417C6" w:rsidRDefault="00B417C6" w:rsidP="00B417C6">
            <w:pPr>
              <w:rPr>
                <w:rFonts w:ascii="Times New Roman" w:hAnsi="Times New Roman"/>
                <w:sz w:val="16"/>
                <w:szCs w:val="16"/>
              </w:rPr>
            </w:pPr>
            <w:r w:rsidRPr="00B417C6">
              <w:rPr>
                <w:rFonts w:ascii="Times New Roman" w:hAnsi="Times New Roman"/>
                <w:sz w:val="16"/>
                <w:szCs w:val="16"/>
              </w:rPr>
              <w:t>0187</w:t>
            </w:r>
          </w:p>
        </w:tc>
        <w:tc>
          <w:tcPr>
            <w:tcW w:w="984" w:type="dxa"/>
            <w:gridSpan w:val="2"/>
          </w:tcPr>
          <w:p w14:paraId="77B0AAB5" w14:textId="27EBCEC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F91E22E" w14:textId="1C69826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9E7290C" w14:textId="77777777" w:rsidTr="00B417C6">
        <w:trPr>
          <w:gridAfter w:val="1"/>
          <w:wAfter w:w="14" w:type="dxa"/>
          <w:trHeight w:val="20"/>
        </w:trPr>
        <w:tc>
          <w:tcPr>
            <w:tcW w:w="964" w:type="dxa"/>
            <w:noWrap/>
          </w:tcPr>
          <w:p w14:paraId="2CD4D4A7" w14:textId="45DE27D0" w:rsidR="00B417C6" w:rsidRPr="00B417C6" w:rsidRDefault="00FC6031" w:rsidP="00B417C6">
            <w:pPr>
              <w:rPr>
                <w:rFonts w:ascii="Times New Roman" w:hAnsi="Times New Roman"/>
                <w:sz w:val="16"/>
                <w:szCs w:val="16"/>
              </w:rPr>
            </w:pPr>
            <w:hyperlink r:id="rId1665" w:history="1">
              <w:r w:rsidR="00B417C6">
                <w:rPr>
                  <w:rStyle w:val="Hyperlink"/>
                  <w:rFonts w:ascii="Times New Roman" w:hAnsi="Times New Roman"/>
                  <w:sz w:val="16"/>
                  <w:szCs w:val="16"/>
                </w:rPr>
                <w:t>R1-161509</w:t>
              </w:r>
            </w:hyperlink>
          </w:p>
        </w:tc>
        <w:tc>
          <w:tcPr>
            <w:tcW w:w="3029" w:type="dxa"/>
            <w:gridSpan w:val="2"/>
          </w:tcPr>
          <w:p w14:paraId="7BEED1C6" w14:textId="1196631E"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reporting for UE category with MIMO capability of 1 layer</w:t>
            </w:r>
          </w:p>
        </w:tc>
        <w:tc>
          <w:tcPr>
            <w:tcW w:w="1546" w:type="dxa"/>
          </w:tcPr>
          <w:p w14:paraId="13F2813C" w14:textId="51652028"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59548847" w14:textId="16BBE9BB" w:rsidR="00B417C6" w:rsidRPr="00B417C6" w:rsidRDefault="00FC6031" w:rsidP="00B417C6">
            <w:pPr>
              <w:rPr>
                <w:rFonts w:ascii="Times New Roman" w:hAnsi="Times New Roman"/>
                <w:bCs/>
                <w:sz w:val="16"/>
                <w:szCs w:val="16"/>
                <w:u w:val="single"/>
              </w:rPr>
            </w:pPr>
            <w:hyperlink r:id="rId1666" w:history="1">
              <w:r w:rsidR="00B417C6" w:rsidRPr="00B417C6">
                <w:rPr>
                  <w:rStyle w:val="Hyperlink"/>
                  <w:rFonts w:ascii="Times New Roman" w:hAnsi="Times New Roman"/>
                  <w:b/>
                  <w:bCs/>
                  <w:sz w:val="16"/>
                  <w:szCs w:val="16"/>
                </w:rPr>
                <w:t>Rel-12</w:t>
              </w:r>
            </w:hyperlink>
          </w:p>
        </w:tc>
        <w:tc>
          <w:tcPr>
            <w:tcW w:w="912" w:type="dxa"/>
          </w:tcPr>
          <w:p w14:paraId="1AFCEF73" w14:textId="420275A3" w:rsidR="00B417C6" w:rsidRPr="00B417C6" w:rsidRDefault="00FC6031" w:rsidP="00B417C6">
            <w:pPr>
              <w:rPr>
                <w:rFonts w:ascii="Times New Roman" w:hAnsi="Times New Roman"/>
                <w:bCs/>
                <w:sz w:val="16"/>
                <w:szCs w:val="16"/>
                <w:u w:val="single"/>
              </w:rPr>
            </w:pPr>
            <w:hyperlink r:id="rId1667" w:history="1">
              <w:r w:rsidR="00B417C6" w:rsidRPr="00B417C6">
                <w:rPr>
                  <w:rStyle w:val="Hyperlink"/>
                  <w:rFonts w:ascii="Times New Roman" w:hAnsi="Times New Roman"/>
                  <w:b/>
                  <w:bCs/>
                  <w:sz w:val="16"/>
                  <w:szCs w:val="16"/>
                </w:rPr>
                <w:t>36.212</w:t>
              </w:r>
            </w:hyperlink>
          </w:p>
        </w:tc>
        <w:tc>
          <w:tcPr>
            <w:tcW w:w="934" w:type="dxa"/>
          </w:tcPr>
          <w:p w14:paraId="747AD894" w14:textId="7367CBB9" w:rsidR="00B417C6" w:rsidRPr="00B417C6" w:rsidRDefault="00B417C6" w:rsidP="00B417C6">
            <w:pPr>
              <w:rPr>
                <w:rFonts w:ascii="Times New Roman" w:hAnsi="Times New Roman"/>
                <w:sz w:val="16"/>
                <w:szCs w:val="16"/>
              </w:rPr>
            </w:pPr>
            <w:r w:rsidRPr="00B417C6">
              <w:rPr>
                <w:rFonts w:ascii="Times New Roman" w:hAnsi="Times New Roman"/>
                <w:sz w:val="16"/>
                <w:szCs w:val="16"/>
              </w:rPr>
              <w:t>12.7.0</w:t>
            </w:r>
          </w:p>
        </w:tc>
        <w:tc>
          <w:tcPr>
            <w:tcW w:w="2037" w:type="dxa"/>
            <w:gridSpan w:val="2"/>
          </w:tcPr>
          <w:p w14:paraId="27D3A2BF" w14:textId="6FFF6C6B" w:rsidR="00B417C6" w:rsidRPr="00B417C6" w:rsidRDefault="00FC6031" w:rsidP="00B417C6">
            <w:pPr>
              <w:rPr>
                <w:rFonts w:ascii="Times New Roman" w:hAnsi="Times New Roman"/>
                <w:bCs/>
                <w:sz w:val="16"/>
                <w:szCs w:val="16"/>
              </w:rPr>
            </w:pPr>
            <w:hyperlink r:id="rId1668" w:history="1">
              <w:r w:rsidR="00B417C6" w:rsidRPr="00B417C6">
                <w:rPr>
                  <w:rStyle w:val="Hyperlink"/>
                  <w:rFonts w:ascii="Times New Roman" w:hAnsi="Times New Roman"/>
                  <w:b/>
                  <w:bCs/>
                  <w:sz w:val="16"/>
                  <w:szCs w:val="16"/>
                </w:rPr>
                <w:t>LTE-Phys</w:t>
              </w:r>
            </w:hyperlink>
          </w:p>
        </w:tc>
        <w:tc>
          <w:tcPr>
            <w:tcW w:w="933" w:type="dxa"/>
            <w:gridSpan w:val="2"/>
          </w:tcPr>
          <w:p w14:paraId="7D175253" w14:textId="34EF3A96" w:rsidR="00B417C6" w:rsidRPr="00B417C6" w:rsidRDefault="00B417C6" w:rsidP="00B417C6">
            <w:pPr>
              <w:rPr>
                <w:rFonts w:ascii="Times New Roman" w:hAnsi="Times New Roman"/>
                <w:sz w:val="16"/>
                <w:szCs w:val="16"/>
              </w:rPr>
            </w:pPr>
            <w:r w:rsidRPr="00B417C6">
              <w:rPr>
                <w:rFonts w:ascii="Times New Roman" w:hAnsi="Times New Roman"/>
                <w:sz w:val="16"/>
                <w:szCs w:val="16"/>
              </w:rPr>
              <w:t>0188</w:t>
            </w:r>
          </w:p>
        </w:tc>
        <w:tc>
          <w:tcPr>
            <w:tcW w:w="984" w:type="dxa"/>
            <w:gridSpan w:val="2"/>
          </w:tcPr>
          <w:p w14:paraId="02BE2B4C" w14:textId="58A74DC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48FC0E0" w14:textId="255EC6F9" w:rsidR="00B417C6" w:rsidRPr="00B417C6" w:rsidRDefault="00B417C6" w:rsidP="00B417C6">
            <w:pPr>
              <w:rPr>
                <w:rFonts w:ascii="Times New Roman" w:hAnsi="Times New Roman"/>
                <w:sz w:val="16"/>
                <w:szCs w:val="16"/>
              </w:rPr>
            </w:pPr>
            <w:r w:rsidRPr="00B417C6">
              <w:rPr>
                <w:rFonts w:ascii="Times New Roman" w:hAnsi="Times New Roman"/>
                <w:sz w:val="16"/>
                <w:szCs w:val="16"/>
              </w:rPr>
              <w:t>A</w:t>
            </w:r>
          </w:p>
        </w:tc>
      </w:tr>
      <w:tr w:rsidR="00B417C6" w:rsidRPr="00B417C6" w14:paraId="2BA22C3C" w14:textId="77777777" w:rsidTr="00B417C6">
        <w:trPr>
          <w:gridAfter w:val="1"/>
          <w:wAfter w:w="14" w:type="dxa"/>
          <w:trHeight w:val="20"/>
        </w:trPr>
        <w:tc>
          <w:tcPr>
            <w:tcW w:w="964" w:type="dxa"/>
            <w:noWrap/>
          </w:tcPr>
          <w:p w14:paraId="241E6968" w14:textId="77A50567" w:rsidR="00B417C6" w:rsidRPr="00B417C6" w:rsidRDefault="00FC6031" w:rsidP="00B417C6">
            <w:pPr>
              <w:rPr>
                <w:rFonts w:ascii="Times New Roman" w:hAnsi="Times New Roman"/>
                <w:b/>
                <w:bCs/>
                <w:sz w:val="16"/>
                <w:szCs w:val="16"/>
                <w:u w:val="single"/>
              </w:rPr>
            </w:pPr>
            <w:hyperlink r:id="rId1669" w:history="1">
              <w:r w:rsidR="00B417C6">
                <w:rPr>
                  <w:rStyle w:val="Hyperlink"/>
                  <w:rFonts w:ascii="Times New Roman" w:hAnsi="Times New Roman"/>
                  <w:sz w:val="16"/>
                  <w:szCs w:val="16"/>
                </w:rPr>
                <w:t>R1-161510</w:t>
              </w:r>
            </w:hyperlink>
          </w:p>
        </w:tc>
        <w:tc>
          <w:tcPr>
            <w:tcW w:w="3029" w:type="dxa"/>
            <w:gridSpan w:val="2"/>
          </w:tcPr>
          <w:p w14:paraId="3DBE8F87" w14:textId="309908B3"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reporting for UE category with MIMO capability of 1 layer</w:t>
            </w:r>
          </w:p>
        </w:tc>
        <w:tc>
          <w:tcPr>
            <w:tcW w:w="1546" w:type="dxa"/>
          </w:tcPr>
          <w:p w14:paraId="5294F23A" w14:textId="79EF8188"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371D8026" w14:textId="4003FA7A" w:rsidR="00B417C6" w:rsidRPr="00B417C6" w:rsidRDefault="00FC6031" w:rsidP="00B417C6">
            <w:pPr>
              <w:rPr>
                <w:rFonts w:ascii="Times New Roman" w:hAnsi="Times New Roman"/>
                <w:bCs/>
                <w:sz w:val="16"/>
                <w:szCs w:val="16"/>
                <w:u w:val="single"/>
              </w:rPr>
            </w:pPr>
            <w:hyperlink r:id="rId1670" w:history="1">
              <w:r w:rsidR="00B417C6" w:rsidRPr="00B417C6">
                <w:rPr>
                  <w:rStyle w:val="Hyperlink"/>
                  <w:rFonts w:ascii="Times New Roman" w:hAnsi="Times New Roman"/>
                  <w:b/>
                  <w:bCs/>
                  <w:sz w:val="16"/>
                  <w:szCs w:val="16"/>
                </w:rPr>
                <w:t>Rel-13</w:t>
              </w:r>
            </w:hyperlink>
          </w:p>
        </w:tc>
        <w:tc>
          <w:tcPr>
            <w:tcW w:w="912" w:type="dxa"/>
          </w:tcPr>
          <w:p w14:paraId="01CA0CEC" w14:textId="73ACE0C0" w:rsidR="00B417C6" w:rsidRPr="00B417C6" w:rsidRDefault="00FC6031" w:rsidP="00B417C6">
            <w:pPr>
              <w:rPr>
                <w:rFonts w:ascii="Times New Roman" w:hAnsi="Times New Roman"/>
                <w:bCs/>
                <w:sz w:val="16"/>
                <w:szCs w:val="16"/>
                <w:u w:val="single"/>
              </w:rPr>
            </w:pPr>
            <w:hyperlink r:id="rId1671" w:history="1">
              <w:r w:rsidR="00B417C6" w:rsidRPr="00B417C6">
                <w:rPr>
                  <w:rStyle w:val="Hyperlink"/>
                  <w:rFonts w:ascii="Times New Roman" w:hAnsi="Times New Roman"/>
                  <w:b/>
                  <w:bCs/>
                  <w:sz w:val="16"/>
                  <w:szCs w:val="16"/>
                </w:rPr>
                <w:t>36.212</w:t>
              </w:r>
            </w:hyperlink>
          </w:p>
        </w:tc>
        <w:tc>
          <w:tcPr>
            <w:tcW w:w="934" w:type="dxa"/>
          </w:tcPr>
          <w:p w14:paraId="3F5E686A" w14:textId="4A371C10"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3D88A92" w14:textId="3F3C6475" w:rsidR="00B417C6" w:rsidRPr="00B417C6" w:rsidRDefault="00FC6031" w:rsidP="00B417C6">
            <w:pPr>
              <w:rPr>
                <w:rFonts w:ascii="Times New Roman" w:hAnsi="Times New Roman"/>
                <w:bCs/>
                <w:sz w:val="16"/>
                <w:szCs w:val="16"/>
              </w:rPr>
            </w:pPr>
            <w:hyperlink r:id="rId1672" w:history="1">
              <w:r w:rsidR="00B417C6" w:rsidRPr="00B417C6">
                <w:rPr>
                  <w:rStyle w:val="Hyperlink"/>
                  <w:rFonts w:ascii="Times New Roman" w:hAnsi="Times New Roman"/>
                  <w:b/>
                  <w:bCs/>
                  <w:sz w:val="16"/>
                  <w:szCs w:val="16"/>
                </w:rPr>
                <w:t>LTE-Phys</w:t>
              </w:r>
            </w:hyperlink>
          </w:p>
        </w:tc>
        <w:tc>
          <w:tcPr>
            <w:tcW w:w="933" w:type="dxa"/>
            <w:gridSpan w:val="2"/>
          </w:tcPr>
          <w:p w14:paraId="4548C846" w14:textId="0AE6C3C2" w:rsidR="00B417C6" w:rsidRPr="00B417C6" w:rsidRDefault="00B417C6" w:rsidP="00B417C6">
            <w:pPr>
              <w:rPr>
                <w:rFonts w:ascii="Times New Roman" w:hAnsi="Times New Roman"/>
                <w:sz w:val="16"/>
                <w:szCs w:val="16"/>
              </w:rPr>
            </w:pPr>
            <w:r w:rsidRPr="00B417C6">
              <w:rPr>
                <w:rFonts w:ascii="Times New Roman" w:hAnsi="Times New Roman"/>
                <w:sz w:val="16"/>
                <w:szCs w:val="16"/>
              </w:rPr>
              <w:t>0189</w:t>
            </w:r>
          </w:p>
        </w:tc>
        <w:tc>
          <w:tcPr>
            <w:tcW w:w="984" w:type="dxa"/>
            <w:gridSpan w:val="2"/>
          </w:tcPr>
          <w:p w14:paraId="1437F8FA" w14:textId="51F0A87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257569A" w14:textId="187CBA66" w:rsidR="00B417C6" w:rsidRPr="00B417C6" w:rsidRDefault="00B417C6" w:rsidP="00B417C6">
            <w:pPr>
              <w:rPr>
                <w:rFonts w:ascii="Times New Roman" w:hAnsi="Times New Roman"/>
                <w:sz w:val="16"/>
                <w:szCs w:val="16"/>
              </w:rPr>
            </w:pPr>
            <w:r w:rsidRPr="00B417C6">
              <w:rPr>
                <w:rFonts w:ascii="Times New Roman" w:hAnsi="Times New Roman"/>
                <w:sz w:val="16"/>
                <w:szCs w:val="16"/>
              </w:rPr>
              <w:t>A</w:t>
            </w:r>
          </w:p>
        </w:tc>
      </w:tr>
      <w:tr w:rsidR="00B417C6" w:rsidRPr="00B417C6" w14:paraId="23A84302" w14:textId="77777777" w:rsidTr="00B417C6">
        <w:trPr>
          <w:gridAfter w:val="1"/>
          <w:wAfter w:w="14" w:type="dxa"/>
          <w:trHeight w:val="20"/>
        </w:trPr>
        <w:tc>
          <w:tcPr>
            <w:tcW w:w="964" w:type="dxa"/>
            <w:noWrap/>
          </w:tcPr>
          <w:p w14:paraId="0787CEEB" w14:textId="29082CE4" w:rsidR="00B417C6" w:rsidRPr="00B417C6" w:rsidRDefault="00FC6031" w:rsidP="00B417C6">
            <w:pPr>
              <w:rPr>
                <w:rFonts w:ascii="Times New Roman" w:hAnsi="Times New Roman"/>
                <w:b/>
                <w:bCs/>
                <w:sz w:val="16"/>
                <w:szCs w:val="16"/>
                <w:u w:val="single"/>
              </w:rPr>
            </w:pPr>
            <w:hyperlink r:id="rId1673" w:history="1">
              <w:r w:rsidR="00B417C6">
                <w:rPr>
                  <w:rStyle w:val="Hyperlink"/>
                  <w:rFonts w:ascii="Times New Roman" w:hAnsi="Times New Roman"/>
                  <w:sz w:val="16"/>
                  <w:szCs w:val="16"/>
                </w:rPr>
                <w:t>R1-161514</w:t>
              </w:r>
            </w:hyperlink>
          </w:p>
        </w:tc>
        <w:tc>
          <w:tcPr>
            <w:tcW w:w="3029" w:type="dxa"/>
            <w:gridSpan w:val="2"/>
          </w:tcPr>
          <w:p w14:paraId="0019CE0A" w14:textId="38839D63" w:rsidR="00B417C6" w:rsidRPr="00B417C6" w:rsidRDefault="00B417C6" w:rsidP="00B417C6">
            <w:pPr>
              <w:rPr>
                <w:rFonts w:ascii="Times New Roman" w:hAnsi="Times New Roman"/>
                <w:sz w:val="16"/>
                <w:szCs w:val="16"/>
              </w:rPr>
            </w:pPr>
            <w:r w:rsidRPr="00B417C6">
              <w:rPr>
                <w:rFonts w:ascii="Times New Roman" w:hAnsi="Times New Roman"/>
                <w:sz w:val="16"/>
                <w:szCs w:val="16"/>
              </w:rPr>
              <w:t>CSI-RS in DwPTS</w:t>
            </w:r>
          </w:p>
        </w:tc>
        <w:tc>
          <w:tcPr>
            <w:tcW w:w="1546" w:type="dxa"/>
          </w:tcPr>
          <w:p w14:paraId="7901FFBD" w14:textId="2C39BFB3"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 Incorporated, CATT</w:t>
            </w:r>
          </w:p>
        </w:tc>
        <w:tc>
          <w:tcPr>
            <w:tcW w:w="936" w:type="dxa"/>
          </w:tcPr>
          <w:p w14:paraId="5CBCF902" w14:textId="04079F9E" w:rsidR="00B417C6" w:rsidRPr="00B417C6" w:rsidRDefault="00FC6031" w:rsidP="00B417C6">
            <w:pPr>
              <w:rPr>
                <w:rFonts w:ascii="Times New Roman" w:hAnsi="Times New Roman"/>
                <w:bCs/>
                <w:sz w:val="16"/>
                <w:szCs w:val="16"/>
                <w:u w:val="single"/>
              </w:rPr>
            </w:pPr>
            <w:hyperlink r:id="rId1674" w:history="1">
              <w:r w:rsidR="00B417C6" w:rsidRPr="00B417C6">
                <w:rPr>
                  <w:rStyle w:val="Hyperlink"/>
                  <w:rFonts w:ascii="Times New Roman" w:hAnsi="Times New Roman"/>
                  <w:b/>
                  <w:bCs/>
                  <w:sz w:val="16"/>
                  <w:szCs w:val="16"/>
                </w:rPr>
                <w:t>Rel-13</w:t>
              </w:r>
            </w:hyperlink>
          </w:p>
        </w:tc>
        <w:tc>
          <w:tcPr>
            <w:tcW w:w="912" w:type="dxa"/>
          </w:tcPr>
          <w:p w14:paraId="58A9B93C" w14:textId="33832B98" w:rsidR="00B417C6" w:rsidRPr="00B417C6" w:rsidRDefault="00FC6031" w:rsidP="00B417C6">
            <w:pPr>
              <w:rPr>
                <w:rFonts w:ascii="Times New Roman" w:hAnsi="Times New Roman"/>
                <w:bCs/>
                <w:sz w:val="16"/>
                <w:szCs w:val="16"/>
                <w:u w:val="single"/>
              </w:rPr>
            </w:pPr>
            <w:hyperlink r:id="rId1675" w:history="1">
              <w:r w:rsidR="00B417C6" w:rsidRPr="00B417C6">
                <w:rPr>
                  <w:rStyle w:val="Hyperlink"/>
                  <w:rFonts w:ascii="Times New Roman" w:hAnsi="Times New Roman"/>
                  <w:b/>
                  <w:bCs/>
                  <w:sz w:val="16"/>
                  <w:szCs w:val="16"/>
                </w:rPr>
                <w:t>36.213</w:t>
              </w:r>
            </w:hyperlink>
          </w:p>
        </w:tc>
        <w:tc>
          <w:tcPr>
            <w:tcW w:w="934" w:type="dxa"/>
          </w:tcPr>
          <w:p w14:paraId="02342824" w14:textId="4A2C2CBA"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5F48B6D" w14:textId="1BBCB27D" w:rsidR="00B417C6" w:rsidRPr="00B417C6" w:rsidRDefault="00FC6031" w:rsidP="00B417C6">
            <w:pPr>
              <w:rPr>
                <w:rFonts w:ascii="Times New Roman" w:hAnsi="Times New Roman"/>
                <w:bCs/>
                <w:sz w:val="16"/>
                <w:szCs w:val="16"/>
              </w:rPr>
            </w:pPr>
            <w:hyperlink r:id="rId1676" w:history="1">
              <w:r w:rsidR="00B417C6" w:rsidRPr="00B417C6">
                <w:rPr>
                  <w:rStyle w:val="Hyperlink"/>
                  <w:rFonts w:ascii="Times New Roman" w:hAnsi="Times New Roman"/>
                  <w:b/>
                  <w:bCs/>
                  <w:sz w:val="16"/>
                  <w:szCs w:val="16"/>
                </w:rPr>
                <w:t>LTE_EBF_FDMIMO-Core</w:t>
              </w:r>
            </w:hyperlink>
          </w:p>
        </w:tc>
        <w:tc>
          <w:tcPr>
            <w:tcW w:w="933" w:type="dxa"/>
            <w:gridSpan w:val="2"/>
          </w:tcPr>
          <w:p w14:paraId="31959DBB" w14:textId="311833DC" w:rsidR="00B417C6" w:rsidRPr="00B417C6" w:rsidRDefault="00B417C6" w:rsidP="00B417C6">
            <w:pPr>
              <w:rPr>
                <w:rFonts w:ascii="Times New Roman" w:hAnsi="Times New Roman"/>
                <w:sz w:val="16"/>
                <w:szCs w:val="16"/>
              </w:rPr>
            </w:pPr>
            <w:r w:rsidRPr="00B417C6">
              <w:rPr>
                <w:rFonts w:ascii="Times New Roman" w:hAnsi="Times New Roman"/>
                <w:sz w:val="16"/>
                <w:szCs w:val="16"/>
              </w:rPr>
              <w:t>0595</w:t>
            </w:r>
          </w:p>
        </w:tc>
        <w:tc>
          <w:tcPr>
            <w:tcW w:w="984" w:type="dxa"/>
            <w:gridSpan w:val="2"/>
          </w:tcPr>
          <w:p w14:paraId="53D0E433" w14:textId="088A5F95"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FCF6D7E" w14:textId="3F8196B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40E0BA9" w14:textId="77777777" w:rsidTr="00B417C6">
        <w:trPr>
          <w:gridAfter w:val="1"/>
          <w:wAfter w:w="14" w:type="dxa"/>
          <w:trHeight w:val="20"/>
        </w:trPr>
        <w:tc>
          <w:tcPr>
            <w:tcW w:w="964" w:type="dxa"/>
            <w:noWrap/>
          </w:tcPr>
          <w:p w14:paraId="091F5B1A" w14:textId="7D8758A7" w:rsidR="00B417C6" w:rsidRPr="00B417C6" w:rsidRDefault="00FC6031" w:rsidP="00B417C6">
            <w:pPr>
              <w:rPr>
                <w:rFonts w:ascii="Times New Roman" w:hAnsi="Times New Roman"/>
                <w:b/>
                <w:bCs/>
                <w:sz w:val="16"/>
                <w:szCs w:val="16"/>
                <w:u w:val="single"/>
              </w:rPr>
            </w:pPr>
            <w:hyperlink r:id="rId1677" w:history="1">
              <w:r w:rsidR="00B417C6">
                <w:rPr>
                  <w:rStyle w:val="Hyperlink"/>
                  <w:rFonts w:ascii="Times New Roman" w:hAnsi="Times New Roman"/>
                  <w:sz w:val="16"/>
                  <w:szCs w:val="16"/>
                </w:rPr>
                <w:t>R1-161517</w:t>
              </w:r>
            </w:hyperlink>
          </w:p>
        </w:tc>
        <w:tc>
          <w:tcPr>
            <w:tcW w:w="3029" w:type="dxa"/>
            <w:gridSpan w:val="2"/>
          </w:tcPr>
          <w:p w14:paraId="12F6B0D7" w14:textId="3596CA8F"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HARQ-ACK bit concatenation for PUCCH format 4 and 5</w:t>
            </w:r>
          </w:p>
        </w:tc>
        <w:tc>
          <w:tcPr>
            <w:tcW w:w="1546" w:type="dxa"/>
          </w:tcPr>
          <w:p w14:paraId="1CEAEB05" w14:textId="74E59A46" w:rsidR="00B417C6" w:rsidRPr="00B417C6" w:rsidRDefault="00B417C6" w:rsidP="00B417C6">
            <w:pPr>
              <w:rPr>
                <w:rFonts w:ascii="Times New Roman" w:hAnsi="Times New Roman"/>
                <w:sz w:val="16"/>
                <w:szCs w:val="16"/>
              </w:rPr>
            </w:pPr>
            <w:r w:rsidRPr="00B417C6">
              <w:rPr>
                <w:rFonts w:ascii="Times New Roman" w:hAnsi="Times New Roman"/>
                <w:sz w:val="16"/>
                <w:szCs w:val="16"/>
              </w:rPr>
              <w:t>Lenovo (Beijing) Ltd</w:t>
            </w:r>
          </w:p>
        </w:tc>
        <w:tc>
          <w:tcPr>
            <w:tcW w:w="936" w:type="dxa"/>
          </w:tcPr>
          <w:p w14:paraId="7B46DA28" w14:textId="6980D907" w:rsidR="00B417C6" w:rsidRPr="00B417C6" w:rsidRDefault="00FC6031" w:rsidP="00B417C6">
            <w:pPr>
              <w:rPr>
                <w:rFonts w:ascii="Times New Roman" w:hAnsi="Times New Roman"/>
                <w:bCs/>
                <w:sz w:val="16"/>
                <w:szCs w:val="16"/>
                <w:u w:val="single"/>
              </w:rPr>
            </w:pPr>
            <w:hyperlink r:id="rId1678" w:history="1">
              <w:r w:rsidR="00B417C6" w:rsidRPr="00B417C6">
                <w:rPr>
                  <w:rStyle w:val="Hyperlink"/>
                  <w:rFonts w:ascii="Times New Roman" w:hAnsi="Times New Roman"/>
                  <w:b/>
                  <w:bCs/>
                  <w:sz w:val="16"/>
                  <w:szCs w:val="16"/>
                </w:rPr>
                <w:t>Rel-13</w:t>
              </w:r>
            </w:hyperlink>
          </w:p>
        </w:tc>
        <w:tc>
          <w:tcPr>
            <w:tcW w:w="912" w:type="dxa"/>
          </w:tcPr>
          <w:p w14:paraId="682C2B56" w14:textId="0F12D1DD" w:rsidR="00B417C6" w:rsidRPr="00B417C6" w:rsidRDefault="00FC6031" w:rsidP="00B417C6">
            <w:pPr>
              <w:rPr>
                <w:rFonts w:ascii="Times New Roman" w:hAnsi="Times New Roman"/>
                <w:bCs/>
                <w:sz w:val="16"/>
                <w:szCs w:val="16"/>
                <w:u w:val="single"/>
              </w:rPr>
            </w:pPr>
            <w:hyperlink r:id="rId1679" w:history="1">
              <w:r w:rsidR="00B417C6" w:rsidRPr="00B417C6">
                <w:rPr>
                  <w:rStyle w:val="Hyperlink"/>
                  <w:rFonts w:ascii="Times New Roman" w:hAnsi="Times New Roman"/>
                  <w:b/>
                  <w:bCs/>
                  <w:sz w:val="16"/>
                  <w:szCs w:val="16"/>
                </w:rPr>
                <w:t>36.213</w:t>
              </w:r>
            </w:hyperlink>
          </w:p>
        </w:tc>
        <w:tc>
          <w:tcPr>
            <w:tcW w:w="934" w:type="dxa"/>
          </w:tcPr>
          <w:p w14:paraId="0187775C" w14:textId="6009C97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4FAB43A" w14:textId="72831E04" w:rsidR="00B417C6" w:rsidRPr="00B417C6" w:rsidRDefault="00FC6031" w:rsidP="00B417C6">
            <w:pPr>
              <w:rPr>
                <w:rFonts w:ascii="Times New Roman" w:hAnsi="Times New Roman"/>
                <w:bCs/>
                <w:sz w:val="16"/>
                <w:szCs w:val="16"/>
              </w:rPr>
            </w:pPr>
            <w:hyperlink r:id="rId1680" w:history="1">
              <w:r w:rsidR="00B417C6" w:rsidRPr="00B417C6">
                <w:rPr>
                  <w:rStyle w:val="Hyperlink"/>
                  <w:rFonts w:ascii="Times New Roman" w:hAnsi="Times New Roman"/>
                  <w:b/>
                  <w:bCs/>
                  <w:sz w:val="16"/>
                  <w:szCs w:val="16"/>
                </w:rPr>
                <w:t>LTE_CA_enh_b5C-Core</w:t>
              </w:r>
            </w:hyperlink>
          </w:p>
        </w:tc>
        <w:tc>
          <w:tcPr>
            <w:tcW w:w="933" w:type="dxa"/>
            <w:gridSpan w:val="2"/>
          </w:tcPr>
          <w:p w14:paraId="60E0EA90" w14:textId="2B237159" w:rsidR="00B417C6" w:rsidRPr="00B417C6" w:rsidRDefault="00B417C6" w:rsidP="00B417C6">
            <w:pPr>
              <w:rPr>
                <w:rFonts w:ascii="Times New Roman" w:hAnsi="Times New Roman"/>
                <w:sz w:val="16"/>
                <w:szCs w:val="16"/>
              </w:rPr>
            </w:pPr>
            <w:r w:rsidRPr="00B417C6">
              <w:rPr>
                <w:rFonts w:ascii="Times New Roman" w:hAnsi="Times New Roman"/>
                <w:sz w:val="16"/>
                <w:szCs w:val="16"/>
              </w:rPr>
              <w:t>0598</w:t>
            </w:r>
          </w:p>
        </w:tc>
        <w:tc>
          <w:tcPr>
            <w:tcW w:w="984" w:type="dxa"/>
            <w:gridSpan w:val="2"/>
          </w:tcPr>
          <w:p w14:paraId="2F938548" w14:textId="09C01A68"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96CF55F" w14:textId="29C1CEA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9114CD1" w14:textId="77777777" w:rsidTr="00B417C6">
        <w:trPr>
          <w:gridAfter w:val="1"/>
          <w:wAfter w:w="14" w:type="dxa"/>
          <w:trHeight w:val="20"/>
        </w:trPr>
        <w:tc>
          <w:tcPr>
            <w:tcW w:w="964" w:type="dxa"/>
            <w:noWrap/>
          </w:tcPr>
          <w:p w14:paraId="59E23D8A" w14:textId="2C31DFE9" w:rsidR="00B417C6" w:rsidRPr="00B417C6" w:rsidRDefault="00FC6031" w:rsidP="00B417C6">
            <w:pPr>
              <w:rPr>
                <w:rFonts w:ascii="Times New Roman" w:hAnsi="Times New Roman"/>
                <w:b/>
                <w:bCs/>
                <w:sz w:val="16"/>
                <w:szCs w:val="16"/>
                <w:u w:val="single"/>
              </w:rPr>
            </w:pPr>
            <w:hyperlink r:id="rId1681" w:history="1">
              <w:r w:rsidR="00B417C6">
                <w:rPr>
                  <w:rStyle w:val="Hyperlink"/>
                  <w:rFonts w:ascii="Times New Roman" w:hAnsi="Times New Roman"/>
                  <w:sz w:val="16"/>
                  <w:szCs w:val="16"/>
                </w:rPr>
                <w:t>R1-161530</w:t>
              </w:r>
            </w:hyperlink>
          </w:p>
        </w:tc>
        <w:tc>
          <w:tcPr>
            <w:tcW w:w="3029" w:type="dxa"/>
            <w:gridSpan w:val="2"/>
          </w:tcPr>
          <w:p w14:paraId="575FCDBE" w14:textId="21475F2F"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for LAA Energy Detection Threshold</w:t>
            </w:r>
          </w:p>
        </w:tc>
        <w:tc>
          <w:tcPr>
            <w:tcW w:w="1546" w:type="dxa"/>
          </w:tcPr>
          <w:p w14:paraId="1164E079" w14:textId="4A1B6271"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Networks, Alcatel-Lucent, Alcatel-Lucent Shanghai Bell, LG Electronics</w:t>
            </w:r>
          </w:p>
        </w:tc>
        <w:tc>
          <w:tcPr>
            <w:tcW w:w="936" w:type="dxa"/>
          </w:tcPr>
          <w:p w14:paraId="66042B64" w14:textId="0B222328" w:rsidR="00B417C6" w:rsidRPr="00B417C6" w:rsidRDefault="00FC6031" w:rsidP="00B417C6">
            <w:pPr>
              <w:rPr>
                <w:rFonts w:ascii="Times New Roman" w:hAnsi="Times New Roman"/>
                <w:bCs/>
                <w:sz w:val="16"/>
                <w:szCs w:val="16"/>
                <w:u w:val="single"/>
              </w:rPr>
            </w:pPr>
            <w:hyperlink r:id="rId1682" w:history="1">
              <w:r w:rsidR="00B417C6" w:rsidRPr="00B417C6">
                <w:rPr>
                  <w:rStyle w:val="Hyperlink"/>
                  <w:rFonts w:ascii="Times New Roman" w:hAnsi="Times New Roman"/>
                  <w:b/>
                  <w:bCs/>
                  <w:sz w:val="16"/>
                  <w:szCs w:val="16"/>
                </w:rPr>
                <w:t>Rel-13</w:t>
              </w:r>
            </w:hyperlink>
          </w:p>
        </w:tc>
        <w:tc>
          <w:tcPr>
            <w:tcW w:w="912" w:type="dxa"/>
          </w:tcPr>
          <w:p w14:paraId="49018653" w14:textId="37AB6F60" w:rsidR="00B417C6" w:rsidRPr="00B417C6" w:rsidRDefault="00FC6031" w:rsidP="00B417C6">
            <w:pPr>
              <w:rPr>
                <w:rFonts w:ascii="Times New Roman" w:hAnsi="Times New Roman"/>
                <w:bCs/>
                <w:sz w:val="16"/>
                <w:szCs w:val="16"/>
                <w:u w:val="single"/>
              </w:rPr>
            </w:pPr>
            <w:hyperlink r:id="rId1683" w:history="1">
              <w:r w:rsidR="00B417C6" w:rsidRPr="00B417C6">
                <w:rPr>
                  <w:rStyle w:val="Hyperlink"/>
                  <w:rFonts w:ascii="Times New Roman" w:hAnsi="Times New Roman"/>
                  <w:b/>
                  <w:bCs/>
                  <w:sz w:val="16"/>
                  <w:szCs w:val="16"/>
                </w:rPr>
                <w:t>36.213</w:t>
              </w:r>
            </w:hyperlink>
          </w:p>
        </w:tc>
        <w:tc>
          <w:tcPr>
            <w:tcW w:w="934" w:type="dxa"/>
          </w:tcPr>
          <w:p w14:paraId="5A8B06AD" w14:textId="46DC9868"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28C0399" w14:textId="17CFA227" w:rsidR="00B417C6" w:rsidRPr="00B417C6" w:rsidRDefault="00FC6031" w:rsidP="00B417C6">
            <w:pPr>
              <w:rPr>
                <w:rFonts w:ascii="Times New Roman" w:hAnsi="Times New Roman"/>
                <w:bCs/>
                <w:sz w:val="16"/>
                <w:szCs w:val="16"/>
              </w:rPr>
            </w:pPr>
            <w:hyperlink r:id="rId1684" w:history="1">
              <w:r w:rsidR="00B417C6" w:rsidRPr="00B417C6">
                <w:rPr>
                  <w:rStyle w:val="Hyperlink"/>
                  <w:rFonts w:ascii="Times New Roman" w:hAnsi="Times New Roman"/>
                  <w:b/>
                  <w:bCs/>
                  <w:sz w:val="16"/>
                  <w:szCs w:val="16"/>
                </w:rPr>
                <w:t>LTE_LAA-Core</w:t>
              </w:r>
            </w:hyperlink>
          </w:p>
        </w:tc>
        <w:tc>
          <w:tcPr>
            <w:tcW w:w="933" w:type="dxa"/>
            <w:gridSpan w:val="2"/>
          </w:tcPr>
          <w:p w14:paraId="7072DBDF" w14:textId="138C79E1" w:rsidR="00B417C6" w:rsidRPr="00B417C6" w:rsidRDefault="00B417C6" w:rsidP="00B417C6">
            <w:pPr>
              <w:rPr>
                <w:rFonts w:ascii="Times New Roman" w:hAnsi="Times New Roman"/>
                <w:sz w:val="16"/>
                <w:szCs w:val="16"/>
              </w:rPr>
            </w:pPr>
            <w:r w:rsidRPr="00B417C6">
              <w:rPr>
                <w:rFonts w:ascii="Times New Roman" w:hAnsi="Times New Roman"/>
                <w:sz w:val="16"/>
                <w:szCs w:val="16"/>
              </w:rPr>
              <w:t>0599</w:t>
            </w:r>
          </w:p>
        </w:tc>
        <w:tc>
          <w:tcPr>
            <w:tcW w:w="984" w:type="dxa"/>
            <w:gridSpan w:val="2"/>
          </w:tcPr>
          <w:p w14:paraId="0169EB4F" w14:textId="0F2C59B3"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774DB63" w14:textId="3379DAE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57AA964" w14:textId="77777777" w:rsidTr="00B417C6">
        <w:trPr>
          <w:gridAfter w:val="1"/>
          <w:wAfter w:w="14" w:type="dxa"/>
          <w:trHeight w:val="20"/>
        </w:trPr>
        <w:tc>
          <w:tcPr>
            <w:tcW w:w="964" w:type="dxa"/>
            <w:noWrap/>
          </w:tcPr>
          <w:p w14:paraId="67BCC9C9" w14:textId="215B8A07" w:rsidR="00B417C6" w:rsidRPr="00B417C6" w:rsidRDefault="00FC6031" w:rsidP="00B417C6">
            <w:pPr>
              <w:rPr>
                <w:rFonts w:ascii="Times New Roman" w:hAnsi="Times New Roman"/>
                <w:b/>
                <w:bCs/>
                <w:sz w:val="16"/>
                <w:szCs w:val="16"/>
                <w:u w:val="single"/>
              </w:rPr>
            </w:pPr>
            <w:hyperlink r:id="rId1685" w:history="1">
              <w:r w:rsidR="00B417C6">
                <w:rPr>
                  <w:rStyle w:val="Hyperlink"/>
                  <w:rFonts w:ascii="Times New Roman" w:hAnsi="Times New Roman"/>
                  <w:sz w:val="16"/>
                  <w:szCs w:val="16"/>
                </w:rPr>
                <w:t>R1-161533</w:t>
              </w:r>
            </w:hyperlink>
          </w:p>
        </w:tc>
        <w:tc>
          <w:tcPr>
            <w:tcW w:w="3029" w:type="dxa"/>
            <w:gridSpan w:val="2"/>
          </w:tcPr>
          <w:p w14:paraId="50961862" w14:textId="6892B394"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channel access procedure for DL LBT</w:t>
            </w:r>
          </w:p>
        </w:tc>
        <w:tc>
          <w:tcPr>
            <w:tcW w:w="1546" w:type="dxa"/>
          </w:tcPr>
          <w:p w14:paraId="293244D0" w14:textId="5F00345E" w:rsidR="00B417C6" w:rsidRPr="00B417C6" w:rsidRDefault="00B417C6" w:rsidP="00B417C6">
            <w:pPr>
              <w:rPr>
                <w:rFonts w:ascii="Times New Roman" w:hAnsi="Times New Roman"/>
                <w:sz w:val="16"/>
                <w:szCs w:val="16"/>
              </w:rPr>
            </w:pPr>
            <w:r w:rsidRPr="00B417C6">
              <w:rPr>
                <w:rFonts w:ascii="Times New Roman" w:hAnsi="Times New Roman"/>
                <w:sz w:val="16"/>
                <w:szCs w:val="16"/>
              </w:rPr>
              <w:t>WILUS Inc., Ericsson, Nokia Networks, Alcatel-Lucent, Alcatel-Lucent Shanghai Bell LG Electronics, Intel</w:t>
            </w:r>
          </w:p>
        </w:tc>
        <w:tc>
          <w:tcPr>
            <w:tcW w:w="936" w:type="dxa"/>
          </w:tcPr>
          <w:p w14:paraId="0886B7E8" w14:textId="64CFB691" w:rsidR="00B417C6" w:rsidRPr="00B417C6" w:rsidRDefault="00FC6031" w:rsidP="00B417C6">
            <w:pPr>
              <w:rPr>
                <w:rFonts w:ascii="Times New Roman" w:hAnsi="Times New Roman"/>
                <w:bCs/>
                <w:sz w:val="16"/>
                <w:szCs w:val="16"/>
                <w:u w:val="single"/>
              </w:rPr>
            </w:pPr>
            <w:hyperlink r:id="rId1686" w:history="1">
              <w:r w:rsidR="00B417C6" w:rsidRPr="00B417C6">
                <w:rPr>
                  <w:rStyle w:val="Hyperlink"/>
                  <w:rFonts w:ascii="Times New Roman" w:hAnsi="Times New Roman"/>
                  <w:b/>
                  <w:bCs/>
                  <w:sz w:val="16"/>
                  <w:szCs w:val="16"/>
                </w:rPr>
                <w:t>Rel-13</w:t>
              </w:r>
            </w:hyperlink>
          </w:p>
        </w:tc>
        <w:tc>
          <w:tcPr>
            <w:tcW w:w="912" w:type="dxa"/>
          </w:tcPr>
          <w:p w14:paraId="3349F8AD" w14:textId="0F9BD309" w:rsidR="00B417C6" w:rsidRPr="00B417C6" w:rsidRDefault="00FC6031" w:rsidP="00B417C6">
            <w:pPr>
              <w:rPr>
                <w:rFonts w:ascii="Times New Roman" w:hAnsi="Times New Roman"/>
                <w:bCs/>
                <w:sz w:val="16"/>
                <w:szCs w:val="16"/>
                <w:u w:val="single"/>
              </w:rPr>
            </w:pPr>
            <w:hyperlink r:id="rId1687" w:history="1">
              <w:r w:rsidR="00B417C6" w:rsidRPr="00B417C6">
                <w:rPr>
                  <w:rStyle w:val="Hyperlink"/>
                  <w:rFonts w:ascii="Times New Roman" w:hAnsi="Times New Roman"/>
                  <w:b/>
                  <w:bCs/>
                  <w:sz w:val="16"/>
                  <w:szCs w:val="16"/>
                </w:rPr>
                <w:t>36.213</w:t>
              </w:r>
            </w:hyperlink>
          </w:p>
        </w:tc>
        <w:tc>
          <w:tcPr>
            <w:tcW w:w="934" w:type="dxa"/>
          </w:tcPr>
          <w:p w14:paraId="37D5E3EF" w14:textId="67FBCB7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3960E8F" w14:textId="41BAAF10" w:rsidR="00B417C6" w:rsidRPr="00B417C6" w:rsidRDefault="00FC6031" w:rsidP="00B417C6">
            <w:pPr>
              <w:rPr>
                <w:rFonts w:ascii="Times New Roman" w:hAnsi="Times New Roman"/>
                <w:bCs/>
                <w:sz w:val="16"/>
                <w:szCs w:val="16"/>
              </w:rPr>
            </w:pPr>
            <w:hyperlink r:id="rId1688" w:history="1">
              <w:r w:rsidR="00B417C6" w:rsidRPr="00B417C6">
                <w:rPr>
                  <w:rStyle w:val="Hyperlink"/>
                  <w:rFonts w:ascii="Times New Roman" w:hAnsi="Times New Roman"/>
                  <w:b/>
                  <w:bCs/>
                  <w:sz w:val="16"/>
                  <w:szCs w:val="16"/>
                </w:rPr>
                <w:t>LTE_LAA-Core</w:t>
              </w:r>
            </w:hyperlink>
          </w:p>
        </w:tc>
        <w:tc>
          <w:tcPr>
            <w:tcW w:w="933" w:type="dxa"/>
            <w:gridSpan w:val="2"/>
          </w:tcPr>
          <w:p w14:paraId="4EB94968" w14:textId="31DAD02E" w:rsidR="00B417C6" w:rsidRPr="00B417C6" w:rsidRDefault="00B417C6" w:rsidP="00B417C6">
            <w:pPr>
              <w:rPr>
                <w:rFonts w:ascii="Times New Roman" w:hAnsi="Times New Roman"/>
                <w:sz w:val="16"/>
                <w:szCs w:val="16"/>
              </w:rPr>
            </w:pPr>
            <w:r w:rsidRPr="00B417C6">
              <w:rPr>
                <w:rFonts w:ascii="Times New Roman" w:hAnsi="Times New Roman"/>
                <w:sz w:val="16"/>
                <w:szCs w:val="16"/>
              </w:rPr>
              <w:t>0600</w:t>
            </w:r>
          </w:p>
        </w:tc>
        <w:tc>
          <w:tcPr>
            <w:tcW w:w="984" w:type="dxa"/>
            <w:gridSpan w:val="2"/>
          </w:tcPr>
          <w:p w14:paraId="3542033B" w14:textId="3271469C"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082D037" w14:textId="3EAE969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19FFA60" w14:textId="77777777" w:rsidTr="00B417C6">
        <w:trPr>
          <w:gridAfter w:val="1"/>
          <w:wAfter w:w="14" w:type="dxa"/>
          <w:trHeight w:val="20"/>
        </w:trPr>
        <w:tc>
          <w:tcPr>
            <w:tcW w:w="964" w:type="dxa"/>
            <w:noWrap/>
          </w:tcPr>
          <w:p w14:paraId="445B53EF" w14:textId="51D7E61A" w:rsidR="00B417C6" w:rsidRPr="00B417C6" w:rsidRDefault="00FC6031" w:rsidP="00B417C6">
            <w:pPr>
              <w:rPr>
                <w:rFonts w:ascii="Times New Roman" w:hAnsi="Times New Roman"/>
                <w:b/>
                <w:bCs/>
                <w:sz w:val="16"/>
                <w:szCs w:val="16"/>
                <w:u w:val="single"/>
              </w:rPr>
            </w:pPr>
            <w:hyperlink r:id="rId1689" w:history="1">
              <w:r w:rsidR="00B417C6">
                <w:rPr>
                  <w:rStyle w:val="Hyperlink"/>
                  <w:rFonts w:ascii="Times New Roman" w:hAnsi="Times New Roman"/>
                  <w:sz w:val="16"/>
                  <w:szCs w:val="16"/>
                </w:rPr>
                <w:t>R1-161534</w:t>
              </w:r>
            </w:hyperlink>
          </w:p>
        </w:tc>
        <w:tc>
          <w:tcPr>
            <w:tcW w:w="3029" w:type="dxa"/>
            <w:gridSpan w:val="2"/>
          </w:tcPr>
          <w:p w14:paraId="7EAFD9FA" w14:textId="7EEDEC7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CWS adjustment in LAA</w:t>
            </w:r>
          </w:p>
        </w:tc>
        <w:tc>
          <w:tcPr>
            <w:tcW w:w="1546" w:type="dxa"/>
          </w:tcPr>
          <w:p w14:paraId="3B4A4A13" w14:textId="089582D3" w:rsidR="00B417C6" w:rsidRPr="00B417C6" w:rsidRDefault="00B417C6" w:rsidP="00B417C6">
            <w:pPr>
              <w:rPr>
                <w:rFonts w:ascii="Times New Roman" w:hAnsi="Times New Roman"/>
                <w:sz w:val="16"/>
                <w:szCs w:val="16"/>
              </w:rPr>
            </w:pPr>
            <w:r w:rsidRPr="00B417C6">
              <w:rPr>
                <w:rFonts w:ascii="Times New Roman" w:hAnsi="Times New Roman"/>
                <w:sz w:val="16"/>
                <w:szCs w:val="16"/>
              </w:rPr>
              <w:t>LGE, WILUS Inc.</w:t>
            </w:r>
          </w:p>
        </w:tc>
        <w:tc>
          <w:tcPr>
            <w:tcW w:w="936" w:type="dxa"/>
          </w:tcPr>
          <w:p w14:paraId="2C08974A" w14:textId="4AD47A2C" w:rsidR="00B417C6" w:rsidRPr="00B417C6" w:rsidRDefault="00FC6031" w:rsidP="00B417C6">
            <w:pPr>
              <w:rPr>
                <w:rFonts w:ascii="Times New Roman" w:hAnsi="Times New Roman"/>
                <w:bCs/>
                <w:sz w:val="16"/>
                <w:szCs w:val="16"/>
                <w:u w:val="single"/>
              </w:rPr>
            </w:pPr>
            <w:hyperlink r:id="rId1690" w:history="1">
              <w:r w:rsidR="00B417C6" w:rsidRPr="00B417C6">
                <w:rPr>
                  <w:rStyle w:val="Hyperlink"/>
                  <w:rFonts w:ascii="Times New Roman" w:hAnsi="Times New Roman"/>
                  <w:b/>
                  <w:bCs/>
                  <w:sz w:val="16"/>
                  <w:szCs w:val="16"/>
                </w:rPr>
                <w:t>Rel-13</w:t>
              </w:r>
            </w:hyperlink>
          </w:p>
        </w:tc>
        <w:tc>
          <w:tcPr>
            <w:tcW w:w="912" w:type="dxa"/>
          </w:tcPr>
          <w:p w14:paraId="60A0CA4C" w14:textId="545FB6DC" w:rsidR="00B417C6" w:rsidRPr="00B417C6" w:rsidRDefault="00FC6031" w:rsidP="00B417C6">
            <w:pPr>
              <w:rPr>
                <w:rFonts w:ascii="Times New Roman" w:hAnsi="Times New Roman"/>
                <w:bCs/>
                <w:sz w:val="16"/>
                <w:szCs w:val="16"/>
                <w:u w:val="single"/>
              </w:rPr>
            </w:pPr>
            <w:hyperlink r:id="rId1691" w:history="1">
              <w:r w:rsidR="00B417C6" w:rsidRPr="00B417C6">
                <w:rPr>
                  <w:rStyle w:val="Hyperlink"/>
                  <w:rFonts w:ascii="Times New Roman" w:hAnsi="Times New Roman"/>
                  <w:b/>
                  <w:bCs/>
                  <w:sz w:val="16"/>
                  <w:szCs w:val="16"/>
                </w:rPr>
                <w:t>36.213</w:t>
              </w:r>
            </w:hyperlink>
          </w:p>
        </w:tc>
        <w:tc>
          <w:tcPr>
            <w:tcW w:w="934" w:type="dxa"/>
          </w:tcPr>
          <w:p w14:paraId="137DAC57" w14:textId="76F6FDB2"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7493A34" w14:textId="7C6F8574" w:rsidR="00B417C6" w:rsidRPr="00B417C6" w:rsidRDefault="00FC6031" w:rsidP="00B417C6">
            <w:pPr>
              <w:rPr>
                <w:rFonts w:ascii="Times New Roman" w:hAnsi="Times New Roman"/>
                <w:bCs/>
                <w:sz w:val="16"/>
                <w:szCs w:val="16"/>
              </w:rPr>
            </w:pPr>
            <w:hyperlink r:id="rId1692" w:history="1">
              <w:r w:rsidR="00B417C6" w:rsidRPr="00B417C6">
                <w:rPr>
                  <w:rStyle w:val="Hyperlink"/>
                  <w:rFonts w:ascii="Times New Roman" w:hAnsi="Times New Roman"/>
                  <w:b/>
                  <w:bCs/>
                  <w:sz w:val="16"/>
                  <w:szCs w:val="16"/>
                </w:rPr>
                <w:t>LTE_LAA-Core</w:t>
              </w:r>
            </w:hyperlink>
          </w:p>
        </w:tc>
        <w:tc>
          <w:tcPr>
            <w:tcW w:w="933" w:type="dxa"/>
            <w:gridSpan w:val="2"/>
          </w:tcPr>
          <w:p w14:paraId="2F4ACA5D" w14:textId="5D5FB3A4" w:rsidR="00B417C6" w:rsidRPr="00B417C6" w:rsidRDefault="00B417C6" w:rsidP="00B417C6">
            <w:pPr>
              <w:rPr>
                <w:rFonts w:ascii="Times New Roman" w:hAnsi="Times New Roman"/>
                <w:sz w:val="16"/>
                <w:szCs w:val="16"/>
              </w:rPr>
            </w:pPr>
            <w:r w:rsidRPr="00B417C6">
              <w:rPr>
                <w:rFonts w:ascii="Times New Roman" w:hAnsi="Times New Roman"/>
                <w:sz w:val="16"/>
                <w:szCs w:val="16"/>
              </w:rPr>
              <w:t>0601</w:t>
            </w:r>
          </w:p>
        </w:tc>
        <w:tc>
          <w:tcPr>
            <w:tcW w:w="984" w:type="dxa"/>
            <w:gridSpan w:val="2"/>
          </w:tcPr>
          <w:p w14:paraId="634213B8" w14:textId="3B7B8833"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8FB740C" w14:textId="0D24DC6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14B444A" w14:textId="77777777" w:rsidTr="00B417C6">
        <w:trPr>
          <w:gridAfter w:val="1"/>
          <w:wAfter w:w="14" w:type="dxa"/>
          <w:trHeight w:val="20"/>
        </w:trPr>
        <w:tc>
          <w:tcPr>
            <w:tcW w:w="964" w:type="dxa"/>
            <w:noWrap/>
          </w:tcPr>
          <w:p w14:paraId="2B47B730" w14:textId="2E271236" w:rsidR="00B417C6" w:rsidRPr="00B417C6" w:rsidRDefault="00FC6031" w:rsidP="00B417C6">
            <w:pPr>
              <w:rPr>
                <w:rFonts w:ascii="Times New Roman" w:hAnsi="Times New Roman"/>
                <w:b/>
                <w:bCs/>
                <w:sz w:val="16"/>
                <w:szCs w:val="16"/>
                <w:u w:val="single"/>
              </w:rPr>
            </w:pPr>
            <w:hyperlink r:id="rId1693" w:history="1">
              <w:r w:rsidR="00B417C6">
                <w:rPr>
                  <w:rStyle w:val="Hyperlink"/>
                  <w:rFonts w:ascii="Times New Roman" w:hAnsi="Times New Roman"/>
                  <w:sz w:val="16"/>
                  <w:szCs w:val="16"/>
                </w:rPr>
                <w:t>R1-161536</w:t>
              </w:r>
            </w:hyperlink>
          </w:p>
        </w:tc>
        <w:tc>
          <w:tcPr>
            <w:tcW w:w="3029" w:type="dxa"/>
            <w:gridSpan w:val="2"/>
          </w:tcPr>
          <w:p w14:paraId="794B890C" w14:textId="2CD10759"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for Type B Multi-channel access procedure for an LAA Scell</w:t>
            </w:r>
          </w:p>
        </w:tc>
        <w:tc>
          <w:tcPr>
            <w:tcW w:w="1546" w:type="dxa"/>
          </w:tcPr>
          <w:p w14:paraId="61D57EAE" w14:textId="6A13B360"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Networks, Alcatel-Lucent, Alcatel-Lucent Shanghai Bell, Ericsson</w:t>
            </w:r>
          </w:p>
        </w:tc>
        <w:tc>
          <w:tcPr>
            <w:tcW w:w="936" w:type="dxa"/>
          </w:tcPr>
          <w:p w14:paraId="5669B3A6" w14:textId="5A282705" w:rsidR="00B417C6" w:rsidRPr="00B417C6" w:rsidRDefault="00FC6031" w:rsidP="00B417C6">
            <w:pPr>
              <w:rPr>
                <w:rFonts w:ascii="Times New Roman" w:hAnsi="Times New Roman"/>
                <w:bCs/>
                <w:sz w:val="16"/>
                <w:szCs w:val="16"/>
                <w:u w:val="single"/>
              </w:rPr>
            </w:pPr>
            <w:hyperlink r:id="rId1694" w:history="1">
              <w:r w:rsidR="00B417C6" w:rsidRPr="00B417C6">
                <w:rPr>
                  <w:rStyle w:val="Hyperlink"/>
                  <w:rFonts w:ascii="Times New Roman" w:hAnsi="Times New Roman"/>
                  <w:b/>
                  <w:bCs/>
                  <w:sz w:val="16"/>
                  <w:szCs w:val="16"/>
                </w:rPr>
                <w:t>Rel-13</w:t>
              </w:r>
            </w:hyperlink>
          </w:p>
        </w:tc>
        <w:tc>
          <w:tcPr>
            <w:tcW w:w="912" w:type="dxa"/>
          </w:tcPr>
          <w:p w14:paraId="301DCA5C" w14:textId="516DCF38" w:rsidR="00B417C6" w:rsidRPr="00B417C6" w:rsidRDefault="00FC6031" w:rsidP="00B417C6">
            <w:pPr>
              <w:rPr>
                <w:rFonts w:ascii="Times New Roman" w:hAnsi="Times New Roman"/>
                <w:bCs/>
                <w:sz w:val="16"/>
                <w:szCs w:val="16"/>
                <w:u w:val="single"/>
              </w:rPr>
            </w:pPr>
            <w:hyperlink r:id="rId1695" w:history="1">
              <w:r w:rsidR="00B417C6" w:rsidRPr="00B417C6">
                <w:rPr>
                  <w:rStyle w:val="Hyperlink"/>
                  <w:rFonts w:ascii="Times New Roman" w:hAnsi="Times New Roman"/>
                  <w:b/>
                  <w:bCs/>
                  <w:sz w:val="16"/>
                  <w:szCs w:val="16"/>
                </w:rPr>
                <w:t>36.213</w:t>
              </w:r>
            </w:hyperlink>
          </w:p>
        </w:tc>
        <w:tc>
          <w:tcPr>
            <w:tcW w:w="934" w:type="dxa"/>
          </w:tcPr>
          <w:p w14:paraId="01E90A36" w14:textId="7CB38077"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64396479" w14:textId="0D544F5E" w:rsidR="00B417C6" w:rsidRPr="00B417C6" w:rsidRDefault="00FC6031" w:rsidP="00B417C6">
            <w:pPr>
              <w:rPr>
                <w:rFonts w:ascii="Times New Roman" w:hAnsi="Times New Roman"/>
                <w:bCs/>
                <w:sz w:val="16"/>
                <w:szCs w:val="16"/>
              </w:rPr>
            </w:pPr>
            <w:hyperlink r:id="rId1696" w:history="1">
              <w:r w:rsidR="00B417C6" w:rsidRPr="00B417C6">
                <w:rPr>
                  <w:rStyle w:val="Hyperlink"/>
                  <w:rFonts w:ascii="Times New Roman" w:hAnsi="Times New Roman"/>
                  <w:b/>
                  <w:bCs/>
                  <w:sz w:val="16"/>
                  <w:szCs w:val="16"/>
                </w:rPr>
                <w:t>LTE_LAA-Core</w:t>
              </w:r>
            </w:hyperlink>
          </w:p>
        </w:tc>
        <w:tc>
          <w:tcPr>
            <w:tcW w:w="933" w:type="dxa"/>
            <w:gridSpan w:val="2"/>
          </w:tcPr>
          <w:p w14:paraId="08D07245" w14:textId="76757F9E" w:rsidR="00B417C6" w:rsidRPr="00B417C6" w:rsidRDefault="00B417C6" w:rsidP="00B417C6">
            <w:pPr>
              <w:rPr>
                <w:rFonts w:ascii="Times New Roman" w:hAnsi="Times New Roman"/>
                <w:sz w:val="16"/>
                <w:szCs w:val="16"/>
              </w:rPr>
            </w:pPr>
            <w:r w:rsidRPr="00B417C6">
              <w:rPr>
                <w:rFonts w:ascii="Times New Roman" w:hAnsi="Times New Roman"/>
                <w:sz w:val="16"/>
                <w:szCs w:val="16"/>
              </w:rPr>
              <w:t>0602</w:t>
            </w:r>
          </w:p>
        </w:tc>
        <w:tc>
          <w:tcPr>
            <w:tcW w:w="984" w:type="dxa"/>
            <w:gridSpan w:val="2"/>
          </w:tcPr>
          <w:p w14:paraId="3FBC724B" w14:textId="14ADD2A0"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3B798E0C" w14:textId="6B76124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3F6113C" w14:textId="77777777" w:rsidTr="00B417C6">
        <w:trPr>
          <w:gridAfter w:val="1"/>
          <w:wAfter w:w="14" w:type="dxa"/>
          <w:trHeight w:val="20"/>
        </w:trPr>
        <w:tc>
          <w:tcPr>
            <w:tcW w:w="964" w:type="dxa"/>
            <w:noWrap/>
          </w:tcPr>
          <w:p w14:paraId="31800BEA" w14:textId="240EA403" w:rsidR="00B417C6" w:rsidRPr="00B417C6" w:rsidRDefault="00FC6031" w:rsidP="00B417C6">
            <w:pPr>
              <w:rPr>
                <w:rFonts w:ascii="Times New Roman" w:hAnsi="Times New Roman"/>
                <w:b/>
                <w:bCs/>
                <w:sz w:val="16"/>
                <w:szCs w:val="16"/>
                <w:u w:val="single"/>
              </w:rPr>
            </w:pPr>
            <w:hyperlink r:id="rId1697" w:history="1">
              <w:r w:rsidR="00B417C6">
                <w:rPr>
                  <w:rStyle w:val="Hyperlink"/>
                  <w:rFonts w:ascii="Times New Roman" w:hAnsi="Times New Roman"/>
                  <w:sz w:val="16"/>
                  <w:szCs w:val="16"/>
                </w:rPr>
                <w:t>R1-161538</w:t>
              </w:r>
            </w:hyperlink>
          </w:p>
        </w:tc>
        <w:tc>
          <w:tcPr>
            <w:tcW w:w="3029" w:type="dxa"/>
            <w:gridSpan w:val="2"/>
          </w:tcPr>
          <w:p w14:paraId="1855DCAA" w14:textId="65BAF9C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Class B CQI measurement correction</w:t>
            </w:r>
          </w:p>
        </w:tc>
        <w:tc>
          <w:tcPr>
            <w:tcW w:w="1546" w:type="dxa"/>
          </w:tcPr>
          <w:p w14:paraId="30FF1244" w14:textId="510DAE5F" w:rsidR="00B417C6" w:rsidRPr="00B417C6" w:rsidRDefault="00B417C6" w:rsidP="00B417C6">
            <w:pPr>
              <w:rPr>
                <w:rFonts w:ascii="Times New Roman" w:hAnsi="Times New Roman"/>
                <w:sz w:val="16"/>
                <w:szCs w:val="16"/>
              </w:rPr>
            </w:pPr>
            <w:r w:rsidRPr="00B417C6">
              <w:rPr>
                <w:rFonts w:ascii="Times New Roman" w:hAnsi="Times New Roman"/>
                <w:sz w:val="16"/>
                <w:szCs w:val="16"/>
              </w:rPr>
              <w:t>CATT, Ericsson</w:t>
            </w:r>
          </w:p>
        </w:tc>
        <w:tc>
          <w:tcPr>
            <w:tcW w:w="936" w:type="dxa"/>
          </w:tcPr>
          <w:p w14:paraId="446C907F" w14:textId="2BA7F294" w:rsidR="00B417C6" w:rsidRPr="00B417C6" w:rsidRDefault="00FC6031" w:rsidP="00B417C6">
            <w:pPr>
              <w:rPr>
                <w:rFonts w:ascii="Times New Roman" w:hAnsi="Times New Roman"/>
                <w:bCs/>
                <w:sz w:val="16"/>
                <w:szCs w:val="16"/>
                <w:u w:val="single"/>
              </w:rPr>
            </w:pPr>
            <w:hyperlink r:id="rId1698" w:history="1">
              <w:r w:rsidR="00B417C6" w:rsidRPr="00B417C6">
                <w:rPr>
                  <w:rStyle w:val="Hyperlink"/>
                  <w:rFonts w:ascii="Times New Roman" w:hAnsi="Times New Roman"/>
                  <w:b/>
                  <w:bCs/>
                  <w:sz w:val="16"/>
                  <w:szCs w:val="16"/>
                </w:rPr>
                <w:t>Rel-13</w:t>
              </w:r>
            </w:hyperlink>
          </w:p>
        </w:tc>
        <w:tc>
          <w:tcPr>
            <w:tcW w:w="912" w:type="dxa"/>
          </w:tcPr>
          <w:p w14:paraId="13F03128" w14:textId="6511E803" w:rsidR="00B417C6" w:rsidRPr="00B417C6" w:rsidRDefault="00FC6031" w:rsidP="00B417C6">
            <w:pPr>
              <w:rPr>
                <w:rFonts w:ascii="Times New Roman" w:hAnsi="Times New Roman"/>
                <w:bCs/>
                <w:sz w:val="16"/>
                <w:szCs w:val="16"/>
                <w:u w:val="single"/>
              </w:rPr>
            </w:pPr>
            <w:hyperlink r:id="rId1699" w:history="1">
              <w:r w:rsidR="00B417C6" w:rsidRPr="00B417C6">
                <w:rPr>
                  <w:rStyle w:val="Hyperlink"/>
                  <w:rFonts w:ascii="Times New Roman" w:hAnsi="Times New Roman"/>
                  <w:b/>
                  <w:bCs/>
                  <w:sz w:val="16"/>
                  <w:szCs w:val="16"/>
                </w:rPr>
                <w:t>36.213</w:t>
              </w:r>
            </w:hyperlink>
          </w:p>
        </w:tc>
        <w:tc>
          <w:tcPr>
            <w:tcW w:w="934" w:type="dxa"/>
          </w:tcPr>
          <w:p w14:paraId="009A76EB" w14:textId="7AFEA988"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0D0CF5E" w14:textId="16BABC92" w:rsidR="00B417C6" w:rsidRPr="00B417C6" w:rsidRDefault="00FC6031" w:rsidP="00B417C6">
            <w:pPr>
              <w:rPr>
                <w:rFonts w:ascii="Times New Roman" w:hAnsi="Times New Roman"/>
                <w:bCs/>
                <w:sz w:val="16"/>
                <w:szCs w:val="16"/>
              </w:rPr>
            </w:pPr>
            <w:hyperlink r:id="rId1700" w:history="1">
              <w:r w:rsidR="00B417C6" w:rsidRPr="00B417C6">
                <w:rPr>
                  <w:rStyle w:val="Hyperlink"/>
                  <w:rFonts w:ascii="Times New Roman" w:hAnsi="Times New Roman"/>
                  <w:b/>
                  <w:bCs/>
                  <w:sz w:val="16"/>
                  <w:szCs w:val="16"/>
                </w:rPr>
                <w:t>LTE_EBF_FDMIMO-Core</w:t>
              </w:r>
            </w:hyperlink>
          </w:p>
        </w:tc>
        <w:tc>
          <w:tcPr>
            <w:tcW w:w="933" w:type="dxa"/>
            <w:gridSpan w:val="2"/>
          </w:tcPr>
          <w:p w14:paraId="25B01341" w14:textId="14E0F1C0" w:rsidR="00B417C6" w:rsidRPr="00B417C6" w:rsidRDefault="00B417C6" w:rsidP="00B417C6">
            <w:pPr>
              <w:rPr>
                <w:rFonts w:ascii="Times New Roman" w:hAnsi="Times New Roman"/>
                <w:sz w:val="16"/>
                <w:szCs w:val="16"/>
              </w:rPr>
            </w:pPr>
            <w:r w:rsidRPr="00B417C6">
              <w:rPr>
                <w:rFonts w:ascii="Times New Roman" w:hAnsi="Times New Roman"/>
                <w:sz w:val="16"/>
                <w:szCs w:val="16"/>
              </w:rPr>
              <w:t>0603</w:t>
            </w:r>
          </w:p>
        </w:tc>
        <w:tc>
          <w:tcPr>
            <w:tcW w:w="984" w:type="dxa"/>
            <w:gridSpan w:val="2"/>
          </w:tcPr>
          <w:p w14:paraId="6EDF7C34" w14:textId="14A71BE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EACBDB2" w14:textId="69E56B5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846990C" w14:textId="77777777" w:rsidTr="00B417C6">
        <w:trPr>
          <w:gridAfter w:val="1"/>
          <w:wAfter w:w="14" w:type="dxa"/>
          <w:trHeight w:val="20"/>
        </w:trPr>
        <w:tc>
          <w:tcPr>
            <w:tcW w:w="964" w:type="dxa"/>
            <w:noWrap/>
          </w:tcPr>
          <w:p w14:paraId="5E9784BD" w14:textId="1AA58E7D" w:rsidR="00B417C6" w:rsidRPr="00B417C6" w:rsidRDefault="00FC6031" w:rsidP="00B417C6">
            <w:pPr>
              <w:rPr>
                <w:rFonts w:ascii="Times New Roman" w:hAnsi="Times New Roman"/>
                <w:b/>
                <w:bCs/>
                <w:sz w:val="16"/>
                <w:szCs w:val="16"/>
                <w:u w:val="single"/>
              </w:rPr>
            </w:pPr>
            <w:hyperlink r:id="rId1701" w:history="1">
              <w:r w:rsidR="00B417C6">
                <w:rPr>
                  <w:rStyle w:val="Hyperlink"/>
                  <w:rFonts w:ascii="Times New Roman" w:hAnsi="Times New Roman"/>
                  <w:sz w:val="16"/>
                  <w:szCs w:val="16"/>
                </w:rPr>
                <w:t>R1-161541</w:t>
              </w:r>
            </w:hyperlink>
          </w:p>
        </w:tc>
        <w:tc>
          <w:tcPr>
            <w:tcW w:w="3029" w:type="dxa"/>
            <w:gridSpan w:val="2"/>
          </w:tcPr>
          <w:p w14:paraId="75CC36B6" w14:textId="09715E79"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T_threshold in dual connectivity</w:t>
            </w:r>
          </w:p>
        </w:tc>
        <w:tc>
          <w:tcPr>
            <w:tcW w:w="1546" w:type="dxa"/>
          </w:tcPr>
          <w:p w14:paraId="365BE9CA" w14:textId="5D41FF7A"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Fujitsu, Nokia, Alcatel-Lucent, Alcatel-lucent Shanghai Bell, Intel</w:t>
            </w:r>
          </w:p>
        </w:tc>
        <w:tc>
          <w:tcPr>
            <w:tcW w:w="936" w:type="dxa"/>
          </w:tcPr>
          <w:p w14:paraId="7F24C604" w14:textId="2154CCD1" w:rsidR="00B417C6" w:rsidRPr="00B417C6" w:rsidRDefault="00FC6031" w:rsidP="00B417C6">
            <w:pPr>
              <w:rPr>
                <w:rFonts w:ascii="Times New Roman" w:hAnsi="Times New Roman"/>
                <w:bCs/>
                <w:sz w:val="16"/>
                <w:szCs w:val="16"/>
                <w:u w:val="single"/>
              </w:rPr>
            </w:pPr>
            <w:hyperlink r:id="rId1702" w:history="1">
              <w:r w:rsidR="00B417C6" w:rsidRPr="00B417C6">
                <w:rPr>
                  <w:rStyle w:val="Hyperlink"/>
                  <w:rFonts w:ascii="Times New Roman" w:hAnsi="Times New Roman"/>
                  <w:b/>
                  <w:bCs/>
                  <w:sz w:val="16"/>
                  <w:szCs w:val="16"/>
                </w:rPr>
                <w:t>Rel-13</w:t>
              </w:r>
            </w:hyperlink>
          </w:p>
        </w:tc>
        <w:tc>
          <w:tcPr>
            <w:tcW w:w="912" w:type="dxa"/>
          </w:tcPr>
          <w:p w14:paraId="40CD8D46" w14:textId="4D423555" w:rsidR="00B417C6" w:rsidRPr="00B417C6" w:rsidRDefault="00FC6031" w:rsidP="00B417C6">
            <w:pPr>
              <w:rPr>
                <w:rFonts w:ascii="Times New Roman" w:hAnsi="Times New Roman"/>
                <w:bCs/>
                <w:sz w:val="16"/>
                <w:szCs w:val="16"/>
                <w:u w:val="single"/>
              </w:rPr>
            </w:pPr>
            <w:hyperlink r:id="rId1703" w:history="1">
              <w:r w:rsidR="00B417C6" w:rsidRPr="00B417C6">
                <w:rPr>
                  <w:rStyle w:val="Hyperlink"/>
                  <w:rFonts w:ascii="Times New Roman" w:hAnsi="Times New Roman"/>
                  <w:b/>
                  <w:bCs/>
                  <w:sz w:val="16"/>
                  <w:szCs w:val="16"/>
                </w:rPr>
                <w:t>36.213</w:t>
              </w:r>
            </w:hyperlink>
          </w:p>
        </w:tc>
        <w:tc>
          <w:tcPr>
            <w:tcW w:w="934" w:type="dxa"/>
          </w:tcPr>
          <w:p w14:paraId="28B1A028" w14:textId="0004DBB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159DD52" w14:textId="556CD8A9" w:rsidR="00B417C6" w:rsidRPr="00B417C6" w:rsidRDefault="00FC6031" w:rsidP="00B417C6">
            <w:pPr>
              <w:rPr>
                <w:rFonts w:ascii="Times New Roman" w:hAnsi="Times New Roman"/>
                <w:bCs/>
                <w:sz w:val="16"/>
                <w:szCs w:val="16"/>
              </w:rPr>
            </w:pPr>
            <w:hyperlink r:id="rId1704" w:history="1">
              <w:r w:rsidR="00B417C6" w:rsidRPr="00B417C6">
                <w:rPr>
                  <w:rStyle w:val="Hyperlink"/>
                  <w:rFonts w:ascii="Times New Roman" w:hAnsi="Times New Roman"/>
                  <w:b/>
                  <w:bCs/>
                  <w:sz w:val="16"/>
                  <w:szCs w:val="16"/>
                </w:rPr>
                <w:t>LTE_SC_enh_dualC-Core</w:t>
              </w:r>
            </w:hyperlink>
          </w:p>
        </w:tc>
        <w:tc>
          <w:tcPr>
            <w:tcW w:w="933" w:type="dxa"/>
            <w:gridSpan w:val="2"/>
          </w:tcPr>
          <w:p w14:paraId="2F8C74DF" w14:textId="4BC0B08C" w:rsidR="00B417C6" w:rsidRPr="00B417C6" w:rsidRDefault="00B417C6" w:rsidP="00B417C6">
            <w:pPr>
              <w:rPr>
                <w:rFonts w:ascii="Times New Roman" w:hAnsi="Times New Roman"/>
                <w:sz w:val="16"/>
                <w:szCs w:val="16"/>
              </w:rPr>
            </w:pPr>
            <w:r w:rsidRPr="00B417C6">
              <w:rPr>
                <w:rFonts w:ascii="Times New Roman" w:hAnsi="Times New Roman"/>
                <w:sz w:val="16"/>
                <w:szCs w:val="16"/>
              </w:rPr>
              <w:t>0605</w:t>
            </w:r>
          </w:p>
        </w:tc>
        <w:tc>
          <w:tcPr>
            <w:tcW w:w="984" w:type="dxa"/>
            <w:gridSpan w:val="2"/>
          </w:tcPr>
          <w:p w14:paraId="3A6C5FEF" w14:textId="3A41DAC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6AA93441" w14:textId="0B73D28D" w:rsidR="00B417C6" w:rsidRPr="00B417C6" w:rsidRDefault="00B417C6" w:rsidP="00B417C6">
            <w:pPr>
              <w:rPr>
                <w:rFonts w:ascii="Times New Roman" w:hAnsi="Times New Roman"/>
                <w:sz w:val="16"/>
                <w:szCs w:val="16"/>
              </w:rPr>
            </w:pPr>
            <w:r w:rsidRPr="00B417C6">
              <w:rPr>
                <w:rFonts w:ascii="Times New Roman" w:hAnsi="Times New Roman"/>
                <w:sz w:val="16"/>
                <w:szCs w:val="16"/>
              </w:rPr>
              <w:t>A</w:t>
            </w:r>
          </w:p>
        </w:tc>
      </w:tr>
      <w:tr w:rsidR="00B417C6" w:rsidRPr="00B417C6" w14:paraId="69D9504F" w14:textId="77777777" w:rsidTr="00B417C6">
        <w:trPr>
          <w:gridAfter w:val="1"/>
          <w:wAfter w:w="14" w:type="dxa"/>
          <w:trHeight w:val="20"/>
        </w:trPr>
        <w:tc>
          <w:tcPr>
            <w:tcW w:w="964" w:type="dxa"/>
            <w:noWrap/>
          </w:tcPr>
          <w:p w14:paraId="21E10763" w14:textId="7EACAC8C" w:rsidR="00B417C6" w:rsidRPr="00B417C6" w:rsidRDefault="00FC6031" w:rsidP="00B417C6">
            <w:pPr>
              <w:rPr>
                <w:rFonts w:ascii="Times New Roman" w:hAnsi="Times New Roman"/>
                <w:b/>
                <w:bCs/>
                <w:sz w:val="16"/>
                <w:szCs w:val="16"/>
                <w:u w:val="single"/>
              </w:rPr>
            </w:pPr>
            <w:hyperlink r:id="rId1705" w:history="1">
              <w:r w:rsidR="00B417C6">
                <w:rPr>
                  <w:rStyle w:val="Hyperlink"/>
                  <w:rFonts w:ascii="Times New Roman" w:hAnsi="Times New Roman"/>
                  <w:sz w:val="16"/>
                  <w:szCs w:val="16"/>
                </w:rPr>
                <w:t>R1-161542</w:t>
              </w:r>
            </w:hyperlink>
          </w:p>
        </w:tc>
        <w:tc>
          <w:tcPr>
            <w:tcW w:w="3029" w:type="dxa"/>
            <w:gridSpan w:val="2"/>
          </w:tcPr>
          <w:p w14:paraId="50E53183" w14:textId="4AEF401F"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for PDCCH and EPDCCH monitoring on an LAA SCell in 36.213</w:t>
            </w:r>
          </w:p>
        </w:tc>
        <w:tc>
          <w:tcPr>
            <w:tcW w:w="1546" w:type="dxa"/>
          </w:tcPr>
          <w:p w14:paraId="03A9528C" w14:textId="577BC7B7"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11D0842D" w14:textId="75612A29" w:rsidR="00B417C6" w:rsidRPr="00B417C6" w:rsidRDefault="00FC6031" w:rsidP="00B417C6">
            <w:pPr>
              <w:rPr>
                <w:rFonts w:ascii="Times New Roman" w:hAnsi="Times New Roman"/>
                <w:bCs/>
                <w:sz w:val="16"/>
                <w:szCs w:val="16"/>
                <w:u w:val="single"/>
              </w:rPr>
            </w:pPr>
            <w:hyperlink r:id="rId1706" w:history="1">
              <w:r w:rsidR="00B417C6" w:rsidRPr="00B417C6">
                <w:rPr>
                  <w:rStyle w:val="Hyperlink"/>
                  <w:rFonts w:ascii="Times New Roman" w:hAnsi="Times New Roman"/>
                  <w:b/>
                  <w:bCs/>
                  <w:sz w:val="16"/>
                  <w:szCs w:val="16"/>
                </w:rPr>
                <w:t>Rel-13</w:t>
              </w:r>
            </w:hyperlink>
          </w:p>
        </w:tc>
        <w:tc>
          <w:tcPr>
            <w:tcW w:w="912" w:type="dxa"/>
          </w:tcPr>
          <w:p w14:paraId="076B787C" w14:textId="2B9B56EA" w:rsidR="00B417C6" w:rsidRPr="00B417C6" w:rsidRDefault="00FC6031" w:rsidP="00B417C6">
            <w:pPr>
              <w:rPr>
                <w:rFonts w:ascii="Times New Roman" w:hAnsi="Times New Roman"/>
                <w:bCs/>
                <w:sz w:val="16"/>
                <w:szCs w:val="16"/>
                <w:u w:val="single"/>
              </w:rPr>
            </w:pPr>
            <w:hyperlink r:id="rId1707" w:history="1">
              <w:r w:rsidR="00B417C6" w:rsidRPr="00B417C6">
                <w:rPr>
                  <w:rStyle w:val="Hyperlink"/>
                  <w:rFonts w:ascii="Times New Roman" w:hAnsi="Times New Roman"/>
                  <w:b/>
                  <w:bCs/>
                  <w:sz w:val="16"/>
                  <w:szCs w:val="16"/>
                </w:rPr>
                <w:t>36.213</w:t>
              </w:r>
            </w:hyperlink>
          </w:p>
        </w:tc>
        <w:tc>
          <w:tcPr>
            <w:tcW w:w="934" w:type="dxa"/>
          </w:tcPr>
          <w:p w14:paraId="40F9E11F" w14:textId="016217C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D3E4551" w14:textId="2B367BFE" w:rsidR="00B417C6" w:rsidRPr="00B417C6" w:rsidRDefault="00FC6031" w:rsidP="00B417C6">
            <w:pPr>
              <w:rPr>
                <w:rFonts w:ascii="Times New Roman" w:hAnsi="Times New Roman"/>
                <w:bCs/>
                <w:sz w:val="16"/>
                <w:szCs w:val="16"/>
              </w:rPr>
            </w:pPr>
            <w:hyperlink r:id="rId1708" w:history="1">
              <w:r w:rsidR="00B417C6" w:rsidRPr="00B417C6">
                <w:rPr>
                  <w:rStyle w:val="Hyperlink"/>
                  <w:rFonts w:ascii="Times New Roman" w:hAnsi="Times New Roman"/>
                  <w:b/>
                  <w:bCs/>
                  <w:sz w:val="16"/>
                  <w:szCs w:val="16"/>
                </w:rPr>
                <w:t>LTE_LAA-Core</w:t>
              </w:r>
            </w:hyperlink>
          </w:p>
        </w:tc>
        <w:tc>
          <w:tcPr>
            <w:tcW w:w="933" w:type="dxa"/>
            <w:gridSpan w:val="2"/>
          </w:tcPr>
          <w:p w14:paraId="68F61335" w14:textId="643F852E" w:rsidR="00B417C6" w:rsidRPr="00B417C6" w:rsidRDefault="00B417C6" w:rsidP="00B417C6">
            <w:pPr>
              <w:rPr>
                <w:rFonts w:ascii="Times New Roman" w:hAnsi="Times New Roman"/>
                <w:sz w:val="16"/>
                <w:szCs w:val="16"/>
              </w:rPr>
            </w:pPr>
            <w:r w:rsidRPr="00B417C6">
              <w:rPr>
                <w:rFonts w:ascii="Times New Roman" w:hAnsi="Times New Roman"/>
                <w:sz w:val="16"/>
                <w:szCs w:val="16"/>
              </w:rPr>
              <w:t>0604</w:t>
            </w:r>
          </w:p>
        </w:tc>
        <w:tc>
          <w:tcPr>
            <w:tcW w:w="984" w:type="dxa"/>
            <w:gridSpan w:val="2"/>
          </w:tcPr>
          <w:p w14:paraId="434BCFD7" w14:textId="73E52D1B"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4E71410C" w14:textId="3A0062D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A678B8F" w14:textId="77777777" w:rsidTr="00B417C6">
        <w:trPr>
          <w:gridAfter w:val="1"/>
          <w:wAfter w:w="14" w:type="dxa"/>
          <w:trHeight w:val="20"/>
        </w:trPr>
        <w:tc>
          <w:tcPr>
            <w:tcW w:w="964" w:type="dxa"/>
            <w:noWrap/>
          </w:tcPr>
          <w:p w14:paraId="0E627D6C" w14:textId="385F30C4" w:rsidR="00B417C6" w:rsidRPr="00B417C6" w:rsidRDefault="00FC6031" w:rsidP="00B417C6">
            <w:pPr>
              <w:rPr>
                <w:rFonts w:ascii="Times New Roman" w:hAnsi="Times New Roman"/>
                <w:b/>
                <w:bCs/>
                <w:sz w:val="16"/>
                <w:szCs w:val="16"/>
                <w:u w:val="single"/>
              </w:rPr>
            </w:pPr>
            <w:hyperlink r:id="rId1709" w:history="1">
              <w:r w:rsidR="00B417C6">
                <w:rPr>
                  <w:rStyle w:val="Hyperlink"/>
                  <w:rFonts w:ascii="Times New Roman" w:hAnsi="Times New Roman"/>
                  <w:sz w:val="16"/>
                  <w:szCs w:val="16"/>
                </w:rPr>
                <w:t>R1-161550</w:t>
              </w:r>
            </w:hyperlink>
          </w:p>
        </w:tc>
        <w:tc>
          <w:tcPr>
            <w:tcW w:w="3029" w:type="dxa"/>
            <w:gridSpan w:val="2"/>
          </w:tcPr>
          <w:p w14:paraId="73723EBF" w14:textId="021B5BB8"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further LTE Physical Layer Enhancements for MTC</w:t>
            </w:r>
          </w:p>
        </w:tc>
        <w:tc>
          <w:tcPr>
            <w:tcW w:w="1546" w:type="dxa"/>
          </w:tcPr>
          <w:p w14:paraId="00DE0D2B" w14:textId="6E9A4E6C" w:rsidR="00B417C6" w:rsidRPr="00B417C6" w:rsidRDefault="00B417C6" w:rsidP="00B417C6">
            <w:pPr>
              <w:rPr>
                <w:rFonts w:ascii="Times New Roman" w:hAnsi="Times New Roman"/>
                <w:sz w:val="16"/>
                <w:szCs w:val="16"/>
              </w:rPr>
            </w:pPr>
            <w:r w:rsidRPr="00B417C6">
              <w:rPr>
                <w:rFonts w:ascii="Times New Roman" w:hAnsi="Times New Roman"/>
                <w:sz w:val="16"/>
                <w:szCs w:val="16"/>
              </w:rPr>
              <w:t>Motorola (Editor)</w:t>
            </w:r>
          </w:p>
        </w:tc>
        <w:tc>
          <w:tcPr>
            <w:tcW w:w="936" w:type="dxa"/>
          </w:tcPr>
          <w:p w14:paraId="61ABCDC3" w14:textId="3BDC99AA" w:rsidR="00B417C6" w:rsidRPr="00B417C6" w:rsidRDefault="00FC6031" w:rsidP="00B417C6">
            <w:pPr>
              <w:rPr>
                <w:rFonts w:ascii="Times New Roman" w:hAnsi="Times New Roman"/>
                <w:bCs/>
                <w:sz w:val="16"/>
                <w:szCs w:val="16"/>
                <w:u w:val="single"/>
              </w:rPr>
            </w:pPr>
            <w:hyperlink r:id="rId1710" w:history="1">
              <w:r w:rsidR="00B417C6" w:rsidRPr="00B417C6">
                <w:rPr>
                  <w:rStyle w:val="Hyperlink"/>
                  <w:rFonts w:ascii="Times New Roman" w:hAnsi="Times New Roman"/>
                  <w:b/>
                  <w:bCs/>
                  <w:sz w:val="16"/>
                  <w:szCs w:val="16"/>
                </w:rPr>
                <w:t>Rel-13</w:t>
              </w:r>
            </w:hyperlink>
          </w:p>
        </w:tc>
        <w:tc>
          <w:tcPr>
            <w:tcW w:w="912" w:type="dxa"/>
          </w:tcPr>
          <w:p w14:paraId="170192F3" w14:textId="18FFD425" w:rsidR="00B417C6" w:rsidRPr="00B417C6" w:rsidRDefault="00FC6031" w:rsidP="00B417C6">
            <w:pPr>
              <w:rPr>
                <w:rFonts w:ascii="Times New Roman" w:hAnsi="Times New Roman"/>
                <w:bCs/>
                <w:sz w:val="16"/>
                <w:szCs w:val="16"/>
                <w:u w:val="single"/>
              </w:rPr>
            </w:pPr>
            <w:hyperlink r:id="rId1711" w:history="1">
              <w:r w:rsidR="00B417C6" w:rsidRPr="00B417C6">
                <w:rPr>
                  <w:rStyle w:val="Hyperlink"/>
                  <w:rFonts w:ascii="Times New Roman" w:hAnsi="Times New Roman"/>
                  <w:b/>
                  <w:bCs/>
                  <w:sz w:val="16"/>
                  <w:szCs w:val="16"/>
                </w:rPr>
                <w:t>36.213</w:t>
              </w:r>
            </w:hyperlink>
          </w:p>
        </w:tc>
        <w:tc>
          <w:tcPr>
            <w:tcW w:w="934" w:type="dxa"/>
          </w:tcPr>
          <w:p w14:paraId="326F42CE" w14:textId="297A4A90"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1629A19" w14:textId="538B35DA" w:rsidR="00B417C6" w:rsidRPr="00B417C6" w:rsidRDefault="00FC6031" w:rsidP="00B417C6">
            <w:pPr>
              <w:rPr>
                <w:rFonts w:ascii="Times New Roman" w:hAnsi="Times New Roman"/>
                <w:bCs/>
                <w:sz w:val="16"/>
                <w:szCs w:val="16"/>
              </w:rPr>
            </w:pPr>
            <w:hyperlink r:id="rId1712" w:history="1">
              <w:r w:rsidR="00B417C6" w:rsidRPr="00B417C6">
                <w:rPr>
                  <w:rStyle w:val="Hyperlink"/>
                  <w:rFonts w:ascii="Times New Roman" w:hAnsi="Times New Roman"/>
                  <w:b/>
                  <w:bCs/>
                  <w:sz w:val="16"/>
                  <w:szCs w:val="16"/>
                </w:rPr>
                <w:t>LTE_MTCe2_L1-Core</w:t>
              </w:r>
            </w:hyperlink>
          </w:p>
        </w:tc>
        <w:tc>
          <w:tcPr>
            <w:tcW w:w="933" w:type="dxa"/>
            <w:gridSpan w:val="2"/>
          </w:tcPr>
          <w:p w14:paraId="6EBE92F0" w14:textId="1E9DC73C" w:rsidR="00B417C6" w:rsidRPr="00B417C6" w:rsidRDefault="00B417C6" w:rsidP="00B417C6">
            <w:pPr>
              <w:rPr>
                <w:rFonts w:ascii="Times New Roman" w:hAnsi="Times New Roman"/>
                <w:sz w:val="16"/>
                <w:szCs w:val="16"/>
              </w:rPr>
            </w:pPr>
            <w:r w:rsidRPr="00B417C6">
              <w:rPr>
                <w:rFonts w:ascii="Times New Roman" w:hAnsi="Times New Roman"/>
                <w:sz w:val="16"/>
                <w:szCs w:val="16"/>
              </w:rPr>
              <w:t>0540</w:t>
            </w:r>
          </w:p>
        </w:tc>
        <w:tc>
          <w:tcPr>
            <w:tcW w:w="984" w:type="dxa"/>
            <w:gridSpan w:val="2"/>
          </w:tcPr>
          <w:p w14:paraId="2017E3B8" w14:textId="25F116E0" w:rsidR="00B417C6" w:rsidRPr="00B417C6" w:rsidRDefault="00B417C6" w:rsidP="00B417C6">
            <w:pPr>
              <w:rPr>
                <w:rFonts w:ascii="Times New Roman" w:hAnsi="Times New Roman"/>
                <w:sz w:val="16"/>
                <w:szCs w:val="16"/>
              </w:rPr>
            </w:pPr>
            <w:r w:rsidRPr="00B417C6">
              <w:rPr>
                <w:rFonts w:ascii="Times New Roman" w:hAnsi="Times New Roman"/>
                <w:sz w:val="16"/>
                <w:szCs w:val="16"/>
              </w:rPr>
              <w:t>6</w:t>
            </w:r>
          </w:p>
        </w:tc>
        <w:tc>
          <w:tcPr>
            <w:tcW w:w="1001" w:type="dxa"/>
            <w:gridSpan w:val="2"/>
          </w:tcPr>
          <w:p w14:paraId="4F87DE4A" w14:textId="2D074D31"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77E8D38E" w14:textId="77777777" w:rsidTr="00B417C6">
        <w:trPr>
          <w:gridAfter w:val="1"/>
          <w:wAfter w:w="14" w:type="dxa"/>
          <w:trHeight w:val="20"/>
        </w:trPr>
        <w:tc>
          <w:tcPr>
            <w:tcW w:w="964" w:type="dxa"/>
            <w:noWrap/>
          </w:tcPr>
          <w:p w14:paraId="264D52C1" w14:textId="0E3C3660" w:rsidR="00B417C6" w:rsidRPr="00B417C6" w:rsidRDefault="00FC6031" w:rsidP="00B417C6">
            <w:pPr>
              <w:rPr>
                <w:rFonts w:ascii="Times New Roman" w:hAnsi="Times New Roman"/>
                <w:b/>
                <w:bCs/>
                <w:sz w:val="16"/>
                <w:szCs w:val="16"/>
                <w:u w:val="single"/>
              </w:rPr>
            </w:pPr>
            <w:hyperlink r:id="rId1713" w:history="1">
              <w:r w:rsidR="00B417C6">
                <w:rPr>
                  <w:rStyle w:val="Hyperlink"/>
                  <w:rFonts w:ascii="Times New Roman" w:hAnsi="Times New Roman"/>
                  <w:sz w:val="16"/>
                  <w:szCs w:val="16"/>
                </w:rPr>
                <w:t>R1-161552</w:t>
              </w:r>
            </w:hyperlink>
          </w:p>
        </w:tc>
        <w:tc>
          <w:tcPr>
            <w:tcW w:w="3029" w:type="dxa"/>
            <w:gridSpan w:val="2"/>
          </w:tcPr>
          <w:p w14:paraId="7F6C847C" w14:textId="3EDF1D6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shortened PUCCH format for Rel-13 CA</w:t>
            </w:r>
          </w:p>
        </w:tc>
        <w:tc>
          <w:tcPr>
            <w:tcW w:w="1546" w:type="dxa"/>
          </w:tcPr>
          <w:p w14:paraId="0123891A" w14:textId="10777BB8" w:rsidR="00B417C6" w:rsidRPr="00B417C6" w:rsidRDefault="00B417C6" w:rsidP="00B417C6">
            <w:pPr>
              <w:rPr>
                <w:rFonts w:ascii="Times New Roman" w:hAnsi="Times New Roman"/>
                <w:sz w:val="16"/>
                <w:szCs w:val="16"/>
              </w:rPr>
            </w:pPr>
            <w:r w:rsidRPr="00B417C6">
              <w:rPr>
                <w:rFonts w:ascii="Times New Roman" w:hAnsi="Times New Roman"/>
                <w:sz w:val="16"/>
                <w:szCs w:val="16"/>
              </w:rPr>
              <w:t>LGE, Lenovo</w:t>
            </w:r>
          </w:p>
        </w:tc>
        <w:tc>
          <w:tcPr>
            <w:tcW w:w="936" w:type="dxa"/>
          </w:tcPr>
          <w:p w14:paraId="4B4F6E41" w14:textId="0C292506" w:rsidR="00B417C6" w:rsidRPr="00B417C6" w:rsidRDefault="00FC6031" w:rsidP="00B417C6">
            <w:pPr>
              <w:rPr>
                <w:rFonts w:ascii="Times New Roman" w:hAnsi="Times New Roman"/>
                <w:bCs/>
                <w:sz w:val="16"/>
                <w:szCs w:val="16"/>
                <w:u w:val="single"/>
              </w:rPr>
            </w:pPr>
            <w:hyperlink r:id="rId1714" w:history="1">
              <w:r w:rsidR="00B417C6" w:rsidRPr="00B417C6">
                <w:rPr>
                  <w:rStyle w:val="Hyperlink"/>
                  <w:rFonts w:ascii="Times New Roman" w:hAnsi="Times New Roman"/>
                  <w:b/>
                  <w:bCs/>
                  <w:sz w:val="16"/>
                  <w:szCs w:val="16"/>
                </w:rPr>
                <w:t>Rel-13</w:t>
              </w:r>
            </w:hyperlink>
          </w:p>
        </w:tc>
        <w:tc>
          <w:tcPr>
            <w:tcW w:w="912" w:type="dxa"/>
          </w:tcPr>
          <w:p w14:paraId="41459C37" w14:textId="217E10F4" w:rsidR="00B417C6" w:rsidRPr="00B417C6" w:rsidRDefault="00FC6031" w:rsidP="00B417C6">
            <w:pPr>
              <w:rPr>
                <w:rFonts w:ascii="Times New Roman" w:hAnsi="Times New Roman"/>
                <w:bCs/>
                <w:sz w:val="16"/>
                <w:szCs w:val="16"/>
                <w:u w:val="single"/>
              </w:rPr>
            </w:pPr>
            <w:hyperlink r:id="rId1715" w:history="1">
              <w:r w:rsidR="00B417C6" w:rsidRPr="00B417C6">
                <w:rPr>
                  <w:rStyle w:val="Hyperlink"/>
                  <w:rFonts w:ascii="Times New Roman" w:hAnsi="Times New Roman"/>
                  <w:b/>
                  <w:bCs/>
                  <w:sz w:val="16"/>
                  <w:szCs w:val="16"/>
                </w:rPr>
                <w:t>36.213</w:t>
              </w:r>
            </w:hyperlink>
          </w:p>
        </w:tc>
        <w:tc>
          <w:tcPr>
            <w:tcW w:w="934" w:type="dxa"/>
          </w:tcPr>
          <w:p w14:paraId="2686BECD" w14:textId="7C5D15D6"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A5289A1" w14:textId="1A1BB199" w:rsidR="00B417C6" w:rsidRPr="00B417C6" w:rsidRDefault="00FC6031" w:rsidP="00B417C6">
            <w:pPr>
              <w:rPr>
                <w:rFonts w:ascii="Times New Roman" w:hAnsi="Times New Roman"/>
                <w:bCs/>
                <w:sz w:val="16"/>
                <w:szCs w:val="16"/>
              </w:rPr>
            </w:pPr>
            <w:hyperlink r:id="rId1716" w:history="1">
              <w:r w:rsidR="00B417C6" w:rsidRPr="00B417C6">
                <w:rPr>
                  <w:rStyle w:val="Hyperlink"/>
                  <w:rFonts w:ascii="Times New Roman" w:hAnsi="Times New Roman"/>
                  <w:b/>
                  <w:bCs/>
                  <w:sz w:val="16"/>
                  <w:szCs w:val="16"/>
                </w:rPr>
                <w:t>LTE_CA_enh_b5C-Core</w:t>
              </w:r>
            </w:hyperlink>
          </w:p>
        </w:tc>
        <w:tc>
          <w:tcPr>
            <w:tcW w:w="933" w:type="dxa"/>
            <w:gridSpan w:val="2"/>
          </w:tcPr>
          <w:p w14:paraId="6B76A014" w14:textId="337901FD" w:rsidR="00B417C6" w:rsidRPr="00B417C6" w:rsidRDefault="00B417C6" w:rsidP="00B417C6">
            <w:pPr>
              <w:rPr>
                <w:rFonts w:ascii="Times New Roman" w:hAnsi="Times New Roman"/>
                <w:sz w:val="16"/>
                <w:szCs w:val="16"/>
              </w:rPr>
            </w:pPr>
            <w:r w:rsidRPr="00B417C6">
              <w:rPr>
                <w:rFonts w:ascii="Times New Roman" w:hAnsi="Times New Roman"/>
                <w:sz w:val="16"/>
                <w:szCs w:val="16"/>
              </w:rPr>
              <w:t>0596</w:t>
            </w:r>
          </w:p>
        </w:tc>
        <w:tc>
          <w:tcPr>
            <w:tcW w:w="984" w:type="dxa"/>
            <w:gridSpan w:val="2"/>
          </w:tcPr>
          <w:p w14:paraId="40E8211E" w14:textId="444E24B8"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44B4D7F" w14:textId="04E3909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68637A7" w14:textId="77777777" w:rsidTr="00B417C6">
        <w:trPr>
          <w:gridAfter w:val="1"/>
          <w:wAfter w:w="14" w:type="dxa"/>
          <w:trHeight w:val="20"/>
        </w:trPr>
        <w:tc>
          <w:tcPr>
            <w:tcW w:w="964" w:type="dxa"/>
            <w:noWrap/>
          </w:tcPr>
          <w:p w14:paraId="56C27EDB" w14:textId="7F4B502D" w:rsidR="00B417C6" w:rsidRPr="00B417C6" w:rsidRDefault="00FC6031" w:rsidP="00B417C6">
            <w:pPr>
              <w:rPr>
                <w:rFonts w:ascii="Times New Roman" w:hAnsi="Times New Roman"/>
                <w:b/>
                <w:bCs/>
                <w:sz w:val="16"/>
                <w:szCs w:val="16"/>
                <w:u w:val="single"/>
              </w:rPr>
            </w:pPr>
            <w:hyperlink r:id="rId1717" w:history="1">
              <w:r w:rsidR="00B417C6">
                <w:rPr>
                  <w:rStyle w:val="Hyperlink"/>
                  <w:rFonts w:ascii="Times New Roman" w:hAnsi="Times New Roman"/>
                  <w:sz w:val="16"/>
                  <w:szCs w:val="16"/>
                </w:rPr>
                <w:t>R1-161553</w:t>
              </w:r>
            </w:hyperlink>
          </w:p>
        </w:tc>
        <w:tc>
          <w:tcPr>
            <w:tcW w:w="3029" w:type="dxa"/>
            <w:gridSpan w:val="2"/>
          </w:tcPr>
          <w:p w14:paraId="7E8975AA" w14:textId="5BB19CF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CRI-RI payload restriction for non-eCA UE</w:t>
            </w:r>
          </w:p>
        </w:tc>
        <w:tc>
          <w:tcPr>
            <w:tcW w:w="1546" w:type="dxa"/>
          </w:tcPr>
          <w:p w14:paraId="7A74005A" w14:textId="47E00CB2"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4F3E77CD" w14:textId="292DEFD5" w:rsidR="00B417C6" w:rsidRPr="00B417C6" w:rsidRDefault="00FC6031" w:rsidP="00B417C6">
            <w:pPr>
              <w:rPr>
                <w:rFonts w:ascii="Times New Roman" w:hAnsi="Times New Roman"/>
                <w:bCs/>
                <w:sz w:val="16"/>
                <w:szCs w:val="16"/>
                <w:u w:val="single"/>
              </w:rPr>
            </w:pPr>
            <w:hyperlink r:id="rId1718" w:history="1">
              <w:r w:rsidR="00B417C6" w:rsidRPr="00B417C6">
                <w:rPr>
                  <w:rStyle w:val="Hyperlink"/>
                  <w:rFonts w:ascii="Times New Roman" w:hAnsi="Times New Roman"/>
                  <w:b/>
                  <w:bCs/>
                  <w:sz w:val="16"/>
                  <w:szCs w:val="16"/>
                </w:rPr>
                <w:t>Rel-13</w:t>
              </w:r>
            </w:hyperlink>
          </w:p>
        </w:tc>
        <w:tc>
          <w:tcPr>
            <w:tcW w:w="912" w:type="dxa"/>
          </w:tcPr>
          <w:p w14:paraId="2A86DE19" w14:textId="62567A18" w:rsidR="00B417C6" w:rsidRPr="00B417C6" w:rsidRDefault="00FC6031" w:rsidP="00B417C6">
            <w:pPr>
              <w:rPr>
                <w:rFonts w:ascii="Times New Roman" w:hAnsi="Times New Roman"/>
                <w:bCs/>
                <w:sz w:val="16"/>
                <w:szCs w:val="16"/>
                <w:u w:val="single"/>
              </w:rPr>
            </w:pPr>
            <w:hyperlink r:id="rId1719" w:history="1">
              <w:r w:rsidR="00B417C6" w:rsidRPr="00B417C6">
                <w:rPr>
                  <w:rStyle w:val="Hyperlink"/>
                  <w:rFonts w:ascii="Times New Roman" w:hAnsi="Times New Roman"/>
                  <w:b/>
                  <w:bCs/>
                  <w:sz w:val="16"/>
                  <w:szCs w:val="16"/>
                </w:rPr>
                <w:t>36.212</w:t>
              </w:r>
            </w:hyperlink>
          </w:p>
        </w:tc>
        <w:tc>
          <w:tcPr>
            <w:tcW w:w="934" w:type="dxa"/>
          </w:tcPr>
          <w:p w14:paraId="13032AC5" w14:textId="2A96E202"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7B8C7831" w14:textId="796920CB" w:rsidR="00B417C6" w:rsidRPr="00B417C6" w:rsidRDefault="00FC6031" w:rsidP="00B417C6">
            <w:pPr>
              <w:rPr>
                <w:rFonts w:ascii="Times New Roman" w:hAnsi="Times New Roman"/>
                <w:bCs/>
                <w:sz w:val="16"/>
                <w:szCs w:val="16"/>
              </w:rPr>
            </w:pPr>
            <w:hyperlink r:id="rId1720" w:history="1">
              <w:r w:rsidR="00B417C6" w:rsidRPr="00B417C6">
                <w:rPr>
                  <w:rStyle w:val="Hyperlink"/>
                  <w:rFonts w:ascii="Times New Roman" w:hAnsi="Times New Roman"/>
                  <w:b/>
                  <w:bCs/>
                  <w:sz w:val="16"/>
                  <w:szCs w:val="16"/>
                </w:rPr>
                <w:t>LTE_EBF_FDMIMO-Core</w:t>
              </w:r>
            </w:hyperlink>
          </w:p>
        </w:tc>
        <w:tc>
          <w:tcPr>
            <w:tcW w:w="933" w:type="dxa"/>
            <w:gridSpan w:val="2"/>
          </w:tcPr>
          <w:p w14:paraId="56EBEB95" w14:textId="511C032E" w:rsidR="00B417C6" w:rsidRPr="00B417C6" w:rsidRDefault="00B417C6" w:rsidP="00B417C6">
            <w:pPr>
              <w:rPr>
                <w:rFonts w:ascii="Times New Roman" w:hAnsi="Times New Roman"/>
                <w:sz w:val="16"/>
                <w:szCs w:val="16"/>
              </w:rPr>
            </w:pPr>
            <w:r w:rsidRPr="00B417C6">
              <w:rPr>
                <w:rFonts w:ascii="Times New Roman" w:hAnsi="Times New Roman"/>
                <w:sz w:val="16"/>
                <w:szCs w:val="16"/>
              </w:rPr>
              <w:t>0191</w:t>
            </w:r>
          </w:p>
        </w:tc>
        <w:tc>
          <w:tcPr>
            <w:tcW w:w="984" w:type="dxa"/>
            <w:gridSpan w:val="2"/>
          </w:tcPr>
          <w:p w14:paraId="33B98FAB" w14:textId="3AB2EA3B"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0C9531B" w14:textId="7CD0B03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1A0EED2" w14:textId="77777777" w:rsidTr="00B417C6">
        <w:trPr>
          <w:gridAfter w:val="1"/>
          <w:wAfter w:w="14" w:type="dxa"/>
          <w:trHeight w:val="20"/>
        </w:trPr>
        <w:tc>
          <w:tcPr>
            <w:tcW w:w="964" w:type="dxa"/>
            <w:noWrap/>
          </w:tcPr>
          <w:p w14:paraId="306F69AE" w14:textId="1CF1A142" w:rsidR="00B417C6" w:rsidRPr="00B417C6" w:rsidRDefault="00FC6031" w:rsidP="00B417C6">
            <w:pPr>
              <w:rPr>
                <w:rFonts w:ascii="Times New Roman" w:hAnsi="Times New Roman"/>
                <w:b/>
                <w:bCs/>
                <w:sz w:val="16"/>
                <w:szCs w:val="16"/>
                <w:u w:val="single"/>
              </w:rPr>
            </w:pPr>
            <w:hyperlink r:id="rId1721" w:history="1">
              <w:r w:rsidR="00B417C6">
                <w:rPr>
                  <w:rStyle w:val="Hyperlink"/>
                  <w:rFonts w:ascii="Times New Roman" w:hAnsi="Times New Roman"/>
                  <w:sz w:val="16"/>
                  <w:szCs w:val="16"/>
                </w:rPr>
                <w:t>R1-161556</w:t>
              </w:r>
            </w:hyperlink>
          </w:p>
        </w:tc>
        <w:tc>
          <w:tcPr>
            <w:tcW w:w="3029" w:type="dxa"/>
            <w:gridSpan w:val="2"/>
          </w:tcPr>
          <w:p w14:paraId="3D360490" w14:textId="202E372B"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LC/EC MTC</w:t>
            </w:r>
          </w:p>
        </w:tc>
        <w:tc>
          <w:tcPr>
            <w:tcW w:w="1546" w:type="dxa"/>
          </w:tcPr>
          <w:p w14:paraId="5C59E5AC" w14:textId="28073E5F"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Alcatel-Lucent, Alcatel-Lucent Shanghai Bell</w:t>
            </w:r>
          </w:p>
        </w:tc>
        <w:tc>
          <w:tcPr>
            <w:tcW w:w="936" w:type="dxa"/>
          </w:tcPr>
          <w:p w14:paraId="7FCCDDC2" w14:textId="6D047B67" w:rsidR="00B417C6" w:rsidRPr="00B417C6" w:rsidRDefault="00FC6031" w:rsidP="00B417C6">
            <w:pPr>
              <w:rPr>
                <w:rFonts w:ascii="Times New Roman" w:hAnsi="Times New Roman"/>
                <w:bCs/>
                <w:sz w:val="16"/>
                <w:szCs w:val="16"/>
                <w:u w:val="single"/>
              </w:rPr>
            </w:pPr>
            <w:hyperlink r:id="rId1722" w:history="1">
              <w:r w:rsidR="00B417C6" w:rsidRPr="00B417C6">
                <w:rPr>
                  <w:rStyle w:val="Hyperlink"/>
                  <w:rFonts w:ascii="Times New Roman" w:hAnsi="Times New Roman"/>
                  <w:b/>
                  <w:bCs/>
                  <w:sz w:val="16"/>
                  <w:szCs w:val="16"/>
                </w:rPr>
                <w:t>Rel-13</w:t>
              </w:r>
            </w:hyperlink>
          </w:p>
        </w:tc>
        <w:tc>
          <w:tcPr>
            <w:tcW w:w="912" w:type="dxa"/>
          </w:tcPr>
          <w:p w14:paraId="7164595A" w14:textId="5FFF0764" w:rsidR="00B417C6" w:rsidRPr="00B417C6" w:rsidRDefault="00FC6031" w:rsidP="00B417C6">
            <w:pPr>
              <w:rPr>
                <w:rFonts w:ascii="Times New Roman" w:hAnsi="Times New Roman"/>
                <w:bCs/>
                <w:sz w:val="16"/>
                <w:szCs w:val="16"/>
                <w:u w:val="single"/>
              </w:rPr>
            </w:pPr>
            <w:hyperlink r:id="rId1723" w:history="1">
              <w:r w:rsidR="00B417C6" w:rsidRPr="00B417C6">
                <w:rPr>
                  <w:rStyle w:val="Hyperlink"/>
                  <w:rFonts w:ascii="Times New Roman" w:hAnsi="Times New Roman"/>
                  <w:b/>
                  <w:bCs/>
                  <w:sz w:val="16"/>
                  <w:szCs w:val="16"/>
                </w:rPr>
                <w:t>36.201</w:t>
              </w:r>
            </w:hyperlink>
          </w:p>
        </w:tc>
        <w:tc>
          <w:tcPr>
            <w:tcW w:w="934" w:type="dxa"/>
          </w:tcPr>
          <w:p w14:paraId="31C4D7E5" w14:textId="55CB7399"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79B2BF4" w14:textId="791EA07A" w:rsidR="00B417C6" w:rsidRPr="00B417C6" w:rsidRDefault="00FC6031" w:rsidP="00B417C6">
            <w:pPr>
              <w:rPr>
                <w:rFonts w:ascii="Times New Roman" w:hAnsi="Times New Roman"/>
                <w:bCs/>
                <w:sz w:val="16"/>
                <w:szCs w:val="16"/>
              </w:rPr>
            </w:pPr>
            <w:hyperlink r:id="rId1724" w:history="1">
              <w:r w:rsidR="00B417C6" w:rsidRPr="00B417C6">
                <w:rPr>
                  <w:rStyle w:val="Hyperlink"/>
                  <w:rFonts w:ascii="Times New Roman" w:hAnsi="Times New Roman"/>
                  <w:b/>
                  <w:bCs/>
                  <w:sz w:val="16"/>
                  <w:szCs w:val="16"/>
                </w:rPr>
                <w:t>LTE_MTCe2_L1-Core</w:t>
              </w:r>
            </w:hyperlink>
          </w:p>
        </w:tc>
        <w:tc>
          <w:tcPr>
            <w:tcW w:w="933" w:type="dxa"/>
            <w:gridSpan w:val="2"/>
          </w:tcPr>
          <w:p w14:paraId="46F21F95" w14:textId="26FF57BE" w:rsidR="00B417C6" w:rsidRPr="00B417C6" w:rsidRDefault="00B417C6" w:rsidP="00B417C6">
            <w:pPr>
              <w:rPr>
                <w:rFonts w:ascii="Times New Roman" w:hAnsi="Times New Roman"/>
                <w:sz w:val="16"/>
                <w:szCs w:val="16"/>
              </w:rPr>
            </w:pPr>
            <w:r w:rsidRPr="00B417C6">
              <w:rPr>
                <w:rFonts w:ascii="Times New Roman" w:hAnsi="Times New Roman"/>
                <w:sz w:val="16"/>
                <w:szCs w:val="16"/>
              </w:rPr>
              <w:t>0011</w:t>
            </w:r>
          </w:p>
        </w:tc>
        <w:tc>
          <w:tcPr>
            <w:tcW w:w="984" w:type="dxa"/>
            <w:gridSpan w:val="2"/>
          </w:tcPr>
          <w:p w14:paraId="51B27F34" w14:textId="2CD5CB66"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47C6D332" w14:textId="20E8C473"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65EF4AAE" w14:textId="77777777" w:rsidTr="00B417C6">
        <w:trPr>
          <w:gridAfter w:val="1"/>
          <w:wAfter w:w="14" w:type="dxa"/>
          <w:trHeight w:val="20"/>
        </w:trPr>
        <w:tc>
          <w:tcPr>
            <w:tcW w:w="964" w:type="dxa"/>
            <w:noWrap/>
          </w:tcPr>
          <w:p w14:paraId="5387E17D" w14:textId="49A509A0" w:rsidR="00B417C6" w:rsidRPr="00B417C6" w:rsidRDefault="00FC6031" w:rsidP="00B417C6">
            <w:pPr>
              <w:rPr>
                <w:rFonts w:ascii="Times New Roman" w:hAnsi="Times New Roman"/>
                <w:b/>
                <w:bCs/>
                <w:sz w:val="16"/>
                <w:szCs w:val="16"/>
                <w:u w:val="single"/>
              </w:rPr>
            </w:pPr>
            <w:hyperlink r:id="rId1725" w:history="1">
              <w:r w:rsidR="00B417C6">
                <w:rPr>
                  <w:rStyle w:val="Hyperlink"/>
                  <w:rFonts w:ascii="Times New Roman" w:hAnsi="Times New Roman"/>
                  <w:sz w:val="16"/>
                  <w:szCs w:val="16"/>
                </w:rPr>
                <w:t>R1-161560</w:t>
              </w:r>
            </w:hyperlink>
          </w:p>
        </w:tc>
        <w:tc>
          <w:tcPr>
            <w:tcW w:w="3029" w:type="dxa"/>
            <w:gridSpan w:val="2"/>
          </w:tcPr>
          <w:p w14:paraId="1EE262F6" w14:textId="7CE55154"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Rel 13 feature of eMTC</w:t>
            </w:r>
          </w:p>
        </w:tc>
        <w:tc>
          <w:tcPr>
            <w:tcW w:w="1546" w:type="dxa"/>
          </w:tcPr>
          <w:p w14:paraId="6DFB3614" w14:textId="046DF603"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Technologies Co., Ltd</w:t>
            </w:r>
          </w:p>
        </w:tc>
        <w:tc>
          <w:tcPr>
            <w:tcW w:w="936" w:type="dxa"/>
          </w:tcPr>
          <w:p w14:paraId="59569EBE" w14:textId="1CC532B1" w:rsidR="00B417C6" w:rsidRPr="00B417C6" w:rsidRDefault="00FC6031" w:rsidP="00B417C6">
            <w:pPr>
              <w:rPr>
                <w:rFonts w:ascii="Times New Roman" w:hAnsi="Times New Roman"/>
                <w:bCs/>
                <w:sz w:val="16"/>
                <w:szCs w:val="16"/>
                <w:u w:val="single"/>
              </w:rPr>
            </w:pPr>
            <w:hyperlink r:id="rId1726" w:history="1">
              <w:r w:rsidR="00B417C6" w:rsidRPr="00B417C6">
                <w:rPr>
                  <w:rStyle w:val="Hyperlink"/>
                  <w:rFonts w:ascii="Times New Roman" w:hAnsi="Times New Roman"/>
                  <w:b/>
                  <w:bCs/>
                  <w:sz w:val="16"/>
                  <w:szCs w:val="16"/>
                </w:rPr>
                <w:t>Rel-13</w:t>
              </w:r>
            </w:hyperlink>
          </w:p>
        </w:tc>
        <w:tc>
          <w:tcPr>
            <w:tcW w:w="912" w:type="dxa"/>
          </w:tcPr>
          <w:p w14:paraId="6B14B411" w14:textId="54366BA5" w:rsidR="00B417C6" w:rsidRPr="00B417C6" w:rsidRDefault="00FC6031" w:rsidP="00B417C6">
            <w:pPr>
              <w:rPr>
                <w:rFonts w:ascii="Times New Roman" w:hAnsi="Times New Roman"/>
                <w:bCs/>
                <w:sz w:val="16"/>
                <w:szCs w:val="16"/>
                <w:u w:val="single"/>
              </w:rPr>
            </w:pPr>
            <w:hyperlink r:id="rId1727" w:history="1">
              <w:r w:rsidR="00B417C6" w:rsidRPr="00B417C6">
                <w:rPr>
                  <w:rStyle w:val="Hyperlink"/>
                  <w:rFonts w:ascii="Times New Roman" w:hAnsi="Times New Roman"/>
                  <w:b/>
                  <w:bCs/>
                  <w:sz w:val="16"/>
                  <w:szCs w:val="16"/>
                </w:rPr>
                <w:t>36.212</w:t>
              </w:r>
            </w:hyperlink>
          </w:p>
        </w:tc>
        <w:tc>
          <w:tcPr>
            <w:tcW w:w="934" w:type="dxa"/>
          </w:tcPr>
          <w:p w14:paraId="144CD03D" w14:textId="46CC6D63"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1DD628A" w14:textId="2B8D3DA4" w:rsidR="00B417C6" w:rsidRPr="00B417C6" w:rsidRDefault="00FC6031" w:rsidP="00B417C6">
            <w:pPr>
              <w:rPr>
                <w:rFonts w:ascii="Times New Roman" w:hAnsi="Times New Roman"/>
                <w:bCs/>
                <w:sz w:val="16"/>
                <w:szCs w:val="16"/>
              </w:rPr>
            </w:pPr>
            <w:hyperlink r:id="rId1728" w:history="1">
              <w:r w:rsidR="00B417C6" w:rsidRPr="00B417C6">
                <w:rPr>
                  <w:rStyle w:val="Hyperlink"/>
                  <w:rFonts w:ascii="Times New Roman" w:hAnsi="Times New Roman"/>
                  <w:b/>
                  <w:bCs/>
                  <w:sz w:val="16"/>
                  <w:szCs w:val="16"/>
                </w:rPr>
                <w:t>LTE_MTCe2_L1-Core</w:t>
              </w:r>
            </w:hyperlink>
          </w:p>
        </w:tc>
        <w:tc>
          <w:tcPr>
            <w:tcW w:w="933" w:type="dxa"/>
            <w:gridSpan w:val="2"/>
          </w:tcPr>
          <w:p w14:paraId="051A32AF" w14:textId="64828BC7" w:rsidR="00B417C6" w:rsidRPr="00B417C6" w:rsidRDefault="00B417C6" w:rsidP="00B417C6">
            <w:pPr>
              <w:rPr>
                <w:rFonts w:ascii="Times New Roman" w:hAnsi="Times New Roman"/>
                <w:sz w:val="16"/>
                <w:szCs w:val="16"/>
              </w:rPr>
            </w:pPr>
            <w:r w:rsidRPr="00B417C6">
              <w:rPr>
                <w:rFonts w:ascii="Times New Roman" w:hAnsi="Times New Roman"/>
                <w:sz w:val="16"/>
                <w:szCs w:val="16"/>
              </w:rPr>
              <w:t>0181</w:t>
            </w:r>
          </w:p>
        </w:tc>
        <w:tc>
          <w:tcPr>
            <w:tcW w:w="984" w:type="dxa"/>
            <w:gridSpan w:val="2"/>
          </w:tcPr>
          <w:p w14:paraId="5917224A" w14:textId="7F392AE7" w:rsidR="00B417C6" w:rsidRPr="00B417C6" w:rsidRDefault="00B417C6" w:rsidP="00B417C6">
            <w:pPr>
              <w:rPr>
                <w:rFonts w:ascii="Times New Roman" w:hAnsi="Times New Roman"/>
                <w:sz w:val="16"/>
                <w:szCs w:val="16"/>
              </w:rPr>
            </w:pPr>
            <w:r w:rsidRPr="00B417C6">
              <w:rPr>
                <w:rFonts w:ascii="Times New Roman" w:hAnsi="Times New Roman"/>
                <w:sz w:val="16"/>
                <w:szCs w:val="16"/>
              </w:rPr>
              <w:t>3</w:t>
            </w:r>
          </w:p>
        </w:tc>
        <w:tc>
          <w:tcPr>
            <w:tcW w:w="1001" w:type="dxa"/>
            <w:gridSpan w:val="2"/>
          </w:tcPr>
          <w:p w14:paraId="678B4BFE" w14:textId="4F2FE969"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41A02759" w14:textId="77777777" w:rsidTr="00B417C6">
        <w:trPr>
          <w:gridAfter w:val="1"/>
          <w:wAfter w:w="14" w:type="dxa"/>
          <w:trHeight w:val="20"/>
        </w:trPr>
        <w:tc>
          <w:tcPr>
            <w:tcW w:w="964" w:type="dxa"/>
            <w:noWrap/>
          </w:tcPr>
          <w:p w14:paraId="6E89B727" w14:textId="21A8EC4A" w:rsidR="00B417C6" w:rsidRPr="00B417C6" w:rsidRDefault="00FC6031" w:rsidP="00B417C6">
            <w:pPr>
              <w:rPr>
                <w:rFonts w:ascii="Times New Roman" w:hAnsi="Times New Roman"/>
                <w:b/>
                <w:bCs/>
                <w:sz w:val="16"/>
                <w:szCs w:val="16"/>
                <w:u w:val="single"/>
              </w:rPr>
            </w:pPr>
            <w:hyperlink r:id="rId1729" w:history="1">
              <w:r w:rsidR="00B417C6">
                <w:rPr>
                  <w:rStyle w:val="Hyperlink"/>
                  <w:rFonts w:ascii="Times New Roman" w:hAnsi="Times New Roman"/>
                  <w:sz w:val="16"/>
                  <w:szCs w:val="16"/>
                </w:rPr>
                <w:t>R1-161561</w:t>
              </w:r>
            </w:hyperlink>
          </w:p>
        </w:tc>
        <w:tc>
          <w:tcPr>
            <w:tcW w:w="3029" w:type="dxa"/>
            <w:gridSpan w:val="2"/>
          </w:tcPr>
          <w:p w14:paraId="34444CB4" w14:textId="12E69E5B"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Rel-13 feature of NB-IoT</w:t>
            </w:r>
          </w:p>
        </w:tc>
        <w:tc>
          <w:tcPr>
            <w:tcW w:w="1546" w:type="dxa"/>
          </w:tcPr>
          <w:p w14:paraId="3B3F60D8" w14:textId="3455B917"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Technologies Co., Ltd</w:t>
            </w:r>
          </w:p>
        </w:tc>
        <w:tc>
          <w:tcPr>
            <w:tcW w:w="936" w:type="dxa"/>
          </w:tcPr>
          <w:p w14:paraId="097314F1" w14:textId="7C1A46F8" w:rsidR="00B417C6" w:rsidRPr="00B417C6" w:rsidRDefault="00FC6031" w:rsidP="00B417C6">
            <w:pPr>
              <w:rPr>
                <w:rFonts w:ascii="Times New Roman" w:hAnsi="Times New Roman"/>
                <w:bCs/>
                <w:sz w:val="16"/>
                <w:szCs w:val="16"/>
                <w:u w:val="single"/>
              </w:rPr>
            </w:pPr>
            <w:hyperlink r:id="rId1730" w:history="1">
              <w:r w:rsidR="00B417C6" w:rsidRPr="00B417C6">
                <w:rPr>
                  <w:rStyle w:val="Hyperlink"/>
                  <w:rFonts w:ascii="Times New Roman" w:hAnsi="Times New Roman"/>
                  <w:b/>
                  <w:bCs/>
                  <w:sz w:val="16"/>
                  <w:szCs w:val="16"/>
                </w:rPr>
                <w:t>Rel-13</w:t>
              </w:r>
            </w:hyperlink>
          </w:p>
        </w:tc>
        <w:tc>
          <w:tcPr>
            <w:tcW w:w="912" w:type="dxa"/>
          </w:tcPr>
          <w:p w14:paraId="1EF70631" w14:textId="17219288" w:rsidR="00B417C6" w:rsidRPr="00B417C6" w:rsidRDefault="00FC6031" w:rsidP="00B417C6">
            <w:pPr>
              <w:rPr>
                <w:rFonts w:ascii="Times New Roman" w:hAnsi="Times New Roman"/>
                <w:bCs/>
                <w:sz w:val="16"/>
                <w:szCs w:val="16"/>
                <w:u w:val="single"/>
              </w:rPr>
            </w:pPr>
            <w:hyperlink r:id="rId1731" w:history="1">
              <w:r w:rsidR="00B417C6" w:rsidRPr="00B417C6">
                <w:rPr>
                  <w:rStyle w:val="Hyperlink"/>
                  <w:rFonts w:ascii="Times New Roman" w:hAnsi="Times New Roman"/>
                  <w:b/>
                  <w:bCs/>
                  <w:sz w:val="16"/>
                  <w:szCs w:val="16"/>
                </w:rPr>
                <w:t>36.212</w:t>
              </w:r>
            </w:hyperlink>
          </w:p>
        </w:tc>
        <w:tc>
          <w:tcPr>
            <w:tcW w:w="934" w:type="dxa"/>
          </w:tcPr>
          <w:p w14:paraId="05B558D3" w14:textId="7DFF1763"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191D5405" w14:textId="3E3122B5" w:rsidR="00B417C6" w:rsidRPr="00B417C6" w:rsidRDefault="00FC6031" w:rsidP="00B417C6">
            <w:pPr>
              <w:rPr>
                <w:rFonts w:ascii="Times New Roman" w:hAnsi="Times New Roman"/>
                <w:bCs/>
                <w:sz w:val="16"/>
                <w:szCs w:val="16"/>
              </w:rPr>
            </w:pPr>
            <w:hyperlink r:id="rId1732" w:history="1">
              <w:r w:rsidR="00B417C6" w:rsidRPr="00B417C6">
                <w:rPr>
                  <w:rStyle w:val="Hyperlink"/>
                  <w:rFonts w:ascii="Times New Roman" w:hAnsi="Times New Roman"/>
                  <w:b/>
                  <w:bCs/>
                  <w:sz w:val="16"/>
                  <w:szCs w:val="16"/>
                </w:rPr>
                <w:t>NB_IOT-Core</w:t>
              </w:r>
            </w:hyperlink>
          </w:p>
        </w:tc>
        <w:tc>
          <w:tcPr>
            <w:tcW w:w="933" w:type="dxa"/>
            <w:gridSpan w:val="2"/>
          </w:tcPr>
          <w:p w14:paraId="152D1498" w14:textId="7E0D4966" w:rsidR="00B417C6" w:rsidRPr="00B417C6" w:rsidRDefault="00B417C6" w:rsidP="00B417C6">
            <w:pPr>
              <w:rPr>
                <w:rFonts w:ascii="Times New Roman" w:hAnsi="Times New Roman"/>
                <w:sz w:val="16"/>
                <w:szCs w:val="16"/>
              </w:rPr>
            </w:pPr>
            <w:r w:rsidRPr="00B417C6">
              <w:rPr>
                <w:rFonts w:ascii="Times New Roman" w:hAnsi="Times New Roman"/>
                <w:sz w:val="16"/>
                <w:szCs w:val="16"/>
              </w:rPr>
              <w:t>0192</w:t>
            </w:r>
          </w:p>
        </w:tc>
        <w:tc>
          <w:tcPr>
            <w:tcW w:w="984" w:type="dxa"/>
            <w:gridSpan w:val="2"/>
          </w:tcPr>
          <w:p w14:paraId="7D7BB759" w14:textId="5EC5D17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E35D103" w14:textId="6602263C"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5F38BB76" w14:textId="77777777" w:rsidTr="00B417C6">
        <w:trPr>
          <w:gridAfter w:val="1"/>
          <w:wAfter w:w="14" w:type="dxa"/>
          <w:trHeight w:val="20"/>
        </w:trPr>
        <w:tc>
          <w:tcPr>
            <w:tcW w:w="964" w:type="dxa"/>
            <w:noWrap/>
          </w:tcPr>
          <w:p w14:paraId="6ACCC22E" w14:textId="03970E4E" w:rsidR="00B417C6" w:rsidRPr="00B417C6" w:rsidRDefault="00FC6031" w:rsidP="00B417C6">
            <w:pPr>
              <w:rPr>
                <w:rFonts w:ascii="Times New Roman" w:hAnsi="Times New Roman"/>
                <w:b/>
                <w:bCs/>
                <w:sz w:val="16"/>
                <w:szCs w:val="16"/>
                <w:u w:val="single"/>
              </w:rPr>
            </w:pPr>
            <w:hyperlink r:id="rId1733" w:history="1">
              <w:r w:rsidR="00B417C6">
                <w:rPr>
                  <w:rStyle w:val="Hyperlink"/>
                  <w:rFonts w:ascii="Times New Roman" w:hAnsi="Times New Roman"/>
                  <w:sz w:val="16"/>
                  <w:szCs w:val="16"/>
                </w:rPr>
                <w:t>R1-161562</w:t>
              </w:r>
            </w:hyperlink>
          </w:p>
        </w:tc>
        <w:tc>
          <w:tcPr>
            <w:tcW w:w="3029" w:type="dxa"/>
            <w:gridSpan w:val="2"/>
          </w:tcPr>
          <w:p w14:paraId="4C424DFB" w14:textId="3FE6B278"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NB-IoT</w:t>
            </w:r>
          </w:p>
        </w:tc>
        <w:tc>
          <w:tcPr>
            <w:tcW w:w="1546" w:type="dxa"/>
          </w:tcPr>
          <w:p w14:paraId="26B665FC" w14:textId="105988F4"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 LM</w:t>
            </w:r>
          </w:p>
        </w:tc>
        <w:tc>
          <w:tcPr>
            <w:tcW w:w="936" w:type="dxa"/>
          </w:tcPr>
          <w:p w14:paraId="3E73392E" w14:textId="7B81C1BB" w:rsidR="00B417C6" w:rsidRPr="00B417C6" w:rsidRDefault="00FC6031" w:rsidP="00B417C6">
            <w:pPr>
              <w:rPr>
                <w:rFonts w:ascii="Times New Roman" w:hAnsi="Times New Roman"/>
                <w:bCs/>
                <w:sz w:val="16"/>
                <w:szCs w:val="16"/>
                <w:u w:val="single"/>
              </w:rPr>
            </w:pPr>
            <w:hyperlink r:id="rId1734" w:history="1">
              <w:r w:rsidR="00B417C6" w:rsidRPr="00B417C6">
                <w:rPr>
                  <w:rStyle w:val="Hyperlink"/>
                  <w:rFonts w:ascii="Times New Roman" w:hAnsi="Times New Roman"/>
                  <w:b/>
                  <w:bCs/>
                  <w:sz w:val="16"/>
                  <w:szCs w:val="16"/>
                </w:rPr>
                <w:t>Rel-13</w:t>
              </w:r>
            </w:hyperlink>
          </w:p>
        </w:tc>
        <w:tc>
          <w:tcPr>
            <w:tcW w:w="912" w:type="dxa"/>
          </w:tcPr>
          <w:p w14:paraId="6565823C" w14:textId="3BF21F64" w:rsidR="00B417C6" w:rsidRPr="00B417C6" w:rsidRDefault="00FC6031" w:rsidP="00B417C6">
            <w:pPr>
              <w:rPr>
                <w:rFonts w:ascii="Times New Roman" w:hAnsi="Times New Roman"/>
                <w:bCs/>
                <w:sz w:val="16"/>
                <w:szCs w:val="16"/>
                <w:u w:val="single"/>
              </w:rPr>
            </w:pPr>
            <w:hyperlink r:id="rId1735" w:history="1">
              <w:r w:rsidR="00B417C6" w:rsidRPr="00B417C6">
                <w:rPr>
                  <w:rStyle w:val="Hyperlink"/>
                  <w:rFonts w:ascii="Times New Roman" w:hAnsi="Times New Roman"/>
                  <w:b/>
                  <w:bCs/>
                  <w:sz w:val="16"/>
                  <w:szCs w:val="16"/>
                </w:rPr>
                <w:t>36.211</w:t>
              </w:r>
            </w:hyperlink>
          </w:p>
        </w:tc>
        <w:tc>
          <w:tcPr>
            <w:tcW w:w="934" w:type="dxa"/>
          </w:tcPr>
          <w:p w14:paraId="0242208D" w14:textId="52AB0DE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3DE77227" w14:textId="07422BB2" w:rsidR="00B417C6" w:rsidRPr="00B417C6" w:rsidRDefault="00FC6031" w:rsidP="00B417C6">
            <w:pPr>
              <w:rPr>
                <w:rFonts w:ascii="Times New Roman" w:hAnsi="Times New Roman"/>
                <w:bCs/>
                <w:sz w:val="16"/>
                <w:szCs w:val="16"/>
              </w:rPr>
            </w:pPr>
            <w:hyperlink r:id="rId1736" w:history="1">
              <w:r w:rsidR="00B417C6" w:rsidRPr="00B417C6">
                <w:rPr>
                  <w:rStyle w:val="Hyperlink"/>
                  <w:rFonts w:ascii="Times New Roman" w:hAnsi="Times New Roman"/>
                  <w:b/>
                  <w:bCs/>
                  <w:sz w:val="16"/>
                  <w:szCs w:val="16"/>
                </w:rPr>
                <w:t>NB_IOT-Core</w:t>
              </w:r>
            </w:hyperlink>
          </w:p>
        </w:tc>
        <w:tc>
          <w:tcPr>
            <w:tcW w:w="933" w:type="dxa"/>
            <w:gridSpan w:val="2"/>
          </w:tcPr>
          <w:p w14:paraId="73130D19" w14:textId="1093030A" w:rsidR="00B417C6" w:rsidRPr="00B417C6" w:rsidRDefault="00B417C6" w:rsidP="00B417C6">
            <w:pPr>
              <w:rPr>
                <w:rFonts w:ascii="Times New Roman" w:hAnsi="Times New Roman"/>
                <w:sz w:val="16"/>
                <w:szCs w:val="16"/>
              </w:rPr>
            </w:pPr>
            <w:r w:rsidRPr="00B417C6">
              <w:rPr>
                <w:rFonts w:ascii="Times New Roman" w:hAnsi="Times New Roman"/>
                <w:sz w:val="16"/>
                <w:szCs w:val="16"/>
              </w:rPr>
              <w:t>0224</w:t>
            </w:r>
          </w:p>
        </w:tc>
        <w:tc>
          <w:tcPr>
            <w:tcW w:w="984" w:type="dxa"/>
            <w:gridSpan w:val="2"/>
          </w:tcPr>
          <w:p w14:paraId="3CEA5B23" w14:textId="72E85306"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05B72CA7" w14:textId="55C5F674"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3A8D8C3F" w14:textId="77777777" w:rsidTr="00B417C6">
        <w:trPr>
          <w:gridAfter w:val="1"/>
          <w:wAfter w:w="14" w:type="dxa"/>
          <w:trHeight w:val="20"/>
        </w:trPr>
        <w:tc>
          <w:tcPr>
            <w:tcW w:w="964" w:type="dxa"/>
            <w:noWrap/>
          </w:tcPr>
          <w:p w14:paraId="51F66AA1" w14:textId="101405FF" w:rsidR="00B417C6" w:rsidRPr="00B417C6" w:rsidRDefault="00FC6031" w:rsidP="00B417C6">
            <w:pPr>
              <w:rPr>
                <w:rFonts w:ascii="Times New Roman" w:hAnsi="Times New Roman"/>
                <w:b/>
                <w:bCs/>
                <w:sz w:val="16"/>
                <w:szCs w:val="16"/>
                <w:u w:val="single"/>
              </w:rPr>
            </w:pPr>
            <w:hyperlink r:id="rId1737" w:history="1">
              <w:r w:rsidR="00B417C6">
                <w:rPr>
                  <w:rStyle w:val="Hyperlink"/>
                  <w:rFonts w:ascii="Times New Roman" w:hAnsi="Times New Roman"/>
                  <w:sz w:val="16"/>
                  <w:szCs w:val="16"/>
                </w:rPr>
                <w:t>R1-161563</w:t>
              </w:r>
            </w:hyperlink>
          </w:p>
        </w:tc>
        <w:tc>
          <w:tcPr>
            <w:tcW w:w="3029" w:type="dxa"/>
            <w:gridSpan w:val="2"/>
          </w:tcPr>
          <w:p w14:paraId="75659367" w14:textId="32EE1624"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LC/EC MTC</w:t>
            </w:r>
          </w:p>
        </w:tc>
        <w:tc>
          <w:tcPr>
            <w:tcW w:w="1546" w:type="dxa"/>
          </w:tcPr>
          <w:p w14:paraId="54D4CC5B" w14:textId="72D43A84"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 LM</w:t>
            </w:r>
          </w:p>
        </w:tc>
        <w:tc>
          <w:tcPr>
            <w:tcW w:w="936" w:type="dxa"/>
          </w:tcPr>
          <w:p w14:paraId="02B0954E" w14:textId="268CA1ED" w:rsidR="00B417C6" w:rsidRPr="00B417C6" w:rsidRDefault="00FC6031" w:rsidP="00B417C6">
            <w:pPr>
              <w:rPr>
                <w:rFonts w:ascii="Times New Roman" w:hAnsi="Times New Roman"/>
                <w:bCs/>
                <w:sz w:val="16"/>
                <w:szCs w:val="16"/>
                <w:u w:val="single"/>
              </w:rPr>
            </w:pPr>
            <w:hyperlink r:id="rId1738" w:history="1">
              <w:r w:rsidR="00B417C6" w:rsidRPr="00B417C6">
                <w:rPr>
                  <w:rStyle w:val="Hyperlink"/>
                  <w:rFonts w:ascii="Times New Roman" w:hAnsi="Times New Roman"/>
                  <w:b/>
                  <w:bCs/>
                  <w:sz w:val="16"/>
                  <w:szCs w:val="16"/>
                </w:rPr>
                <w:t>Rel-13</w:t>
              </w:r>
            </w:hyperlink>
          </w:p>
        </w:tc>
        <w:tc>
          <w:tcPr>
            <w:tcW w:w="912" w:type="dxa"/>
          </w:tcPr>
          <w:p w14:paraId="4B5C876F" w14:textId="7C2CB625" w:rsidR="00B417C6" w:rsidRPr="00B417C6" w:rsidRDefault="00FC6031" w:rsidP="00B417C6">
            <w:pPr>
              <w:rPr>
                <w:rFonts w:ascii="Times New Roman" w:hAnsi="Times New Roman"/>
                <w:bCs/>
                <w:sz w:val="16"/>
                <w:szCs w:val="16"/>
                <w:u w:val="single"/>
              </w:rPr>
            </w:pPr>
            <w:hyperlink r:id="rId1739" w:history="1">
              <w:r w:rsidR="00B417C6" w:rsidRPr="00B417C6">
                <w:rPr>
                  <w:rStyle w:val="Hyperlink"/>
                  <w:rFonts w:ascii="Times New Roman" w:hAnsi="Times New Roman"/>
                  <w:b/>
                  <w:bCs/>
                  <w:sz w:val="16"/>
                  <w:szCs w:val="16"/>
                </w:rPr>
                <w:t>36.211</w:t>
              </w:r>
            </w:hyperlink>
          </w:p>
        </w:tc>
        <w:tc>
          <w:tcPr>
            <w:tcW w:w="934" w:type="dxa"/>
          </w:tcPr>
          <w:p w14:paraId="37C48CB6" w14:textId="5A549A5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A56F55E" w14:textId="7AB28B11" w:rsidR="00B417C6" w:rsidRPr="00B417C6" w:rsidRDefault="00FC6031" w:rsidP="00B417C6">
            <w:pPr>
              <w:rPr>
                <w:rFonts w:ascii="Times New Roman" w:hAnsi="Times New Roman"/>
                <w:bCs/>
                <w:sz w:val="16"/>
                <w:szCs w:val="16"/>
              </w:rPr>
            </w:pPr>
            <w:hyperlink r:id="rId1740" w:history="1">
              <w:r w:rsidR="00B417C6" w:rsidRPr="00B417C6">
                <w:rPr>
                  <w:rStyle w:val="Hyperlink"/>
                  <w:rFonts w:ascii="Times New Roman" w:hAnsi="Times New Roman"/>
                  <w:b/>
                  <w:bCs/>
                  <w:sz w:val="16"/>
                  <w:szCs w:val="16"/>
                </w:rPr>
                <w:t>LTE_MTCe2_L1-Core</w:t>
              </w:r>
            </w:hyperlink>
          </w:p>
        </w:tc>
        <w:tc>
          <w:tcPr>
            <w:tcW w:w="933" w:type="dxa"/>
            <w:gridSpan w:val="2"/>
          </w:tcPr>
          <w:p w14:paraId="450FC30E" w14:textId="2E8E0E9A" w:rsidR="00B417C6" w:rsidRPr="00B417C6" w:rsidRDefault="00B417C6" w:rsidP="00B417C6">
            <w:pPr>
              <w:rPr>
                <w:rFonts w:ascii="Times New Roman" w:hAnsi="Times New Roman"/>
                <w:sz w:val="16"/>
                <w:szCs w:val="16"/>
              </w:rPr>
            </w:pPr>
            <w:r w:rsidRPr="00B417C6">
              <w:rPr>
                <w:rFonts w:ascii="Times New Roman" w:hAnsi="Times New Roman"/>
                <w:sz w:val="16"/>
                <w:szCs w:val="16"/>
              </w:rPr>
              <w:t>0207</w:t>
            </w:r>
          </w:p>
        </w:tc>
        <w:tc>
          <w:tcPr>
            <w:tcW w:w="984" w:type="dxa"/>
            <w:gridSpan w:val="2"/>
          </w:tcPr>
          <w:p w14:paraId="08BADADD" w14:textId="1AD2F480" w:rsidR="00B417C6" w:rsidRPr="00B417C6" w:rsidRDefault="00B417C6" w:rsidP="00B417C6">
            <w:pPr>
              <w:rPr>
                <w:rFonts w:ascii="Times New Roman" w:hAnsi="Times New Roman"/>
                <w:sz w:val="16"/>
                <w:szCs w:val="16"/>
              </w:rPr>
            </w:pPr>
            <w:r w:rsidRPr="00B417C6">
              <w:rPr>
                <w:rFonts w:ascii="Times New Roman" w:hAnsi="Times New Roman"/>
                <w:sz w:val="16"/>
                <w:szCs w:val="16"/>
              </w:rPr>
              <w:t>9</w:t>
            </w:r>
          </w:p>
        </w:tc>
        <w:tc>
          <w:tcPr>
            <w:tcW w:w="1001" w:type="dxa"/>
            <w:gridSpan w:val="2"/>
          </w:tcPr>
          <w:p w14:paraId="036AFD8C" w14:textId="29FAA213"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577F13C7" w14:textId="77777777" w:rsidTr="00B417C6">
        <w:trPr>
          <w:gridAfter w:val="1"/>
          <w:wAfter w:w="14" w:type="dxa"/>
          <w:trHeight w:val="20"/>
        </w:trPr>
        <w:tc>
          <w:tcPr>
            <w:tcW w:w="964" w:type="dxa"/>
            <w:noWrap/>
          </w:tcPr>
          <w:p w14:paraId="128E85C8" w14:textId="7D8BA77E" w:rsidR="00B417C6" w:rsidRPr="00B417C6" w:rsidRDefault="00FC6031" w:rsidP="00B417C6">
            <w:pPr>
              <w:rPr>
                <w:rFonts w:ascii="Times New Roman" w:hAnsi="Times New Roman"/>
                <w:b/>
                <w:bCs/>
                <w:sz w:val="16"/>
                <w:szCs w:val="16"/>
                <w:u w:val="single"/>
              </w:rPr>
            </w:pPr>
            <w:hyperlink r:id="rId1741" w:history="1">
              <w:r w:rsidR="00B417C6">
                <w:rPr>
                  <w:rStyle w:val="Hyperlink"/>
                  <w:rFonts w:ascii="Times New Roman" w:hAnsi="Times New Roman"/>
                  <w:sz w:val="16"/>
                  <w:szCs w:val="16"/>
                </w:rPr>
                <w:t>R1-161564</w:t>
              </w:r>
            </w:hyperlink>
          </w:p>
        </w:tc>
        <w:tc>
          <w:tcPr>
            <w:tcW w:w="3029" w:type="dxa"/>
            <w:gridSpan w:val="2"/>
          </w:tcPr>
          <w:p w14:paraId="00AF0C93" w14:textId="70F9A408"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NB-IoT</w:t>
            </w:r>
          </w:p>
        </w:tc>
        <w:tc>
          <w:tcPr>
            <w:tcW w:w="1546" w:type="dxa"/>
          </w:tcPr>
          <w:p w14:paraId="56820F62" w14:textId="3416BD72" w:rsidR="00B417C6" w:rsidRPr="00B417C6" w:rsidRDefault="00B417C6" w:rsidP="00B417C6">
            <w:pPr>
              <w:rPr>
                <w:rFonts w:ascii="Times New Roman" w:hAnsi="Times New Roman"/>
                <w:sz w:val="16"/>
                <w:szCs w:val="16"/>
              </w:rPr>
            </w:pPr>
            <w:r w:rsidRPr="00B417C6">
              <w:rPr>
                <w:rFonts w:ascii="Times New Roman" w:hAnsi="Times New Roman"/>
                <w:sz w:val="16"/>
                <w:szCs w:val="16"/>
              </w:rPr>
              <w:t>Motorola Mobility</w:t>
            </w:r>
          </w:p>
        </w:tc>
        <w:tc>
          <w:tcPr>
            <w:tcW w:w="936" w:type="dxa"/>
          </w:tcPr>
          <w:p w14:paraId="56951458" w14:textId="0F288900" w:rsidR="00B417C6" w:rsidRPr="00B417C6" w:rsidRDefault="00FC6031" w:rsidP="00B417C6">
            <w:pPr>
              <w:rPr>
                <w:rFonts w:ascii="Times New Roman" w:hAnsi="Times New Roman"/>
                <w:bCs/>
                <w:sz w:val="16"/>
                <w:szCs w:val="16"/>
                <w:u w:val="single"/>
              </w:rPr>
            </w:pPr>
            <w:hyperlink r:id="rId1742" w:history="1">
              <w:r w:rsidR="00B417C6" w:rsidRPr="00B417C6">
                <w:rPr>
                  <w:rStyle w:val="Hyperlink"/>
                  <w:rFonts w:ascii="Times New Roman" w:hAnsi="Times New Roman"/>
                  <w:b/>
                  <w:bCs/>
                  <w:sz w:val="16"/>
                  <w:szCs w:val="16"/>
                </w:rPr>
                <w:t>Rel-13</w:t>
              </w:r>
            </w:hyperlink>
          </w:p>
        </w:tc>
        <w:tc>
          <w:tcPr>
            <w:tcW w:w="912" w:type="dxa"/>
          </w:tcPr>
          <w:p w14:paraId="303A4EEF" w14:textId="211C6D2A" w:rsidR="00B417C6" w:rsidRPr="00B417C6" w:rsidRDefault="00FC6031" w:rsidP="00B417C6">
            <w:pPr>
              <w:rPr>
                <w:rFonts w:ascii="Times New Roman" w:hAnsi="Times New Roman"/>
                <w:bCs/>
                <w:sz w:val="16"/>
                <w:szCs w:val="16"/>
                <w:u w:val="single"/>
              </w:rPr>
            </w:pPr>
            <w:hyperlink r:id="rId1743" w:history="1">
              <w:r w:rsidR="00B417C6" w:rsidRPr="00B417C6">
                <w:rPr>
                  <w:rStyle w:val="Hyperlink"/>
                  <w:rFonts w:ascii="Times New Roman" w:hAnsi="Times New Roman"/>
                  <w:b/>
                  <w:bCs/>
                  <w:sz w:val="16"/>
                  <w:szCs w:val="16"/>
                </w:rPr>
                <w:t>36.213</w:t>
              </w:r>
            </w:hyperlink>
          </w:p>
        </w:tc>
        <w:tc>
          <w:tcPr>
            <w:tcW w:w="934" w:type="dxa"/>
          </w:tcPr>
          <w:p w14:paraId="47F2EDEE" w14:textId="5A94A585"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D9EABC3" w14:textId="139EC12D" w:rsidR="00B417C6" w:rsidRPr="00B417C6" w:rsidRDefault="00FC6031" w:rsidP="00B417C6">
            <w:pPr>
              <w:rPr>
                <w:rFonts w:ascii="Times New Roman" w:hAnsi="Times New Roman"/>
                <w:bCs/>
                <w:sz w:val="16"/>
                <w:szCs w:val="16"/>
              </w:rPr>
            </w:pPr>
            <w:hyperlink r:id="rId1744" w:history="1">
              <w:r w:rsidR="00B417C6" w:rsidRPr="00B417C6">
                <w:rPr>
                  <w:rStyle w:val="Hyperlink"/>
                  <w:rFonts w:ascii="Times New Roman" w:hAnsi="Times New Roman"/>
                  <w:b/>
                  <w:bCs/>
                  <w:sz w:val="16"/>
                  <w:szCs w:val="16"/>
                </w:rPr>
                <w:t>NB_IOT-Core</w:t>
              </w:r>
            </w:hyperlink>
          </w:p>
        </w:tc>
        <w:tc>
          <w:tcPr>
            <w:tcW w:w="933" w:type="dxa"/>
            <w:gridSpan w:val="2"/>
          </w:tcPr>
          <w:p w14:paraId="5B302BAF" w14:textId="4C65975D" w:rsidR="00B417C6" w:rsidRPr="00B417C6" w:rsidRDefault="00B417C6" w:rsidP="00B417C6">
            <w:pPr>
              <w:rPr>
                <w:rFonts w:ascii="Times New Roman" w:hAnsi="Times New Roman"/>
                <w:sz w:val="16"/>
                <w:szCs w:val="16"/>
              </w:rPr>
            </w:pPr>
            <w:r w:rsidRPr="00B417C6">
              <w:rPr>
                <w:rFonts w:ascii="Times New Roman" w:hAnsi="Times New Roman"/>
                <w:sz w:val="16"/>
                <w:szCs w:val="16"/>
              </w:rPr>
              <w:t>0607</w:t>
            </w:r>
          </w:p>
        </w:tc>
        <w:tc>
          <w:tcPr>
            <w:tcW w:w="984" w:type="dxa"/>
            <w:gridSpan w:val="2"/>
          </w:tcPr>
          <w:p w14:paraId="6208BC3A" w14:textId="706CB79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429ED3E" w14:textId="15CB9F15"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bl>
    <w:p w14:paraId="7DC1523E" w14:textId="77777777" w:rsidR="00B417C6" w:rsidRDefault="00B417C6" w:rsidP="00B417C6">
      <w:pPr>
        <w:rPr>
          <w:rFonts w:ascii="Times New Roman" w:hAnsi="Times New Roman"/>
          <w:szCs w:val="20"/>
          <w:lang w:val="fr-FR"/>
        </w:rPr>
      </w:pPr>
    </w:p>
    <w:p w14:paraId="12F239B8" w14:textId="30E34D9F" w:rsidR="00147646" w:rsidRDefault="00147646" w:rsidP="00B417C6">
      <w:pPr>
        <w:rPr>
          <w:rFonts w:ascii="Times New Roman" w:hAnsi="Times New Roman"/>
          <w:szCs w:val="20"/>
          <w:lang w:val="fr-FR"/>
        </w:rPr>
      </w:pPr>
      <w:r>
        <w:rPr>
          <w:rFonts w:ascii="Times New Roman" w:hAnsi="Times New Roman"/>
          <w:szCs w:val="20"/>
          <w:lang w:val="fr-FR"/>
        </w:rPr>
        <w:t>The following CRs (although agreed) have been omitted for submission to plenary approval. They will be resubmitted at RAN#71.</w:t>
      </w:r>
    </w:p>
    <w:tbl>
      <w:tblPr>
        <w:tblStyle w:val="TableGrid"/>
        <w:tblW w:w="13290" w:type="dxa"/>
        <w:tblInd w:w="904" w:type="dxa"/>
        <w:tblLook w:val="04A0" w:firstRow="1" w:lastRow="0" w:firstColumn="1" w:lastColumn="0" w:noHBand="0" w:noVBand="1"/>
      </w:tblPr>
      <w:tblGrid>
        <w:gridCol w:w="964"/>
        <w:gridCol w:w="3016"/>
        <w:gridCol w:w="1559"/>
        <w:gridCol w:w="936"/>
        <w:gridCol w:w="912"/>
        <w:gridCol w:w="943"/>
        <w:gridCol w:w="2037"/>
        <w:gridCol w:w="933"/>
        <w:gridCol w:w="984"/>
        <w:gridCol w:w="1006"/>
      </w:tblGrid>
      <w:tr w:rsidR="00147646" w:rsidRPr="00B417C6" w14:paraId="536F19EB" w14:textId="77777777" w:rsidTr="00A8023D">
        <w:trPr>
          <w:trHeight w:val="20"/>
          <w:tblHeader/>
        </w:trPr>
        <w:tc>
          <w:tcPr>
            <w:tcW w:w="964" w:type="dxa"/>
            <w:shd w:val="clear" w:color="auto" w:fill="BFBFBF" w:themeFill="background1" w:themeFillShade="BF"/>
            <w:hideMark/>
          </w:tcPr>
          <w:p w14:paraId="0815A320"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TDoc #</w:t>
            </w:r>
          </w:p>
        </w:tc>
        <w:tc>
          <w:tcPr>
            <w:tcW w:w="3016" w:type="dxa"/>
            <w:shd w:val="clear" w:color="auto" w:fill="BFBFBF" w:themeFill="background1" w:themeFillShade="BF"/>
            <w:hideMark/>
          </w:tcPr>
          <w:p w14:paraId="411FBE0B"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Title</w:t>
            </w:r>
          </w:p>
        </w:tc>
        <w:tc>
          <w:tcPr>
            <w:tcW w:w="1559" w:type="dxa"/>
            <w:shd w:val="clear" w:color="auto" w:fill="BFBFBF" w:themeFill="background1" w:themeFillShade="BF"/>
            <w:hideMark/>
          </w:tcPr>
          <w:p w14:paraId="79CA8768"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Source</w:t>
            </w:r>
          </w:p>
        </w:tc>
        <w:tc>
          <w:tcPr>
            <w:tcW w:w="936" w:type="dxa"/>
            <w:shd w:val="clear" w:color="auto" w:fill="BFBFBF" w:themeFill="background1" w:themeFillShade="BF"/>
            <w:hideMark/>
          </w:tcPr>
          <w:p w14:paraId="69B991B2"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Release</w:t>
            </w:r>
          </w:p>
        </w:tc>
        <w:tc>
          <w:tcPr>
            <w:tcW w:w="912" w:type="dxa"/>
            <w:shd w:val="clear" w:color="auto" w:fill="BFBFBF" w:themeFill="background1" w:themeFillShade="BF"/>
            <w:hideMark/>
          </w:tcPr>
          <w:p w14:paraId="0F174FAE"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Spec #</w:t>
            </w:r>
          </w:p>
        </w:tc>
        <w:tc>
          <w:tcPr>
            <w:tcW w:w="943" w:type="dxa"/>
            <w:shd w:val="clear" w:color="auto" w:fill="BFBFBF" w:themeFill="background1" w:themeFillShade="BF"/>
            <w:hideMark/>
          </w:tcPr>
          <w:p w14:paraId="0C587CE9"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Version</w:t>
            </w:r>
          </w:p>
        </w:tc>
        <w:tc>
          <w:tcPr>
            <w:tcW w:w="2037" w:type="dxa"/>
            <w:shd w:val="clear" w:color="auto" w:fill="BFBFBF" w:themeFill="background1" w:themeFillShade="BF"/>
            <w:hideMark/>
          </w:tcPr>
          <w:p w14:paraId="39BCC10D"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Related WIs</w:t>
            </w:r>
          </w:p>
        </w:tc>
        <w:tc>
          <w:tcPr>
            <w:tcW w:w="933" w:type="dxa"/>
            <w:shd w:val="clear" w:color="auto" w:fill="BFBFBF" w:themeFill="background1" w:themeFillShade="BF"/>
            <w:hideMark/>
          </w:tcPr>
          <w:p w14:paraId="1946D15D"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CR #</w:t>
            </w:r>
          </w:p>
        </w:tc>
        <w:tc>
          <w:tcPr>
            <w:tcW w:w="984" w:type="dxa"/>
            <w:shd w:val="clear" w:color="auto" w:fill="BFBFBF" w:themeFill="background1" w:themeFillShade="BF"/>
            <w:hideMark/>
          </w:tcPr>
          <w:p w14:paraId="4CDA94C2"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CR revision #</w:t>
            </w:r>
          </w:p>
        </w:tc>
        <w:tc>
          <w:tcPr>
            <w:tcW w:w="1006" w:type="dxa"/>
            <w:shd w:val="clear" w:color="auto" w:fill="BFBFBF" w:themeFill="background1" w:themeFillShade="BF"/>
            <w:hideMark/>
          </w:tcPr>
          <w:p w14:paraId="7889A440"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CR category</w:t>
            </w:r>
          </w:p>
        </w:tc>
      </w:tr>
      <w:tr w:rsidR="00147646" w:rsidRPr="00147646" w14:paraId="548B5F80" w14:textId="77777777" w:rsidTr="00A8023D">
        <w:trPr>
          <w:trHeight w:val="20"/>
        </w:trPr>
        <w:tc>
          <w:tcPr>
            <w:tcW w:w="964" w:type="dxa"/>
            <w:noWrap/>
          </w:tcPr>
          <w:p w14:paraId="68423126" w14:textId="3AC80504" w:rsidR="00147646" w:rsidRPr="00147646" w:rsidRDefault="00FC6031" w:rsidP="00147646">
            <w:pPr>
              <w:rPr>
                <w:rFonts w:ascii="Times New Roman" w:hAnsi="Times New Roman"/>
                <w:sz w:val="16"/>
                <w:szCs w:val="16"/>
              </w:rPr>
            </w:pPr>
            <w:hyperlink r:id="rId1745" w:history="1">
              <w:r w:rsidR="00147646" w:rsidRPr="00147646">
                <w:rPr>
                  <w:rStyle w:val="Hyperlink"/>
                  <w:rFonts w:ascii="Times New Roman" w:hAnsi="Times New Roman"/>
                  <w:b/>
                  <w:bCs/>
                  <w:sz w:val="16"/>
                  <w:szCs w:val="16"/>
                </w:rPr>
                <w:t>R1-161253</w:t>
              </w:r>
            </w:hyperlink>
          </w:p>
        </w:tc>
        <w:tc>
          <w:tcPr>
            <w:tcW w:w="3016" w:type="dxa"/>
          </w:tcPr>
          <w:p w14:paraId="4E646468" w14:textId="26753010" w:rsidR="00147646" w:rsidRPr="00147646" w:rsidRDefault="00147646" w:rsidP="00147646">
            <w:pPr>
              <w:rPr>
                <w:rFonts w:ascii="Times New Roman" w:hAnsi="Times New Roman"/>
                <w:sz w:val="16"/>
                <w:szCs w:val="16"/>
              </w:rPr>
            </w:pPr>
            <w:r w:rsidRPr="00147646">
              <w:rPr>
                <w:rFonts w:ascii="Times New Roman" w:hAnsi="Times New Roman"/>
                <w:sz w:val="16"/>
                <w:szCs w:val="16"/>
              </w:rPr>
              <w:t>CR on CSI-RS transmission in DwPTS</w:t>
            </w:r>
          </w:p>
        </w:tc>
        <w:tc>
          <w:tcPr>
            <w:tcW w:w="1559" w:type="dxa"/>
          </w:tcPr>
          <w:p w14:paraId="7C6CCF4E" w14:textId="78C1A5D5" w:rsidR="00147646" w:rsidRPr="00147646" w:rsidRDefault="00147646" w:rsidP="00147646">
            <w:pPr>
              <w:rPr>
                <w:rFonts w:ascii="Times New Roman" w:hAnsi="Times New Roman"/>
                <w:sz w:val="16"/>
                <w:szCs w:val="16"/>
              </w:rPr>
            </w:pPr>
            <w:r w:rsidRPr="00147646">
              <w:rPr>
                <w:rFonts w:ascii="Times New Roman" w:hAnsi="Times New Roman"/>
                <w:sz w:val="16"/>
                <w:szCs w:val="16"/>
              </w:rPr>
              <w:t>Samsung</w:t>
            </w:r>
          </w:p>
        </w:tc>
        <w:tc>
          <w:tcPr>
            <w:tcW w:w="936" w:type="dxa"/>
          </w:tcPr>
          <w:p w14:paraId="7559E841" w14:textId="538F8CC0" w:rsidR="00147646" w:rsidRPr="00147646" w:rsidRDefault="00FC6031" w:rsidP="00147646">
            <w:pPr>
              <w:rPr>
                <w:rFonts w:ascii="Times New Roman" w:hAnsi="Times New Roman"/>
                <w:bCs/>
                <w:sz w:val="16"/>
                <w:szCs w:val="16"/>
                <w:u w:val="single"/>
              </w:rPr>
            </w:pPr>
            <w:hyperlink r:id="rId1746" w:history="1">
              <w:r w:rsidR="00147646" w:rsidRPr="00147646">
                <w:rPr>
                  <w:rStyle w:val="Hyperlink"/>
                  <w:rFonts w:ascii="Times New Roman" w:hAnsi="Times New Roman"/>
                  <w:b/>
                  <w:bCs/>
                  <w:sz w:val="16"/>
                  <w:szCs w:val="16"/>
                </w:rPr>
                <w:t>Rel-13</w:t>
              </w:r>
            </w:hyperlink>
          </w:p>
        </w:tc>
        <w:tc>
          <w:tcPr>
            <w:tcW w:w="912" w:type="dxa"/>
          </w:tcPr>
          <w:p w14:paraId="15300ECF" w14:textId="45D5DC96" w:rsidR="00147646" w:rsidRPr="00147646" w:rsidRDefault="00147646" w:rsidP="00147646">
            <w:pPr>
              <w:rPr>
                <w:rFonts w:ascii="Times New Roman" w:hAnsi="Times New Roman"/>
                <w:bCs/>
                <w:sz w:val="16"/>
                <w:szCs w:val="16"/>
                <w:u w:val="single"/>
              </w:rPr>
            </w:pPr>
            <w:r w:rsidRPr="00147646">
              <w:rPr>
                <w:rFonts w:ascii="Times New Roman" w:hAnsi="Times New Roman"/>
                <w:b/>
                <w:bCs/>
                <w:color w:val="0000FF"/>
                <w:sz w:val="16"/>
                <w:szCs w:val="16"/>
                <w:u w:val="single"/>
              </w:rPr>
              <w:t>36.211</w:t>
            </w:r>
          </w:p>
        </w:tc>
        <w:tc>
          <w:tcPr>
            <w:tcW w:w="943" w:type="dxa"/>
          </w:tcPr>
          <w:p w14:paraId="6FB4E527" w14:textId="4F0AD3F3" w:rsidR="00147646" w:rsidRPr="00147646" w:rsidRDefault="00147646" w:rsidP="00147646">
            <w:pPr>
              <w:rPr>
                <w:rFonts w:ascii="Times New Roman" w:hAnsi="Times New Roman"/>
                <w:sz w:val="16"/>
                <w:szCs w:val="16"/>
              </w:rPr>
            </w:pPr>
            <w:r w:rsidRPr="00147646">
              <w:rPr>
                <w:rFonts w:ascii="Times New Roman" w:hAnsi="Times New Roman"/>
                <w:sz w:val="16"/>
                <w:szCs w:val="16"/>
              </w:rPr>
              <w:t>13.0.0</w:t>
            </w:r>
          </w:p>
        </w:tc>
        <w:tc>
          <w:tcPr>
            <w:tcW w:w="2037" w:type="dxa"/>
          </w:tcPr>
          <w:p w14:paraId="09C7EDBA" w14:textId="3EFC93B1" w:rsidR="00147646" w:rsidRPr="00147646" w:rsidRDefault="00FC6031" w:rsidP="00147646">
            <w:pPr>
              <w:rPr>
                <w:rFonts w:ascii="Times New Roman" w:hAnsi="Times New Roman"/>
                <w:bCs/>
                <w:sz w:val="16"/>
                <w:szCs w:val="16"/>
              </w:rPr>
            </w:pPr>
            <w:hyperlink r:id="rId1747" w:history="1">
              <w:r w:rsidR="00147646" w:rsidRPr="00147646">
                <w:rPr>
                  <w:rStyle w:val="Hyperlink"/>
                  <w:rFonts w:ascii="Times New Roman" w:hAnsi="Times New Roman"/>
                  <w:b/>
                  <w:bCs/>
                  <w:sz w:val="16"/>
                  <w:szCs w:val="16"/>
                </w:rPr>
                <w:t>LTE_EBF_FDMIMO-Core</w:t>
              </w:r>
            </w:hyperlink>
          </w:p>
        </w:tc>
        <w:tc>
          <w:tcPr>
            <w:tcW w:w="933" w:type="dxa"/>
          </w:tcPr>
          <w:p w14:paraId="55F7A30E" w14:textId="3803DC48" w:rsidR="00147646" w:rsidRPr="00147646" w:rsidRDefault="00147646" w:rsidP="00147646">
            <w:pPr>
              <w:rPr>
                <w:rFonts w:ascii="Times New Roman" w:hAnsi="Times New Roman"/>
                <w:sz w:val="16"/>
                <w:szCs w:val="16"/>
              </w:rPr>
            </w:pPr>
            <w:r w:rsidRPr="00147646">
              <w:rPr>
                <w:rFonts w:ascii="Times New Roman" w:hAnsi="Times New Roman"/>
                <w:sz w:val="16"/>
                <w:szCs w:val="16"/>
              </w:rPr>
              <w:t>0216</w:t>
            </w:r>
          </w:p>
        </w:tc>
        <w:tc>
          <w:tcPr>
            <w:tcW w:w="984" w:type="dxa"/>
          </w:tcPr>
          <w:p w14:paraId="1837298E" w14:textId="07269266" w:rsidR="00147646" w:rsidRPr="00147646" w:rsidRDefault="00147646" w:rsidP="00147646">
            <w:pPr>
              <w:rPr>
                <w:rFonts w:ascii="Times New Roman" w:hAnsi="Times New Roman"/>
                <w:sz w:val="16"/>
                <w:szCs w:val="16"/>
              </w:rPr>
            </w:pPr>
            <w:r w:rsidRPr="00147646">
              <w:rPr>
                <w:rFonts w:ascii="Times New Roman" w:hAnsi="Times New Roman"/>
                <w:sz w:val="16"/>
                <w:szCs w:val="16"/>
              </w:rPr>
              <w:t>1</w:t>
            </w:r>
          </w:p>
        </w:tc>
        <w:tc>
          <w:tcPr>
            <w:tcW w:w="1006" w:type="dxa"/>
          </w:tcPr>
          <w:p w14:paraId="1741DB6B" w14:textId="07DAB301" w:rsidR="00147646" w:rsidRPr="00147646" w:rsidRDefault="00147646" w:rsidP="00147646">
            <w:pPr>
              <w:rPr>
                <w:rFonts w:ascii="Times New Roman" w:hAnsi="Times New Roman"/>
                <w:sz w:val="16"/>
                <w:szCs w:val="16"/>
              </w:rPr>
            </w:pPr>
            <w:r w:rsidRPr="00147646">
              <w:rPr>
                <w:rFonts w:ascii="Times New Roman" w:hAnsi="Times New Roman"/>
                <w:sz w:val="16"/>
                <w:szCs w:val="16"/>
              </w:rPr>
              <w:t>F</w:t>
            </w:r>
          </w:p>
        </w:tc>
      </w:tr>
      <w:tr w:rsidR="00147646" w:rsidRPr="00147646" w14:paraId="4BFED3F4" w14:textId="77777777" w:rsidTr="00A8023D">
        <w:trPr>
          <w:trHeight w:val="20"/>
        </w:trPr>
        <w:tc>
          <w:tcPr>
            <w:tcW w:w="964" w:type="dxa"/>
            <w:noWrap/>
          </w:tcPr>
          <w:p w14:paraId="01DBA438" w14:textId="1C558A76" w:rsidR="00147646" w:rsidRPr="00147646" w:rsidRDefault="00FC6031" w:rsidP="00147646">
            <w:pPr>
              <w:rPr>
                <w:rFonts w:ascii="Times New Roman" w:hAnsi="Times New Roman"/>
                <w:sz w:val="16"/>
                <w:szCs w:val="16"/>
              </w:rPr>
            </w:pPr>
            <w:hyperlink r:id="rId1748" w:history="1">
              <w:r w:rsidR="00147646" w:rsidRPr="00147646">
                <w:rPr>
                  <w:rStyle w:val="Hyperlink"/>
                  <w:rFonts w:ascii="Times New Roman" w:hAnsi="Times New Roman"/>
                  <w:b/>
                  <w:bCs/>
                  <w:sz w:val="16"/>
                  <w:szCs w:val="16"/>
                </w:rPr>
                <w:t>R1-161494</w:t>
              </w:r>
            </w:hyperlink>
          </w:p>
        </w:tc>
        <w:tc>
          <w:tcPr>
            <w:tcW w:w="3016" w:type="dxa"/>
          </w:tcPr>
          <w:p w14:paraId="6237AF57" w14:textId="18ADA23E" w:rsidR="00147646" w:rsidRPr="00147646" w:rsidRDefault="00147646" w:rsidP="00147646">
            <w:pPr>
              <w:rPr>
                <w:rFonts w:ascii="Times New Roman" w:hAnsi="Times New Roman"/>
                <w:sz w:val="16"/>
                <w:szCs w:val="16"/>
              </w:rPr>
            </w:pPr>
            <w:r w:rsidRPr="00147646">
              <w:rPr>
                <w:rFonts w:ascii="Times New Roman" w:hAnsi="Times New Roman"/>
                <w:sz w:val="16"/>
                <w:szCs w:val="16"/>
              </w:rPr>
              <w:t>Correction to the UE's assumption on DMRS ports</w:t>
            </w:r>
          </w:p>
        </w:tc>
        <w:tc>
          <w:tcPr>
            <w:tcW w:w="1559" w:type="dxa"/>
          </w:tcPr>
          <w:p w14:paraId="0D4E82E3" w14:textId="5835E20A" w:rsidR="00147646" w:rsidRPr="00147646" w:rsidRDefault="00147646" w:rsidP="00147646">
            <w:pPr>
              <w:rPr>
                <w:rFonts w:ascii="Times New Roman" w:hAnsi="Times New Roman"/>
                <w:sz w:val="16"/>
                <w:szCs w:val="16"/>
              </w:rPr>
            </w:pPr>
            <w:r w:rsidRPr="00147646">
              <w:rPr>
                <w:rFonts w:ascii="Times New Roman" w:hAnsi="Times New Roman"/>
                <w:sz w:val="16"/>
                <w:szCs w:val="16"/>
              </w:rPr>
              <w:t>ZTE</w:t>
            </w:r>
          </w:p>
        </w:tc>
        <w:tc>
          <w:tcPr>
            <w:tcW w:w="936" w:type="dxa"/>
          </w:tcPr>
          <w:p w14:paraId="180006A0" w14:textId="5D8503CB" w:rsidR="00147646" w:rsidRPr="00147646" w:rsidRDefault="00FC6031" w:rsidP="00147646">
            <w:pPr>
              <w:rPr>
                <w:rFonts w:ascii="Times New Roman" w:hAnsi="Times New Roman"/>
                <w:bCs/>
                <w:sz w:val="16"/>
                <w:szCs w:val="16"/>
                <w:u w:val="single"/>
              </w:rPr>
            </w:pPr>
            <w:hyperlink r:id="rId1749" w:history="1">
              <w:r w:rsidR="00147646" w:rsidRPr="00147646">
                <w:rPr>
                  <w:rStyle w:val="Hyperlink"/>
                  <w:rFonts w:ascii="Times New Roman" w:hAnsi="Times New Roman"/>
                  <w:b/>
                  <w:bCs/>
                  <w:sz w:val="16"/>
                  <w:szCs w:val="16"/>
                </w:rPr>
                <w:t>Rel-13</w:t>
              </w:r>
            </w:hyperlink>
          </w:p>
        </w:tc>
        <w:tc>
          <w:tcPr>
            <w:tcW w:w="912" w:type="dxa"/>
          </w:tcPr>
          <w:p w14:paraId="540AD887" w14:textId="52EF7BAE" w:rsidR="00147646" w:rsidRPr="00147646" w:rsidRDefault="00FC6031" w:rsidP="00147646">
            <w:pPr>
              <w:rPr>
                <w:rFonts w:ascii="Times New Roman" w:hAnsi="Times New Roman"/>
                <w:bCs/>
                <w:sz w:val="16"/>
                <w:szCs w:val="16"/>
                <w:u w:val="single"/>
              </w:rPr>
            </w:pPr>
            <w:hyperlink r:id="rId1750" w:history="1">
              <w:r w:rsidR="00147646" w:rsidRPr="00147646">
                <w:rPr>
                  <w:rStyle w:val="Hyperlink"/>
                  <w:rFonts w:ascii="Times New Roman" w:hAnsi="Times New Roman"/>
                  <w:b/>
                  <w:bCs/>
                  <w:sz w:val="16"/>
                  <w:szCs w:val="16"/>
                </w:rPr>
                <w:t>36.213</w:t>
              </w:r>
            </w:hyperlink>
          </w:p>
        </w:tc>
        <w:tc>
          <w:tcPr>
            <w:tcW w:w="943" w:type="dxa"/>
          </w:tcPr>
          <w:p w14:paraId="3F2199EB" w14:textId="4868A27E" w:rsidR="00147646" w:rsidRPr="00147646" w:rsidRDefault="00147646" w:rsidP="00147646">
            <w:pPr>
              <w:rPr>
                <w:rFonts w:ascii="Times New Roman" w:hAnsi="Times New Roman"/>
                <w:sz w:val="16"/>
                <w:szCs w:val="16"/>
              </w:rPr>
            </w:pPr>
            <w:r w:rsidRPr="00147646">
              <w:rPr>
                <w:rFonts w:ascii="Times New Roman" w:hAnsi="Times New Roman"/>
                <w:sz w:val="16"/>
                <w:szCs w:val="16"/>
              </w:rPr>
              <w:t>13.0.1</w:t>
            </w:r>
          </w:p>
        </w:tc>
        <w:tc>
          <w:tcPr>
            <w:tcW w:w="2037" w:type="dxa"/>
          </w:tcPr>
          <w:p w14:paraId="071AB546" w14:textId="712EA545" w:rsidR="00147646" w:rsidRPr="00147646" w:rsidRDefault="00FC6031" w:rsidP="00147646">
            <w:pPr>
              <w:rPr>
                <w:rFonts w:ascii="Times New Roman" w:hAnsi="Times New Roman"/>
                <w:bCs/>
                <w:sz w:val="16"/>
                <w:szCs w:val="16"/>
              </w:rPr>
            </w:pPr>
            <w:hyperlink r:id="rId1751" w:history="1">
              <w:r w:rsidR="00147646" w:rsidRPr="00147646">
                <w:rPr>
                  <w:rStyle w:val="Hyperlink"/>
                  <w:rFonts w:ascii="Times New Roman" w:hAnsi="Times New Roman"/>
                  <w:b/>
                  <w:bCs/>
                  <w:sz w:val="16"/>
                  <w:szCs w:val="16"/>
                </w:rPr>
                <w:t>LTE_EBF_FDMIMO-Core</w:t>
              </w:r>
            </w:hyperlink>
          </w:p>
        </w:tc>
        <w:tc>
          <w:tcPr>
            <w:tcW w:w="933" w:type="dxa"/>
          </w:tcPr>
          <w:p w14:paraId="26A8FD4C" w14:textId="25873EAE" w:rsidR="00147646" w:rsidRPr="00147646" w:rsidRDefault="00147646" w:rsidP="00147646">
            <w:pPr>
              <w:rPr>
                <w:rFonts w:ascii="Times New Roman" w:hAnsi="Times New Roman"/>
                <w:sz w:val="16"/>
                <w:szCs w:val="16"/>
              </w:rPr>
            </w:pPr>
            <w:r w:rsidRPr="00147646">
              <w:rPr>
                <w:rFonts w:ascii="Times New Roman" w:hAnsi="Times New Roman"/>
                <w:sz w:val="16"/>
                <w:szCs w:val="16"/>
              </w:rPr>
              <w:t>0593</w:t>
            </w:r>
          </w:p>
        </w:tc>
        <w:tc>
          <w:tcPr>
            <w:tcW w:w="984" w:type="dxa"/>
          </w:tcPr>
          <w:p w14:paraId="3C0A0F4C" w14:textId="4EB029EA" w:rsidR="00147646" w:rsidRPr="00147646" w:rsidRDefault="00147646" w:rsidP="00147646">
            <w:pPr>
              <w:rPr>
                <w:rFonts w:ascii="Times New Roman" w:hAnsi="Times New Roman"/>
                <w:sz w:val="16"/>
                <w:szCs w:val="16"/>
              </w:rPr>
            </w:pPr>
          </w:p>
        </w:tc>
        <w:tc>
          <w:tcPr>
            <w:tcW w:w="1006" w:type="dxa"/>
          </w:tcPr>
          <w:p w14:paraId="68F9A369" w14:textId="5744DCE2" w:rsidR="00147646" w:rsidRPr="00147646" w:rsidRDefault="00147646" w:rsidP="00147646">
            <w:pPr>
              <w:rPr>
                <w:rFonts w:ascii="Times New Roman" w:hAnsi="Times New Roman"/>
                <w:sz w:val="16"/>
                <w:szCs w:val="16"/>
              </w:rPr>
            </w:pPr>
            <w:r w:rsidRPr="00147646">
              <w:rPr>
                <w:rFonts w:ascii="Times New Roman" w:hAnsi="Times New Roman"/>
                <w:sz w:val="16"/>
                <w:szCs w:val="16"/>
              </w:rPr>
              <w:t>F</w:t>
            </w:r>
          </w:p>
        </w:tc>
      </w:tr>
    </w:tbl>
    <w:p w14:paraId="719D0C07" w14:textId="77777777" w:rsidR="00147646" w:rsidRDefault="00147646" w:rsidP="00B417C6">
      <w:pPr>
        <w:rPr>
          <w:rFonts w:ascii="Times New Roman" w:hAnsi="Times New Roman"/>
          <w:szCs w:val="20"/>
          <w:lang w:val="fr-FR"/>
        </w:rPr>
      </w:pPr>
    </w:p>
    <w:p w14:paraId="1B25A7F4" w14:textId="77777777" w:rsidR="00147646" w:rsidRPr="004F7920" w:rsidRDefault="00147646" w:rsidP="00B417C6">
      <w:pPr>
        <w:rPr>
          <w:rFonts w:ascii="Times New Roman" w:hAnsi="Times New Roman"/>
          <w:szCs w:val="20"/>
          <w:lang w:val="fr-FR"/>
        </w:rPr>
      </w:pPr>
    </w:p>
    <w:p w14:paraId="39609A58" w14:textId="55C0CA50"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7" w:name="_Toc447818922"/>
      <w:r w:rsidRPr="004F7920">
        <w:rPr>
          <w:rFonts w:ascii="Times New Roman" w:hAnsi="Times New Roman" w:cs="Times New Roman"/>
          <w:sz w:val="20"/>
          <w:szCs w:val="20"/>
        </w:rPr>
        <w:lastRenderedPageBreak/>
        <w:t>Annex C</w:t>
      </w:r>
      <w:r w:rsidRPr="004F7920">
        <w:rPr>
          <w:rFonts w:ascii="Times New Roman" w:eastAsia="MS Mincho" w:hAnsi="Times New Roman" w:cs="Times New Roman"/>
          <w:sz w:val="20"/>
          <w:szCs w:val="20"/>
          <w:lang w:eastAsia="ja-JP"/>
        </w:rPr>
        <w:t>-1</w:t>
      </w:r>
      <w:r w:rsidRPr="004F7920">
        <w:rPr>
          <w:rFonts w:ascii="Times New Roman" w:hAnsi="Times New Roman" w:cs="Times New Roman"/>
          <w:sz w:val="20"/>
          <w:szCs w:val="20"/>
        </w:rPr>
        <w:t>:</w:t>
      </w:r>
      <w:r w:rsidRPr="004F7920">
        <w:rPr>
          <w:rFonts w:ascii="Times New Roman" w:hAnsi="Times New Roman" w:cs="Times New Roman"/>
          <w:sz w:val="20"/>
          <w:szCs w:val="20"/>
        </w:rPr>
        <w:tab/>
        <w:t>List of Outgoing LSs</w:t>
      </w:r>
      <w:r w:rsidRPr="004F7920">
        <w:rPr>
          <w:rFonts w:ascii="Times New Roman" w:eastAsia="MS Mincho" w:hAnsi="Times New Roman" w:cs="Times New Roman"/>
          <w:sz w:val="20"/>
          <w:szCs w:val="20"/>
          <w:lang w:eastAsia="ja-JP"/>
        </w:rPr>
        <w:t xml:space="preserve"> from </w:t>
      </w:r>
      <w:r w:rsidRPr="004F7920">
        <w:rPr>
          <w:rFonts w:ascii="Times New Roman" w:hAnsi="Times New Roman" w:cs="Times New Roman"/>
          <w:sz w:val="20"/>
          <w:szCs w:val="20"/>
        </w:rPr>
        <w:t xml:space="preserve">RAN1 </w:t>
      </w:r>
      <w:r w:rsidR="002F17B8" w:rsidRPr="004F7920">
        <w:rPr>
          <w:rFonts w:ascii="Times New Roman" w:hAnsi="Times New Roman" w:cs="Times New Roman"/>
          <w:sz w:val="20"/>
          <w:szCs w:val="20"/>
        </w:rPr>
        <w:t>#84</w:t>
      </w:r>
      <w:bookmarkEnd w:id="147"/>
    </w:p>
    <w:p w14:paraId="5349C5C1" w14:textId="77777777" w:rsidR="005C5573" w:rsidRPr="004F7920"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4F7920" w:rsidRPr="004F7920" w14:paraId="5CE1CADC" w14:textId="77777777" w:rsidTr="00BA40E1">
        <w:trPr>
          <w:trHeight w:val="20"/>
          <w:tblHeader/>
          <w:jc w:val="center"/>
        </w:trPr>
        <w:tc>
          <w:tcPr>
            <w:tcW w:w="1018" w:type="dxa"/>
            <w:shd w:val="clear" w:color="auto" w:fill="BFBFBF" w:themeFill="background1" w:themeFillShade="BF"/>
            <w:vAlign w:val="center"/>
            <w:hideMark/>
          </w:tcPr>
          <w:p w14:paraId="2E7549E9"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TDoc #</w:t>
            </w:r>
          </w:p>
        </w:tc>
        <w:tc>
          <w:tcPr>
            <w:tcW w:w="2707" w:type="dxa"/>
            <w:shd w:val="clear" w:color="auto" w:fill="BFBFBF" w:themeFill="background1" w:themeFillShade="BF"/>
            <w:vAlign w:val="center"/>
            <w:hideMark/>
          </w:tcPr>
          <w:p w14:paraId="64A14C1B"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Title</w:t>
            </w:r>
          </w:p>
        </w:tc>
        <w:tc>
          <w:tcPr>
            <w:tcW w:w="1354" w:type="dxa"/>
            <w:shd w:val="clear" w:color="auto" w:fill="BFBFBF" w:themeFill="background1" w:themeFillShade="BF"/>
            <w:vAlign w:val="center"/>
            <w:hideMark/>
          </w:tcPr>
          <w:p w14:paraId="1AF18732"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Source</w:t>
            </w:r>
          </w:p>
        </w:tc>
        <w:tc>
          <w:tcPr>
            <w:tcW w:w="851" w:type="dxa"/>
            <w:shd w:val="clear" w:color="auto" w:fill="BFBFBF" w:themeFill="background1" w:themeFillShade="BF"/>
            <w:vAlign w:val="center"/>
            <w:hideMark/>
          </w:tcPr>
          <w:p w14:paraId="3EDC4568"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Release</w:t>
            </w:r>
          </w:p>
        </w:tc>
        <w:tc>
          <w:tcPr>
            <w:tcW w:w="1870" w:type="dxa"/>
            <w:shd w:val="clear" w:color="auto" w:fill="BFBFBF" w:themeFill="background1" w:themeFillShade="BF"/>
            <w:vAlign w:val="center"/>
            <w:hideMark/>
          </w:tcPr>
          <w:p w14:paraId="235F821F"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Related WIs</w:t>
            </w:r>
          </w:p>
        </w:tc>
        <w:tc>
          <w:tcPr>
            <w:tcW w:w="1258" w:type="dxa"/>
            <w:shd w:val="clear" w:color="auto" w:fill="BFBFBF" w:themeFill="background1" w:themeFillShade="BF"/>
            <w:vAlign w:val="center"/>
            <w:hideMark/>
          </w:tcPr>
          <w:p w14:paraId="220FA2D9"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Reply to</w:t>
            </w:r>
          </w:p>
        </w:tc>
        <w:tc>
          <w:tcPr>
            <w:tcW w:w="1247" w:type="dxa"/>
            <w:shd w:val="clear" w:color="auto" w:fill="BFBFBF" w:themeFill="background1" w:themeFillShade="BF"/>
            <w:vAlign w:val="center"/>
            <w:hideMark/>
          </w:tcPr>
          <w:p w14:paraId="4CE73287"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To</w:t>
            </w:r>
          </w:p>
        </w:tc>
        <w:tc>
          <w:tcPr>
            <w:tcW w:w="1247" w:type="dxa"/>
            <w:shd w:val="clear" w:color="auto" w:fill="BFBFBF" w:themeFill="background1" w:themeFillShade="BF"/>
            <w:vAlign w:val="center"/>
            <w:hideMark/>
          </w:tcPr>
          <w:p w14:paraId="5C8A3AC2"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Cc</w:t>
            </w:r>
          </w:p>
        </w:tc>
        <w:tc>
          <w:tcPr>
            <w:tcW w:w="1267" w:type="dxa"/>
            <w:shd w:val="clear" w:color="auto" w:fill="BFBFBF" w:themeFill="background1" w:themeFillShade="BF"/>
            <w:vAlign w:val="center"/>
            <w:hideMark/>
          </w:tcPr>
          <w:p w14:paraId="3DFD1CE3"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Original LS</w:t>
            </w:r>
          </w:p>
        </w:tc>
        <w:tc>
          <w:tcPr>
            <w:tcW w:w="1248" w:type="dxa"/>
            <w:shd w:val="clear" w:color="auto" w:fill="BFBFBF" w:themeFill="background1" w:themeFillShade="BF"/>
            <w:vAlign w:val="center"/>
            <w:hideMark/>
          </w:tcPr>
          <w:p w14:paraId="324A0655"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Reply in</w:t>
            </w:r>
          </w:p>
        </w:tc>
      </w:tr>
      <w:tr w:rsidR="004F7920" w:rsidRPr="004F7920" w14:paraId="725E0EA9" w14:textId="77777777" w:rsidTr="00BA40E1">
        <w:trPr>
          <w:trHeight w:val="20"/>
          <w:jc w:val="center"/>
        </w:trPr>
        <w:tc>
          <w:tcPr>
            <w:tcW w:w="1018" w:type="dxa"/>
            <w:vAlign w:val="center"/>
          </w:tcPr>
          <w:p w14:paraId="5D304DE9" w14:textId="1D99180D" w:rsidR="00756228" w:rsidRPr="004F7920" w:rsidRDefault="00FC6031" w:rsidP="00756228">
            <w:pPr>
              <w:rPr>
                <w:rFonts w:ascii="Times New Roman" w:hAnsi="Times New Roman"/>
                <w:b/>
                <w:bCs/>
                <w:sz w:val="16"/>
                <w:szCs w:val="16"/>
                <w:u w:val="single"/>
              </w:rPr>
            </w:pPr>
            <w:hyperlink r:id="rId1752" w:history="1">
              <w:r w:rsidR="00B417C6">
                <w:rPr>
                  <w:rStyle w:val="Hyperlink"/>
                  <w:rFonts w:ascii="Times New Roman" w:hAnsi="Times New Roman"/>
                  <w:b/>
                  <w:bCs/>
                  <w:sz w:val="16"/>
                  <w:szCs w:val="16"/>
                </w:rPr>
                <w:t>R1-161185</w:t>
              </w:r>
            </w:hyperlink>
          </w:p>
        </w:tc>
        <w:tc>
          <w:tcPr>
            <w:tcW w:w="2707" w:type="dxa"/>
            <w:vAlign w:val="center"/>
          </w:tcPr>
          <w:p w14:paraId="2129C461" w14:textId="0D2247D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RAN1 multi-carrier enhancements for UMTS agreements</w:t>
            </w:r>
          </w:p>
        </w:tc>
        <w:tc>
          <w:tcPr>
            <w:tcW w:w="1354" w:type="dxa"/>
            <w:vAlign w:val="center"/>
          </w:tcPr>
          <w:p w14:paraId="5A5F83D2" w14:textId="772B726C"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1D50ED2D" w14:textId="0E2D330D"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44A7A1AD" w14:textId="6BED4766"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FS_UTRA_Mce</w:t>
            </w:r>
          </w:p>
        </w:tc>
        <w:tc>
          <w:tcPr>
            <w:tcW w:w="1258" w:type="dxa"/>
            <w:vAlign w:val="center"/>
          </w:tcPr>
          <w:p w14:paraId="6DF24AE1" w14:textId="4C8F63B7"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032F7C33" w14:textId="33F1366D"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RAN3</w:t>
            </w:r>
          </w:p>
        </w:tc>
        <w:tc>
          <w:tcPr>
            <w:tcW w:w="1247" w:type="dxa"/>
            <w:vAlign w:val="center"/>
          </w:tcPr>
          <w:p w14:paraId="4FBC57B7" w14:textId="47C1D05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077DE140" w14:textId="77CF8B14" w:rsidR="00756228" w:rsidRPr="004F7920" w:rsidRDefault="00756228" w:rsidP="00756228">
            <w:pPr>
              <w:rPr>
                <w:rFonts w:ascii="Times New Roman" w:hAnsi="Times New Roman"/>
                <w:sz w:val="16"/>
                <w:szCs w:val="16"/>
              </w:rPr>
            </w:pPr>
          </w:p>
        </w:tc>
        <w:tc>
          <w:tcPr>
            <w:tcW w:w="1248" w:type="dxa"/>
            <w:vAlign w:val="center"/>
          </w:tcPr>
          <w:p w14:paraId="03370F99" w14:textId="7764F9C9" w:rsidR="00756228" w:rsidRPr="004F7920" w:rsidRDefault="00756228" w:rsidP="00756228">
            <w:pPr>
              <w:rPr>
                <w:rFonts w:ascii="Times New Roman" w:hAnsi="Times New Roman"/>
                <w:sz w:val="16"/>
                <w:szCs w:val="16"/>
              </w:rPr>
            </w:pPr>
          </w:p>
        </w:tc>
      </w:tr>
      <w:tr w:rsidR="004F7920" w:rsidRPr="004F7920" w14:paraId="52500689" w14:textId="77777777" w:rsidTr="00BA40E1">
        <w:trPr>
          <w:trHeight w:val="20"/>
          <w:jc w:val="center"/>
        </w:trPr>
        <w:tc>
          <w:tcPr>
            <w:tcW w:w="1018" w:type="dxa"/>
            <w:vAlign w:val="center"/>
          </w:tcPr>
          <w:p w14:paraId="1D655E70" w14:textId="78911E57" w:rsidR="00756228" w:rsidRPr="004F7920" w:rsidRDefault="00FC6031" w:rsidP="00756228">
            <w:pPr>
              <w:rPr>
                <w:rFonts w:ascii="Times New Roman" w:hAnsi="Times New Roman"/>
                <w:b/>
                <w:bCs/>
                <w:sz w:val="16"/>
                <w:szCs w:val="16"/>
                <w:u w:val="single"/>
              </w:rPr>
            </w:pPr>
            <w:hyperlink r:id="rId1753" w:history="1">
              <w:r w:rsidR="00B417C6">
                <w:rPr>
                  <w:rStyle w:val="Hyperlink"/>
                  <w:rFonts w:ascii="Times New Roman" w:hAnsi="Times New Roman"/>
                  <w:b/>
                  <w:bCs/>
                  <w:sz w:val="16"/>
                  <w:szCs w:val="16"/>
                </w:rPr>
                <w:t>R1-161187</w:t>
              </w:r>
            </w:hyperlink>
          </w:p>
        </w:tc>
        <w:tc>
          <w:tcPr>
            <w:tcW w:w="2707" w:type="dxa"/>
            <w:vAlign w:val="center"/>
          </w:tcPr>
          <w:p w14:paraId="54E4AE9A" w14:textId="7CE3E4D3"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RAN1 Cell Fach DTx/DRx Enhancements</w:t>
            </w:r>
          </w:p>
        </w:tc>
        <w:tc>
          <w:tcPr>
            <w:tcW w:w="1354" w:type="dxa"/>
            <w:vAlign w:val="center"/>
          </w:tcPr>
          <w:p w14:paraId="640B2176" w14:textId="4DCE80B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1A0F8BB4" w14:textId="770C3BA8"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616F3814" w14:textId="08D913BC"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FACH_DTXDRX-Core</w:t>
            </w:r>
          </w:p>
        </w:tc>
        <w:tc>
          <w:tcPr>
            <w:tcW w:w="1258" w:type="dxa"/>
            <w:vAlign w:val="center"/>
          </w:tcPr>
          <w:p w14:paraId="02C7403F" w14:textId="71632E5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0F8505C" w14:textId="04F4AB8D"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12F97FD" w14:textId="3965F6B2"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9E6A917" w14:textId="242125AA" w:rsidR="00756228" w:rsidRPr="004F7920" w:rsidRDefault="00756228" w:rsidP="00756228">
            <w:pPr>
              <w:rPr>
                <w:rFonts w:ascii="Times New Roman" w:hAnsi="Times New Roman"/>
                <w:sz w:val="16"/>
                <w:szCs w:val="16"/>
              </w:rPr>
            </w:pPr>
          </w:p>
        </w:tc>
        <w:tc>
          <w:tcPr>
            <w:tcW w:w="1248" w:type="dxa"/>
            <w:vAlign w:val="center"/>
          </w:tcPr>
          <w:p w14:paraId="00F1AB94" w14:textId="70706D61" w:rsidR="00756228" w:rsidRPr="004F7920" w:rsidRDefault="00756228" w:rsidP="00756228">
            <w:pPr>
              <w:rPr>
                <w:rFonts w:ascii="Times New Roman" w:hAnsi="Times New Roman"/>
                <w:sz w:val="16"/>
                <w:szCs w:val="16"/>
              </w:rPr>
            </w:pPr>
          </w:p>
        </w:tc>
      </w:tr>
      <w:tr w:rsidR="004F7920" w:rsidRPr="004F7920" w14:paraId="287A2871" w14:textId="77777777" w:rsidTr="00BA40E1">
        <w:trPr>
          <w:trHeight w:val="20"/>
          <w:jc w:val="center"/>
        </w:trPr>
        <w:tc>
          <w:tcPr>
            <w:tcW w:w="1018" w:type="dxa"/>
            <w:vAlign w:val="center"/>
          </w:tcPr>
          <w:p w14:paraId="63179155" w14:textId="46BB6AB5" w:rsidR="00756228" w:rsidRPr="004F7920" w:rsidRDefault="00FC6031" w:rsidP="00756228">
            <w:pPr>
              <w:rPr>
                <w:rFonts w:ascii="Times New Roman" w:hAnsi="Times New Roman"/>
                <w:b/>
                <w:bCs/>
                <w:sz w:val="16"/>
                <w:szCs w:val="16"/>
                <w:u w:val="single"/>
              </w:rPr>
            </w:pPr>
            <w:hyperlink r:id="rId1754" w:history="1">
              <w:r w:rsidR="00B417C6">
                <w:rPr>
                  <w:rStyle w:val="Hyperlink"/>
                  <w:rFonts w:ascii="Times New Roman" w:hAnsi="Times New Roman"/>
                  <w:b/>
                  <w:bCs/>
                  <w:sz w:val="16"/>
                  <w:szCs w:val="16"/>
                </w:rPr>
                <w:t>R1-161212</w:t>
              </w:r>
            </w:hyperlink>
          </w:p>
        </w:tc>
        <w:tc>
          <w:tcPr>
            <w:tcW w:w="2707" w:type="dxa"/>
            <w:vAlign w:val="center"/>
          </w:tcPr>
          <w:p w14:paraId="1A2F4DD6" w14:textId="00FFEF9A"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Transmission Power Offset Values for PUCCH Format 4/5</w:t>
            </w:r>
          </w:p>
        </w:tc>
        <w:tc>
          <w:tcPr>
            <w:tcW w:w="1354" w:type="dxa"/>
            <w:vAlign w:val="center"/>
          </w:tcPr>
          <w:p w14:paraId="23C9CA0F" w14:textId="75978763" w:rsidR="00756228" w:rsidRPr="004F7920" w:rsidRDefault="00756228" w:rsidP="00756228">
            <w:pPr>
              <w:rPr>
                <w:rFonts w:ascii="Times New Roman" w:hAnsi="Times New Roman"/>
                <w:sz w:val="16"/>
                <w:szCs w:val="16"/>
              </w:rPr>
            </w:pPr>
            <w:r w:rsidRPr="004F7920">
              <w:rPr>
                <w:rFonts w:ascii="Times New Roman" w:hAnsi="Times New Roman"/>
                <w:sz w:val="16"/>
                <w:szCs w:val="16"/>
              </w:rPr>
              <w:t>RAN1, Samsung</w:t>
            </w:r>
          </w:p>
        </w:tc>
        <w:tc>
          <w:tcPr>
            <w:tcW w:w="851" w:type="dxa"/>
            <w:vAlign w:val="center"/>
          </w:tcPr>
          <w:p w14:paraId="0F596796" w14:textId="2B59963E"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73E79991" w14:textId="0AD6DA8F"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LTE_CA_enh_b5C-Core</w:t>
            </w:r>
          </w:p>
        </w:tc>
        <w:tc>
          <w:tcPr>
            <w:tcW w:w="1258" w:type="dxa"/>
            <w:vAlign w:val="center"/>
          </w:tcPr>
          <w:p w14:paraId="16FB32BC" w14:textId="17B5E687"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DD60EDE" w14:textId="3859970B"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580539CE" w14:textId="60045E35"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67" w:type="dxa"/>
            <w:vAlign w:val="center"/>
          </w:tcPr>
          <w:p w14:paraId="5B8787E6" w14:textId="3FF99A9F" w:rsidR="00756228" w:rsidRPr="004F7920" w:rsidRDefault="00756228" w:rsidP="00756228">
            <w:pPr>
              <w:rPr>
                <w:rFonts w:ascii="Times New Roman" w:hAnsi="Times New Roman"/>
                <w:sz w:val="16"/>
                <w:szCs w:val="16"/>
              </w:rPr>
            </w:pPr>
          </w:p>
        </w:tc>
        <w:tc>
          <w:tcPr>
            <w:tcW w:w="1248" w:type="dxa"/>
            <w:vAlign w:val="center"/>
          </w:tcPr>
          <w:p w14:paraId="79756A41" w14:textId="0A8C35D3" w:rsidR="00756228" w:rsidRPr="004F7920" w:rsidRDefault="00756228" w:rsidP="00756228">
            <w:pPr>
              <w:rPr>
                <w:rFonts w:ascii="Times New Roman" w:hAnsi="Times New Roman"/>
                <w:sz w:val="16"/>
                <w:szCs w:val="16"/>
              </w:rPr>
            </w:pPr>
          </w:p>
        </w:tc>
      </w:tr>
      <w:tr w:rsidR="004F7920" w:rsidRPr="004F7920" w14:paraId="109159B0" w14:textId="77777777" w:rsidTr="00BA40E1">
        <w:trPr>
          <w:trHeight w:val="20"/>
          <w:jc w:val="center"/>
        </w:trPr>
        <w:tc>
          <w:tcPr>
            <w:tcW w:w="1018" w:type="dxa"/>
            <w:vAlign w:val="center"/>
          </w:tcPr>
          <w:p w14:paraId="716E2F05" w14:textId="121891F6" w:rsidR="00756228" w:rsidRPr="004F7920" w:rsidRDefault="00FC6031" w:rsidP="00756228">
            <w:pPr>
              <w:rPr>
                <w:rFonts w:ascii="Times New Roman" w:hAnsi="Times New Roman"/>
                <w:b/>
                <w:bCs/>
                <w:sz w:val="16"/>
                <w:szCs w:val="16"/>
                <w:u w:val="single"/>
              </w:rPr>
            </w:pPr>
            <w:hyperlink r:id="rId1755" w:history="1">
              <w:r w:rsidR="00B417C6">
                <w:rPr>
                  <w:rStyle w:val="Hyperlink"/>
                  <w:rFonts w:ascii="Times New Roman" w:hAnsi="Times New Roman"/>
                  <w:b/>
                  <w:bCs/>
                  <w:sz w:val="16"/>
                  <w:szCs w:val="16"/>
                </w:rPr>
                <w:t>R1-161219</w:t>
              </w:r>
            </w:hyperlink>
          </w:p>
        </w:tc>
        <w:tc>
          <w:tcPr>
            <w:tcW w:w="2707" w:type="dxa"/>
            <w:vAlign w:val="center"/>
          </w:tcPr>
          <w:p w14:paraId="2B0EC6F5" w14:textId="7F9582FA"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multiple NB-IoT carriers operation for NB-IoT</w:t>
            </w:r>
          </w:p>
        </w:tc>
        <w:tc>
          <w:tcPr>
            <w:tcW w:w="1354" w:type="dxa"/>
            <w:vAlign w:val="center"/>
          </w:tcPr>
          <w:p w14:paraId="70F36D75" w14:textId="25CEB84B"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NTT DOCOMO</w:t>
            </w:r>
          </w:p>
        </w:tc>
        <w:tc>
          <w:tcPr>
            <w:tcW w:w="851" w:type="dxa"/>
            <w:vAlign w:val="center"/>
          </w:tcPr>
          <w:p w14:paraId="45BB1425" w14:textId="26E585E4"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3500A5FC" w14:textId="6F8B4975"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74EC8684" w14:textId="229EEF9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0F16B38" w14:textId="465A79FA"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38AB0129" w14:textId="18064AE8"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67" w:type="dxa"/>
            <w:vAlign w:val="center"/>
          </w:tcPr>
          <w:p w14:paraId="1358561E" w14:textId="46C23348" w:rsidR="00756228" w:rsidRPr="004F7920" w:rsidRDefault="00756228" w:rsidP="00756228">
            <w:pPr>
              <w:rPr>
                <w:rFonts w:ascii="Times New Roman" w:hAnsi="Times New Roman"/>
                <w:sz w:val="16"/>
                <w:szCs w:val="16"/>
              </w:rPr>
            </w:pPr>
          </w:p>
        </w:tc>
        <w:tc>
          <w:tcPr>
            <w:tcW w:w="1248" w:type="dxa"/>
            <w:vAlign w:val="center"/>
          </w:tcPr>
          <w:p w14:paraId="3EEC76AB" w14:textId="205DBA56" w:rsidR="00756228" w:rsidRPr="004F7920" w:rsidRDefault="00756228" w:rsidP="00756228">
            <w:pPr>
              <w:rPr>
                <w:rFonts w:ascii="Times New Roman" w:hAnsi="Times New Roman"/>
                <w:sz w:val="16"/>
                <w:szCs w:val="16"/>
              </w:rPr>
            </w:pPr>
          </w:p>
        </w:tc>
      </w:tr>
      <w:tr w:rsidR="004F7920" w:rsidRPr="004F7920" w14:paraId="68882720" w14:textId="77777777" w:rsidTr="00BA40E1">
        <w:trPr>
          <w:trHeight w:val="20"/>
          <w:jc w:val="center"/>
        </w:trPr>
        <w:tc>
          <w:tcPr>
            <w:tcW w:w="1018" w:type="dxa"/>
            <w:vAlign w:val="center"/>
          </w:tcPr>
          <w:p w14:paraId="332A6711" w14:textId="2E205086" w:rsidR="00756228" w:rsidRPr="004F7920" w:rsidRDefault="00FC6031" w:rsidP="00756228">
            <w:pPr>
              <w:rPr>
                <w:rFonts w:ascii="Times New Roman" w:hAnsi="Times New Roman"/>
                <w:b/>
                <w:bCs/>
                <w:sz w:val="16"/>
                <w:szCs w:val="16"/>
                <w:u w:val="single"/>
              </w:rPr>
            </w:pPr>
            <w:hyperlink r:id="rId1756" w:history="1">
              <w:r w:rsidR="00B417C6">
                <w:rPr>
                  <w:rStyle w:val="Hyperlink"/>
                  <w:rFonts w:ascii="Times New Roman" w:hAnsi="Times New Roman"/>
                  <w:b/>
                  <w:bCs/>
                  <w:sz w:val="16"/>
                  <w:szCs w:val="16"/>
                </w:rPr>
                <w:t>R1-161220</w:t>
              </w:r>
            </w:hyperlink>
          </w:p>
        </w:tc>
        <w:tc>
          <w:tcPr>
            <w:tcW w:w="2707" w:type="dxa"/>
            <w:vAlign w:val="center"/>
          </w:tcPr>
          <w:p w14:paraId="7CC0BE81" w14:textId="17F717FB"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EB/FD-MIMO terminologies</w:t>
            </w:r>
          </w:p>
        </w:tc>
        <w:tc>
          <w:tcPr>
            <w:tcW w:w="1354" w:type="dxa"/>
            <w:vAlign w:val="center"/>
          </w:tcPr>
          <w:p w14:paraId="09595812" w14:textId="7D5FC462"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Nokia Networks</w:t>
            </w:r>
          </w:p>
        </w:tc>
        <w:tc>
          <w:tcPr>
            <w:tcW w:w="851" w:type="dxa"/>
            <w:vAlign w:val="center"/>
          </w:tcPr>
          <w:p w14:paraId="43947218" w14:textId="4E4E4C9A"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30E9EE78" w14:textId="4D8DFF78" w:rsidR="00756228" w:rsidRPr="004F7920" w:rsidRDefault="00FC6031" w:rsidP="00756228">
            <w:pPr>
              <w:rPr>
                <w:rFonts w:ascii="Times New Roman" w:hAnsi="Times New Roman"/>
                <w:b/>
                <w:bCs/>
                <w:sz w:val="16"/>
                <w:szCs w:val="16"/>
                <w:u w:val="single"/>
              </w:rPr>
            </w:pPr>
            <w:hyperlink r:id="rId1757" w:history="1">
              <w:r w:rsidR="00756228" w:rsidRPr="004F7920">
                <w:rPr>
                  <w:rStyle w:val="Hyperlink"/>
                  <w:rFonts w:ascii="Times New Roman" w:hAnsi="Times New Roman"/>
                  <w:b/>
                  <w:bCs/>
                  <w:color w:val="auto"/>
                  <w:sz w:val="16"/>
                  <w:szCs w:val="16"/>
                </w:rPr>
                <w:t>LTE_EBF_FDMIMO-Core</w:t>
              </w:r>
            </w:hyperlink>
          </w:p>
        </w:tc>
        <w:tc>
          <w:tcPr>
            <w:tcW w:w="1258" w:type="dxa"/>
            <w:vAlign w:val="center"/>
          </w:tcPr>
          <w:p w14:paraId="196E2CB7" w14:textId="44746D03"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2B62805" w14:textId="4186F7E9"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112A22DC" w14:textId="71E18E1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887F9A3" w14:textId="76896C53" w:rsidR="00756228" w:rsidRPr="004F7920" w:rsidRDefault="00756228" w:rsidP="00756228">
            <w:pPr>
              <w:rPr>
                <w:rFonts w:ascii="Times New Roman" w:hAnsi="Times New Roman"/>
                <w:sz w:val="16"/>
                <w:szCs w:val="16"/>
              </w:rPr>
            </w:pPr>
          </w:p>
        </w:tc>
        <w:tc>
          <w:tcPr>
            <w:tcW w:w="1248" w:type="dxa"/>
            <w:vAlign w:val="center"/>
          </w:tcPr>
          <w:p w14:paraId="3380A008" w14:textId="4D775875" w:rsidR="00756228" w:rsidRPr="004F7920" w:rsidRDefault="00756228" w:rsidP="00756228">
            <w:pPr>
              <w:rPr>
                <w:rFonts w:ascii="Times New Roman" w:hAnsi="Times New Roman"/>
                <w:sz w:val="16"/>
                <w:szCs w:val="16"/>
              </w:rPr>
            </w:pPr>
          </w:p>
        </w:tc>
      </w:tr>
      <w:tr w:rsidR="004F7920" w:rsidRPr="004F7920" w14:paraId="3593F529" w14:textId="77777777" w:rsidTr="00BA40E1">
        <w:trPr>
          <w:trHeight w:val="20"/>
          <w:jc w:val="center"/>
        </w:trPr>
        <w:tc>
          <w:tcPr>
            <w:tcW w:w="1018" w:type="dxa"/>
            <w:vAlign w:val="center"/>
          </w:tcPr>
          <w:p w14:paraId="4A51D6C2" w14:textId="2C6C0A8B" w:rsidR="00756228" w:rsidRPr="004F7920" w:rsidRDefault="00FC6031" w:rsidP="00756228">
            <w:pPr>
              <w:rPr>
                <w:rFonts w:ascii="Times New Roman" w:hAnsi="Times New Roman"/>
                <w:b/>
                <w:bCs/>
                <w:sz w:val="16"/>
                <w:szCs w:val="16"/>
                <w:u w:val="single"/>
              </w:rPr>
            </w:pPr>
            <w:hyperlink r:id="rId1758" w:history="1">
              <w:r w:rsidR="00B417C6">
                <w:rPr>
                  <w:rStyle w:val="Hyperlink"/>
                  <w:rFonts w:ascii="Times New Roman" w:hAnsi="Times New Roman"/>
                  <w:b/>
                  <w:bCs/>
                  <w:sz w:val="16"/>
                  <w:szCs w:val="16"/>
                </w:rPr>
                <w:t>R1-161246</w:t>
              </w:r>
            </w:hyperlink>
          </w:p>
        </w:tc>
        <w:tc>
          <w:tcPr>
            <w:tcW w:w="2707" w:type="dxa"/>
            <w:vAlign w:val="center"/>
          </w:tcPr>
          <w:p w14:paraId="40A8AC0A" w14:textId="6E89997B"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maximum DL TBS support for NB-IoT</w:t>
            </w:r>
          </w:p>
        </w:tc>
        <w:tc>
          <w:tcPr>
            <w:tcW w:w="1354" w:type="dxa"/>
            <w:vAlign w:val="center"/>
          </w:tcPr>
          <w:p w14:paraId="21DCD420" w14:textId="2FD200D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2FC296F5" w14:textId="2CDD8271"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57260BD8" w14:textId="5B8E8312"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69A14B50" w14:textId="7515107F"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6BD320D7" w14:textId="4426D9FD"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1D9FBDB6" w14:textId="21859082"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43DAE49" w14:textId="58D81E00" w:rsidR="00756228" w:rsidRPr="004F7920" w:rsidRDefault="00756228" w:rsidP="00756228">
            <w:pPr>
              <w:rPr>
                <w:rFonts w:ascii="Times New Roman" w:hAnsi="Times New Roman"/>
                <w:sz w:val="16"/>
                <w:szCs w:val="16"/>
              </w:rPr>
            </w:pPr>
          </w:p>
        </w:tc>
        <w:tc>
          <w:tcPr>
            <w:tcW w:w="1248" w:type="dxa"/>
            <w:vAlign w:val="center"/>
          </w:tcPr>
          <w:p w14:paraId="1D53DEB8" w14:textId="0CCABD98" w:rsidR="00756228" w:rsidRPr="004F7920" w:rsidRDefault="00756228" w:rsidP="00756228">
            <w:pPr>
              <w:rPr>
                <w:rFonts w:ascii="Times New Roman" w:hAnsi="Times New Roman"/>
                <w:sz w:val="16"/>
                <w:szCs w:val="16"/>
              </w:rPr>
            </w:pPr>
          </w:p>
        </w:tc>
      </w:tr>
      <w:tr w:rsidR="004F7920" w:rsidRPr="004F7920" w14:paraId="4B5E8D0C" w14:textId="77777777" w:rsidTr="00BA40E1">
        <w:trPr>
          <w:trHeight w:val="20"/>
          <w:jc w:val="center"/>
        </w:trPr>
        <w:tc>
          <w:tcPr>
            <w:tcW w:w="1018" w:type="dxa"/>
            <w:vAlign w:val="center"/>
          </w:tcPr>
          <w:p w14:paraId="08310834" w14:textId="2808AF39" w:rsidR="00756228" w:rsidRPr="004F7920" w:rsidRDefault="00FC6031" w:rsidP="00756228">
            <w:pPr>
              <w:rPr>
                <w:rFonts w:ascii="Times New Roman" w:hAnsi="Times New Roman"/>
                <w:b/>
                <w:bCs/>
                <w:sz w:val="16"/>
                <w:szCs w:val="16"/>
                <w:u w:val="single"/>
              </w:rPr>
            </w:pPr>
            <w:hyperlink r:id="rId1759" w:history="1">
              <w:r w:rsidR="00B417C6">
                <w:rPr>
                  <w:rStyle w:val="Hyperlink"/>
                  <w:rFonts w:ascii="Times New Roman" w:hAnsi="Times New Roman"/>
                  <w:b/>
                  <w:bCs/>
                  <w:sz w:val="16"/>
                  <w:szCs w:val="16"/>
                </w:rPr>
                <w:t>R1-161269</w:t>
              </w:r>
            </w:hyperlink>
          </w:p>
        </w:tc>
        <w:tc>
          <w:tcPr>
            <w:tcW w:w="2707" w:type="dxa"/>
            <w:vAlign w:val="center"/>
          </w:tcPr>
          <w:p w14:paraId="5C14725A" w14:textId="1AB3FB55" w:rsidR="00756228" w:rsidRPr="004F7920" w:rsidRDefault="00756228" w:rsidP="00756228">
            <w:pPr>
              <w:rPr>
                <w:rFonts w:ascii="Times New Roman" w:hAnsi="Times New Roman"/>
                <w:sz w:val="16"/>
                <w:szCs w:val="16"/>
              </w:rPr>
            </w:pPr>
            <w:r w:rsidRPr="004F7920">
              <w:rPr>
                <w:rFonts w:ascii="Times New Roman" w:hAnsi="Times New Roman"/>
                <w:sz w:val="16"/>
                <w:szCs w:val="16"/>
              </w:rPr>
              <w:t>Reply LS on channel raster for NB-IoT</w:t>
            </w:r>
          </w:p>
        </w:tc>
        <w:tc>
          <w:tcPr>
            <w:tcW w:w="1354" w:type="dxa"/>
            <w:vAlign w:val="center"/>
          </w:tcPr>
          <w:p w14:paraId="1773E122" w14:textId="05BDA28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ZTE</w:t>
            </w:r>
          </w:p>
        </w:tc>
        <w:tc>
          <w:tcPr>
            <w:tcW w:w="851" w:type="dxa"/>
            <w:vAlign w:val="center"/>
          </w:tcPr>
          <w:p w14:paraId="5390812F" w14:textId="48E2025D"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69B8CBE0" w14:textId="054739A3"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71724E7A" w14:textId="5E76B40D" w:rsidR="00756228" w:rsidRPr="004F7920" w:rsidRDefault="00FC6031" w:rsidP="00756228">
            <w:pPr>
              <w:rPr>
                <w:rFonts w:ascii="Times New Roman" w:hAnsi="Times New Roman"/>
                <w:sz w:val="16"/>
                <w:szCs w:val="16"/>
              </w:rPr>
            </w:pPr>
            <w:hyperlink r:id="rId1760" w:history="1">
              <w:r w:rsidR="00B417C6">
                <w:rPr>
                  <w:rStyle w:val="Hyperlink"/>
                  <w:rFonts w:ascii="Times New Roman" w:hAnsi="Times New Roman"/>
                  <w:sz w:val="16"/>
                  <w:szCs w:val="16"/>
                </w:rPr>
                <w:t>R1-161227</w:t>
              </w:r>
            </w:hyperlink>
          </w:p>
        </w:tc>
        <w:tc>
          <w:tcPr>
            <w:tcW w:w="1247" w:type="dxa"/>
            <w:vAlign w:val="center"/>
          </w:tcPr>
          <w:p w14:paraId="4939930F" w14:textId="1E7DBBA7" w:rsidR="00756228" w:rsidRPr="004F7920" w:rsidRDefault="00756228" w:rsidP="00756228">
            <w:pPr>
              <w:rPr>
                <w:rFonts w:ascii="Times New Roman" w:hAnsi="Times New Roman"/>
                <w:sz w:val="16"/>
                <w:szCs w:val="16"/>
              </w:rPr>
            </w:pPr>
            <w:r w:rsidRPr="004F7920">
              <w:rPr>
                <w:rFonts w:ascii="Times New Roman" w:hAnsi="Times New Roman"/>
                <w:sz w:val="16"/>
                <w:szCs w:val="16"/>
              </w:rPr>
              <w:t>RAN4, RAN2</w:t>
            </w:r>
          </w:p>
        </w:tc>
        <w:tc>
          <w:tcPr>
            <w:tcW w:w="1247" w:type="dxa"/>
            <w:vAlign w:val="center"/>
          </w:tcPr>
          <w:p w14:paraId="40CB804A" w14:textId="5894C10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A05688E" w14:textId="0EAD254E" w:rsidR="00756228" w:rsidRPr="004F7920" w:rsidRDefault="00756228" w:rsidP="00756228">
            <w:pPr>
              <w:rPr>
                <w:rFonts w:ascii="Times New Roman" w:hAnsi="Times New Roman"/>
                <w:sz w:val="16"/>
                <w:szCs w:val="16"/>
              </w:rPr>
            </w:pPr>
          </w:p>
        </w:tc>
        <w:tc>
          <w:tcPr>
            <w:tcW w:w="1248" w:type="dxa"/>
            <w:vAlign w:val="center"/>
          </w:tcPr>
          <w:p w14:paraId="1C88E8FA" w14:textId="2AD37E9D" w:rsidR="00756228" w:rsidRPr="004F7920" w:rsidRDefault="00756228" w:rsidP="00756228">
            <w:pPr>
              <w:rPr>
                <w:rFonts w:ascii="Times New Roman" w:hAnsi="Times New Roman"/>
                <w:sz w:val="16"/>
                <w:szCs w:val="16"/>
              </w:rPr>
            </w:pPr>
          </w:p>
        </w:tc>
      </w:tr>
      <w:tr w:rsidR="004F7920" w:rsidRPr="004F7920" w14:paraId="1052FCE1" w14:textId="77777777" w:rsidTr="00BA40E1">
        <w:trPr>
          <w:trHeight w:val="20"/>
          <w:jc w:val="center"/>
        </w:trPr>
        <w:tc>
          <w:tcPr>
            <w:tcW w:w="1018" w:type="dxa"/>
            <w:vAlign w:val="center"/>
          </w:tcPr>
          <w:p w14:paraId="0555D11E" w14:textId="386E6222" w:rsidR="00756228" w:rsidRPr="004F7920" w:rsidRDefault="00FC6031" w:rsidP="00756228">
            <w:pPr>
              <w:rPr>
                <w:rFonts w:ascii="Times New Roman" w:hAnsi="Times New Roman"/>
                <w:b/>
                <w:bCs/>
                <w:sz w:val="16"/>
                <w:szCs w:val="16"/>
                <w:u w:val="single"/>
              </w:rPr>
            </w:pPr>
            <w:hyperlink r:id="rId1761" w:history="1">
              <w:r w:rsidR="00B417C6">
                <w:rPr>
                  <w:rStyle w:val="Hyperlink"/>
                  <w:rFonts w:ascii="Times New Roman" w:hAnsi="Times New Roman"/>
                  <w:b/>
                  <w:bCs/>
                  <w:sz w:val="16"/>
                  <w:szCs w:val="16"/>
                </w:rPr>
                <w:t>R1-161276</w:t>
              </w:r>
            </w:hyperlink>
          </w:p>
        </w:tc>
        <w:tc>
          <w:tcPr>
            <w:tcW w:w="2707" w:type="dxa"/>
            <w:vAlign w:val="center"/>
          </w:tcPr>
          <w:p w14:paraId="48441183" w14:textId="19CF39B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PDSCH collision with PSS/SSS/PBCH</w:t>
            </w:r>
          </w:p>
        </w:tc>
        <w:tc>
          <w:tcPr>
            <w:tcW w:w="1354" w:type="dxa"/>
            <w:vAlign w:val="center"/>
          </w:tcPr>
          <w:p w14:paraId="7660AF78" w14:textId="3DE698E5"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76388979" w14:textId="21819768"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71FEE2F6" w14:textId="187ACB81"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TEI13</w:t>
            </w:r>
          </w:p>
        </w:tc>
        <w:tc>
          <w:tcPr>
            <w:tcW w:w="1258" w:type="dxa"/>
            <w:vAlign w:val="center"/>
          </w:tcPr>
          <w:p w14:paraId="5A55E8E2" w14:textId="5DBEB8D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CD40723" w14:textId="78C69F0B"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5D2285CE" w14:textId="76D06201"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074239A" w14:textId="3B588F95" w:rsidR="00756228" w:rsidRPr="004F7920" w:rsidRDefault="00756228" w:rsidP="00756228">
            <w:pPr>
              <w:rPr>
                <w:rFonts w:ascii="Times New Roman" w:hAnsi="Times New Roman"/>
                <w:sz w:val="16"/>
                <w:szCs w:val="16"/>
              </w:rPr>
            </w:pPr>
          </w:p>
        </w:tc>
        <w:tc>
          <w:tcPr>
            <w:tcW w:w="1248" w:type="dxa"/>
            <w:vAlign w:val="center"/>
          </w:tcPr>
          <w:p w14:paraId="528696C6" w14:textId="6A578A11" w:rsidR="00756228" w:rsidRPr="004F7920" w:rsidRDefault="00756228" w:rsidP="00756228">
            <w:pPr>
              <w:rPr>
                <w:rFonts w:ascii="Times New Roman" w:hAnsi="Times New Roman"/>
                <w:sz w:val="16"/>
                <w:szCs w:val="16"/>
              </w:rPr>
            </w:pPr>
          </w:p>
        </w:tc>
      </w:tr>
      <w:tr w:rsidR="004F7920" w:rsidRPr="004F7920" w14:paraId="0DC7B3DD" w14:textId="77777777" w:rsidTr="00BA40E1">
        <w:trPr>
          <w:trHeight w:val="20"/>
          <w:jc w:val="center"/>
        </w:trPr>
        <w:tc>
          <w:tcPr>
            <w:tcW w:w="1018" w:type="dxa"/>
            <w:vAlign w:val="center"/>
          </w:tcPr>
          <w:p w14:paraId="5ABBFA23" w14:textId="63FF5180" w:rsidR="00756228" w:rsidRPr="004F7920" w:rsidRDefault="00FC6031" w:rsidP="00756228">
            <w:pPr>
              <w:rPr>
                <w:rFonts w:ascii="Times New Roman" w:hAnsi="Times New Roman"/>
                <w:b/>
                <w:bCs/>
                <w:sz w:val="16"/>
                <w:szCs w:val="16"/>
                <w:u w:val="single"/>
              </w:rPr>
            </w:pPr>
            <w:hyperlink r:id="rId1762" w:history="1">
              <w:r w:rsidR="00B417C6">
                <w:rPr>
                  <w:rStyle w:val="Hyperlink"/>
                  <w:rFonts w:ascii="Times New Roman" w:hAnsi="Times New Roman"/>
                  <w:b/>
                  <w:bCs/>
                  <w:sz w:val="16"/>
                  <w:szCs w:val="16"/>
                </w:rPr>
                <w:t>R1-161312</w:t>
              </w:r>
            </w:hyperlink>
          </w:p>
        </w:tc>
        <w:tc>
          <w:tcPr>
            <w:tcW w:w="2707" w:type="dxa"/>
            <w:vAlign w:val="center"/>
          </w:tcPr>
          <w:p w14:paraId="7877E59B" w14:textId="3A904A52"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Geo Information Resource Mapping</w:t>
            </w:r>
          </w:p>
        </w:tc>
        <w:tc>
          <w:tcPr>
            <w:tcW w:w="1354" w:type="dxa"/>
            <w:vAlign w:val="center"/>
          </w:tcPr>
          <w:p w14:paraId="2AB063CB" w14:textId="4C800E9E"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4BF13F95" w14:textId="039A40A9"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012112FF" w14:textId="39DDCA90" w:rsidR="00756228" w:rsidRPr="004F7920" w:rsidRDefault="00756228" w:rsidP="00756228">
            <w:pPr>
              <w:rPr>
                <w:rFonts w:ascii="Times New Roman" w:hAnsi="Times New Roman"/>
                <w:bCs/>
                <w:sz w:val="16"/>
                <w:szCs w:val="16"/>
              </w:rPr>
            </w:pPr>
            <w:r w:rsidRPr="004F7920">
              <w:rPr>
                <w:rFonts w:ascii="Times New Roman" w:hAnsi="Times New Roman"/>
                <w:sz w:val="16"/>
                <w:szCs w:val="16"/>
              </w:rPr>
              <w:t>LTE_SL_V2V</w:t>
            </w:r>
          </w:p>
        </w:tc>
        <w:tc>
          <w:tcPr>
            <w:tcW w:w="1258" w:type="dxa"/>
            <w:vAlign w:val="center"/>
          </w:tcPr>
          <w:p w14:paraId="6CE26845" w14:textId="334CA7B1"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44C722A4" w14:textId="1EC9F75C"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2688D176" w14:textId="452357E4"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69D85436" w14:textId="52B0FE19" w:rsidR="00756228" w:rsidRPr="004F7920" w:rsidRDefault="00756228" w:rsidP="00756228">
            <w:pPr>
              <w:rPr>
                <w:rFonts w:ascii="Times New Roman" w:hAnsi="Times New Roman"/>
                <w:sz w:val="16"/>
                <w:szCs w:val="16"/>
              </w:rPr>
            </w:pPr>
          </w:p>
        </w:tc>
        <w:tc>
          <w:tcPr>
            <w:tcW w:w="1248" w:type="dxa"/>
            <w:vAlign w:val="center"/>
          </w:tcPr>
          <w:p w14:paraId="2B238C3C" w14:textId="1DFECAA6" w:rsidR="00756228" w:rsidRPr="004F7920" w:rsidRDefault="00756228" w:rsidP="00756228">
            <w:pPr>
              <w:rPr>
                <w:rFonts w:ascii="Times New Roman" w:hAnsi="Times New Roman"/>
                <w:sz w:val="16"/>
                <w:szCs w:val="16"/>
              </w:rPr>
            </w:pPr>
          </w:p>
        </w:tc>
      </w:tr>
      <w:tr w:rsidR="004F7920" w:rsidRPr="004F7920" w14:paraId="0D04C70F" w14:textId="77777777" w:rsidTr="00BA40E1">
        <w:trPr>
          <w:trHeight w:val="20"/>
          <w:jc w:val="center"/>
        </w:trPr>
        <w:tc>
          <w:tcPr>
            <w:tcW w:w="1018" w:type="dxa"/>
            <w:vAlign w:val="center"/>
          </w:tcPr>
          <w:p w14:paraId="32123A45" w14:textId="21BD06CC" w:rsidR="00756228" w:rsidRPr="004F7920" w:rsidRDefault="00FC6031" w:rsidP="00756228">
            <w:pPr>
              <w:rPr>
                <w:rFonts w:ascii="Times New Roman" w:hAnsi="Times New Roman"/>
                <w:b/>
                <w:bCs/>
                <w:sz w:val="16"/>
                <w:szCs w:val="16"/>
                <w:u w:val="single"/>
              </w:rPr>
            </w:pPr>
            <w:hyperlink r:id="rId1763" w:history="1">
              <w:r w:rsidR="00B417C6">
                <w:rPr>
                  <w:rStyle w:val="Hyperlink"/>
                  <w:rFonts w:ascii="Times New Roman" w:hAnsi="Times New Roman"/>
                  <w:b/>
                  <w:bCs/>
                  <w:sz w:val="16"/>
                  <w:szCs w:val="16"/>
                </w:rPr>
                <w:t>R1-161421</w:t>
              </w:r>
            </w:hyperlink>
          </w:p>
        </w:tc>
        <w:tc>
          <w:tcPr>
            <w:tcW w:w="2707" w:type="dxa"/>
            <w:vAlign w:val="center"/>
          </w:tcPr>
          <w:p w14:paraId="00522709" w14:textId="5860C3D4"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TR update for latency reduction</w:t>
            </w:r>
          </w:p>
        </w:tc>
        <w:tc>
          <w:tcPr>
            <w:tcW w:w="1354" w:type="dxa"/>
            <w:vAlign w:val="center"/>
          </w:tcPr>
          <w:p w14:paraId="6AB0400F" w14:textId="13457782"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06967DB5" w14:textId="4FAF38A2"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56614D16" w14:textId="0CB0C0B8" w:rsidR="00756228" w:rsidRPr="004F7920" w:rsidRDefault="00756228" w:rsidP="00756228">
            <w:pPr>
              <w:rPr>
                <w:rFonts w:ascii="Times New Roman" w:hAnsi="Times New Roman"/>
                <w:sz w:val="16"/>
                <w:szCs w:val="16"/>
              </w:rPr>
            </w:pPr>
            <w:r w:rsidRPr="004F7920">
              <w:rPr>
                <w:rFonts w:ascii="Times New Roman" w:hAnsi="Times New Roman"/>
                <w:sz w:val="16"/>
                <w:szCs w:val="16"/>
              </w:rPr>
              <w:t>FS_LTE_LATRED</w:t>
            </w:r>
          </w:p>
        </w:tc>
        <w:tc>
          <w:tcPr>
            <w:tcW w:w="1258" w:type="dxa"/>
            <w:vAlign w:val="center"/>
          </w:tcPr>
          <w:p w14:paraId="6DD73801" w14:textId="77EFAD0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748C7798" w14:textId="40CCDDC6"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BD4FE86" w14:textId="0E64C9AD"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453541B5" w14:textId="57DC461F" w:rsidR="00756228" w:rsidRPr="004F7920" w:rsidRDefault="00756228" w:rsidP="00756228">
            <w:pPr>
              <w:rPr>
                <w:rFonts w:ascii="Times New Roman" w:hAnsi="Times New Roman"/>
                <w:sz w:val="16"/>
                <w:szCs w:val="16"/>
              </w:rPr>
            </w:pPr>
          </w:p>
        </w:tc>
        <w:tc>
          <w:tcPr>
            <w:tcW w:w="1248" w:type="dxa"/>
            <w:vAlign w:val="center"/>
          </w:tcPr>
          <w:p w14:paraId="27268D3B" w14:textId="1BC7B7A0" w:rsidR="00756228" w:rsidRPr="004F7920" w:rsidRDefault="00756228" w:rsidP="00756228">
            <w:pPr>
              <w:rPr>
                <w:rFonts w:ascii="Times New Roman" w:hAnsi="Times New Roman"/>
                <w:sz w:val="16"/>
                <w:szCs w:val="16"/>
              </w:rPr>
            </w:pPr>
          </w:p>
        </w:tc>
      </w:tr>
      <w:tr w:rsidR="004F7920" w:rsidRPr="004F7920" w14:paraId="470B6F66" w14:textId="77777777" w:rsidTr="00BA40E1">
        <w:trPr>
          <w:trHeight w:val="20"/>
          <w:jc w:val="center"/>
        </w:trPr>
        <w:tc>
          <w:tcPr>
            <w:tcW w:w="1018" w:type="dxa"/>
            <w:vAlign w:val="center"/>
          </w:tcPr>
          <w:p w14:paraId="2718977E" w14:textId="70E5449C" w:rsidR="00756228" w:rsidRPr="004F7920" w:rsidRDefault="00FC6031" w:rsidP="00756228">
            <w:pPr>
              <w:rPr>
                <w:rFonts w:ascii="Times New Roman" w:hAnsi="Times New Roman"/>
                <w:b/>
                <w:bCs/>
                <w:sz w:val="16"/>
                <w:szCs w:val="16"/>
              </w:rPr>
            </w:pPr>
            <w:hyperlink r:id="rId1764" w:history="1">
              <w:r w:rsidR="00B417C6">
                <w:rPr>
                  <w:rStyle w:val="Hyperlink"/>
                  <w:rFonts w:ascii="Times New Roman" w:hAnsi="Times New Roman"/>
                  <w:b/>
                  <w:bCs/>
                  <w:sz w:val="16"/>
                  <w:szCs w:val="16"/>
                </w:rPr>
                <w:t>R1-161423</w:t>
              </w:r>
            </w:hyperlink>
          </w:p>
        </w:tc>
        <w:tc>
          <w:tcPr>
            <w:tcW w:w="2707" w:type="dxa"/>
            <w:vAlign w:val="center"/>
          </w:tcPr>
          <w:p w14:paraId="75788DFE" w14:textId="6ED2DE6A" w:rsidR="00756228" w:rsidRPr="004F7920" w:rsidRDefault="00756228" w:rsidP="00756228">
            <w:pPr>
              <w:rPr>
                <w:rFonts w:ascii="Times New Roman" w:hAnsi="Times New Roman"/>
                <w:sz w:val="16"/>
                <w:szCs w:val="16"/>
              </w:rPr>
            </w:pPr>
            <w:r w:rsidRPr="004F7920">
              <w:rPr>
                <w:rFonts w:ascii="Times New Roman" w:hAnsi="Times New Roman"/>
                <w:sz w:val="16"/>
                <w:szCs w:val="16"/>
              </w:rPr>
              <w:t>Response LS on Wi-Fi Alliance results of LTE-LAA coexistence</w:t>
            </w:r>
          </w:p>
        </w:tc>
        <w:tc>
          <w:tcPr>
            <w:tcW w:w="1354" w:type="dxa"/>
            <w:vAlign w:val="center"/>
          </w:tcPr>
          <w:p w14:paraId="2CEC4595" w14:textId="2AAB856A"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7F3625CA" w14:textId="101C8342"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5B54AD38" w14:textId="73DE147A" w:rsidR="00756228" w:rsidRPr="004F7920" w:rsidRDefault="00756228" w:rsidP="00756228">
            <w:pPr>
              <w:rPr>
                <w:rFonts w:ascii="Times New Roman" w:hAnsi="Times New Roman"/>
                <w:sz w:val="16"/>
                <w:szCs w:val="16"/>
              </w:rPr>
            </w:pPr>
            <w:r w:rsidRPr="004F7920">
              <w:rPr>
                <w:rFonts w:ascii="Times New Roman" w:hAnsi="Times New Roman"/>
                <w:sz w:val="16"/>
                <w:szCs w:val="16"/>
              </w:rPr>
              <w:t>LTE_LAA</w:t>
            </w:r>
          </w:p>
        </w:tc>
        <w:tc>
          <w:tcPr>
            <w:tcW w:w="1258" w:type="dxa"/>
            <w:vAlign w:val="center"/>
          </w:tcPr>
          <w:p w14:paraId="5A861A7A" w14:textId="5B9BC612" w:rsidR="00756228" w:rsidRPr="004F7920" w:rsidRDefault="00FC6031" w:rsidP="00756228">
            <w:pPr>
              <w:rPr>
                <w:rFonts w:ascii="Times New Roman" w:hAnsi="Times New Roman"/>
                <w:sz w:val="16"/>
                <w:szCs w:val="16"/>
              </w:rPr>
            </w:pPr>
            <w:hyperlink r:id="rId1765" w:history="1">
              <w:r w:rsidR="00B417C6">
                <w:rPr>
                  <w:rStyle w:val="Hyperlink"/>
                  <w:rFonts w:ascii="Times New Roman" w:hAnsi="Times New Roman"/>
                  <w:sz w:val="16"/>
                  <w:szCs w:val="16"/>
                </w:rPr>
                <w:t>R1-161131</w:t>
              </w:r>
            </w:hyperlink>
          </w:p>
        </w:tc>
        <w:tc>
          <w:tcPr>
            <w:tcW w:w="1247" w:type="dxa"/>
            <w:vAlign w:val="center"/>
          </w:tcPr>
          <w:p w14:paraId="65B2B20E" w14:textId="62E935FC" w:rsidR="00756228" w:rsidRPr="004F7920" w:rsidRDefault="00756228" w:rsidP="00756228">
            <w:pPr>
              <w:rPr>
                <w:rFonts w:ascii="Times New Roman" w:hAnsi="Times New Roman"/>
                <w:sz w:val="16"/>
                <w:szCs w:val="16"/>
              </w:rPr>
            </w:pPr>
            <w:r w:rsidRPr="004F7920">
              <w:rPr>
                <w:rFonts w:ascii="Times New Roman" w:hAnsi="Times New Roman"/>
                <w:sz w:val="16"/>
                <w:szCs w:val="16"/>
              </w:rPr>
              <w:t>WIFI Alliance</w:t>
            </w:r>
          </w:p>
        </w:tc>
        <w:tc>
          <w:tcPr>
            <w:tcW w:w="1247" w:type="dxa"/>
            <w:vAlign w:val="center"/>
          </w:tcPr>
          <w:p w14:paraId="1365A6F8" w14:textId="27C8DFA9" w:rsidR="00756228" w:rsidRPr="004F7920" w:rsidRDefault="00756228" w:rsidP="00756228">
            <w:pPr>
              <w:rPr>
                <w:rFonts w:ascii="Times New Roman" w:hAnsi="Times New Roman"/>
                <w:sz w:val="16"/>
                <w:szCs w:val="16"/>
              </w:rPr>
            </w:pPr>
            <w:r w:rsidRPr="004F7920">
              <w:rPr>
                <w:rFonts w:ascii="Times New Roman" w:hAnsi="Times New Roman"/>
                <w:sz w:val="16"/>
                <w:szCs w:val="16"/>
              </w:rPr>
              <w:t>RAN</w:t>
            </w:r>
          </w:p>
        </w:tc>
        <w:tc>
          <w:tcPr>
            <w:tcW w:w="1267" w:type="dxa"/>
            <w:vAlign w:val="center"/>
          </w:tcPr>
          <w:p w14:paraId="3DC33071" w14:textId="256218DB" w:rsidR="00756228" w:rsidRPr="004F7920" w:rsidRDefault="00756228" w:rsidP="00756228">
            <w:pPr>
              <w:rPr>
                <w:rFonts w:ascii="Times New Roman" w:hAnsi="Times New Roman"/>
                <w:sz w:val="16"/>
                <w:szCs w:val="16"/>
              </w:rPr>
            </w:pPr>
          </w:p>
        </w:tc>
        <w:tc>
          <w:tcPr>
            <w:tcW w:w="1248" w:type="dxa"/>
            <w:vAlign w:val="center"/>
          </w:tcPr>
          <w:p w14:paraId="0426294F" w14:textId="7C92C37A" w:rsidR="00756228" w:rsidRPr="004F7920" w:rsidRDefault="00756228" w:rsidP="00756228">
            <w:pPr>
              <w:rPr>
                <w:rFonts w:ascii="Times New Roman" w:hAnsi="Times New Roman"/>
                <w:sz w:val="16"/>
                <w:szCs w:val="16"/>
              </w:rPr>
            </w:pPr>
          </w:p>
        </w:tc>
      </w:tr>
      <w:tr w:rsidR="004F7920" w:rsidRPr="004F7920" w14:paraId="44265137" w14:textId="77777777" w:rsidTr="00BA40E1">
        <w:trPr>
          <w:trHeight w:val="20"/>
          <w:jc w:val="center"/>
        </w:trPr>
        <w:tc>
          <w:tcPr>
            <w:tcW w:w="1018" w:type="dxa"/>
            <w:vAlign w:val="center"/>
          </w:tcPr>
          <w:p w14:paraId="215DE666" w14:textId="7D1895F5" w:rsidR="00756228" w:rsidRPr="004F7920" w:rsidRDefault="00FC6031" w:rsidP="00756228">
            <w:pPr>
              <w:rPr>
                <w:rFonts w:ascii="Times New Roman" w:hAnsi="Times New Roman"/>
                <w:b/>
                <w:bCs/>
                <w:sz w:val="16"/>
                <w:szCs w:val="16"/>
              </w:rPr>
            </w:pPr>
            <w:hyperlink r:id="rId1766" w:history="1">
              <w:r w:rsidR="00B417C6">
                <w:rPr>
                  <w:rStyle w:val="Hyperlink"/>
                  <w:rFonts w:ascii="Times New Roman" w:hAnsi="Times New Roman"/>
                  <w:b/>
                  <w:bCs/>
                  <w:sz w:val="16"/>
                  <w:szCs w:val="16"/>
                </w:rPr>
                <w:t>R1-161512</w:t>
              </w:r>
            </w:hyperlink>
          </w:p>
        </w:tc>
        <w:tc>
          <w:tcPr>
            <w:tcW w:w="2707" w:type="dxa"/>
            <w:vAlign w:val="center"/>
          </w:tcPr>
          <w:p w14:paraId="2A5CA282" w14:textId="1423EE75"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EBF/FD-MIMO related RAN1 agreements</w:t>
            </w:r>
          </w:p>
        </w:tc>
        <w:tc>
          <w:tcPr>
            <w:tcW w:w="1354" w:type="dxa"/>
            <w:vAlign w:val="center"/>
          </w:tcPr>
          <w:p w14:paraId="3ED32BB2" w14:textId="417FB820" w:rsidR="00756228" w:rsidRPr="004F7920" w:rsidRDefault="00756228" w:rsidP="00756228">
            <w:pPr>
              <w:rPr>
                <w:rFonts w:ascii="Times New Roman" w:hAnsi="Times New Roman"/>
                <w:sz w:val="16"/>
                <w:szCs w:val="16"/>
              </w:rPr>
            </w:pPr>
            <w:r w:rsidRPr="004F7920">
              <w:rPr>
                <w:rFonts w:ascii="Times New Roman" w:hAnsi="Times New Roman"/>
                <w:sz w:val="16"/>
                <w:szCs w:val="16"/>
              </w:rPr>
              <w:t>RAN1, CATT</w:t>
            </w:r>
          </w:p>
        </w:tc>
        <w:tc>
          <w:tcPr>
            <w:tcW w:w="851" w:type="dxa"/>
            <w:vAlign w:val="center"/>
          </w:tcPr>
          <w:p w14:paraId="464016AB" w14:textId="30E43DBD"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23B27125" w14:textId="29C49105" w:rsidR="00756228" w:rsidRPr="004F7920" w:rsidRDefault="00756228" w:rsidP="00756228">
            <w:pPr>
              <w:rPr>
                <w:rFonts w:ascii="Times New Roman" w:hAnsi="Times New Roman"/>
                <w:sz w:val="16"/>
                <w:szCs w:val="16"/>
              </w:rPr>
            </w:pPr>
            <w:r w:rsidRPr="004F7920">
              <w:rPr>
                <w:rFonts w:ascii="Times New Roman" w:hAnsi="Times New Roman"/>
                <w:sz w:val="16"/>
                <w:szCs w:val="16"/>
              </w:rPr>
              <w:t>LTE_EBF_FDMIMO-Core</w:t>
            </w:r>
          </w:p>
        </w:tc>
        <w:tc>
          <w:tcPr>
            <w:tcW w:w="1258" w:type="dxa"/>
            <w:vAlign w:val="center"/>
          </w:tcPr>
          <w:p w14:paraId="0FAB55D0" w14:textId="60392B7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B07B6F9" w14:textId="0C4447C0"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320340F4" w14:textId="32813EF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41DFA9F5" w14:textId="7950D25A" w:rsidR="00756228" w:rsidRPr="004F7920" w:rsidRDefault="00756228" w:rsidP="00756228">
            <w:pPr>
              <w:rPr>
                <w:rFonts w:ascii="Times New Roman" w:hAnsi="Times New Roman"/>
                <w:sz w:val="16"/>
                <w:szCs w:val="16"/>
              </w:rPr>
            </w:pPr>
          </w:p>
        </w:tc>
        <w:tc>
          <w:tcPr>
            <w:tcW w:w="1248" w:type="dxa"/>
            <w:vAlign w:val="center"/>
          </w:tcPr>
          <w:p w14:paraId="3C87E343" w14:textId="08B7414D" w:rsidR="00756228" w:rsidRPr="004F7920" w:rsidRDefault="00756228" w:rsidP="00756228">
            <w:pPr>
              <w:rPr>
                <w:rFonts w:ascii="Times New Roman" w:hAnsi="Times New Roman"/>
                <w:sz w:val="16"/>
                <w:szCs w:val="16"/>
              </w:rPr>
            </w:pPr>
          </w:p>
        </w:tc>
      </w:tr>
      <w:tr w:rsidR="004F7920" w:rsidRPr="004F7920" w14:paraId="358512C9" w14:textId="77777777" w:rsidTr="00BA40E1">
        <w:trPr>
          <w:trHeight w:val="20"/>
          <w:jc w:val="center"/>
        </w:trPr>
        <w:tc>
          <w:tcPr>
            <w:tcW w:w="1018" w:type="dxa"/>
            <w:vAlign w:val="center"/>
          </w:tcPr>
          <w:p w14:paraId="7C671655" w14:textId="7F8F6A54" w:rsidR="00756228" w:rsidRPr="004F7920" w:rsidRDefault="00FC6031" w:rsidP="00756228">
            <w:pPr>
              <w:rPr>
                <w:rFonts w:ascii="Times New Roman" w:hAnsi="Times New Roman"/>
                <w:b/>
                <w:sz w:val="16"/>
                <w:szCs w:val="16"/>
              </w:rPr>
            </w:pPr>
            <w:hyperlink r:id="rId1767" w:history="1">
              <w:r w:rsidR="00B417C6">
                <w:rPr>
                  <w:rStyle w:val="Hyperlink"/>
                  <w:rFonts w:ascii="Times New Roman" w:hAnsi="Times New Roman"/>
                  <w:b/>
                  <w:bCs/>
                  <w:sz w:val="16"/>
                  <w:szCs w:val="16"/>
                </w:rPr>
                <w:t>R1-161518</w:t>
              </w:r>
            </w:hyperlink>
          </w:p>
        </w:tc>
        <w:tc>
          <w:tcPr>
            <w:tcW w:w="2707" w:type="dxa"/>
            <w:vAlign w:val="center"/>
          </w:tcPr>
          <w:p w14:paraId="19D0A6A1" w14:textId="0D5084F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ECID positioning for TDD</w:t>
            </w:r>
          </w:p>
        </w:tc>
        <w:tc>
          <w:tcPr>
            <w:tcW w:w="1354" w:type="dxa"/>
            <w:vAlign w:val="center"/>
          </w:tcPr>
          <w:p w14:paraId="749529C1" w14:textId="650A7E2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Intel Corporation, Qualcomm Inc., CATT</w:t>
            </w:r>
          </w:p>
        </w:tc>
        <w:tc>
          <w:tcPr>
            <w:tcW w:w="851" w:type="dxa"/>
            <w:vAlign w:val="center"/>
          </w:tcPr>
          <w:p w14:paraId="196FC4F5" w14:textId="3F214F6E"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6FE39795" w14:textId="74FC3AAA" w:rsidR="00756228" w:rsidRPr="004F7920" w:rsidRDefault="00756228" w:rsidP="00756228">
            <w:pPr>
              <w:rPr>
                <w:rFonts w:ascii="Times New Roman" w:hAnsi="Times New Roman"/>
                <w:sz w:val="16"/>
                <w:szCs w:val="16"/>
              </w:rPr>
            </w:pPr>
            <w:r w:rsidRPr="004F7920">
              <w:rPr>
                <w:rFonts w:ascii="Times New Roman" w:hAnsi="Times New Roman"/>
                <w:sz w:val="16"/>
                <w:szCs w:val="16"/>
              </w:rPr>
              <w:t>LCS_LTE</w:t>
            </w:r>
          </w:p>
        </w:tc>
        <w:tc>
          <w:tcPr>
            <w:tcW w:w="1258" w:type="dxa"/>
            <w:vAlign w:val="center"/>
          </w:tcPr>
          <w:p w14:paraId="093B3242" w14:textId="2359FFC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F03BCA8" w14:textId="4EB6FC11"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0D695918" w14:textId="5CF0F28A"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D8B9BF4" w14:textId="2D100F27" w:rsidR="00756228" w:rsidRPr="004F7920" w:rsidRDefault="00756228" w:rsidP="00756228">
            <w:pPr>
              <w:rPr>
                <w:rFonts w:ascii="Times New Roman" w:hAnsi="Times New Roman"/>
                <w:sz w:val="16"/>
                <w:szCs w:val="16"/>
              </w:rPr>
            </w:pPr>
          </w:p>
        </w:tc>
        <w:tc>
          <w:tcPr>
            <w:tcW w:w="1248" w:type="dxa"/>
            <w:vAlign w:val="center"/>
          </w:tcPr>
          <w:p w14:paraId="0FEA95E4" w14:textId="4D50BA83" w:rsidR="00756228" w:rsidRPr="004F7920" w:rsidRDefault="00756228" w:rsidP="00756228">
            <w:pPr>
              <w:rPr>
                <w:rFonts w:ascii="Times New Roman" w:hAnsi="Times New Roman"/>
                <w:sz w:val="16"/>
                <w:szCs w:val="16"/>
              </w:rPr>
            </w:pPr>
          </w:p>
        </w:tc>
      </w:tr>
      <w:tr w:rsidR="004F7920" w:rsidRPr="004F7920" w14:paraId="5963CBAF" w14:textId="77777777" w:rsidTr="00BA40E1">
        <w:trPr>
          <w:trHeight w:val="20"/>
          <w:jc w:val="center"/>
        </w:trPr>
        <w:tc>
          <w:tcPr>
            <w:tcW w:w="1018" w:type="dxa"/>
            <w:vAlign w:val="center"/>
          </w:tcPr>
          <w:p w14:paraId="47FE0E53" w14:textId="057B357E" w:rsidR="00756228" w:rsidRPr="004F7920" w:rsidRDefault="00FC6031" w:rsidP="00756228">
            <w:pPr>
              <w:rPr>
                <w:rFonts w:ascii="Times New Roman" w:hAnsi="Times New Roman"/>
                <w:sz w:val="16"/>
                <w:szCs w:val="16"/>
              </w:rPr>
            </w:pPr>
            <w:hyperlink r:id="rId1768" w:history="1">
              <w:r w:rsidR="00B417C6">
                <w:rPr>
                  <w:rStyle w:val="Hyperlink"/>
                  <w:rFonts w:ascii="Times New Roman" w:hAnsi="Times New Roman"/>
                  <w:b/>
                  <w:bCs/>
                  <w:sz w:val="16"/>
                  <w:szCs w:val="16"/>
                </w:rPr>
                <w:t>R1-161524</w:t>
              </w:r>
            </w:hyperlink>
          </w:p>
        </w:tc>
        <w:tc>
          <w:tcPr>
            <w:tcW w:w="2707" w:type="dxa"/>
            <w:vAlign w:val="center"/>
          </w:tcPr>
          <w:p w14:paraId="78786B28" w14:textId="2BA37CB5"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RA-RNTI determination for PRACH in TDD</w:t>
            </w:r>
          </w:p>
        </w:tc>
        <w:tc>
          <w:tcPr>
            <w:tcW w:w="1354" w:type="dxa"/>
            <w:vAlign w:val="center"/>
          </w:tcPr>
          <w:p w14:paraId="3EB3C8AE" w14:textId="39F3E66C"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12268B76" w14:textId="7BF10BA5"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6BC0F5F2" w14:textId="0B638166" w:rsidR="00756228" w:rsidRPr="004F7920" w:rsidRDefault="00756228" w:rsidP="00756228">
            <w:pPr>
              <w:rPr>
                <w:rFonts w:ascii="Times New Roman" w:hAnsi="Times New Roman"/>
                <w:sz w:val="16"/>
                <w:szCs w:val="16"/>
              </w:rPr>
            </w:pPr>
            <w:r w:rsidRPr="004F7920">
              <w:rPr>
                <w:rFonts w:ascii="Times New Roman" w:hAnsi="Times New Roman"/>
                <w:sz w:val="16"/>
                <w:szCs w:val="16"/>
              </w:rPr>
              <w:t>TEI13</w:t>
            </w:r>
          </w:p>
        </w:tc>
        <w:tc>
          <w:tcPr>
            <w:tcW w:w="1258" w:type="dxa"/>
            <w:vAlign w:val="center"/>
          </w:tcPr>
          <w:p w14:paraId="64A83B13" w14:textId="2295743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4EF32FA" w14:textId="5A986B3F"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078369F4" w14:textId="2457471A"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78473E8" w14:textId="35E5362C" w:rsidR="00756228" w:rsidRPr="004F7920" w:rsidRDefault="00756228" w:rsidP="00756228">
            <w:pPr>
              <w:rPr>
                <w:rFonts w:ascii="Times New Roman" w:hAnsi="Times New Roman"/>
                <w:sz w:val="16"/>
                <w:szCs w:val="16"/>
              </w:rPr>
            </w:pPr>
          </w:p>
        </w:tc>
        <w:tc>
          <w:tcPr>
            <w:tcW w:w="1248" w:type="dxa"/>
            <w:vAlign w:val="center"/>
          </w:tcPr>
          <w:p w14:paraId="0F5F62F3" w14:textId="13E79253" w:rsidR="00756228" w:rsidRPr="004F7920" w:rsidRDefault="00756228" w:rsidP="00756228">
            <w:pPr>
              <w:rPr>
                <w:rFonts w:ascii="Times New Roman" w:hAnsi="Times New Roman"/>
                <w:sz w:val="16"/>
                <w:szCs w:val="16"/>
              </w:rPr>
            </w:pPr>
          </w:p>
        </w:tc>
      </w:tr>
      <w:tr w:rsidR="004F7920" w:rsidRPr="004F7920" w14:paraId="695DC88F" w14:textId="77777777" w:rsidTr="00BA40E1">
        <w:trPr>
          <w:trHeight w:val="20"/>
          <w:jc w:val="center"/>
        </w:trPr>
        <w:tc>
          <w:tcPr>
            <w:tcW w:w="1018" w:type="dxa"/>
            <w:vAlign w:val="center"/>
          </w:tcPr>
          <w:p w14:paraId="5AFE40D6" w14:textId="241B1483" w:rsidR="00756228" w:rsidRPr="004F7920" w:rsidRDefault="00FC6031" w:rsidP="00756228">
            <w:pPr>
              <w:rPr>
                <w:rFonts w:ascii="Times New Roman" w:hAnsi="Times New Roman"/>
                <w:sz w:val="16"/>
                <w:szCs w:val="16"/>
              </w:rPr>
            </w:pPr>
            <w:hyperlink r:id="rId1769" w:history="1">
              <w:r w:rsidR="00B417C6">
                <w:rPr>
                  <w:rStyle w:val="Hyperlink"/>
                  <w:rFonts w:ascii="Times New Roman" w:hAnsi="Times New Roman"/>
                  <w:b/>
                  <w:bCs/>
                  <w:sz w:val="16"/>
                  <w:szCs w:val="16"/>
                </w:rPr>
                <w:t>R1-161525</w:t>
              </w:r>
            </w:hyperlink>
          </w:p>
        </w:tc>
        <w:tc>
          <w:tcPr>
            <w:tcW w:w="2707" w:type="dxa"/>
            <w:vAlign w:val="center"/>
          </w:tcPr>
          <w:p w14:paraId="670A3146" w14:textId="708A16B3"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sidelink synchronization</w:t>
            </w:r>
          </w:p>
        </w:tc>
        <w:tc>
          <w:tcPr>
            <w:tcW w:w="1354" w:type="dxa"/>
            <w:vAlign w:val="center"/>
          </w:tcPr>
          <w:p w14:paraId="0D113AFA" w14:textId="7C95C33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LG Electronics</w:t>
            </w:r>
          </w:p>
        </w:tc>
        <w:tc>
          <w:tcPr>
            <w:tcW w:w="851" w:type="dxa"/>
            <w:vAlign w:val="center"/>
          </w:tcPr>
          <w:p w14:paraId="6910358D" w14:textId="6958AD3A"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2DE34CEC" w14:textId="0367E06E" w:rsidR="00756228" w:rsidRPr="004F7920" w:rsidRDefault="00756228" w:rsidP="00756228">
            <w:pPr>
              <w:rPr>
                <w:rFonts w:ascii="Times New Roman" w:hAnsi="Times New Roman"/>
                <w:sz w:val="16"/>
                <w:szCs w:val="16"/>
              </w:rPr>
            </w:pPr>
            <w:r w:rsidRPr="004F7920">
              <w:rPr>
                <w:rFonts w:ascii="Times New Roman" w:hAnsi="Times New Roman"/>
                <w:sz w:val="16"/>
                <w:szCs w:val="16"/>
              </w:rPr>
              <w:t>LTE_SL_V2V-Core</w:t>
            </w:r>
          </w:p>
        </w:tc>
        <w:tc>
          <w:tcPr>
            <w:tcW w:w="1258" w:type="dxa"/>
            <w:vAlign w:val="center"/>
          </w:tcPr>
          <w:p w14:paraId="040AC664" w14:textId="434F638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C6996D6" w14:textId="57AAC70D"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47" w:type="dxa"/>
            <w:vAlign w:val="center"/>
          </w:tcPr>
          <w:p w14:paraId="69CC6588" w14:textId="4DA32BB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616011C8" w14:textId="77777777" w:rsidR="00756228" w:rsidRPr="004F7920" w:rsidRDefault="00756228" w:rsidP="00756228">
            <w:pPr>
              <w:rPr>
                <w:rFonts w:ascii="Times New Roman" w:hAnsi="Times New Roman"/>
                <w:sz w:val="16"/>
                <w:szCs w:val="16"/>
              </w:rPr>
            </w:pPr>
          </w:p>
        </w:tc>
        <w:tc>
          <w:tcPr>
            <w:tcW w:w="1248" w:type="dxa"/>
            <w:vAlign w:val="center"/>
          </w:tcPr>
          <w:p w14:paraId="3D971DC4" w14:textId="77777777" w:rsidR="00756228" w:rsidRPr="004F7920" w:rsidRDefault="00756228" w:rsidP="00756228">
            <w:pPr>
              <w:rPr>
                <w:rFonts w:ascii="Times New Roman" w:hAnsi="Times New Roman"/>
                <w:sz w:val="16"/>
                <w:szCs w:val="16"/>
              </w:rPr>
            </w:pPr>
          </w:p>
        </w:tc>
      </w:tr>
      <w:tr w:rsidR="004F7920" w:rsidRPr="004F7920" w14:paraId="2A9CE10D" w14:textId="77777777" w:rsidTr="00BA40E1">
        <w:trPr>
          <w:trHeight w:val="20"/>
          <w:jc w:val="center"/>
        </w:trPr>
        <w:tc>
          <w:tcPr>
            <w:tcW w:w="1018" w:type="dxa"/>
            <w:vAlign w:val="center"/>
          </w:tcPr>
          <w:p w14:paraId="1238FA9A" w14:textId="2EEC1265" w:rsidR="00756228" w:rsidRPr="004F7920" w:rsidRDefault="00FC6031" w:rsidP="00756228">
            <w:pPr>
              <w:rPr>
                <w:rFonts w:ascii="Times New Roman" w:hAnsi="Times New Roman"/>
                <w:sz w:val="16"/>
                <w:szCs w:val="16"/>
              </w:rPr>
            </w:pPr>
            <w:hyperlink r:id="rId1770" w:history="1">
              <w:r w:rsidR="00B417C6">
                <w:rPr>
                  <w:rStyle w:val="Hyperlink"/>
                  <w:rFonts w:ascii="Times New Roman" w:hAnsi="Times New Roman"/>
                  <w:b/>
                  <w:bCs/>
                  <w:sz w:val="16"/>
                  <w:szCs w:val="16"/>
                </w:rPr>
                <w:t>R1-161540</w:t>
              </w:r>
            </w:hyperlink>
          </w:p>
        </w:tc>
        <w:tc>
          <w:tcPr>
            <w:tcW w:w="2707" w:type="dxa"/>
            <w:vAlign w:val="center"/>
          </w:tcPr>
          <w:p w14:paraId="2EF292E7" w14:textId="778409B7"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Channel Bandwidths for LAA</w:t>
            </w:r>
          </w:p>
        </w:tc>
        <w:tc>
          <w:tcPr>
            <w:tcW w:w="1354" w:type="dxa"/>
            <w:vAlign w:val="center"/>
          </w:tcPr>
          <w:p w14:paraId="2AFA8129" w14:textId="1F75B3B5"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6739C22E" w14:textId="09FA86AE"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2DDB5912" w14:textId="43197C2E" w:rsidR="00756228" w:rsidRPr="004F7920" w:rsidRDefault="00756228" w:rsidP="00756228">
            <w:pPr>
              <w:rPr>
                <w:rFonts w:ascii="Times New Roman" w:hAnsi="Times New Roman"/>
                <w:sz w:val="16"/>
                <w:szCs w:val="16"/>
              </w:rPr>
            </w:pPr>
            <w:r w:rsidRPr="004F7920">
              <w:rPr>
                <w:rFonts w:ascii="Times New Roman" w:hAnsi="Times New Roman"/>
                <w:sz w:val="16"/>
                <w:szCs w:val="16"/>
              </w:rPr>
              <w:t>LTE_eLAA-Core</w:t>
            </w:r>
          </w:p>
        </w:tc>
        <w:tc>
          <w:tcPr>
            <w:tcW w:w="1258" w:type="dxa"/>
            <w:vAlign w:val="center"/>
          </w:tcPr>
          <w:p w14:paraId="52F4D2C4" w14:textId="07D0FE33"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15469122" w14:textId="77B4A186"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4F3A765B" w14:textId="67A577F4"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0DB52F5" w14:textId="77777777" w:rsidR="00756228" w:rsidRPr="004F7920" w:rsidRDefault="00756228" w:rsidP="00756228">
            <w:pPr>
              <w:rPr>
                <w:rFonts w:ascii="Times New Roman" w:hAnsi="Times New Roman"/>
                <w:sz w:val="16"/>
                <w:szCs w:val="16"/>
              </w:rPr>
            </w:pPr>
          </w:p>
        </w:tc>
        <w:tc>
          <w:tcPr>
            <w:tcW w:w="1248" w:type="dxa"/>
            <w:vAlign w:val="center"/>
          </w:tcPr>
          <w:p w14:paraId="490A48EF" w14:textId="77777777" w:rsidR="00756228" w:rsidRPr="004F7920" w:rsidRDefault="00756228" w:rsidP="00756228">
            <w:pPr>
              <w:rPr>
                <w:rFonts w:ascii="Times New Roman" w:hAnsi="Times New Roman"/>
                <w:sz w:val="16"/>
                <w:szCs w:val="16"/>
              </w:rPr>
            </w:pPr>
          </w:p>
        </w:tc>
      </w:tr>
      <w:tr w:rsidR="004F7920" w:rsidRPr="004F7920" w14:paraId="731A08D3" w14:textId="77777777" w:rsidTr="00BA40E1">
        <w:trPr>
          <w:trHeight w:val="20"/>
          <w:jc w:val="center"/>
        </w:trPr>
        <w:tc>
          <w:tcPr>
            <w:tcW w:w="1018" w:type="dxa"/>
            <w:vAlign w:val="center"/>
          </w:tcPr>
          <w:p w14:paraId="777FA1F7" w14:textId="4D582B30" w:rsidR="00756228" w:rsidRPr="004F7920" w:rsidRDefault="00FC6031" w:rsidP="00756228">
            <w:pPr>
              <w:rPr>
                <w:rFonts w:ascii="Times New Roman" w:hAnsi="Times New Roman"/>
                <w:sz w:val="16"/>
                <w:szCs w:val="16"/>
              </w:rPr>
            </w:pPr>
            <w:hyperlink r:id="rId1771" w:history="1">
              <w:r w:rsidR="00B417C6">
                <w:rPr>
                  <w:rStyle w:val="Hyperlink"/>
                  <w:rFonts w:ascii="Times New Roman" w:hAnsi="Times New Roman"/>
                  <w:b/>
                  <w:bCs/>
                  <w:sz w:val="16"/>
                  <w:szCs w:val="16"/>
                </w:rPr>
                <w:t>R1-161545</w:t>
              </w:r>
            </w:hyperlink>
          </w:p>
        </w:tc>
        <w:tc>
          <w:tcPr>
            <w:tcW w:w="2707" w:type="dxa"/>
            <w:vAlign w:val="center"/>
          </w:tcPr>
          <w:p w14:paraId="767582A7" w14:textId="0B6F2D12"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RRC parameters for LTE eMTC</w:t>
            </w:r>
          </w:p>
        </w:tc>
        <w:tc>
          <w:tcPr>
            <w:tcW w:w="1354" w:type="dxa"/>
            <w:vAlign w:val="center"/>
          </w:tcPr>
          <w:p w14:paraId="15223FAD" w14:textId="4320B54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5DF17ED4" w14:textId="6B0D774F"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149B6096" w14:textId="43BDCE99" w:rsidR="00756228" w:rsidRPr="004F7920" w:rsidRDefault="00756228" w:rsidP="00756228">
            <w:pPr>
              <w:rPr>
                <w:rFonts w:ascii="Times New Roman" w:hAnsi="Times New Roman"/>
                <w:sz w:val="16"/>
                <w:szCs w:val="16"/>
              </w:rPr>
            </w:pPr>
            <w:r w:rsidRPr="004F7920">
              <w:rPr>
                <w:rFonts w:ascii="Times New Roman" w:hAnsi="Times New Roman"/>
                <w:sz w:val="16"/>
                <w:szCs w:val="16"/>
              </w:rPr>
              <w:t>LTE_MTCe2_L1-Core</w:t>
            </w:r>
          </w:p>
        </w:tc>
        <w:tc>
          <w:tcPr>
            <w:tcW w:w="1258" w:type="dxa"/>
            <w:vAlign w:val="center"/>
          </w:tcPr>
          <w:p w14:paraId="27D51E9B" w14:textId="51F7C99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603D80E" w14:textId="29FDB306"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C847052" w14:textId="04C9A8C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0FD5CE76" w14:textId="77777777" w:rsidR="00756228" w:rsidRPr="004F7920" w:rsidRDefault="00756228" w:rsidP="00756228">
            <w:pPr>
              <w:rPr>
                <w:rFonts w:ascii="Times New Roman" w:hAnsi="Times New Roman"/>
                <w:sz w:val="16"/>
                <w:szCs w:val="16"/>
              </w:rPr>
            </w:pPr>
          </w:p>
        </w:tc>
        <w:tc>
          <w:tcPr>
            <w:tcW w:w="1248" w:type="dxa"/>
            <w:vAlign w:val="center"/>
          </w:tcPr>
          <w:p w14:paraId="185E4216" w14:textId="77777777" w:rsidR="00756228" w:rsidRPr="004F7920" w:rsidRDefault="00756228" w:rsidP="00756228">
            <w:pPr>
              <w:rPr>
                <w:rFonts w:ascii="Times New Roman" w:hAnsi="Times New Roman"/>
                <w:sz w:val="16"/>
                <w:szCs w:val="16"/>
              </w:rPr>
            </w:pPr>
          </w:p>
        </w:tc>
      </w:tr>
      <w:tr w:rsidR="004F7920" w:rsidRPr="004F7920" w14:paraId="0921E21A" w14:textId="77777777" w:rsidTr="00BA40E1">
        <w:trPr>
          <w:trHeight w:val="20"/>
          <w:jc w:val="center"/>
        </w:trPr>
        <w:tc>
          <w:tcPr>
            <w:tcW w:w="1018" w:type="dxa"/>
            <w:vAlign w:val="center"/>
          </w:tcPr>
          <w:p w14:paraId="04219C81" w14:textId="0E0A715A" w:rsidR="00756228" w:rsidRPr="004F7920" w:rsidRDefault="00FC6031" w:rsidP="00756228">
            <w:pPr>
              <w:rPr>
                <w:rFonts w:ascii="Times New Roman" w:hAnsi="Times New Roman"/>
                <w:sz w:val="16"/>
                <w:szCs w:val="16"/>
              </w:rPr>
            </w:pPr>
            <w:hyperlink r:id="rId1772" w:history="1">
              <w:r w:rsidR="00B417C6">
                <w:rPr>
                  <w:rStyle w:val="Hyperlink"/>
                  <w:rFonts w:ascii="Times New Roman" w:hAnsi="Times New Roman"/>
                  <w:b/>
                  <w:bCs/>
                  <w:sz w:val="16"/>
                  <w:szCs w:val="16"/>
                </w:rPr>
                <w:t>R1-161547</w:t>
              </w:r>
            </w:hyperlink>
          </w:p>
        </w:tc>
        <w:tc>
          <w:tcPr>
            <w:tcW w:w="2707" w:type="dxa"/>
            <w:vAlign w:val="center"/>
          </w:tcPr>
          <w:p w14:paraId="187DC307" w14:textId="5183F157"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LTE Rel-13 UE feature list</w:t>
            </w:r>
          </w:p>
        </w:tc>
        <w:tc>
          <w:tcPr>
            <w:tcW w:w="1354" w:type="dxa"/>
            <w:vAlign w:val="center"/>
          </w:tcPr>
          <w:p w14:paraId="2BAFA5EE" w14:textId="4DCE6A99"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NTT DOCOMO</w:t>
            </w:r>
          </w:p>
        </w:tc>
        <w:tc>
          <w:tcPr>
            <w:tcW w:w="851" w:type="dxa"/>
            <w:vAlign w:val="center"/>
          </w:tcPr>
          <w:p w14:paraId="0C7D72C2" w14:textId="7EA6F114"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43A8210B" w14:textId="63AB8DE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58" w:type="dxa"/>
            <w:vAlign w:val="center"/>
          </w:tcPr>
          <w:p w14:paraId="24086F0D" w14:textId="475B90B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72990735" w14:textId="1ECC64F9"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73B67303" w14:textId="224A74C8" w:rsidR="00756228" w:rsidRPr="004F7920" w:rsidRDefault="00756228" w:rsidP="00756228">
            <w:pPr>
              <w:rPr>
                <w:rFonts w:ascii="Times New Roman" w:hAnsi="Times New Roman"/>
                <w:sz w:val="16"/>
                <w:szCs w:val="16"/>
              </w:rPr>
            </w:pPr>
            <w:r w:rsidRPr="004F7920">
              <w:rPr>
                <w:rFonts w:ascii="Times New Roman" w:hAnsi="Times New Roman"/>
                <w:sz w:val="16"/>
                <w:szCs w:val="16"/>
              </w:rPr>
              <w:t>RAN3, RAN4</w:t>
            </w:r>
          </w:p>
        </w:tc>
        <w:tc>
          <w:tcPr>
            <w:tcW w:w="1267" w:type="dxa"/>
            <w:vAlign w:val="center"/>
          </w:tcPr>
          <w:p w14:paraId="3967368C" w14:textId="77777777" w:rsidR="00756228" w:rsidRPr="004F7920" w:rsidRDefault="00756228" w:rsidP="00756228">
            <w:pPr>
              <w:rPr>
                <w:rFonts w:ascii="Times New Roman" w:hAnsi="Times New Roman"/>
                <w:sz w:val="16"/>
                <w:szCs w:val="16"/>
              </w:rPr>
            </w:pPr>
          </w:p>
        </w:tc>
        <w:tc>
          <w:tcPr>
            <w:tcW w:w="1248" w:type="dxa"/>
            <w:vAlign w:val="center"/>
          </w:tcPr>
          <w:p w14:paraId="47A46776" w14:textId="77777777" w:rsidR="00756228" w:rsidRPr="004F7920" w:rsidRDefault="00756228" w:rsidP="00756228">
            <w:pPr>
              <w:rPr>
                <w:rFonts w:ascii="Times New Roman" w:hAnsi="Times New Roman"/>
                <w:sz w:val="16"/>
                <w:szCs w:val="16"/>
              </w:rPr>
            </w:pPr>
          </w:p>
        </w:tc>
      </w:tr>
      <w:tr w:rsidR="00873BD7" w:rsidRPr="00873BD7" w14:paraId="26D33657" w14:textId="77777777" w:rsidTr="00E878E5">
        <w:trPr>
          <w:trHeight w:val="20"/>
          <w:jc w:val="center"/>
        </w:trPr>
        <w:tc>
          <w:tcPr>
            <w:tcW w:w="1018" w:type="dxa"/>
          </w:tcPr>
          <w:p w14:paraId="53B9DBF1" w14:textId="53C2F88F" w:rsidR="00873BD7" w:rsidRPr="00873BD7" w:rsidRDefault="00FC6031" w:rsidP="00873BD7">
            <w:pPr>
              <w:rPr>
                <w:rFonts w:ascii="Times New Roman" w:hAnsi="Times New Roman"/>
                <w:b/>
                <w:bCs/>
                <w:sz w:val="16"/>
                <w:szCs w:val="16"/>
              </w:rPr>
            </w:pPr>
            <w:hyperlink r:id="rId1773" w:history="1">
              <w:r w:rsidR="00B417C6">
                <w:rPr>
                  <w:rStyle w:val="Hyperlink"/>
                  <w:rFonts w:ascii="Times New Roman" w:hAnsi="Times New Roman"/>
                  <w:b/>
                  <w:bCs/>
                  <w:sz w:val="16"/>
                  <w:szCs w:val="16"/>
                </w:rPr>
                <w:t>R1-161336</w:t>
              </w:r>
            </w:hyperlink>
          </w:p>
        </w:tc>
        <w:tc>
          <w:tcPr>
            <w:tcW w:w="2707" w:type="dxa"/>
          </w:tcPr>
          <w:p w14:paraId="1C379F0B" w14:textId="34517D12" w:rsidR="00873BD7" w:rsidRPr="00873BD7" w:rsidRDefault="00873BD7" w:rsidP="00873BD7">
            <w:pPr>
              <w:rPr>
                <w:rFonts w:ascii="Times New Roman" w:hAnsi="Times New Roman"/>
                <w:sz w:val="16"/>
                <w:szCs w:val="16"/>
              </w:rPr>
            </w:pPr>
            <w:r w:rsidRPr="00873BD7">
              <w:rPr>
                <w:rFonts w:ascii="Times New Roman" w:hAnsi="Times New Roman"/>
                <w:sz w:val="16"/>
                <w:szCs w:val="16"/>
              </w:rPr>
              <w:t>LS on EB/FD-MIMO Terminologies</w:t>
            </w:r>
          </w:p>
        </w:tc>
        <w:tc>
          <w:tcPr>
            <w:tcW w:w="1354" w:type="dxa"/>
          </w:tcPr>
          <w:p w14:paraId="1CDD3174" w14:textId="3537F41B" w:rsidR="00873BD7" w:rsidRPr="00873BD7" w:rsidRDefault="00873BD7" w:rsidP="00873BD7">
            <w:pPr>
              <w:rPr>
                <w:rFonts w:ascii="Times New Roman" w:hAnsi="Times New Roman"/>
                <w:sz w:val="16"/>
                <w:szCs w:val="16"/>
              </w:rPr>
            </w:pPr>
            <w:r w:rsidRPr="00873BD7">
              <w:rPr>
                <w:rFonts w:ascii="Times New Roman" w:hAnsi="Times New Roman"/>
                <w:sz w:val="16"/>
                <w:szCs w:val="16"/>
              </w:rPr>
              <w:t>RAN1, Samsung</w:t>
            </w:r>
          </w:p>
        </w:tc>
        <w:tc>
          <w:tcPr>
            <w:tcW w:w="851" w:type="dxa"/>
            <w:vAlign w:val="center"/>
          </w:tcPr>
          <w:p w14:paraId="6CBEFB6A" w14:textId="23607667" w:rsidR="00873BD7" w:rsidRPr="00873BD7" w:rsidRDefault="00873BD7" w:rsidP="00873BD7">
            <w:pPr>
              <w:rPr>
                <w:rFonts w:ascii="Times New Roman" w:hAnsi="Times New Roman"/>
                <w:sz w:val="16"/>
                <w:szCs w:val="16"/>
              </w:rPr>
            </w:pPr>
            <w:r w:rsidRPr="00873BD7">
              <w:rPr>
                <w:rFonts w:ascii="Times New Roman" w:hAnsi="Times New Roman"/>
                <w:sz w:val="16"/>
                <w:szCs w:val="16"/>
              </w:rPr>
              <w:t>Rel-13</w:t>
            </w:r>
          </w:p>
        </w:tc>
        <w:tc>
          <w:tcPr>
            <w:tcW w:w="1870" w:type="dxa"/>
            <w:vAlign w:val="center"/>
          </w:tcPr>
          <w:p w14:paraId="75C00E43" w14:textId="46AB2190" w:rsidR="00873BD7" w:rsidRPr="00873BD7" w:rsidRDefault="00873BD7" w:rsidP="00873BD7">
            <w:pPr>
              <w:rPr>
                <w:rFonts w:ascii="Times New Roman" w:hAnsi="Times New Roman"/>
                <w:sz w:val="16"/>
                <w:szCs w:val="16"/>
              </w:rPr>
            </w:pPr>
            <w:r w:rsidRPr="00873BD7">
              <w:rPr>
                <w:rFonts w:ascii="Times New Roman" w:hAnsi="Times New Roman"/>
                <w:sz w:val="16"/>
                <w:szCs w:val="16"/>
              </w:rPr>
              <w:t>LTE_EBF_FDMIMO-Core</w:t>
            </w:r>
          </w:p>
        </w:tc>
        <w:tc>
          <w:tcPr>
            <w:tcW w:w="1258" w:type="dxa"/>
            <w:vAlign w:val="center"/>
          </w:tcPr>
          <w:p w14:paraId="63F00AD0" w14:textId="2E336A7B" w:rsidR="00873BD7" w:rsidRPr="00873BD7" w:rsidRDefault="00873BD7" w:rsidP="00873BD7">
            <w:pPr>
              <w:rPr>
                <w:rFonts w:ascii="Times New Roman" w:hAnsi="Times New Roman"/>
                <w:sz w:val="16"/>
                <w:szCs w:val="16"/>
              </w:rPr>
            </w:pPr>
            <w:r w:rsidRPr="00873BD7">
              <w:rPr>
                <w:rFonts w:ascii="Times New Roman" w:hAnsi="Times New Roman"/>
                <w:sz w:val="16"/>
                <w:szCs w:val="16"/>
              </w:rPr>
              <w:t> </w:t>
            </w:r>
          </w:p>
        </w:tc>
        <w:tc>
          <w:tcPr>
            <w:tcW w:w="1247" w:type="dxa"/>
            <w:vAlign w:val="center"/>
          </w:tcPr>
          <w:p w14:paraId="0ADBABC0" w14:textId="0588AA02" w:rsidR="00873BD7" w:rsidRPr="00873BD7" w:rsidRDefault="00873BD7" w:rsidP="00873BD7">
            <w:pPr>
              <w:rPr>
                <w:rFonts w:ascii="Times New Roman" w:hAnsi="Times New Roman"/>
                <w:sz w:val="16"/>
                <w:szCs w:val="16"/>
              </w:rPr>
            </w:pPr>
            <w:r w:rsidRPr="00873BD7">
              <w:rPr>
                <w:rFonts w:ascii="Times New Roman" w:hAnsi="Times New Roman"/>
                <w:sz w:val="16"/>
                <w:szCs w:val="16"/>
              </w:rPr>
              <w:t>RAN2</w:t>
            </w:r>
          </w:p>
        </w:tc>
        <w:tc>
          <w:tcPr>
            <w:tcW w:w="1247" w:type="dxa"/>
            <w:vAlign w:val="center"/>
          </w:tcPr>
          <w:p w14:paraId="2858A497" w14:textId="77777777" w:rsidR="00873BD7" w:rsidRPr="00873BD7" w:rsidRDefault="00873BD7" w:rsidP="00873BD7">
            <w:pPr>
              <w:rPr>
                <w:rFonts w:ascii="Times New Roman" w:hAnsi="Times New Roman"/>
                <w:sz w:val="16"/>
                <w:szCs w:val="16"/>
              </w:rPr>
            </w:pPr>
          </w:p>
        </w:tc>
        <w:tc>
          <w:tcPr>
            <w:tcW w:w="1267" w:type="dxa"/>
            <w:vAlign w:val="center"/>
          </w:tcPr>
          <w:p w14:paraId="6BAF0567" w14:textId="77777777" w:rsidR="00873BD7" w:rsidRPr="00873BD7" w:rsidRDefault="00873BD7" w:rsidP="00873BD7">
            <w:pPr>
              <w:rPr>
                <w:rFonts w:ascii="Times New Roman" w:hAnsi="Times New Roman"/>
                <w:sz w:val="16"/>
                <w:szCs w:val="16"/>
              </w:rPr>
            </w:pPr>
          </w:p>
        </w:tc>
        <w:tc>
          <w:tcPr>
            <w:tcW w:w="1248" w:type="dxa"/>
            <w:vAlign w:val="center"/>
          </w:tcPr>
          <w:p w14:paraId="346F2460" w14:textId="77777777" w:rsidR="00873BD7" w:rsidRPr="00873BD7" w:rsidRDefault="00873BD7" w:rsidP="00873BD7">
            <w:pPr>
              <w:rPr>
                <w:rFonts w:ascii="Times New Roman" w:hAnsi="Times New Roman"/>
                <w:sz w:val="16"/>
                <w:szCs w:val="16"/>
              </w:rPr>
            </w:pPr>
          </w:p>
        </w:tc>
      </w:tr>
      <w:tr w:rsidR="00873BD7" w:rsidRPr="00873BD7" w14:paraId="3625AD37" w14:textId="77777777" w:rsidTr="004C71E2">
        <w:trPr>
          <w:trHeight w:val="20"/>
          <w:jc w:val="center"/>
        </w:trPr>
        <w:tc>
          <w:tcPr>
            <w:tcW w:w="1018" w:type="dxa"/>
          </w:tcPr>
          <w:p w14:paraId="7A1F52CD" w14:textId="1FE4742F" w:rsidR="00873BD7" w:rsidRPr="00873BD7" w:rsidRDefault="00FC6031" w:rsidP="00873BD7">
            <w:pPr>
              <w:rPr>
                <w:rFonts w:ascii="Times New Roman" w:hAnsi="Times New Roman"/>
                <w:b/>
                <w:bCs/>
                <w:sz w:val="16"/>
                <w:szCs w:val="16"/>
              </w:rPr>
            </w:pPr>
            <w:hyperlink r:id="rId1774" w:history="1">
              <w:r w:rsidR="00B417C6">
                <w:rPr>
                  <w:rStyle w:val="Hyperlink"/>
                  <w:rFonts w:ascii="Times New Roman" w:hAnsi="Times New Roman"/>
                  <w:b/>
                  <w:bCs/>
                  <w:sz w:val="16"/>
                  <w:szCs w:val="16"/>
                </w:rPr>
                <w:t>R1-161493</w:t>
              </w:r>
            </w:hyperlink>
          </w:p>
        </w:tc>
        <w:tc>
          <w:tcPr>
            <w:tcW w:w="2707" w:type="dxa"/>
          </w:tcPr>
          <w:p w14:paraId="1EB8775D" w14:textId="44DDFD46" w:rsidR="00873BD7" w:rsidRPr="00873BD7" w:rsidRDefault="00873BD7" w:rsidP="00873BD7">
            <w:pPr>
              <w:rPr>
                <w:rFonts w:ascii="Times New Roman" w:hAnsi="Times New Roman"/>
                <w:sz w:val="16"/>
                <w:szCs w:val="16"/>
              </w:rPr>
            </w:pPr>
            <w:r w:rsidRPr="00873BD7">
              <w:rPr>
                <w:rFonts w:ascii="Times New Roman" w:hAnsi="Times New Roman"/>
                <w:sz w:val="16"/>
                <w:szCs w:val="16"/>
              </w:rPr>
              <w:t>LS on LAA defer and slot duration mismatch with LTE basic time unit</w:t>
            </w:r>
          </w:p>
        </w:tc>
        <w:tc>
          <w:tcPr>
            <w:tcW w:w="1354" w:type="dxa"/>
          </w:tcPr>
          <w:p w14:paraId="25C7EC0D" w14:textId="134A2F6A" w:rsidR="00873BD7" w:rsidRPr="00873BD7" w:rsidRDefault="00873BD7" w:rsidP="00873BD7">
            <w:pPr>
              <w:rPr>
                <w:rFonts w:ascii="Times New Roman" w:hAnsi="Times New Roman"/>
                <w:sz w:val="16"/>
                <w:szCs w:val="16"/>
              </w:rPr>
            </w:pPr>
            <w:r w:rsidRPr="00873BD7">
              <w:rPr>
                <w:rFonts w:ascii="Times New Roman" w:hAnsi="Times New Roman"/>
                <w:sz w:val="16"/>
                <w:szCs w:val="16"/>
              </w:rPr>
              <w:t>RAN1, Nokia Networks</w:t>
            </w:r>
          </w:p>
        </w:tc>
        <w:tc>
          <w:tcPr>
            <w:tcW w:w="851" w:type="dxa"/>
            <w:vAlign w:val="center"/>
          </w:tcPr>
          <w:p w14:paraId="01B76A38" w14:textId="2009A5D7" w:rsidR="00873BD7" w:rsidRPr="00873BD7" w:rsidRDefault="00873BD7" w:rsidP="00873BD7">
            <w:pPr>
              <w:rPr>
                <w:rFonts w:ascii="Times New Roman" w:hAnsi="Times New Roman"/>
                <w:sz w:val="16"/>
                <w:szCs w:val="16"/>
              </w:rPr>
            </w:pPr>
            <w:r w:rsidRPr="00873BD7">
              <w:rPr>
                <w:rFonts w:ascii="Times New Roman" w:hAnsi="Times New Roman"/>
                <w:sz w:val="16"/>
                <w:szCs w:val="16"/>
              </w:rPr>
              <w:t>Rel-13</w:t>
            </w:r>
          </w:p>
        </w:tc>
        <w:tc>
          <w:tcPr>
            <w:tcW w:w="1870" w:type="dxa"/>
            <w:vAlign w:val="center"/>
          </w:tcPr>
          <w:p w14:paraId="7472A25C" w14:textId="2D2BE2A7" w:rsidR="00873BD7" w:rsidRPr="00873BD7" w:rsidRDefault="00873BD7" w:rsidP="00873BD7">
            <w:pPr>
              <w:rPr>
                <w:rFonts w:ascii="Times New Roman" w:hAnsi="Times New Roman"/>
                <w:sz w:val="16"/>
                <w:szCs w:val="16"/>
              </w:rPr>
            </w:pPr>
            <w:r w:rsidRPr="00873BD7">
              <w:rPr>
                <w:rFonts w:ascii="Times New Roman" w:hAnsi="Times New Roman"/>
                <w:sz w:val="16"/>
                <w:szCs w:val="16"/>
              </w:rPr>
              <w:t>LTE_LAA-Core</w:t>
            </w:r>
          </w:p>
        </w:tc>
        <w:tc>
          <w:tcPr>
            <w:tcW w:w="1258" w:type="dxa"/>
            <w:vAlign w:val="center"/>
          </w:tcPr>
          <w:p w14:paraId="6CCB9038" w14:textId="77777777" w:rsidR="00873BD7" w:rsidRPr="00873BD7" w:rsidRDefault="00873BD7" w:rsidP="00873BD7">
            <w:pPr>
              <w:rPr>
                <w:rFonts w:ascii="Times New Roman" w:hAnsi="Times New Roman"/>
                <w:sz w:val="16"/>
                <w:szCs w:val="16"/>
              </w:rPr>
            </w:pPr>
          </w:p>
        </w:tc>
        <w:tc>
          <w:tcPr>
            <w:tcW w:w="1247" w:type="dxa"/>
            <w:vAlign w:val="center"/>
          </w:tcPr>
          <w:p w14:paraId="58689B5E" w14:textId="07A2E754" w:rsidR="00873BD7" w:rsidRPr="00873BD7" w:rsidRDefault="00873BD7" w:rsidP="00873BD7">
            <w:pPr>
              <w:rPr>
                <w:rFonts w:ascii="Times New Roman" w:hAnsi="Times New Roman"/>
                <w:sz w:val="16"/>
                <w:szCs w:val="16"/>
              </w:rPr>
            </w:pPr>
            <w:r w:rsidRPr="00873BD7">
              <w:rPr>
                <w:rFonts w:ascii="Times New Roman" w:hAnsi="Times New Roman"/>
                <w:sz w:val="16"/>
                <w:szCs w:val="16"/>
              </w:rPr>
              <w:t>RAN4</w:t>
            </w:r>
          </w:p>
        </w:tc>
        <w:tc>
          <w:tcPr>
            <w:tcW w:w="1247" w:type="dxa"/>
            <w:vAlign w:val="center"/>
          </w:tcPr>
          <w:p w14:paraId="401D5C0F" w14:textId="77777777" w:rsidR="00873BD7" w:rsidRPr="00873BD7" w:rsidRDefault="00873BD7" w:rsidP="00873BD7">
            <w:pPr>
              <w:rPr>
                <w:rFonts w:ascii="Times New Roman" w:hAnsi="Times New Roman"/>
                <w:sz w:val="16"/>
                <w:szCs w:val="16"/>
              </w:rPr>
            </w:pPr>
          </w:p>
        </w:tc>
        <w:tc>
          <w:tcPr>
            <w:tcW w:w="1267" w:type="dxa"/>
            <w:vAlign w:val="center"/>
          </w:tcPr>
          <w:p w14:paraId="41618F67" w14:textId="77777777" w:rsidR="00873BD7" w:rsidRPr="00873BD7" w:rsidRDefault="00873BD7" w:rsidP="00873BD7">
            <w:pPr>
              <w:rPr>
                <w:rFonts w:ascii="Times New Roman" w:hAnsi="Times New Roman"/>
                <w:sz w:val="16"/>
                <w:szCs w:val="16"/>
              </w:rPr>
            </w:pPr>
          </w:p>
        </w:tc>
        <w:tc>
          <w:tcPr>
            <w:tcW w:w="1248" w:type="dxa"/>
            <w:vAlign w:val="center"/>
          </w:tcPr>
          <w:p w14:paraId="56C74818" w14:textId="77777777" w:rsidR="00873BD7" w:rsidRPr="00873BD7" w:rsidRDefault="00873BD7" w:rsidP="00873BD7">
            <w:pPr>
              <w:rPr>
                <w:rFonts w:ascii="Times New Roman" w:hAnsi="Times New Roman"/>
                <w:sz w:val="16"/>
                <w:szCs w:val="16"/>
              </w:rPr>
            </w:pPr>
          </w:p>
        </w:tc>
      </w:tr>
      <w:tr w:rsidR="007E6997" w:rsidRPr="007E6997" w14:paraId="58C16F97" w14:textId="77777777" w:rsidTr="004C71E2">
        <w:trPr>
          <w:trHeight w:val="20"/>
          <w:jc w:val="center"/>
        </w:trPr>
        <w:tc>
          <w:tcPr>
            <w:tcW w:w="1018" w:type="dxa"/>
          </w:tcPr>
          <w:p w14:paraId="73D2C8DE" w14:textId="6AE05742" w:rsidR="007E6997" w:rsidRPr="007E6997" w:rsidRDefault="00FC6031" w:rsidP="007E6997">
            <w:pPr>
              <w:rPr>
                <w:rFonts w:ascii="Times New Roman" w:hAnsi="Times New Roman"/>
              </w:rPr>
            </w:pPr>
            <w:hyperlink r:id="rId1775" w:history="1">
              <w:r w:rsidR="00B417C6">
                <w:rPr>
                  <w:rStyle w:val="Hyperlink"/>
                  <w:rFonts w:ascii="Times New Roman" w:eastAsia="Times New Roman" w:hAnsi="Times New Roman"/>
                  <w:b/>
                  <w:bCs/>
                  <w:sz w:val="16"/>
                  <w:szCs w:val="16"/>
                </w:rPr>
                <w:t>R1-161446</w:t>
              </w:r>
            </w:hyperlink>
          </w:p>
        </w:tc>
        <w:tc>
          <w:tcPr>
            <w:tcW w:w="2707" w:type="dxa"/>
          </w:tcPr>
          <w:p w14:paraId="7870EBCC" w14:textId="60B9AF02"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LS of RRC parameter list for NB-IoT</w:t>
            </w:r>
          </w:p>
        </w:tc>
        <w:tc>
          <w:tcPr>
            <w:tcW w:w="1354" w:type="dxa"/>
          </w:tcPr>
          <w:p w14:paraId="1F12FAC1" w14:textId="4E7BBD9C"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RAN1, Huawei</w:t>
            </w:r>
          </w:p>
        </w:tc>
        <w:tc>
          <w:tcPr>
            <w:tcW w:w="851" w:type="dxa"/>
            <w:vAlign w:val="center"/>
          </w:tcPr>
          <w:p w14:paraId="362A8B84" w14:textId="2087B28F" w:rsidR="007E6997" w:rsidRPr="007E6997" w:rsidRDefault="007E6997" w:rsidP="007E6997">
            <w:pPr>
              <w:rPr>
                <w:rFonts w:ascii="Times New Roman" w:hAnsi="Times New Roman"/>
                <w:sz w:val="16"/>
                <w:szCs w:val="16"/>
              </w:rPr>
            </w:pPr>
            <w:r w:rsidRPr="007E6997">
              <w:rPr>
                <w:rFonts w:ascii="Times New Roman" w:hAnsi="Times New Roman"/>
                <w:sz w:val="16"/>
                <w:szCs w:val="16"/>
              </w:rPr>
              <w:t>Rel-13</w:t>
            </w:r>
          </w:p>
        </w:tc>
        <w:tc>
          <w:tcPr>
            <w:tcW w:w="1870" w:type="dxa"/>
            <w:vAlign w:val="center"/>
          </w:tcPr>
          <w:p w14:paraId="193712C9" w14:textId="10D9CCDA" w:rsidR="007E6997" w:rsidRPr="007E6997" w:rsidRDefault="007E6997" w:rsidP="007E6997">
            <w:pPr>
              <w:rPr>
                <w:rFonts w:ascii="Times New Roman" w:hAnsi="Times New Roman"/>
                <w:sz w:val="16"/>
                <w:szCs w:val="16"/>
              </w:rPr>
            </w:pPr>
            <w:r w:rsidRPr="007E6997">
              <w:rPr>
                <w:rFonts w:ascii="Times New Roman" w:hAnsi="Times New Roman"/>
                <w:sz w:val="16"/>
                <w:szCs w:val="16"/>
              </w:rPr>
              <w:t>NB_IoT-Core</w:t>
            </w:r>
          </w:p>
        </w:tc>
        <w:tc>
          <w:tcPr>
            <w:tcW w:w="1258" w:type="dxa"/>
            <w:vAlign w:val="center"/>
          </w:tcPr>
          <w:p w14:paraId="70D85599" w14:textId="0E9483D1" w:rsidR="007E6997" w:rsidRPr="007E6997" w:rsidRDefault="007E6997" w:rsidP="007E6997">
            <w:pPr>
              <w:rPr>
                <w:rFonts w:ascii="Times New Roman" w:hAnsi="Times New Roman"/>
                <w:sz w:val="16"/>
                <w:szCs w:val="16"/>
              </w:rPr>
            </w:pPr>
            <w:r w:rsidRPr="007E6997">
              <w:rPr>
                <w:rFonts w:ascii="Times New Roman" w:hAnsi="Times New Roman"/>
                <w:sz w:val="16"/>
                <w:szCs w:val="16"/>
              </w:rPr>
              <w:t> </w:t>
            </w:r>
          </w:p>
        </w:tc>
        <w:tc>
          <w:tcPr>
            <w:tcW w:w="1247" w:type="dxa"/>
            <w:vAlign w:val="center"/>
          </w:tcPr>
          <w:p w14:paraId="3658D1B5" w14:textId="72919A60" w:rsidR="007E6997" w:rsidRPr="007E6997" w:rsidRDefault="007E6997" w:rsidP="007E6997">
            <w:pPr>
              <w:rPr>
                <w:rFonts w:ascii="Times New Roman" w:hAnsi="Times New Roman"/>
                <w:sz w:val="16"/>
                <w:szCs w:val="16"/>
              </w:rPr>
            </w:pPr>
            <w:r w:rsidRPr="007E6997">
              <w:rPr>
                <w:rFonts w:ascii="Times New Roman" w:hAnsi="Times New Roman"/>
                <w:sz w:val="16"/>
                <w:szCs w:val="16"/>
              </w:rPr>
              <w:t>RAN2</w:t>
            </w:r>
          </w:p>
        </w:tc>
        <w:tc>
          <w:tcPr>
            <w:tcW w:w="1247" w:type="dxa"/>
            <w:vAlign w:val="center"/>
          </w:tcPr>
          <w:p w14:paraId="0871E1CD" w14:textId="77777777" w:rsidR="007E6997" w:rsidRPr="007E6997" w:rsidRDefault="007E6997" w:rsidP="007E6997">
            <w:pPr>
              <w:rPr>
                <w:rFonts w:ascii="Times New Roman" w:hAnsi="Times New Roman"/>
                <w:sz w:val="16"/>
                <w:szCs w:val="16"/>
              </w:rPr>
            </w:pPr>
          </w:p>
        </w:tc>
        <w:tc>
          <w:tcPr>
            <w:tcW w:w="1267" w:type="dxa"/>
            <w:vAlign w:val="center"/>
          </w:tcPr>
          <w:p w14:paraId="13F02F2C" w14:textId="77777777" w:rsidR="007E6997" w:rsidRPr="007E6997" w:rsidRDefault="007E6997" w:rsidP="007E6997">
            <w:pPr>
              <w:rPr>
                <w:rFonts w:ascii="Times New Roman" w:hAnsi="Times New Roman"/>
                <w:sz w:val="16"/>
                <w:szCs w:val="16"/>
              </w:rPr>
            </w:pPr>
          </w:p>
        </w:tc>
        <w:tc>
          <w:tcPr>
            <w:tcW w:w="1248" w:type="dxa"/>
            <w:vAlign w:val="center"/>
          </w:tcPr>
          <w:p w14:paraId="004E5938" w14:textId="77777777" w:rsidR="007E6997" w:rsidRPr="007E6997" w:rsidRDefault="007E6997" w:rsidP="007E6997">
            <w:pPr>
              <w:rPr>
                <w:rFonts w:ascii="Times New Roman" w:hAnsi="Times New Roman"/>
                <w:sz w:val="16"/>
                <w:szCs w:val="16"/>
              </w:rPr>
            </w:pPr>
          </w:p>
        </w:tc>
      </w:tr>
      <w:tr w:rsidR="007E6997" w:rsidRPr="007E6997" w14:paraId="14848A14" w14:textId="77777777" w:rsidTr="004C71E2">
        <w:trPr>
          <w:trHeight w:val="20"/>
          <w:jc w:val="center"/>
        </w:trPr>
        <w:tc>
          <w:tcPr>
            <w:tcW w:w="1018" w:type="dxa"/>
          </w:tcPr>
          <w:p w14:paraId="634F034F" w14:textId="061B9E68" w:rsidR="007E6997" w:rsidRPr="007E6997" w:rsidRDefault="00FC6031" w:rsidP="007E6997">
            <w:pPr>
              <w:rPr>
                <w:rFonts w:ascii="Times New Roman" w:hAnsi="Times New Roman"/>
              </w:rPr>
            </w:pPr>
            <w:hyperlink r:id="rId1776" w:history="1">
              <w:r w:rsidR="00B417C6">
                <w:rPr>
                  <w:rStyle w:val="Hyperlink"/>
                  <w:rFonts w:ascii="Times New Roman" w:eastAsia="Times New Roman" w:hAnsi="Times New Roman"/>
                  <w:b/>
                  <w:bCs/>
                  <w:sz w:val="16"/>
                  <w:szCs w:val="16"/>
                </w:rPr>
                <w:t>R1-161555</w:t>
              </w:r>
            </w:hyperlink>
          </w:p>
        </w:tc>
        <w:tc>
          <w:tcPr>
            <w:tcW w:w="2707" w:type="dxa"/>
          </w:tcPr>
          <w:p w14:paraId="693EDCD1" w14:textId="5802A2D1"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Reply LS on TS 36.300 section 5 for NB-IoT</w:t>
            </w:r>
          </w:p>
        </w:tc>
        <w:tc>
          <w:tcPr>
            <w:tcW w:w="1354" w:type="dxa"/>
          </w:tcPr>
          <w:p w14:paraId="2BAA2614" w14:textId="782D0E74"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RAN1, Huawei</w:t>
            </w:r>
          </w:p>
        </w:tc>
        <w:tc>
          <w:tcPr>
            <w:tcW w:w="851" w:type="dxa"/>
            <w:vAlign w:val="center"/>
          </w:tcPr>
          <w:p w14:paraId="3983932D" w14:textId="56DC5095" w:rsidR="007E6997" w:rsidRPr="007E6997" w:rsidRDefault="007E6997" w:rsidP="007E6997">
            <w:pPr>
              <w:rPr>
                <w:rFonts w:ascii="Times New Roman" w:hAnsi="Times New Roman"/>
                <w:sz w:val="16"/>
                <w:szCs w:val="16"/>
              </w:rPr>
            </w:pPr>
            <w:r w:rsidRPr="007E6997">
              <w:rPr>
                <w:rFonts w:ascii="Times New Roman" w:hAnsi="Times New Roman"/>
                <w:sz w:val="16"/>
                <w:szCs w:val="16"/>
              </w:rPr>
              <w:t>Rel-13</w:t>
            </w:r>
          </w:p>
        </w:tc>
        <w:tc>
          <w:tcPr>
            <w:tcW w:w="1870" w:type="dxa"/>
            <w:vAlign w:val="center"/>
          </w:tcPr>
          <w:p w14:paraId="07B1EAE3" w14:textId="5D0C39C5" w:rsidR="007E6997" w:rsidRPr="007E6997" w:rsidRDefault="007E6997" w:rsidP="007E6997">
            <w:pPr>
              <w:rPr>
                <w:rFonts w:ascii="Times New Roman" w:hAnsi="Times New Roman"/>
                <w:sz w:val="16"/>
                <w:szCs w:val="16"/>
              </w:rPr>
            </w:pPr>
            <w:r w:rsidRPr="007E6997">
              <w:rPr>
                <w:rFonts w:ascii="Times New Roman" w:hAnsi="Times New Roman"/>
                <w:sz w:val="16"/>
                <w:szCs w:val="16"/>
              </w:rPr>
              <w:t>NB_IoT-Core</w:t>
            </w:r>
          </w:p>
        </w:tc>
        <w:tc>
          <w:tcPr>
            <w:tcW w:w="1258" w:type="dxa"/>
            <w:vAlign w:val="center"/>
          </w:tcPr>
          <w:p w14:paraId="4F8CA928" w14:textId="39112C02" w:rsidR="007E6997" w:rsidRPr="007E6997" w:rsidRDefault="007E6997" w:rsidP="007E6997">
            <w:pPr>
              <w:rPr>
                <w:rFonts w:ascii="Times New Roman" w:hAnsi="Times New Roman"/>
                <w:sz w:val="16"/>
                <w:szCs w:val="16"/>
              </w:rPr>
            </w:pPr>
            <w:r w:rsidRPr="007E6997">
              <w:rPr>
                <w:rFonts w:ascii="Times New Roman" w:hAnsi="Times New Roman"/>
                <w:sz w:val="16"/>
                <w:szCs w:val="16"/>
              </w:rPr>
              <w:t> </w:t>
            </w:r>
          </w:p>
        </w:tc>
        <w:tc>
          <w:tcPr>
            <w:tcW w:w="1247" w:type="dxa"/>
            <w:vAlign w:val="center"/>
          </w:tcPr>
          <w:p w14:paraId="62424131" w14:textId="62D222B7" w:rsidR="007E6997" w:rsidRPr="007E6997" w:rsidRDefault="007E6997" w:rsidP="007E6997">
            <w:pPr>
              <w:rPr>
                <w:rFonts w:ascii="Times New Roman" w:hAnsi="Times New Roman"/>
                <w:sz w:val="16"/>
                <w:szCs w:val="16"/>
              </w:rPr>
            </w:pPr>
            <w:r w:rsidRPr="007E6997">
              <w:rPr>
                <w:rFonts w:ascii="Times New Roman" w:hAnsi="Times New Roman"/>
                <w:sz w:val="16"/>
                <w:szCs w:val="16"/>
              </w:rPr>
              <w:t>RAN2</w:t>
            </w:r>
          </w:p>
        </w:tc>
        <w:tc>
          <w:tcPr>
            <w:tcW w:w="1247" w:type="dxa"/>
            <w:vAlign w:val="center"/>
          </w:tcPr>
          <w:p w14:paraId="22CBD097" w14:textId="77777777" w:rsidR="007E6997" w:rsidRPr="007E6997" w:rsidRDefault="007E6997" w:rsidP="007E6997">
            <w:pPr>
              <w:rPr>
                <w:rFonts w:ascii="Times New Roman" w:hAnsi="Times New Roman"/>
                <w:sz w:val="16"/>
                <w:szCs w:val="16"/>
              </w:rPr>
            </w:pPr>
          </w:p>
        </w:tc>
        <w:tc>
          <w:tcPr>
            <w:tcW w:w="1267" w:type="dxa"/>
            <w:vAlign w:val="center"/>
          </w:tcPr>
          <w:p w14:paraId="000DF7E4" w14:textId="77777777" w:rsidR="007E6997" w:rsidRPr="007E6997" w:rsidRDefault="007E6997" w:rsidP="007E6997">
            <w:pPr>
              <w:rPr>
                <w:rFonts w:ascii="Times New Roman" w:hAnsi="Times New Roman"/>
                <w:sz w:val="16"/>
                <w:szCs w:val="16"/>
              </w:rPr>
            </w:pPr>
          </w:p>
        </w:tc>
        <w:tc>
          <w:tcPr>
            <w:tcW w:w="1248" w:type="dxa"/>
            <w:vAlign w:val="center"/>
          </w:tcPr>
          <w:p w14:paraId="32EBA0CC" w14:textId="77777777" w:rsidR="007E6997" w:rsidRPr="007E6997" w:rsidRDefault="007E6997" w:rsidP="007E6997">
            <w:pPr>
              <w:rPr>
                <w:rFonts w:ascii="Times New Roman" w:hAnsi="Times New Roman"/>
                <w:sz w:val="16"/>
                <w:szCs w:val="16"/>
              </w:rPr>
            </w:pPr>
          </w:p>
        </w:tc>
      </w:tr>
      <w:tr w:rsidR="003740C4" w:rsidRPr="003740C4" w14:paraId="22F665A7" w14:textId="77777777" w:rsidTr="004C71E2">
        <w:trPr>
          <w:trHeight w:val="20"/>
          <w:jc w:val="center"/>
        </w:trPr>
        <w:tc>
          <w:tcPr>
            <w:tcW w:w="1018" w:type="dxa"/>
          </w:tcPr>
          <w:p w14:paraId="4890FB9F" w14:textId="61F135B9" w:rsidR="003740C4" w:rsidRPr="003740C4" w:rsidRDefault="00FC6031" w:rsidP="003740C4">
            <w:pPr>
              <w:rPr>
                <w:rFonts w:ascii="Times New Roman" w:hAnsi="Times New Roman"/>
              </w:rPr>
            </w:pPr>
            <w:hyperlink r:id="rId1777" w:history="1">
              <w:r w:rsidR="00D63C06">
                <w:rPr>
                  <w:rStyle w:val="Hyperlink"/>
                  <w:rFonts w:ascii="Times New Roman" w:hAnsi="Times New Roman"/>
                  <w:b/>
                  <w:bCs/>
                  <w:sz w:val="16"/>
                  <w:szCs w:val="16"/>
                </w:rPr>
                <w:t>R1-161566</w:t>
              </w:r>
            </w:hyperlink>
          </w:p>
        </w:tc>
        <w:tc>
          <w:tcPr>
            <w:tcW w:w="2707" w:type="dxa"/>
          </w:tcPr>
          <w:p w14:paraId="7D11DB2C" w14:textId="7F386E29" w:rsidR="003740C4" w:rsidRPr="003740C4" w:rsidRDefault="003740C4" w:rsidP="003740C4">
            <w:pPr>
              <w:rPr>
                <w:rFonts w:ascii="Times New Roman" w:eastAsia="Times New Roman" w:hAnsi="Times New Roman"/>
                <w:sz w:val="16"/>
                <w:szCs w:val="16"/>
              </w:rPr>
            </w:pPr>
            <w:r w:rsidRPr="003740C4">
              <w:rPr>
                <w:rFonts w:ascii="Times New Roman" w:hAnsi="Times New Roman"/>
                <w:sz w:val="16"/>
                <w:szCs w:val="16"/>
              </w:rPr>
              <w:t>LS on physical-layer aspects of NB-SIB1 transmission</w:t>
            </w:r>
          </w:p>
        </w:tc>
        <w:tc>
          <w:tcPr>
            <w:tcW w:w="1354" w:type="dxa"/>
          </w:tcPr>
          <w:p w14:paraId="31123413" w14:textId="32E706A4" w:rsidR="003740C4" w:rsidRPr="003740C4" w:rsidRDefault="003740C4" w:rsidP="003740C4">
            <w:pPr>
              <w:rPr>
                <w:rFonts w:ascii="Times New Roman" w:eastAsia="Times New Roman" w:hAnsi="Times New Roman"/>
                <w:sz w:val="16"/>
                <w:szCs w:val="16"/>
              </w:rPr>
            </w:pPr>
            <w:r w:rsidRPr="003740C4">
              <w:rPr>
                <w:rFonts w:ascii="Times New Roman" w:hAnsi="Times New Roman"/>
                <w:sz w:val="16"/>
                <w:szCs w:val="16"/>
              </w:rPr>
              <w:t>RAN1, Huawei</w:t>
            </w:r>
          </w:p>
        </w:tc>
        <w:tc>
          <w:tcPr>
            <w:tcW w:w="851" w:type="dxa"/>
            <w:vAlign w:val="center"/>
          </w:tcPr>
          <w:p w14:paraId="226497F1" w14:textId="23B6A33C" w:rsidR="003740C4" w:rsidRPr="003740C4" w:rsidRDefault="003740C4" w:rsidP="003740C4">
            <w:pPr>
              <w:rPr>
                <w:rFonts w:ascii="Times New Roman" w:hAnsi="Times New Roman"/>
                <w:sz w:val="16"/>
                <w:szCs w:val="16"/>
              </w:rPr>
            </w:pPr>
            <w:r w:rsidRPr="007E6997">
              <w:rPr>
                <w:rFonts w:ascii="Times New Roman" w:hAnsi="Times New Roman"/>
                <w:sz w:val="16"/>
                <w:szCs w:val="16"/>
              </w:rPr>
              <w:t>Rel-13</w:t>
            </w:r>
          </w:p>
        </w:tc>
        <w:tc>
          <w:tcPr>
            <w:tcW w:w="1870" w:type="dxa"/>
            <w:vAlign w:val="center"/>
          </w:tcPr>
          <w:p w14:paraId="0825C6A1" w14:textId="30A0FDB4" w:rsidR="003740C4" w:rsidRPr="003740C4" w:rsidRDefault="003740C4" w:rsidP="003740C4">
            <w:pPr>
              <w:rPr>
                <w:rFonts w:ascii="Times New Roman" w:hAnsi="Times New Roman"/>
                <w:sz w:val="16"/>
                <w:szCs w:val="16"/>
              </w:rPr>
            </w:pPr>
            <w:r w:rsidRPr="007E6997">
              <w:rPr>
                <w:rFonts w:ascii="Times New Roman" w:hAnsi="Times New Roman"/>
                <w:sz w:val="16"/>
                <w:szCs w:val="16"/>
              </w:rPr>
              <w:t>NB_IoT-Core</w:t>
            </w:r>
          </w:p>
        </w:tc>
        <w:tc>
          <w:tcPr>
            <w:tcW w:w="1258" w:type="dxa"/>
            <w:vAlign w:val="center"/>
          </w:tcPr>
          <w:p w14:paraId="2C41CC4E" w14:textId="2B31B21E" w:rsidR="003740C4" w:rsidRPr="003740C4" w:rsidRDefault="003740C4" w:rsidP="003740C4">
            <w:pPr>
              <w:rPr>
                <w:rFonts w:ascii="Times New Roman" w:hAnsi="Times New Roman"/>
                <w:sz w:val="16"/>
                <w:szCs w:val="16"/>
              </w:rPr>
            </w:pPr>
            <w:r w:rsidRPr="007E6997">
              <w:rPr>
                <w:rFonts w:ascii="Times New Roman" w:hAnsi="Times New Roman"/>
                <w:sz w:val="16"/>
                <w:szCs w:val="16"/>
              </w:rPr>
              <w:t> </w:t>
            </w:r>
          </w:p>
        </w:tc>
        <w:tc>
          <w:tcPr>
            <w:tcW w:w="1247" w:type="dxa"/>
            <w:vAlign w:val="center"/>
          </w:tcPr>
          <w:p w14:paraId="7347A08D" w14:textId="2C8AE691" w:rsidR="003740C4" w:rsidRPr="003740C4" w:rsidRDefault="003740C4" w:rsidP="003740C4">
            <w:pPr>
              <w:rPr>
                <w:rFonts w:ascii="Times New Roman" w:hAnsi="Times New Roman"/>
                <w:sz w:val="16"/>
                <w:szCs w:val="16"/>
              </w:rPr>
            </w:pPr>
            <w:r w:rsidRPr="007E6997">
              <w:rPr>
                <w:rFonts w:ascii="Times New Roman" w:hAnsi="Times New Roman"/>
                <w:sz w:val="16"/>
                <w:szCs w:val="16"/>
              </w:rPr>
              <w:t>RAN2</w:t>
            </w:r>
          </w:p>
        </w:tc>
        <w:tc>
          <w:tcPr>
            <w:tcW w:w="1247" w:type="dxa"/>
            <w:vAlign w:val="center"/>
          </w:tcPr>
          <w:p w14:paraId="1DE747B9" w14:textId="77777777" w:rsidR="003740C4" w:rsidRPr="003740C4" w:rsidRDefault="003740C4" w:rsidP="003740C4">
            <w:pPr>
              <w:rPr>
                <w:rFonts w:ascii="Times New Roman" w:hAnsi="Times New Roman"/>
                <w:sz w:val="16"/>
                <w:szCs w:val="16"/>
              </w:rPr>
            </w:pPr>
          </w:p>
        </w:tc>
        <w:tc>
          <w:tcPr>
            <w:tcW w:w="1267" w:type="dxa"/>
            <w:vAlign w:val="center"/>
          </w:tcPr>
          <w:p w14:paraId="4CB7397B" w14:textId="77777777" w:rsidR="003740C4" w:rsidRPr="003740C4" w:rsidRDefault="003740C4" w:rsidP="003740C4">
            <w:pPr>
              <w:rPr>
                <w:rFonts w:ascii="Times New Roman" w:hAnsi="Times New Roman"/>
                <w:sz w:val="16"/>
                <w:szCs w:val="16"/>
              </w:rPr>
            </w:pPr>
          </w:p>
        </w:tc>
        <w:tc>
          <w:tcPr>
            <w:tcW w:w="1248" w:type="dxa"/>
            <w:vAlign w:val="center"/>
          </w:tcPr>
          <w:p w14:paraId="2C250325" w14:textId="77777777" w:rsidR="003740C4" w:rsidRPr="003740C4" w:rsidRDefault="003740C4" w:rsidP="003740C4">
            <w:pPr>
              <w:rPr>
                <w:rFonts w:ascii="Times New Roman" w:hAnsi="Times New Roman"/>
                <w:sz w:val="16"/>
                <w:szCs w:val="16"/>
              </w:rPr>
            </w:pPr>
          </w:p>
        </w:tc>
      </w:tr>
      <w:tr w:rsidR="00D63C06" w:rsidRPr="00D63C06" w14:paraId="6734BECA" w14:textId="77777777" w:rsidTr="004C71E2">
        <w:trPr>
          <w:trHeight w:val="20"/>
          <w:jc w:val="center"/>
        </w:trPr>
        <w:tc>
          <w:tcPr>
            <w:tcW w:w="1018" w:type="dxa"/>
          </w:tcPr>
          <w:p w14:paraId="46BE34A3" w14:textId="79C684DA" w:rsidR="00D63C06" w:rsidRPr="00D63C06" w:rsidRDefault="00FC6031" w:rsidP="00D63C06">
            <w:pPr>
              <w:rPr>
                <w:rFonts w:ascii="Times New Roman" w:hAnsi="Times New Roman"/>
                <w:sz w:val="16"/>
                <w:szCs w:val="16"/>
              </w:rPr>
            </w:pPr>
            <w:hyperlink r:id="rId1778" w:history="1">
              <w:r w:rsidR="00D63C06">
                <w:rPr>
                  <w:rStyle w:val="Hyperlink"/>
                  <w:rFonts w:ascii="Times New Roman" w:hAnsi="Times New Roman"/>
                  <w:sz w:val="16"/>
                  <w:szCs w:val="16"/>
                </w:rPr>
                <w:t>R1-161567</w:t>
              </w:r>
            </w:hyperlink>
          </w:p>
        </w:tc>
        <w:tc>
          <w:tcPr>
            <w:tcW w:w="2707" w:type="dxa"/>
          </w:tcPr>
          <w:p w14:paraId="09F63E04" w14:textId="001B4557" w:rsidR="00D63C06" w:rsidRPr="00D63C06" w:rsidRDefault="00D63C06" w:rsidP="00D63C06">
            <w:pPr>
              <w:rPr>
                <w:rFonts w:ascii="Times New Roman" w:hAnsi="Times New Roman"/>
                <w:sz w:val="16"/>
                <w:szCs w:val="16"/>
              </w:rPr>
            </w:pPr>
            <w:r w:rsidRPr="00D63C06">
              <w:rPr>
                <w:rFonts w:ascii="Times New Roman" w:hAnsi="Times New Roman"/>
                <w:sz w:val="16"/>
                <w:szCs w:val="16"/>
              </w:rPr>
              <w:t>LS on updated LTE Rel-13 UE feature list</w:t>
            </w:r>
          </w:p>
        </w:tc>
        <w:tc>
          <w:tcPr>
            <w:tcW w:w="1354" w:type="dxa"/>
          </w:tcPr>
          <w:p w14:paraId="46B5C90A" w14:textId="313FCDDC" w:rsidR="00D63C06" w:rsidRPr="00D63C06" w:rsidRDefault="00D63C06" w:rsidP="00D63C06">
            <w:pPr>
              <w:rPr>
                <w:rFonts w:ascii="Times New Roman" w:hAnsi="Times New Roman"/>
                <w:sz w:val="16"/>
                <w:szCs w:val="16"/>
              </w:rPr>
            </w:pPr>
            <w:r w:rsidRPr="00D63C06">
              <w:rPr>
                <w:rFonts w:ascii="Times New Roman" w:hAnsi="Times New Roman"/>
                <w:sz w:val="16"/>
                <w:szCs w:val="16"/>
              </w:rPr>
              <w:t>RAN1, NTT DOCOMO</w:t>
            </w:r>
          </w:p>
        </w:tc>
        <w:tc>
          <w:tcPr>
            <w:tcW w:w="851" w:type="dxa"/>
            <w:vAlign w:val="center"/>
          </w:tcPr>
          <w:p w14:paraId="46EE5734" w14:textId="77C92DB0" w:rsidR="00D63C06" w:rsidRPr="00D63C06" w:rsidRDefault="00D63C06" w:rsidP="00D63C06">
            <w:pPr>
              <w:rPr>
                <w:rFonts w:ascii="Times New Roman" w:hAnsi="Times New Roman"/>
                <w:sz w:val="16"/>
                <w:szCs w:val="16"/>
              </w:rPr>
            </w:pPr>
            <w:r w:rsidRPr="00D63C06">
              <w:rPr>
                <w:rFonts w:ascii="Times New Roman" w:hAnsi="Times New Roman"/>
                <w:sz w:val="16"/>
                <w:szCs w:val="16"/>
              </w:rPr>
              <w:t>Rel-13</w:t>
            </w:r>
          </w:p>
        </w:tc>
        <w:tc>
          <w:tcPr>
            <w:tcW w:w="1870" w:type="dxa"/>
            <w:vAlign w:val="center"/>
          </w:tcPr>
          <w:p w14:paraId="4094462C" w14:textId="77777777" w:rsidR="00D63C06" w:rsidRPr="00D63C06" w:rsidRDefault="00D63C06" w:rsidP="00D63C06">
            <w:pPr>
              <w:rPr>
                <w:rFonts w:ascii="Times New Roman" w:hAnsi="Times New Roman"/>
                <w:sz w:val="16"/>
                <w:szCs w:val="16"/>
              </w:rPr>
            </w:pPr>
          </w:p>
        </w:tc>
        <w:tc>
          <w:tcPr>
            <w:tcW w:w="1258" w:type="dxa"/>
            <w:vAlign w:val="center"/>
          </w:tcPr>
          <w:p w14:paraId="1354EF7D" w14:textId="77777777" w:rsidR="00D63C06" w:rsidRPr="00D63C06" w:rsidRDefault="00D63C06" w:rsidP="00D63C06">
            <w:pPr>
              <w:rPr>
                <w:rFonts w:ascii="Times New Roman" w:hAnsi="Times New Roman"/>
                <w:sz w:val="16"/>
                <w:szCs w:val="16"/>
              </w:rPr>
            </w:pPr>
          </w:p>
        </w:tc>
        <w:tc>
          <w:tcPr>
            <w:tcW w:w="1247" w:type="dxa"/>
            <w:vAlign w:val="center"/>
          </w:tcPr>
          <w:p w14:paraId="3C74384C" w14:textId="7BEAAD13" w:rsidR="00D63C06" w:rsidRPr="00D63C06" w:rsidRDefault="00D63C06" w:rsidP="00D63C06">
            <w:pPr>
              <w:rPr>
                <w:rFonts w:ascii="Times New Roman" w:hAnsi="Times New Roman"/>
                <w:sz w:val="16"/>
                <w:szCs w:val="16"/>
              </w:rPr>
            </w:pPr>
            <w:r w:rsidRPr="00D63C06">
              <w:rPr>
                <w:rFonts w:ascii="Times New Roman" w:hAnsi="Times New Roman"/>
                <w:sz w:val="16"/>
                <w:szCs w:val="16"/>
              </w:rPr>
              <w:t>RAN2</w:t>
            </w:r>
          </w:p>
        </w:tc>
        <w:tc>
          <w:tcPr>
            <w:tcW w:w="1247" w:type="dxa"/>
            <w:vAlign w:val="center"/>
          </w:tcPr>
          <w:p w14:paraId="51A083B1" w14:textId="74FEA0B8" w:rsidR="00D63C06" w:rsidRPr="00D63C06" w:rsidRDefault="00D63C06" w:rsidP="00D63C06">
            <w:pPr>
              <w:rPr>
                <w:rFonts w:ascii="Times New Roman" w:hAnsi="Times New Roman"/>
                <w:sz w:val="16"/>
                <w:szCs w:val="16"/>
              </w:rPr>
            </w:pPr>
            <w:r w:rsidRPr="00D63C06">
              <w:rPr>
                <w:rFonts w:ascii="Times New Roman" w:hAnsi="Times New Roman"/>
                <w:sz w:val="16"/>
                <w:szCs w:val="16"/>
              </w:rPr>
              <w:t>RAN3, RAN4</w:t>
            </w:r>
          </w:p>
        </w:tc>
        <w:tc>
          <w:tcPr>
            <w:tcW w:w="1267" w:type="dxa"/>
            <w:vAlign w:val="center"/>
          </w:tcPr>
          <w:p w14:paraId="15E8ED1A" w14:textId="77777777" w:rsidR="00D63C06" w:rsidRPr="00D63C06" w:rsidRDefault="00D63C06" w:rsidP="00D63C06">
            <w:pPr>
              <w:rPr>
                <w:rFonts w:ascii="Times New Roman" w:hAnsi="Times New Roman"/>
                <w:sz w:val="16"/>
                <w:szCs w:val="16"/>
              </w:rPr>
            </w:pPr>
          </w:p>
        </w:tc>
        <w:tc>
          <w:tcPr>
            <w:tcW w:w="1248" w:type="dxa"/>
            <w:vAlign w:val="center"/>
          </w:tcPr>
          <w:p w14:paraId="23DCC315" w14:textId="77777777" w:rsidR="00D63C06" w:rsidRPr="00D63C06" w:rsidRDefault="00D63C06" w:rsidP="00D63C06">
            <w:pPr>
              <w:rPr>
                <w:rFonts w:ascii="Times New Roman" w:hAnsi="Times New Roman"/>
                <w:sz w:val="16"/>
                <w:szCs w:val="16"/>
              </w:rPr>
            </w:pPr>
          </w:p>
        </w:tc>
      </w:tr>
    </w:tbl>
    <w:p w14:paraId="26DCC5E9" w14:textId="051D4934"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8" w:name="_Toc447818923"/>
      <w:r w:rsidRPr="004F7920">
        <w:rPr>
          <w:rFonts w:ascii="Times New Roman" w:hAnsi="Times New Roman" w:cs="Times New Roman"/>
          <w:sz w:val="20"/>
          <w:szCs w:val="20"/>
        </w:rPr>
        <w:lastRenderedPageBreak/>
        <w:t xml:space="preserve">Annex </w:t>
      </w:r>
      <w:r w:rsidRPr="004F7920">
        <w:rPr>
          <w:rFonts w:ascii="Times New Roman" w:eastAsia="MS Mincho" w:hAnsi="Times New Roman" w:cs="Times New Roman"/>
          <w:sz w:val="20"/>
          <w:szCs w:val="20"/>
          <w:lang w:eastAsia="ja-JP"/>
        </w:rPr>
        <w:t>C-2</w:t>
      </w:r>
      <w:r w:rsidRPr="004F7920">
        <w:rPr>
          <w:rFonts w:ascii="Times New Roman" w:hAnsi="Times New Roman" w:cs="Times New Roman"/>
          <w:sz w:val="20"/>
          <w:szCs w:val="20"/>
        </w:rPr>
        <w:t>:</w:t>
      </w:r>
      <w:r w:rsidRPr="004F7920">
        <w:rPr>
          <w:rFonts w:ascii="Times New Roman" w:hAnsi="Times New Roman" w:cs="Times New Roman"/>
          <w:sz w:val="20"/>
          <w:szCs w:val="20"/>
        </w:rPr>
        <w:tab/>
        <w:t>List of Incoming LSs</w:t>
      </w:r>
      <w:r w:rsidRPr="004F7920">
        <w:rPr>
          <w:rFonts w:ascii="Times New Roman" w:eastAsia="MS Mincho" w:hAnsi="Times New Roman" w:cs="Times New Roman"/>
          <w:sz w:val="20"/>
          <w:szCs w:val="20"/>
          <w:lang w:eastAsia="ja-JP"/>
        </w:rPr>
        <w:t xml:space="preserve"> from </w:t>
      </w:r>
      <w:r w:rsidRPr="004F7920">
        <w:rPr>
          <w:rFonts w:ascii="Times New Roman" w:hAnsi="Times New Roman" w:cs="Times New Roman"/>
          <w:sz w:val="20"/>
          <w:szCs w:val="20"/>
        </w:rPr>
        <w:t xml:space="preserve">RAN1 </w:t>
      </w:r>
      <w:r w:rsidR="002F17B8" w:rsidRPr="004F7920">
        <w:rPr>
          <w:rFonts w:ascii="Times New Roman" w:hAnsi="Times New Roman" w:cs="Times New Roman"/>
          <w:sz w:val="20"/>
          <w:szCs w:val="20"/>
        </w:rPr>
        <w:t>#84</w:t>
      </w:r>
      <w:bookmarkEnd w:id="148"/>
    </w:p>
    <w:p w14:paraId="441AC7A2" w14:textId="77777777" w:rsidR="005B7F58" w:rsidRPr="004F7920" w:rsidRDefault="005B7F58" w:rsidP="005B7F58"/>
    <w:tbl>
      <w:tblPr>
        <w:tblStyle w:val="TableGrid"/>
        <w:tblW w:w="14067" w:type="dxa"/>
        <w:jc w:val="center"/>
        <w:tblLook w:val="04A0" w:firstRow="1" w:lastRow="0" w:firstColumn="1" w:lastColumn="0" w:noHBand="0" w:noVBand="1"/>
      </w:tblPr>
      <w:tblGrid>
        <w:gridCol w:w="1004"/>
        <w:gridCol w:w="2638"/>
        <w:gridCol w:w="1331"/>
        <w:gridCol w:w="845"/>
        <w:gridCol w:w="1684"/>
        <w:gridCol w:w="1220"/>
        <w:gridCol w:w="1598"/>
        <w:gridCol w:w="1197"/>
        <w:gridCol w:w="1336"/>
        <w:gridCol w:w="1214"/>
      </w:tblGrid>
      <w:tr w:rsidR="004F7920" w:rsidRPr="004F7920" w14:paraId="5839B17B" w14:textId="77777777" w:rsidTr="007A12AC">
        <w:trPr>
          <w:trHeight w:val="20"/>
          <w:tblHeader/>
          <w:jc w:val="center"/>
        </w:trPr>
        <w:tc>
          <w:tcPr>
            <w:tcW w:w="1004" w:type="dxa"/>
            <w:shd w:val="clear" w:color="auto" w:fill="BFBFBF" w:themeFill="background1" w:themeFillShade="BF"/>
            <w:hideMark/>
          </w:tcPr>
          <w:p w14:paraId="517BB549"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TDoc #</w:t>
            </w:r>
          </w:p>
        </w:tc>
        <w:tc>
          <w:tcPr>
            <w:tcW w:w="2638" w:type="dxa"/>
            <w:shd w:val="clear" w:color="auto" w:fill="BFBFBF" w:themeFill="background1" w:themeFillShade="BF"/>
            <w:hideMark/>
          </w:tcPr>
          <w:p w14:paraId="11E691CE"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Title</w:t>
            </w:r>
          </w:p>
        </w:tc>
        <w:tc>
          <w:tcPr>
            <w:tcW w:w="1331" w:type="dxa"/>
            <w:shd w:val="clear" w:color="auto" w:fill="BFBFBF" w:themeFill="background1" w:themeFillShade="BF"/>
            <w:hideMark/>
          </w:tcPr>
          <w:p w14:paraId="55744EF9"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Source</w:t>
            </w:r>
          </w:p>
        </w:tc>
        <w:tc>
          <w:tcPr>
            <w:tcW w:w="845" w:type="dxa"/>
            <w:shd w:val="clear" w:color="auto" w:fill="BFBFBF" w:themeFill="background1" w:themeFillShade="BF"/>
            <w:hideMark/>
          </w:tcPr>
          <w:p w14:paraId="6A0676B4"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Release</w:t>
            </w:r>
          </w:p>
        </w:tc>
        <w:tc>
          <w:tcPr>
            <w:tcW w:w="1684" w:type="dxa"/>
            <w:shd w:val="clear" w:color="auto" w:fill="BFBFBF" w:themeFill="background1" w:themeFillShade="BF"/>
            <w:hideMark/>
          </w:tcPr>
          <w:p w14:paraId="1504C5D6"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Related WIs</w:t>
            </w:r>
          </w:p>
        </w:tc>
        <w:tc>
          <w:tcPr>
            <w:tcW w:w="1220" w:type="dxa"/>
            <w:shd w:val="clear" w:color="auto" w:fill="BFBFBF" w:themeFill="background1" w:themeFillShade="BF"/>
            <w:hideMark/>
          </w:tcPr>
          <w:p w14:paraId="7326728A"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Reply to</w:t>
            </w:r>
          </w:p>
        </w:tc>
        <w:tc>
          <w:tcPr>
            <w:tcW w:w="1598" w:type="dxa"/>
            <w:shd w:val="clear" w:color="auto" w:fill="BFBFBF" w:themeFill="background1" w:themeFillShade="BF"/>
            <w:hideMark/>
          </w:tcPr>
          <w:p w14:paraId="25050322"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To</w:t>
            </w:r>
          </w:p>
        </w:tc>
        <w:tc>
          <w:tcPr>
            <w:tcW w:w="1197" w:type="dxa"/>
            <w:shd w:val="clear" w:color="auto" w:fill="BFBFBF" w:themeFill="background1" w:themeFillShade="BF"/>
            <w:hideMark/>
          </w:tcPr>
          <w:p w14:paraId="4C55F183"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Cc</w:t>
            </w:r>
          </w:p>
        </w:tc>
        <w:tc>
          <w:tcPr>
            <w:tcW w:w="1336" w:type="dxa"/>
            <w:shd w:val="clear" w:color="auto" w:fill="BFBFBF" w:themeFill="background1" w:themeFillShade="BF"/>
            <w:hideMark/>
          </w:tcPr>
          <w:p w14:paraId="181F1758"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Original LS</w:t>
            </w:r>
          </w:p>
        </w:tc>
        <w:tc>
          <w:tcPr>
            <w:tcW w:w="1214" w:type="dxa"/>
            <w:shd w:val="clear" w:color="auto" w:fill="BFBFBF" w:themeFill="background1" w:themeFillShade="BF"/>
            <w:hideMark/>
          </w:tcPr>
          <w:p w14:paraId="7BCF3BE5"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Reply in</w:t>
            </w:r>
          </w:p>
        </w:tc>
      </w:tr>
      <w:tr w:rsidR="004F7920" w:rsidRPr="004F7920" w14:paraId="4D508E2A" w14:textId="77777777" w:rsidTr="007A12AC">
        <w:trPr>
          <w:trHeight w:val="20"/>
          <w:jc w:val="center"/>
        </w:trPr>
        <w:tc>
          <w:tcPr>
            <w:tcW w:w="1004" w:type="dxa"/>
            <w:vAlign w:val="center"/>
          </w:tcPr>
          <w:p w14:paraId="631C2E84" w14:textId="3925830A" w:rsidR="009F3222" w:rsidRPr="004F7920" w:rsidRDefault="00FC6031" w:rsidP="009F3222">
            <w:pPr>
              <w:rPr>
                <w:rFonts w:ascii="Times New Roman" w:hAnsi="Times New Roman"/>
                <w:b/>
                <w:bCs/>
                <w:sz w:val="16"/>
                <w:szCs w:val="16"/>
                <w:u w:val="single"/>
              </w:rPr>
            </w:pPr>
            <w:hyperlink r:id="rId1779" w:history="1">
              <w:r w:rsidR="00B417C6">
                <w:rPr>
                  <w:rStyle w:val="Hyperlink"/>
                  <w:rFonts w:ascii="Times New Roman" w:hAnsi="Times New Roman"/>
                  <w:b/>
                  <w:bCs/>
                  <w:sz w:val="16"/>
                  <w:szCs w:val="16"/>
                </w:rPr>
                <w:t>R1-160239</w:t>
              </w:r>
            </w:hyperlink>
          </w:p>
        </w:tc>
        <w:tc>
          <w:tcPr>
            <w:tcW w:w="2638" w:type="dxa"/>
            <w:vAlign w:val="center"/>
          </w:tcPr>
          <w:p w14:paraId="4B316EB8" w14:textId="3EAAD908"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EVS over UTRAN</w:t>
            </w:r>
          </w:p>
        </w:tc>
        <w:tc>
          <w:tcPr>
            <w:tcW w:w="1331" w:type="dxa"/>
            <w:vAlign w:val="center"/>
          </w:tcPr>
          <w:p w14:paraId="427170D8" w14:textId="3B54DE13" w:rsidR="009F3222" w:rsidRPr="004F7920" w:rsidRDefault="009F3222" w:rsidP="009F3222">
            <w:pPr>
              <w:rPr>
                <w:rFonts w:ascii="Times New Roman" w:hAnsi="Times New Roman"/>
                <w:sz w:val="16"/>
                <w:szCs w:val="16"/>
              </w:rPr>
            </w:pPr>
            <w:r w:rsidRPr="004F7920">
              <w:rPr>
                <w:rFonts w:ascii="Times New Roman" w:hAnsi="Times New Roman"/>
                <w:sz w:val="16"/>
                <w:szCs w:val="16"/>
              </w:rPr>
              <w:t>CT4, Qualcomm</w:t>
            </w:r>
          </w:p>
        </w:tc>
        <w:tc>
          <w:tcPr>
            <w:tcW w:w="845" w:type="dxa"/>
            <w:vAlign w:val="center"/>
          </w:tcPr>
          <w:p w14:paraId="1502ECCE" w14:textId="74C30AFC" w:rsidR="009F3222" w:rsidRPr="004F7920" w:rsidRDefault="00FC6031" w:rsidP="009F3222">
            <w:pPr>
              <w:rPr>
                <w:rFonts w:ascii="Times New Roman" w:hAnsi="Times New Roman"/>
                <w:b/>
                <w:bCs/>
                <w:sz w:val="16"/>
                <w:szCs w:val="16"/>
                <w:u w:val="single"/>
              </w:rPr>
            </w:pPr>
            <w:hyperlink r:id="rId1780" w:history="1">
              <w:r w:rsidR="009F3222" w:rsidRPr="004F7920">
                <w:rPr>
                  <w:rStyle w:val="Hyperlink"/>
                  <w:rFonts w:ascii="Times New Roman" w:hAnsi="Times New Roman"/>
                  <w:b/>
                  <w:bCs/>
                  <w:color w:val="auto"/>
                  <w:sz w:val="16"/>
                  <w:szCs w:val="16"/>
                </w:rPr>
                <w:t>Rel-13</w:t>
              </w:r>
            </w:hyperlink>
          </w:p>
        </w:tc>
        <w:tc>
          <w:tcPr>
            <w:tcW w:w="1684" w:type="dxa"/>
            <w:vAlign w:val="center"/>
          </w:tcPr>
          <w:p w14:paraId="2C43689D" w14:textId="10B89AB8" w:rsidR="009F3222" w:rsidRPr="004F7920" w:rsidRDefault="00FC6031" w:rsidP="009F3222">
            <w:pPr>
              <w:rPr>
                <w:rFonts w:ascii="Times New Roman" w:hAnsi="Times New Roman"/>
                <w:b/>
                <w:bCs/>
                <w:sz w:val="16"/>
                <w:szCs w:val="16"/>
                <w:u w:val="single"/>
              </w:rPr>
            </w:pPr>
            <w:hyperlink r:id="rId1781" w:history="1">
              <w:r w:rsidR="009F3222" w:rsidRPr="004F7920">
                <w:rPr>
                  <w:rStyle w:val="Hyperlink"/>
                  <w:rFonts w:ascii="Times New Roman" w:hAnsi="Times New Roman"/>
                  <w:b/>
                  <w:bCs/>
                  <w:color w:val="auto"/>
                  <w:sz w:val="16"/>
                  <w:szCs w:val="16"/>
                </w:rPr>
                <w:t>EVSoCS</w:t>
              </w:r>
            </w:hyperlink>
          </w:p>
        </w:tc>
        <w:tc>
          <w:tcPr>
            <w:tcW w:w="1220" w:type="dxa"/>
            <w:vAlign w:val="center"/>
          </w:tcPr>
          <w:p w14:paraId="31111758" w14:textId="28040666" w:rsidR="009F3222" w:rsidRPr="004F7920" w:rsidRDefault="009F3222" w:rsidP="009F3222">
            <w:pPr>
              <w:rPr>
                <w:rFonts w:ascii="Times New Roman" w:hAnsi="Times New Roman"/>
                <w:sz w:val="16"/>
                <w:szCs w:val="16"/>
              </w:rPr>
            </w:pPr>
            <w:r w:rsidRPr="004F7920">
              <w:rPr>
                <w:rFonts w:ascii="Times New Roman" w:hAnsi="Times New Roman"/>
                <w:sz w:val="16"/>
                <w:szCs w:val="16"/>
              </w:rPr>
              <w:t>C4-151973</w:t>
            </w:r>
          </w:p>
        </w:tc>
        <w:tc>
          <w:tcPr>
            <w:tcW w:w="1598" w:type="dxa"/>
            <w:vAlign w:val="center"/>
          </w:tcPr>
          <w:p w14:paraId="77B9494E" w14:textId="3D76443B" w:rsidR="009F3222" w:rsidRPr="004F7920" w:rsidRDefault="009F3222" w:rsidP="009F3222">
            <w:pPr>
              <w:rPr>
                <w:rFonts w:ascii="Times New Roman" w:hAnsi="Times New Roman"/>
                <w:sz w:val="16"/>
                <w:szCs w:val="16"/>
              </w:rPr>
            </w:pPr>
            <w:r w:rsidRPr="004F7920">
              <w:rPr>
                <w:rFonts w:ascii="Times New Roman" w:hAnsi="Times New Roman"/>
                <w:sz w:val="16"/>
                <w:szCs w:val="16"/>
              </w:rPr>
              <w:t>SA4</w:t>
            </w:r>
          </w:p>
        </w:tc>
        <w:tc>
          <w:tcPr>
            <w:tcW w:w="1197" w:type="dxa"/>
            <w:vAlign w:val="center"/>
          </w:tcPr>
          <w:p w14:paraId="1A3E3A56" w14:textId="7D2468B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RAN3, CT1, CT3</w:t>
            </w:r>
          </w:p>
        </w:tc>
        <w:tc>
          <w:tcPr>
            <w:tcW w:w="1336" w:type="dxa"/>
            <w:vAlign w:val="center"/>
          </w:tcPr>
          <w:p w14:paraId="6050B89A" w14:textId="78D23A26" w:rsidR="009F3222" w:rsidRPr="004F7920" w:rsidRDefault="009F3222" w:rsidP="009F3222">
            <w:pPr>
              <w:rPr>
                <w:rFonts w:ascii="Times New Roman" w:hAnsi="Times New Roman"/>
                <w:sz w:val="16"/>
                <w:szCs w:val="16"/>
              </w:rPr>
            </w:pPr>
            <w:r w:rsidRPr="004F7920">
              <w:rPr>
                <w:rFonts w:ascii="Times New Roman" w:hAnsi="Times New Roman"/>
                <w:sz w:val="16"/>
                <w:szCs w:val="16"/>
              </w:rPr>
              <w:t>C4-152164</w:t>
            </w:r>
          </w:p>
        </w:tc>
        <w:tc>
          <w:tcPr>
            <w:tcW w:w="1214" w:type="dxa"/>
            <w:vAlign w:val="center"/>
          </w:tcPr>
          <w:p w14:paraId="13C6D11A" w14:textId="1061D138" w:rsidR="009F3222" w:rsidRPr="004F7920" w:rsidRDefault="009F3222" w:rsidP="009F3222">
            <w:pPr>
              <w:rPr>
                <w:rFonts w:ascii="Times New Roman" w:hAnsi="Times New Roman"/>
                <w:sz w:val="16"/>
                <w:szCs w:val="16"/>
              </w:rPr>
            </w:pPr>
          </w:p>
        </w:tc>
      </w:tr>
      <w:tr w:rsidR="004F7920" w:rsidRPr="004F7920" w14:paraId="2AFC635C" w14:textId="77777777" w:rsidTr="007A12AC">
        <w:trPr>
          <w:trHeight w:val="20"/>
          <w:jc w:val="center"/>
        </w:trPr>
        <w:tc>
          <w:tcPr>
            <w:tcW w:w="1004" w:type="dxa"/>
            <w:vAlign w:val="center"/>
          </w:tcPr>
          <w:p w14:paraId="266AB22F" w14:textId="0426302E" w:rsidR="009F3222" w:rsidRPr="004F7920" w:rsidRDefault="00FC6031" w:rsidP="009F3222">
            <w:pPr>
              <w:rPr>
                <w:rFonts w:ascii="Times New Roman" w:hAnsi="Times New Roman"/>
                <w:b/>
                <w:bCs/>
                <w:sz w:val="16"/>
                <w:szCs w:val="16"/>
                <w:u w:val="single"/>
              </w:rPr>
            </w:pPr>
            <w:hyperlink r:id="rId1782" w:history="1">
              <w:r w:rsidR="00B417C6">
                <w:rPr>
                  <w:rStyle w:val="Hyperlink"/>
                  <w:rFonts w:ascii="Times New Roman" w:hAnsi="Times New Roman"/>
                  <w:b/>
                  <w:bCs/>
                  <w:sz w:val="16"/>
                  <w:szCs w:val="16"/>
                </w:rPr>
                <w:t>R1-160240</w:t>
              </w:r>
            </w:hyperlink>
          </w:p>
        </w:tc>
        <w:tc>
          <w:tcPr>
            <w:tcW w:w="2638" w:type="dxa"/>
            <w:vAlign w:val="center"/>
          </w:tcPr>
          <w:p w14:paraId="66426F24" w14:textId="232A8A33"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introduction of new TBS in Rel-12</w:t>
            </w:r>
          </w:p>
        </w:tc>
        <w:tc>
          <w:tcPr>
            <w:tcW w:w="1331" w:type="dxa"/>
            <w:vAlign w:val="center"/>
          </w:tcPr>
          <w:p w14:paraId="1DAEAF84" w14:textId="32048265" w:rsidR="009F3222" w:rsidRPr="004F7920" w:rsidRDefault="009F3222" w:rsidP="009F3222">
            <w:pPr>
              <w:rPr>
                <w:rFonts w:ascii="Times New Roman" w:hAnsi="Times New Roman"/>
                <w:sz w:val="16"/>
                <w:szCs w:val="16"/>
              </w:rPr>
            </w:pPr>
            <w:r w:rsidRPr="004F7920">
              <w:rPr>
                <w:rFonts w:ascii="Times New Roman" w:hAnsi="Times New Roman"/>
                <w:sz w:val="16"/>
                <w:szCs w:val="16"/>
              </w:rPr>
              <w:t>RAN2, NTT DOCOMO</w:t>
            </w:r>
          </w:p>
        </w:tc>
        <w:tc>
          <w:tcPr>
            <w:tcW w:w="845" w:type="dxa"/>
            <w:vAlign w:val="center"/>
          </w:tcPr>
          <w:p w14:paraId="519022F5" w14:textId="5551D60C" w:rsidR="009F3222" w:rsidRPr="004F7920" w:rsidRDefault="00FC6031" w:rsidP="009F3222">
            <w:pPr>
              <w:rPr>
                <w:rFonts w:ascii="Times New Roman" w:hAnsi="Times New Roman"/>
                <w:b/>
                <w:bCs/>
                <w:sz w:val="16"/>
                <w:szCs w:val="16"/>
                <w:u w:val="single"/>
              </w:rPr>
            </w:pPr>
            <w:hyperlink r:id="rId1783" w:history="1">
              <w:r w:rsidR="009F3222" w:rsidRPr="004F7920">
                <w:rPr>
                  <w:rStyle w:val="Hyperlink"/>
                  <w:rFonts w:ascii="Times New Roman" w:hAnsi="Times New Roman"/>
                  <w:b/>
                  <w:bCs/>
                  <w:color w:val="auto"/>
                  <w:sz w:val="16"/>
                  <w:szCs w:val="16"/>
                </w:rPr>
                <w:t>Rel-12</w:t>
              </w:r>
            </w:hyperlink>
          </w:p>
        </w:tc>
        <w:tc>
          <w:tcPr>
            <w:tcW w:w="1684" w:type="dxa"/>
            <w:vAlign w:val="center"/>
          </w:tcPr>
          <w:p w14:paraId="219A0033" w14:textId="469B929D" w:rsidR="009F3222" w:rsidRPr="004F7920" w:rsidRDefault="009F3222" w:rsidP="009F3222">
            <w:pPr>
              <w:rPr>
                <w:rFonts w:ascii="Times New Roman" w:hAnsi="Times New Roman"/>
                <w:b/>
                <w:bCs/>
                <w:sz w:val="16"/>
                <w:szCs w:val="16"/>
                <w:u w:val="single"/>
              </w:rPr>
            </w:pPr>
            <w:r w:rsidRPr="004F7920">
              <w:rPr>
                <w:rFonts w:ascii="Times New Roman" w:hAnsi="Times New Roman"/>
                <w:sz w:val="16"/>
                <w:szCs w:val="16"/>
              </w:rPr>
              <w:t>LTE_eDL_MIMO-Core, COMP_LTE_DL-Core, TEI12</w:t>
            </w:r>
          </w:p>
        </w:tc>
        <w:tc>
          <w:tcPr>
            <w:tcW w:w="1220" w:type="dxa"/>
            <w:vAlign w:val="center"/>
          </w:tcPr>
          <w:p w14:paraId="2C066D49" w14:textId="0F6A4F5F" w:rsidR="009F3222" w:rsidRPr="004F7920" w:rsidRDefault="009F3222" w:rsidP="009F3222">
            <w:pPr>
              <w:rPr>
                <w:rFonts w:ascii="Times New Roman" w:hAnsi="Times New Roman"/>
                <w:sz w:val="16"/>
                <w:szCs w:val="16"/>
              </w:rPr>
            </w:pPr>
            <w:r w:rsidRPr="004F7920">
              <w:rPr>
                <w:rFonts w:ascii="Times New Roman" w:hAnsi="Times New Roman"/>
                <w:sz w:val="16"/>
                <w:szCs w:val="16"/>
              </w:rPr>
              <w:t>R2-154029</w:t>
            </w:r>
          </w:p>
        </w:tc>
        <w:tc>
          <w:tcPr>
            <w:tcW w:w="1598" w:type="dxa"/>
            <w:vAlign w:val="center"/>
          </w:tcPr>
          <w:p w14:paraId="0D9B4B4F" w14:textId="7C73B9B0"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19A4DB9C" w14:textId="7EA78E65"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489B534" w14:textId="7D0EA376" w:rsidR="009F3222" w:rsidRPr="004F7920" w:rsidRDefault="009F3222" w:rsidP="009F3222">
            <w:pPr>
              <w:rPr>
                <w:rFonts w:ascii="Times New Roman" w:hAnsi="Times New Roman"/>
                <w:sz w:val="16"/>
                <w:szCs w:val="16"/>
              </w:rPr>
            </w:pPr>
            <w:r w:rsidRPr="004F7920">
              <w:rPr>
                <w:rFonts w:ascii="Times New Roman" w:hAnsi="Times New Roman"/>
                <w:sz w:val="16"/>
                <w:szCs w:val="16"/>
              </w:rPr>
              <w:t>R2-157053</w:t>
            </w:r>
          </w:p>
        </w:tc>
        <w:tc>
          <w:tcPr>
            <w:tcW w:w="1214" w:type="dxa"/>
            <w:vAlign w:val="center"/>
          </w:tcPr>
          <w:p w14:paraId="11F97B50" w14:textId="01E8B664" w:rsidR="009F3222" w:rsidRPr="004F7920" w:rsidRDefault="009F3222" w:rsidP="009F3222">
            <w:pPr>
              <w:rPr>
                <w:rFonts w:ascii="Times New Roman" w:hAnsi="Times New Roman"/>
                <w:sz w:val="16"/>
                <w:szCs w:val="16"/>
              </w:rPr>
            </w:pPr>
          </w:p>
        </w:tc>
      </w:tr>
      <w:tr w:rsidR="004F7920" w:rsidRPr="004F7920" w14:paraId="152B337B" w14:textId="77777777" w:rsidTr="007A12AC">
        <w:trPr>
          <w:trHeight w:val="20"/>
          <w:jc w:val="center"/>
        </w:trPr>
        <w:tc>
          <w:tcPr>
            <w:tcW w:w="1004" w:type="dxa"/>
            <w:vAlign w:val="center"/>
          </w:tcPr>
          <w:p w14:paraId="2F7C9C36" w14:textId="2D0A6704" w:rsidR="009F3222" w:rsidRPr="004F7920" w:rsidRDefault="00FC6031" w:rsidP="009F3222">
            <w:pPr>
              <w:rPr>
                <w:rFonts w:ascii="Times New Roman" w:hAnsi="Times New Roman"/>
                <w:b/>
                <w:bCs/>
                <w:sz w:val="16"/>
                <w:szCs w:val="16"/>
                <w:u w:val="single"/>
              </w:rPr>
            </w:pPr>
            <w:hyperlink r:id="rId1784" w:history="1">
              <w:r w:rsidR="00B417C6">
                <w:rPr>
                  <w:rStyle w:val="Hyperlink"/>
                  <w:rFonts w:ascii="Times New Roman" w:hAnsi="Times New Roman"/>
                  <w:b/>
                  <w:bCs/>
                  <w:sz w:val="16"/>
                  <w:szCs w:val="16"/>
                </w:rPr>
                <w:t>R1-160241</w:t>
              </w:r>
            </w:hyperlink>
          </w:p>
        </w:tc>
        <w:tc>
          <w:tcPr>
            <w:tcW w:w="2638" w:type="dxa"/>
            <w:vAlign w:val="center"/>
          </w:tcPr>
          <w:p w14:paraId="5A818AA6" w14:textId="33F8686A"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inter-frequency/PLMN discovery gap agreements</w:t>
            </w:r>
          </w:p>
        </w:tc>
        <w:tc>
          <w:tcPr>
            <w:tcW w:w="1331" w:type="dxa"/>
            <w:vAlign w:val="center"/>
          </w:tcPr>
          <w:p w14:paraId="36B0E3A3" w14:textId="5BCA7C67" w:rsidR="009F3222" w:rsidRPr="004F7920" w:rsidRDefault="009F3222" w:rsidP="009F3222">
            <w:pPr>
              <w:rPr>
                <w:rFonts w:ascii="Times New Roman" w:hAnsi="Times New Roman"/>
                <w:sz w:val="16"/>
                <w:szCs w:val="16"/>
              </w:rPr>
            </w:pPr>
            <w:r w:rsidRPr="004F7920">
              <w:rPr>
                <w:rFonts w:ascii="Times New Roman" w:hAnsi="Times New Roman"/>
                <w:sz w:val="16"/>
                <w:szCs w:val="16"/>
              </w:rPr>
              <w:t>RAN2, Qualcomm</w:t>
            </w:r>
          </w:p>
        </w:tc>
        <w:tc>
          <w:tcPr>
            <w:tcW w:w="845" w:type="dxa"/>
            <w:vAlign w:val="center"/>
          </w:tcPr>
          <w:p w14:paraId="3B19BC2E" w14:textId="6F0B7EE6" w:rsidR="009F3222" w:rsidRPr="004F7920" w:rsidRDefault="00FC6031" w:rsidP="009F3222">
            <w:pPr>
              <w:rPr>
                <w:rFonts w:ascii="Times New Roman" w:hAnsi="Times New Roman"/>
                <w:b/>
                <w:bCs/>
                <w:sz w:val="16"/>
                <w:szCs w:val="16"/>
                <w:u w:val="single"/>
              </w:rPr>
            </w:pPr>
            <w:hyperlink r:id="rId1785" w:history="1">
              <w:r w:rsidR="009F3222" w:rsidRPr="004F7920">
                <w:rPr>
                  <w:rStyle w:val="Hyperlink"/>
                  <w:rFonts w:ascii="Times New Roman" w:hAnsi="Times New Roman"/>
                  <w:b/>
                  <w:bCs/>
                  <w:color w:val="auto"/>
                  <w:sz w:val="16"/>
                  <w:szCs w:val="16"/>
                </w:rPr>
                <w:t>Rel-13</w:t>
              </w:r>
            </w:hyperlink>
          </w:p>
        </w:tc>
        <w:tc>
          <w:tcPr>
            <w:tcW w:w="1684" w:type="dxa"/>
            <w:vAlign w:val="center"/>
          </w:tcPr>
          <w:p w14:paraId="655513FD" w14:textId="14DFF8B5" w:rsidR="009F3222" w:rsidRPr="004F7920" w:rsidRDefault="00FC6031" w:rsidP="009F3222">
            <w:pPr>
              <w:rPr>
                <w:rFonts w:ascii="Times New Roman" w:hAnsi="Times New Roman"/>
                <w:b/>
                <w:bCs/>
                <w:sz w:val="16"/>
                <w:szCs w:val="16"/>
                <w:u w:val="single"/>
              </w:rPr>
            </w:pPr>
            <w:hyperlink r:id="rId1786" w:history="1">
              <w:r w:rsidR="009F3222" w:rsidRPr="004F7920">
                <w:rPr>
                  <w:rStyle w:val="Hyperlink"/>
                  <w:rFonts w:ascii="Times New Roman" w:hAnsi="Times New Roman"/>
                  <w:b/>
                  <w:bCs/>
                  <w:color w:val="auto"/>
                  <w:sz w:val="16"/>
                  <w:szCs w:val="16"/>
                </w:rPr>
                <w:t>LTE_eD2D_Prox-Core</w:t>
              </w:r>
            </w:hyperlink>
          </w:p>
        </w:tc>
        <w:tc>
          <w:tcPr>
            <w:tcW w:w="1220" w:type="dxa"/>
            <w:vAlign w:val="center"/>
          </w:tcPr>
          <w:p w14:paraId="0BECC49A" w14:textId="1E185CE5"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53F0CCF" w14:textId="27B06FD8" w:rsidR="009F3222" w:rsidRPr="004F7920" w:rsidRDefault="009F3222" w:rsidP="009F3222">
            <w:pPr>
              <w:rPr>
                <w:rFonts w:ascii="Times New Roman" w:hAnsi="Times New Roman"/>
                <w:sz w:val="16"/>
                <w:szCs w:val="16"/>
              </w:rPr>
            </w:pPr>
            <w:r w:rsidRPr="004F7920">
              <w:rPr>
                <w:rFonts w:ascii="Times New Roman" w:hAnsi="Times New Roman"/>
                <w:sz w:val="16"/>
                <w:szCs w:val="16"/>
              </w:rPr>
              <w:t>RAN4</w:t>
            </w:r>
          </w:p>
        </w:tc>
        <w:tc>
          <w:tcPr>
            <w:tcW w:w="1197" w:type="dxa"/>
            <w:vAlign w:val="center"/>
          </w:tcPr>
          <w:p w14:paraId="2EDB11E7" w14:textId="36BF8337"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254AA74E" w14:textId="6C19B556"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R2-157115</w:t>
            </w:r>
          </w:p>
        </w:tc>
        <w:tc>
          <w:tcPr>
            <w:tcW w:w="1214" w:type="dxa"/>
            <w:vAlign w:val="center"/>
          </w:tcPr>
          <w:p w14:paraId="3C0133C0" w14:textId="34E7A8F1" w:rsidR="009F3222" w:rsidRPr="004F7920" w:rsidRDefault="009F3222" w:rsidP="009F3222">
            <w:pPr>
              <w:rPr>
                <w:rFonts w:ascii="Times New Roman" w:hAnsi="Times New Roman"/>
                <w:sz w:val="16"/>
                <w:szCs w:val="16"/>
              </w:rPr>
            </w:pPr>
          </w:p>
        </w:tc>
      </w:tr>
      <w:tr w:rsidR="004F7920" w:rsidRPr="004F7920" w14:paraId="04D354A3" w14:textId="77777777" w:rsidTr="007A12AC">
        <w:trPr>
          <w:trHeight w:val="20"/>
          <w:jc w:val="center"/>
        </w:trPr>
        <w:tc>
          <w:tcPr>
            <w:tcW w:w="1004" w:type="dxa"/>
            <w:vAlign w:val="center"/>
          </w:tcPr>
          <w:p w14:paraId="3562AA49" w14:textId="29EA8440" w:rsidR="009F3222" w:rsidRPr="004F7920" w:rsidRDefault="00FC6031" w:rsidP="009F3222">
            <w:pPr>
              <w:rPr>
                <w:rFonts w:ascii="Times New Roman" w:hAnsi="Times New Roman"/>
                <w:b/>
                <w:bCs/>
                <w:sz w:val="16"/>
                <w:szCs w:val="16"/>
                <w:u w:val="single"/>
              </w:rPr>
            </w:pPr>
            <w:hyperlink r:id="rId1787" w:history="1">
              <w:r w:rsidR="00B417C6">
                <w:rPr>
                  <w:rStyle w:val="Hyperlink"/>
                  <w:rFonts w:ascii="Times New Roman" w:hAnsi="Times New Roman"/>
                  <w:b/>
                  <w:bCs/>
                  <w:sz w:val="16"/>
                  <w:szCs w:val="16"/>
                </w:rPr>
                <w:t>R1-160242</w:t>
              </w:r>
            </w:hyperlink>
          </w:p>
        </w:tc>
        <w:tc>
          <w:tcPr>
            <w:tcW w:w="2638" w:type="dxa"/>
            <w:vAlign w:val="center"/>
          </w:tcPr>
          <w:p w14:paraId="252B79A1" w14:textId="3DCB5358"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WLAN measurements</w:t>
            </w:r>
          </w:p>
        </w:tc>
        <w:tc>
          <w:tcPr>
            <w:tcW w:w="1331" w:type="dxa"/>
            <w:vAlign w:val="center"/>
          </w:tcPr>
          <w:p w14:paraId="0FE5D76E" w14:textId="3C4923D9" w:rsidR="009F3222" w:rsidRPr="004F7920" w:rsidRDefault="009F3222" w:rsidP="009F3222">
            <w:pPr>
              <w:rPr>
                <w:rFonts w:ascii="Times New Roman" w:hAnsi="Times New Roman"/>
                <w:sz w:val="16"/>
                <w:szCs w:val="16"/>
              </w:rPr>
            </w:pPr>
            <w:r w:rsidRPr="004F7920">
              <w:rPr>
                <w:rFonts w:ascii="Times New Roman" w:hAnsi="Times New Roman"/>
                <w:sz w:val="16"/>
                <w:szCs w:val="16"/>
              </w:rPr>
              <w:t>RAN2, Intel</w:t>
            </w:r>
          </w:p>
        </w:tc>
        <w:tc>
          <w:tcPr>
            <w:tcW w:w="845" w:type="dxa"/>
            <w:vAlign w:val="center"/>
          </w:tcPr>
          <w:p w14:paraId="7F864470" w14:textId="25F7DA06" w:rsidR="009F3222" w:rsidRPr="004F7920" w:rsidRDefault="00FC6031" w:rsidP="009F3222">
            <w:pPr>
              <w:rPr>
                <w:rFonts w:ascii="Times New Roman" w:hAnsi="Times New Roman"/>
                <w:b/>
                <w:bCs/>
                <w:sz w:val="16"/>
                <w:szCs w:val="16"/>
                <w:u w:val="single"/>
              </w:rPr>
            </w:pPr>
            <w:hyperlink r:id="rId1788" w:history="1">
              <w:r w:rsidR="009F3222" w:rsidRPr="004F7920">
                <w:rPr>
                  <w:rStyle w:val="Hyperlink"/>
                  <w:rFonts w:ascii="Times New Roman" w:hAnsi="Times New Roman"/>
                  <w:b/>
                  <w:bCs/>
                  <w:color w:val="auto"/>
                  <w:sz w:val="16"/>
                  <w:szCs w:val="16"/>
                </w:rPr>
                <w:t>Rel-13</w:t>
              </w:r>
            </w:hyperlink>
          </w:p>
        </w:tc>
        <w:tc>
          <w:tcPr>
            <w:tcW w:w="1684" w:type="dxa"/>
            <w:vAlign w:val="center"/>
          </w:tcPr>
          <w:p w14:paraId="5CFC86B4" w14:textId="29A2B328" w:rsidR="009F3222" w:rsidRPr="004F7920" w:rsidRDefault="00FC6031" w:rsidP="009F3222">
            <w:pPr>
              <w:rPr>
                <w:rFonts w:ascii="Times New Roman" w:hAnsi="Times New Roman"/>
                <w:b/>
                <w:bCs/>
                <w:sz w:val="16"/>
                <w:szCs w:val="16"/>
                <w:u w:val="single"/>
              </w:rPr>
            </w:pPr>
            <w:hyperlink r:id="rId1789" w:history="1">
              <w:r w:rsidR="009F3222" w:rsidRPr="004F7920">
                <w:rPr>
                  <w:rStyle w:val="Hyperlink"/>
                  <w:rFonts w:ascii="Times New Roman" w:hAnsi="Times New Roman"/>
                  <w:b/>
                  <w:bCs/>
                  <w:color w:val="auto"/>
                  <w:sz w:val="16"/>
                  <w:szCs w:val="16"/>
                </w:rPr>
                <w:t>LTE_WLAN_radio-Core</w:t>
              </w:r>
            </w:hyperlink>
          </w:p>
        </w:tc>
        <w:tc>
          <w:tcPr>
            <w:tcW w:w="1220" w:type="dxa"/>
            <w:vAlign w:val="center"/>
          </w:tcPr>
          <w:p w14:paraId="5EC897B5" w14:textId="2EABD652"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070DF4F" w14:textId="1149D73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RAN4, RAN3</w:t>
            </w:r>
          </w:p>
        </w:tc>
        <w:tc>
          <w:tcPr>
            <w:tcW w:w="1197" w:type="dxa"/>
            <w:vAlign w:val="center"/>
          </w:tcPr>
          <w:p w14:paraId="1533AA66" w14:textId="58D22123"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7A1CD694" w14:textId="104E127C"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R2-157124</w:t>
            </w:r>
          </w:p>
        </w:tc>
        <w:tc>
          <w:tcPr>
            <w:tcW w:w="1214" w:type="dxa"/>
            <w:vAlign w:val="center"/>
          </w:tcPr>
          <w:p w14:paraId="3F60EF91" w14:textId="5F98924A" w:rsidR="009F3222" w:rsidRPr="004F7920" w:rsidRDefault="009F3222" w:rsidP="009F3222">
            <w:pPr>
              <w:rPr>
                <w:rFonts w:ascii="Times New Roman" w:hAnsi="Times New Roman"/>
                <w:sz w:val="16"/>
                <w:szCs w:val="16"/>
              </w:rPr>
            </w:pPr>
          </w:p>
        </w:tc>
      </w:tr>
      <w:tr w:rsidR="004F7920" w:rsidRPr="004F7920" w14:paraId="4232B35E" w14:textId="77777777" w:rsidTr="007A12AC">
        <w:trPr>
          <w:trHeight w:val="20"/>
          <w:jc w:val="center"/>
        </w:trPr>
        <w:tc>
          <w:tcPr>
            <w:tcW w:w="1004" w:type="dxa"/>
            <w:vAlign w:val="center"/>
          </w:tcPr>
          <w:p w14:paraId="3A62A537" w14:textId="3A420759" w:rsidR="009F3222" w:rsidRPr="004F7920" w:rsidRDefault="00FC6031" w:rsidP="009F3222">
            <w:pPr>
              <w:rPr>
                <w:rFonts w:ascii="Times New Roman" w:hAnsi="Times New Roman"/>
                <w:b/>
                <w:bCs/>
                <w:sz w:val="16"/>
                <w:szCs w:val="16"/>
                <w:u w:val="single"/>
              </w:rPr>
            </w:pPr>
            <w:hyperlink r:id="rId1790" w:history="1">
              <w:r w:rsidR="00B417C6">
                <w:rPr>
                  <w:rStyle w:val="Hyperlink"/>
                  <w:rFonts w:ascii="Times New Roman" w:hAnsi="Times New Roman"/>
                  <w:b/>
                  <w:bCs/>
                  <w:sz w:val="16"/>
                  <w:szCs w:val="16"/>
                </w:rPr>
                <w:t>R1-160243</w:t>
              </w:r>
            </w:hyperlink>
          </w:p>
        </w:tc>
        <w:tc>
          <w:tcPr>
            <w:tcW w:w="2638" w:type="dxa"/>
            <w:vAlign w:val="center"/>
          </w:tcPr>
          <w:p w14:paraId="75690B10" w14:textId="27A29B9D"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RAN2 Latency agreements and conclusions</w:t>
            </w:r>
          </w:p>
        </w:tc>
        <w:tc>
          <w:tcPr>
            <w:tcW w:w="1331" w:type="dxa"/>
            <w:vAlign w:val="center"/>
          </w:tcPr>
          <w:p w14:paraId="59DA6E14" w14:textId="2438B100" w:rsidR="009F3222" w:rsidRPr="004F7920" w:rsidRDefault="009F3222" w:rsidP="009F3222">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2BBDEC7A" w14:textId="36D618C7" w:rsidR="009F3222" w:rsidRPr="004F7920" w:rsidRDefault="00FC6031" w:rsidP="009F3222">
            <w:pPr>
              <w:rPr>
                <w:rFonts w:ascii="Times New Roman" w:hAnsi="Times New Roman"/>
                <w:b/>
                <w:bCs/>
                <w:sz w:val="16"/>
                <w:szCs w:val="16"/>
                <w:u w:val="single"/>
              </w:rPr>
            </w:pPr>
            <w:hyperlink r:id="rId1791" w:history="1">
              <w:r w:rsidR="009F3222" w:rsidRPr="004F7920">
                <w:rPr>
                  <w:rStyle w:val="Hyperlink"/>
                  <w:rFonts w:ascii="Times New Roman" w:hAnsi="Times New Roman"/>
                  <w:b/>
                  <w:bCs/>
                  <w:color w:val="auto"/>
                  <w:sz w:val="16"/>
                  <w:szCs w:val="16"/>
                </w:rPr>
                <w:t>Rel-13</w:t>
              </w:r>
            </w:hyperlink>
          </w:p>
        </w:tc>
        <w:tc>
          <w:tcPr>
            <w:tcW w:w="1684" w:type="dxa"/>
            <w:vAlign w:val="center"/>
          </w:tcPr>
          <w:p w14:paraId="3025DDC9" w14:textId="1687AC9A" w:rsidR="009F3222" w:rsidRPr="004F7920" w:rsidRDefault="00FC6031" w:rsidP="009F3222">
            <w:pPr>
              <w:rPr>
                <w:rFonts w:ascii="Times New Roman" w:hAnsi="Times New Roman"/>
                <w:b/>
                <w:bCs/>
                <w:sz w:val="16"/>
                <w:szCs w:val="16"/>
                <w:u w:val="single"/>
              </w:rPr>
            </w:pPr>
            <w:hyperlink r:id="rId1792" w:history="1">
              <w:r w:rsidR="009F3222" w:rsidRPr="004F7920">
                <w:rPr>
                  <w:rStyle w:val="Hyperlink"/>
                  <w:rFonts w:ascii="Times New Roman" w:hAnsi="Times New Roman"/>
                  <w:b/>
                  <w:bCs/>
                  <w:color w:val="auto"/>
                  <w:sz w:val="16"/>
                  <w:szCs w:val="16"/>
                </w:rPr>
                <w:t>FS_LTE_LATRED</w:t>
              </w:r>
            </w:hyperlink>
          </w:p>
        </w:tc>
        <w:tc>
          <w:tcPr>
            <w:tcW w:w="1220" w:type="dxa"/>
            <w:vAlign w:val="center"/>
          </w:tcPr>
          <w:p w14:paraId="37BA3D37" w14:textId="7AB859D8"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ECB2E9C" w14:textId="0D5BBF10"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53C80963" w14:textId="13BD8B94"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3C1CF867" w14:textId="69A05A2C"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R2-157171</w:t>
            </w:r>
          </w:p>
        </w:tc>
        <w:tc>
          <w:tcPr>
            <w:tcW w:w="1214" w:type="dxa"/>
            <w:vAlign w:val="center"/>
          </w:tcPr>
          <w:p w14:paraId="3E724E4D" w14:textId="11FEC7C1" w:rsidR="009F3222" w:rsidRPr="004F7920" w:rsidRDefault="009F3222" w:rsidP="009F3222">
            <w:pPr>
              <w:rPr>
                <w:rFonts w:ascii="Times New Roman" w:hAnsi="Times New Roman"/>
                <w:sz w:val="16"/>
                <w:szCs w:val="16"/>
              </w:rPr>
            </w:pPr>
          </w:p>
        </w:tc>
      </w:tr>
      <w:tr w:rsidR="004F7920" w:rsidRPr="004F7920" w14:paraId="777796E3" w14:textId="77777777" w:rsidTr="007A12AC">
        <w:trPr>
          <w:trHeight w:val="20"/>
          <w:jc w:val="center"/>
        </w:trPr>
        <w:tc>
          <w:tcPr>
            <w:tcW w:w="1004" w:type="dxa"/>
            <w:vAlign w:val="center"/>
          </w:tcPr>
          <w:p w14:paraId="2E17FD5C" w14:textId="33760B42" w:rsidR="009F3222" w:rsidRPr="004F7920" w:rsidRDefault="00FC6031" w:rsidP="009F3222">
            <w:pPr>
              <w:rPr>
                <w:rFonts w:ascii="Times New Roman" w:hAnsi="Times New Roman"/>
                <w:b/>
                <w:bCs/>
                <w:sz w:val="16"/>
                <w:szCs w:val="16"/>
                <w:u w:val="single"/>
              </w:rPr>
            </w:pPr>
            <w:hyperlink r:id="rId1793" w:history="1">
              <w:r w:rsidR="00B417C6">
                <w:rPr>
                  <w:rStyle w:val="Hyperlink"/>
                  <w:rFonts w:ascii="Times New Roman" w:hAnsi="Times New Roman"/>
                  <w:b/>
                  <w:bCs/>
                  <w:sz w:val="16"/>
                  <w:szCs w:val="16"/>
                </w:rPr>
                <w:t>R1-160244</w:t>
              </w:r>
            </w:hyperlink>
          </w:p>
        </w:tc>
        <w:tc>
          <w:tcPr>
            <w:tcW w:w="2638" w:type="dxa"/>
            <w:vAlign w:val="center"/>
          </w:tcPr>
          <w:p w14:paraId="695F6E96" w14:textId="2E6F381C"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eMTC UE transmission aspect</w:t>
            </w:r>
          </w:p>
        </w:tc>
        <w:tc>
          <w:tcPr>
            <w:tcW w:w="1331" w:type="dxa"/>
            <w:vAlign w:val="center"/>
          </w:tcPr>
          <w:p w14:paraId="0D226B3A" w14:textId="7BC85E03" w:rsidR="009F3222" w:rsidRPr="004F7920" w:rsidRDefault="009F3222" w:rsidP="009F3222">
            <w:pPr>
              <w:rPr>
                <w:rFonts w:ascii="Times New Roman" w:hAnsi="Times New Roman"/>
                <w:sz w:val="16"/>
                <w:szCs w:val="16"/>
              </w:rPr>
            </w:pPr>
            <w:r w:rsidRPr="004F7920">
              <w:rPr>
                <w:rFonts w:ascii="Times New Roman" w:hAnsi="Times New Roman"/>
                <w:sz w:val="16"/>
                <w:szCs w:val="16"/>
              </w:rPr>
              <w:t>RAN4, Huawei</w:t>
            </w:r>
          </w:p>
        </w:tc>
        <w:tc>
          <w:tcPr>
            <w:tcW w:w="845" w:type="dxa"/>
            <w:vAlign w:val="center"/>
          </w:tcPr>
          <w:p w14:paraId="7C7857C6" w14:textId="63A745E2" w:rsidR="009F3222" w:rsidRPr="004F7920" w:rsidRDefault="00FC6031" w:rsidP="009F3222">
            <w:pPr>
              <w:rPr>
                <w:rFonts w:ascii="Times New Roman" w:hAnsi="Times New Roman"/>
                <w:b/>
                <w:bCs/>
                <w:sz w:val="16"/>
                <w:szCs w:val="16"/>
                <w:u w:val="single"/>
              </w:rPr>
            </w:pPr>
            <w:hyperlink r:id="rId1794" w:history="1">
              <w:r w:rsidR="009F3222" w:rsidRPr="004F7920">
                <w:rPr>
                  <w:rStyle w:val="Hyperlink"/>
                  <w:rFonts w:ascii="Times New Roman" w:hAnsi="Times New Roman"/>
                  <w:b/>
                  <w:bCs/>
                  <w:color w:val="auto"/>
                  <w:sz w:val="16"/>
                  <w:szCs w:val="16"/>
                </w:rPr>
                <w:t>Rel-13</w:t>
              </w:r>
            </w:hyperlink>
          </w:p>
        </w:tc>
        <w:tc>
          <w:tcPr>
            <w:tcW w:w="1684" w:type="dxa"/>
            <w:vAlign w:val="center"/>
          </w:tcPr>
          <w:p w14:paraId="2FCC409D" w14:textId="79896577" w:rsidR="009F3222" w:rsidRPr="004F7920" w:rsidRDefault="00FC6031" w:rsidP="009F3222">
            <w:pPr>
              <w:rPr>
                <w:rFonts w:ascii="Times New Roman" w:hAnsi="Times New Roman"/>
                <w:b/>
                <w:bCs/>
                <w:sz w:val="16"/>
                <w:szCs w:val="16"/>
                <w:u w:val="single"/>
              </w:rPr>
            </w:pPr>
            <w:hyperlink r:id="rId1795" w:history="1">
              <w:r w:rsidR="009F3222" w:rsidRPr="004F7920">
                <w:rPr>
                  <w:rStyle w:val="Hyperlink"/>
                  <w:rFonts w:ascii="Times New Roman" w:hAnsi="Times New Roman"/>
                  <w:b/>
                  <w:bCs/>
                  <w:color w:val="auto"/>
                  <w:sz w:val="16"/>
                  <w:szCs w:val="16"/>
                </w:rPr>
                <w:t>LTE_MTCe2_L1-Core</w:t>
              </w:r>
            </w:hyperlink>
          </w:p>
        </w:tc>
        <w:tc>
          <w:tcPr>
            <w:tcW w:w="1220" w:type="dxa"/>
            <w:vAlign w:val="center"/>
          </w:tcPr>
          <w:p w14:paraId="49D7A046" w14:textId="4BC86269"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02C8414" w14:textId="61742C63"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6D3ED9F" w14:textId="40D7AE6D"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3B4FDE6E" w14:textId="2D4B6AFC" w:rsidR="009F3222" w:rsidRPr="004F7920" w:rsidRDefault="009F3222" w:rsidP="009F3222">
            <w:pPr>
              <w:rPr>
                <w:rFonts w:ascii="Times New Roman" w:hAnsi="Times New Roman"/>
                <w:sz w:val="16"/>
                <w:szCs w:val="16"/>
              </w:rPr>
            </w:pPr>
            <w:r w:rsidRPr="004F7920">
              <w:rPr>
                <w:rFonts w:ascii="Times New Roman" w:hAnsi="Times New Roman"/>
                <w:sz w:val="16"/>
                <w:szCs w:val="16"/>
              </w:rPr>
              <w:t>R4-158357</w:t>
            </w:r>
          </w:p>
        </w:tc>
        <w:tc>
          <w:tcPr>
            <w:tcW w:w="1214" w:type="dxa"/>
            <w:vAlign w:val="center"/>
          </w:tcPr>
          <w:p w14:paraId="0214EA92" w14:textId="568E1844" w:rsidR="009F3222" w:rsidRPr="004F7920" w:rsidRDefault="009F3222" w:rsidP="009F3222">
            <w:pPr>
              <w:rPr>
                <w:rFonts w:ascii="Times New Roman" w:hAnsi="Times New Roman"/>
                <w:sz w:val="16"/>
                <w:szCs w:val="16"/>
              </w:rPr>
            </w:pPr>
          </w:p>
        </w:tc>
      </w:tr>
      <w:tr w:rsidR="004F7920" w:rsidRPr="004F7920" w14:paraId="438F9BDC" w14:textId="77777777" w:rsidTr="007A12AC">
        <w:trPr>
          <w:trHeight w:val="20"/>
          <w:jc w:val="center"/>
        </w:trPr>
        <w:tc>
          <w:tcPr>
            <w:tcW w:w="1004" w:type="dxa"/>
            <w:vAlign w:val="center"/>
          </w:tcPr>
          <w:p w14:paraId="41E476FB" w14:textId="788094CD" w:rsidR="009F3222" w:rsidRPr="004F7920" w:rsidRDefault="00FC6031" w:rsidP="009F3222">
            <w:pPr>
              <w:rPr>
                <w:rFonts w:ascii="Times New Roman" w:hAnsi="Times New Roman"/>
                <w:b/>
                <w:bCs/>
                <w:sz w:val="16"/>
                <w:szCs w:val="16"/>
                <w:u w:val="single"/>
              </w:rPr>
            </w:pPr>
            <w:hyperlink r:id="rId1796" w:history="1">
              <w:r w:rsidR="00B417C6">
                <w:rPr>
                  <w:rStyle w:val="Hyperlink"/>
                  <w:rFonts w:ascii="Times New Roman" w:hAnsi="Times New Roman"/>
                  <w:b/>
                  <w:bCs/>
                  <w:sz w:val="16"/>
                  <w:szCs w:val="16"/>
                </w:rPr>
                <w:t>R1-160245</w:t>
              </w:r>
            </w:hyperlink>
          </w:p>
        </w:tc>
        <w:tc>
          <w:tcPr>
            <w:tcW w:w="2638" w:type="dxa"/>
            <w:vAlign w:val="center"/>
          </w:tcPr>
          <w:p w14:paraId="74B556F8" w14:textId="2F3D3321"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RS-SINR measurement report mapping</w:t>
            </w:r>
          </w:p>
        </w:tc>
        <w:tc>
          <w:tcPr>
            <w:tcW w:w="1331" w:type="dxa"/>
            <w:vAlign w:val="center"/>
          </w:tcPr>
          <w:p w14:paraId="6BD6557D" w14:textId="59DF372D" w:rsidR="009F3222" w:rsidRPr="004F7920" w:rsidRDefault="009F3222" w:rsidP="009F3222">
            <w:pPr>
              <w:rPr>
                <w:rFonts w:ascii="Times New Roman" w:hAnsi="Times New Roman"/>
                <w:sz w:val="16"/>
                <w:szCs w:val="16"/>
              </w:rPr>
            </w:pPr>
            <w:r w:rsidRPr="004F7920">
              <w:rPr>
                <w:rFonts w:ascii="Times New Roman" w:hAnsi="Times New Roman"/>
                <w:sz w:val="16"/>
                <w:szCs w:val="16"/>
              </w:rPr>
              <w:t>RAN4, Ericsson</w:t>
            </w:r>
          </w:p>
        </w:tc>
        <w:tc>
          <w:tcPr>
            <w:tcW w:w="845" w:type="dxa"/>
            <w:vAlign w:val="center"/>
          </w:tcPr>
          <w:p w14:paraId="189A7DBF" w14:textId="73A7B543" w:rsidR="009F3222" w:rsidRPr="004F7920" w:rsidRDefault="00FC6031" w:rsidP="009F3222">
            <w:pPr>
              <w:rPr>
                <w:rFonts w:ascii="Times New Roman" w:hAnsi="Times New Roman"/>
                <w:b/>
                <w:bCs/>
                <w:sz w:val="16"/>
                <w:szCs w:val="16"/>
                <w:u w:val="single"/>
              </w:rPr>
            </w:pPr>
            <w:hyperlink r:id="rId1797" w:history="1">
              <w:r w:rsidR="009F3222" w:rsidRPr="004F7920">
                <w:rPr>
                  <w:rStyle w:val="Hyperlink"/>
                  <w:rFonts w:ascii="Times New Roman" w:hAnsi="Times New Roman"/>
                  <w:b/>
                  <w:bCs/>
                  <w:color w:val="auto"/>
                  <w:sz w:val="16"/>
                  <w:szCs w:val="16"/>
                </w:rPr>
                <w:t>Rel-13</w:t>
              </w:r>
            </w:hyperlink>
          </w:p>
        </w:tc>
        <w:tc>
          <w:tcPr>
            <w:tcW w:w="1684" w:type="dxa"/>
            <w:vAlign w:val="center"/>
          </w:tcPr>
          <w:p w14:paraId="79D6BA10" w14:textId="40EA1BDD" w:rsidR="009F3222" w:rsidRPr="004F7920" w:rsidRDefault="00FC6031" w:rsidP="009F3222">
            <w:pPr>
              <w:rPr>
                <w:rFonts w:ascii="Times New Roman" w:hAnsi="Times New Roman"/>
                <w:b/>
                <w:bCs/>
                <w:sz w:val="16"/>
                <w:szCs w:val="16"/>
                <w:u w:val="single"/>
              </w:rPr>
            </w:pPr>
            <w:hyperlink r:id="rId1798" w:history="1">
              <w:r w:rsidR="009F3222" w:rsidRPr="004F7920">
                <w:rPr>
                  <w:rStyle w:val="Hyperlink"/>
                  <w:rFonts w:ascii="Times New Roman" w:hAnsi="Times New Roman"/>
                  <w:b/>
                  <w:bCs/>
                  <w:color w:val="auto"/>
                  <w:sz w:val="16"/>
                  <w:szCs w:val="16"/>
                </w:rPr>
                <w:t>LTE_MC_load-Core</w:t>
              </w:r>
            </w:hyperlink>
          </w:p>
        </w:tc>
        <w:tc>
          <w:tcPr>
            <w:tcW w:w="1220" w:type="dxa"/>
            <w:vAlign w:val="center"/>
          </w:tcPr>
          <w:p w14:paraId="3DACE210" w14:textId="4ED57DB8" w:rsidR="009F3222" w:rsidRPr="004F7920" w:rsidRDefault="009F3222" w:rsidP="009F3222">
            <w:pPr>
              <w:rPr>
                <w:rFonts w:ascii="Times New Roman" w:hAnsi="Times New Roman"/>
                <w:sz w:val="16"/>
                <w:szCs w:val="16"/>
              </w:rPr>
            </w:pPr>
            <w:r w:rsidRPr="004F7920">
              <w:rPr>
                <w:rFonts w:ascii="Times New Roman" w:hAnsi="Times New Roman"/>
                <w:sz w:val="16"/>
                <w:szCs w:val="16"/>
              </w:rPr>
              <w:t>R4-156746</w:t>
            </w:r>
          </w:p>
        </w:tc>
        <w:tc>
          <w:tcPr>
            <w:tcW w:w="1598" w:type="dxa"/>
            <w:vAlign w:val="center"/>
          </w:tcPr>
          <w:p w14:paraId="2C69492B" w14:textId="6F44E5CA" w:rsidR="009F3222" w:rsidRPr="004F7920" w:rsidRDefault="009F3222" w:rsidP="009F3222">
            <w:pPr>
              <w:rPr>
                <w:rFonts w:ascii="Times New Roman" w:hAnsi="Times New Roman"/>
                <w:sz w:val="16"/>
                <w:szCs w:val="16"/>
              </w:rPr>
            </w:pPr>
            <w:r w:rsidRPr="004F7920">
              <w:rPr>
                <w:rFonts w:ascii="Times New Roman" w:hAnsi="Times New Roman"/>
                <w:sz w:val="16"/>
                <w:szCs w:val="16"/>
              </w:rPr>
              <w:t>RAN2</w:t>
            </w:r>
          </w:p>
        </w:tc>
        <w:tc>
          <w:tcPr>
            <w:tcW w:w="1197" w:type="dxa"/>
            <w:vAlign w:val="center"/>
          </w:tcPr>
          <w:p w14:paraId="5E28C9CA" w14:textId="41307071"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5DD23C0C" w14:textId="7A5674D7" w:rsidR="009F3222" w:rsidRPr="004F7920" w:rsidRDefault="009F3222" w:rsidP="009F3222">
            <w:pPr>
              <w:rPr>
                <w:rFonts w:ascii="Times New Roman" w:hAnsi="Times New Roman"/>
                <w:sz w:val="16"/>
                <w:szCs w:val="16"/>
              </w:rPr>
            </w:pPr>
            <w:r w:rsidRPr="004F7920">
              <w:rPr>
                <w:rFonts w:ascii="Times New Roman" w:hAnsi="Times New Roman"/>
                <w:sz w:val="16"/>
                <w:szCs w:val="16"/>
              </w:rPr>
              <w:t>R4-158389</w:t>
            </w:r>
          </w:p>
        </w:tc>
        <w:tc>
          <w:tcPr>
            <w:tcW w:w="1214" w:type="dxa"/>
            <w:vAlign w:val="center"/>
          </w:tcPr>
          <w:p w14:paraId="65568740" w14:textId="1C554B55" w:rsidR="009F3222" w:rsidRPr="004F7920" w:rsidRDefault="009F3222" w:rsidP="009F3222">
            <w:pPr>
              <w:rPr>
                <w:rFonts w:ascii="Times New Roman" w:hAnsi="Times New Roman"/>
                <w:sz w:val="16"/>
                <w:szCs w:val="16"/>
              </w:rPr>
            </w:pPr>
          </w:p>
        </w:tc>
      </w:tr>
      <w:tr w:rsidR="004F7920" w:rsidRPr="004F7920" w14:paraId="1CA7E953" w14:textId="77777777" w:rsidTr="007A12AC">
        <w:trPr>
          <w:trHeight w:val="20"/>
          <w:jc w:val="center"/>
        </w:trPr>
        <w:tc>
          <w:tcPr>
            <w:tcW w:w="1004" w:type="dxa"/>
            <w:vAlign w:val="center"/>
          </w:tcPr>
          <w:p w14:paraId="775B1931" w14:textId="4D656765" w:rsidR="009F3222" w:rsidRPr="004F7920" w:rsidRDefault="00FC6031" w:rsidP="009F3222">
            <w:pPr>
              <w:rPr>
                <w:rFonts w:ascii="Times New Roman" w:hAnsi="Times New Roman"/>
                <w:b/>
                <w:bCs/>
                <w:sz w:val="16"/>
                <w:szCs w:val="16"/>
                <w:u w:val="single"/>
              </w:rPr>
            </w:pPr>
            <w:hyperlink r:id="rId1799" w:history="1">
              <w:r w:rsidR="00B417C6">
                <w:rPr>
                  <w:rStyle w:val="Hyperlink"/>
                  <w:rFonts w:ascii="Times New Roman" w:hAnsi="Times New Roman"/>
                  <w:b/>
                  <w:bCs/>
                  <w:sz w:val="16"/>
                  <w:szCs w:val="16"/>
                </w:rPr>
                <w:t>R1-160246</w:t>
              </w:r>
            </w:hyperlink>
          </w:p>
        </w:tc>
        <w:tc>
          <w:tcPr>
            <w:tcW w:w="2638" w:type="dxa"/>
            <w:vAlign w:val="center"/>
          </w:tcPr>
          <w:p w14:paraId="7CE25792" w14:textId="430077AC"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maximum UL Transmission timing difference in dual connectivity</w:t>
            </w:r>
          </w:p>
        </w:tc>
        <w:tc>
          <w:tcPr>
            <w:tcW w:w="1331" w:type="dxa"/>
            <w:vAlign w:val="center"/>
          </w:tcPr>
          <w:p w14:paraId="1246761A" w14:textId="03FBDEED" w:rsidR="009F3222" w:rsidRPr="004F7920" w:rsidRDefault="009F3222" w:rsidP="009F3222">
            <w:pPr>
              <w:rPr>
                <w:rFonts w:ascii="Times New Roman" w:hAnsi="Times New Roman"/>
                <w:sz w:val="16"/>
                <w:szCs w:val="16"/>
              </w:rPr>
            </w:pPr>
            <w:r w:rsidRPr="004F7920">
              <w:rPr>
                <w:rFonts w:ascii="Times New Roman" w:hAnsi="Times New Roman"/>
                <w:sz w:val="16"/>
                <w:szCs w:val="16"/>
              </w:rPr>
              <w:t>RAN4, Huawei</w:t>
            </w:r>
          </w:p>
        </w:tc>
        <w:tc>
          <w:tcPr>
            <w:tcW w:w="845" w:type="dxa"/>
            <w:vAlign w:val="center"/>
          </w:tcPr>
          <w:p w14:paraId="342D72E0" w14:textId="13A7E2BD" w:rsidR="009F3222" w:rsidRPr="004F7920" w:rsidRDefault="00FC6031" w:rsidP="009F3222">
            <w:pPr>
              <w:rPr>
                <w:rFonts w:ascii="Times New Roman" w:hAnsi="Times New Roman"/>
                <w:b/>
                <w:bCs/>
                <w:sz w:val="16"/>
                <w:szCs w:val="16"/>
                <w:u w:val="single"/>
              </w:rPr>
            </w:pPr>
            <w:hyperlink r:id="rId1800" w:history="1">
              <w:r w:rsidR="009F3222" w:rsidRPr="004F7920">
                <w:rPr>
                  <w:rStyle w:val="Hyperlink"/>
                  <w:rFonts w:ascii="Times New Roman" w:hAnsi="Times New Roman"/>
                  <w:b/>
                  <w:bCs/>
                  <w:color w:val="auto"/>
                  <w:sz w:val="16"/>
                  <w:szCs w:val="16"/>
                </w:rPr>
                <w:t>Rel-13</w:t>
              </w:r>
            </w:hyperlink>
          </w:p>
        </w:tc>
        <w:tc>
          <w:tcPr>
            <w:tcW w:w="1684" w:type="dxa"/>
            <w:vAlign w:val="center"/>
          </w:tcPr>
          <w:p w14:paraId="4E9CD464" w14:textId="40670764" w:rsidR="009F3222" w:rsidRPr="004F7920" w:rsidRDefault="00FC6031" w:rsidP="009F3222">
            <w:pPr>
              <w:rPr>
                <w:rFonts w:ascii="Times New Roman" w:hAnsi="Times New Roman"/>
                <w:b/>
                <w:bCs/>
                <w:sz w:val="16"/>
                <w:szCs w:val="16"/>
                <w:u w:val="single"/>
              </w:rPr>
            </w:pPr>
            <w:hyperlink r:id="rId1801" w:history="1">
              <w:r w:rsidR="009F3222" w:rsidRPr="004F7920">
                <w:rPr>
                  <w:rStyle w:val="Hyperlink"/>
                  <w:rFonts w:ascii="Times New Roman" w:hAnsi="Times New Roman"/>
                  <w:b/>
                  <w:bCs/>
                  <w:color w:val="auto"/>
                  <w:sz w:val="16"/>
                  <w:szCs w:val="16"/>
                </w:rPr>
                <w:t>LTE_dualC_enh-Core</w:t>
              </w:r>
            </w:hyperlink>
          </w:p>
        </w:tc>
        <w:tc>
          <w:tcPr>
            <w:tcW w:w="1220" w:type="dxa"/>
            <w:vAlign w:val="center"/>
          </w:tcPr>
          <w:p w14:paraId="718CD212" w14:textId="1E3B75CC"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42640343" w14:textId="6A22CD1A"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w:t>
            </w:r>
          </w:p>
        </w:tc>
        <w:tc>
          <w:tcPr>
            <w:tcW w:w="1197" w:type="dxa"/>
            <w:vAlign w:val="center"/>
          </w:tcPr>
          <w:p w14:paraId="11DDEB99" w14:textId="54234EE9"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9A40049" w14:textId="69973322" w:rsidR="009F3222" w:rsidRPr="004F7920" w:rsidRDefault="009F3222" w:rsidP="009F3222">
            <w:pPr>
              <w:rPr>
                <w:rFonts w:ascii="Times New Roman" w:hAnsi="Times New Roman"/>
                <w:sz w:val="16"/>
                <w:szCs w:val="16"/>
              </w:rPr>
            </w:pPr>
            <w:r w:rsidRPr="004F7920">
              <w:rPr>
                <w:rFonts w:ascii="Times New Roman" w:hAnsi="Times New Roman"/>
                <w:sz w:val="16"/>
                <w:szCs w:val="16"/>
              </w:rPr>
              <w:t>R4-158409</w:t>
            </w:r>
          </w:p>
        </w:tc>
        <w:tc>
          <w:tcPr>
            <w:tcW w:w="1214" w:type="dxa"/>
            <w:vAlign w:val="center"/>
          </w:tcPr>
          <w:p w14:paraId="73ABB0BB" w14:textId="73C0CC9A" w:rsidR="009F3222" w:rsidRPr="004F7920" w:rsidRDefault="009F3222" w:rsidP="009F3222">
            <w:pPr>
              <w:rPr>
                <w:rFonts w:ascii="Times New Roman" w:hAnsi="Times New Roman"/>
                <w:sz w:val="16"/>
                <w:szCs w:val="16"/>
              </w:rPr>
            </w:pPr>
          </w:p>
        </w:tc>
      </w:tr>
      <w:tr w:rsidR="004F7920" w:rsidRPr="004F7920" w14:paraId="4EFDA40F" w14:textId="77777777" w:rsidTr="007A12AC">
        <w:trPr>
          <w:trHeight w:val="20"/>
          <w:jc w:val="center"/>
        </w:trPr>
        <w:tc>
          <w:tcPr>
            <w:tcW w:w="1004" w:type="dxa"/>
            <w:vAlign w:val="center"/>
          </w:tcPr>
          <w:p w14:paraId="70AEE480" w14:textId="5E845103" w:rsidR="009F3222" w:rsidRPr="004F7920" w:rsidRDefault="00FC6031" w:rsidP="009F3222">
            <w:pPr>
              <w:rPr>
                <w:rFonts w:ascii="Times New Roman" w:hAnsi="Times New Roman"/>
                <w:b/>
                <w:bCs/>
                <w:sz w:val="16"/>
                <w:szCs w:val="16"/>
                <w:u w:val="single"/>
              </w:rPr>
            </w:pPr>
            <w:hyperlink r:id="rId1802" w:history="1">
              <w:r w:rsidR="00B417C6">
                <w:rPr>
                  <w:rStyle w:val="Hyperlink"/>
                  <w:rFonts w:ascii="Times New Roman" w:hAnsi="Times New Roman"/>
                  <w:b/>
                  <w:bCs/>
                  <w:sz w:val="16"/>
                  <w:szCs w:val="16"/>
                </w:rPr>
                <w:t>R1-160247</w:t>
              </w:r>
            </w:hyperlink>
          </w:p>
        </w:tc>
        <w:tc>
          <w:tcPr>
            <w:tcW w:w="2638" w:type="dxa"/>
            <w:vAlign w:val="center"/>
          </w:tcPr>
          <w:p w14:paraId="0080EA0E" w14:textId="56A0E2CB"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LAA</w:t>
            </w:r>
          </w:p>
        </w:tc>
        <w:tc>
          <w:tcPr>
            <w:tcW w:w="1331" w:type="dxa"/>
            <w:vAlign w:val="center"/>
          </w:tcPr>
          <w:p w14:paraId="6C9FCFC2" w14:textId="75296607" w:rsidR="009F3222" w:rsidRPr="004F7920" w:rsidRDefault="009F3222" w:rsidP="009F3222">
            <w:pPr>
              <w:rPr>
                <w:rFonts w:ascii="Times New Roman" w:hAnsi="Times New Roman"/>
                <w:sz w:val="16"/>
                <w:szCs w:val="16"/>
              </w:rPr>
            </w:pPr>
            <w:r w:rsidRPr="004F7920">
              <w:rPr>
                <w:rFonts w:ascii="Times New Roman" w:hAnsi="Times New Roman"/>
                <w:sz w:val="16"/>
                <w:szCs w:val="16"/>
              </w:rPr>
              <w:t>RAN, Qualcomm, NTT DOCOMO</w:t>
            </w:r>
          </w:p>
        </w:tc>
        <w:tc>
          <w:tcPr>
            <w:tcW w:w="845" w:type="dxa"/>
            <w:vAlign w:val="center"/>
          </w:tcPr>
          <w:p w14:paraId="49F239EB" w14:textId="5A43096D" w:rsidR="009F3222" w:rsidRPr="004F7920" w:rsidRDefault="00FC6031" w:rsidP="009F3222">
            <w:pPr>
              <w:rPr>
                <w:rFonts w:ascii="Times New Roman" w:hAnsi="Times New Roman"/>
                <w:b/>
                <w:bCs/>
                <w:sz w:val="16"/>
                <w:szCs w:val="16"/>
                <w:u w:val="single"/>
              </w:rPr>
            </w:pPr>
            <w:hyperlink r:id="rId1803" w:history="1">
              <w:r w:rsidR="009F3222" w:rsidRPr="004F7920">
                <w:rPr>
                  <w:rStyle w:val="Hyperlink"/>
                  <w:rFonts w:ascii="Times New Roman" w:hAnsi="Times New Roman"/>
                  <w:b/>
                  <w:bCs/>
                  <w:color w:val="auto"/>
                  <w:sz w:val="16"/>
                  <w:szCs w:val="16"/>
                </w:rPr>
                <w:t>Rel-13</w:t>
              </w:r>
            </w:hyperlink>
          </w:p>
        </w:tc>
        <w:tc>
          <w:tcPr>
            <w:tcW w:w="1684" w:type="dxa"/>
            <w:vAlign w:val="center"/>
          </w:tcPr>
          <w:p w14:paraId="6CA4B5B9" w14:textId="71623083" w:rsidR="009F3222" w:rsidRPr="004F7920" w:rsidRDefault="00FC6031" w:rsidP="009F3222">
            <w:pPr>
              <w:rPr>
                <w:rFonts w:ascii="Times New Roman" w:hAnsi="Times New Roman"/>
                <w:b/>
                <w:bCs/>
                <w:sz w:val="16"/>
                <w:szCs w:val="16"/>
                <w:u w:val="single"/>
              </w:rPr>
            </w:pPr>
            <w:hyperlink r:id="rId1804" w:history="1">
              <w:r w:rsidR="009F3222" w:rsidRPr="004F7920">
                <w:rPr>
                  <w:rStyle w:val="Hyperlink"/>
                  <w:rFonts w:ascii="Times New Roman" w:hAnsi="Times New Roman"/>
                  <w:b/>
                  <w:bCs/>
                  <w:color w:val="auto"/>
                  <w:sz w:val="16"/>
                  <w:szCs w:val="16"/>
                </w:rPr>
                <w:t>LTE_LAA-Core</w:t>
              </w:r>
            </w:hyperlink>
          </w:p>
        </w:tc>
        <w:tc>
          <w:tcPr>
            <w:tcW w:w="1220" w:type="dxa"/>
            <w:vAlign w:val="center"/>
          </w:tcPr>
          <w:p w14:paraId="05DC73BF" w14:textId="3307FA43"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5510B79" w14:textId="5418B2BB" w:rsidR="009F3222" w:rsidRPr="004F7920" w:rsidRDefault="009F3222" w:rsidP="009F3222">
            <w:pPr>
              <w:rPr>
                <w:rFonts w:ascii="Times New Roman" w:hAnsi="Times New Roman"/>
                <w:sz w:val="16"/>
                <w:szCs w:val="16"/>
              </w:rPr>
            </w:pPr>
            <w:r w:rsidRPr="004F7920">
              <w:rPr>
                <w:rFonts w:ascii="Times New Roman" w:hAnsi="Times New Roman"/>
                <w:sz w:val="16"/>
                <w:szCs w:val="16"/>
              </w:rPr>
              <w:t>IEEE 802 LMSC, Wi-Fi Alliance</w:t>
            </w:r>
          </w:p>
        </w:tc>
        <w:tc>
          <w:tcPr>
            <w:tcW w:w="1197" w:type="dxa"/>
            <w:vAlign w:val="center"/>
          </w:tcPr>
          <w:p w14:paraId="41321DCA" w14:textId="528D9A55"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RAN4</w:t>
            </w:r>
          </w:p>
        </w:tc>
        <w:tc>
          <w:tcPr>
            <w:tcW w:w="1336" w:type="dxa"/>
            <w:vAlign w:val="center"/>
          </w:tcPr>
          <w:p w14:paraId="3AAD9989" w14:textId="1D668606" w:rsidR="009F3222" w:rsidRPr="004F7920" w:rsidRDefault="009F3222" w:rsidP="009F3222">
            <w:pPr>
              <w:rPr>
                <w:rFonts w:ascii="Times New Roman" w:hAnsi="Times New Roman"/>
                <w:sz w:val="16"/>
                <w:szCs w:val="16"/>
              </w:rPr>
            </w:pPr>
            <w:r w:rsidRPr="004F7920">
              <w:rPr>
                <w:rFonts w:ascii="Times New Roman" w:hAnsi="Times New Roman"/>
                <w:sz w:val="16"/>
                <w:szCs w:val="16"/>
              </w:rPr>
              <w:t>RP-152280</w:t>
            </w:r>
          </w:p>
        </w:tc>
        <w:tc>
          <w:tcPr>
            <w:tcW w:w="1214" w:type="dxa"/>
            <w:vAlign w:val="center"/>
          </w:tcPr>
          <w:p w14:paraId="30E7FDBA" w14:textId="14BACF43" w:rsidR="009F3222" w:rsidRPr="004F7920" w:rsidRDefault="009F3222" w:rsidP="009F3222">
            <w:pPr>
              <w:rPr>
                <w:rFonts w:ascii="Times New Roman" w:hAnsi="Times New Roman"/>
                <w:sz w:val="16"/>
                <w:szCs w:val="16"/>
              </w:rPr>
            </w:pPr>
          </w:p>
        </w:tc>
      </w:tr>
      <w:tr w:rsidR="004F7920" w:rsidRPr="004F7920" w14:paraId="7E582803" w14:textId="77777777" w:rsidTr="007A12AC">
        <w:trPr>
          <w:trHeight w:val="20"/>
          <w:jc w:val="center"/>
        </w:trPr>
        <w:tc>
          <w:tcPr>
            <w:tcW w:w="1004" w:type="dxa"/>
            <w:vAlign w:val="center"/>
          </w:tcPr>
          <w:p w14:paraId="385AAE1A" w14:textId="095EDD15" w:rsidR="009F3222" w:rsidRPr="004F7920" w:rsidRDefault="00FC6031" w:rsidP="009F3222">
            <w:pPr>
              <w:rPr>
                <w:rFonts w:ascii="Times New Roman" w:hAnsi="Times New Roman"/>
                <w:b/>
                <w:bCs/>
                <w:sz w:val="16"/>
                <w:szCs w:val="16"/>
                <w:u w:val="single"/>
              </w:rPr>
            </w:pPr>
            <w:hyperlink r:id="rId1805" w:history="1">
              <w:r w:rsidR="00B417C6">
                <w:rPr>
                  <w:rStyle w:val="Hyperlink"/>
                  <w:rFonts w:ascii="Times New Roman" w:hAnsi="Times New Roman"/>
                  <w:b/>
                  <w:bCs/>
                  <w:sz w:val="16"/>
                  <w:szCs w:val="16"/>
                </w:rPr>
                <w:t>R1-160248</w:t>
              </w:r>
            </w:hyperlink>
          </w:p>
        </w:tc>
        <w:tc>
          <w:tcPr>
            <w:tcW w:w="2638" w:type="dxa"/>
            <w:vAlign w:val="center"/>
          </w:tcPr>
          <w:p w14:paraId="09D5DCF0" w14:textId="2973EA3F"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V2X message characteristics</w:t>
            </w:r>
          </w:p>
        </w:tc>
        <w:tc>
          <w:tcPr>
            <w:tcW w:w="1331" w:type="dxa"/>
            <w:vAlign w:val="center"/>
          </w:tcPr>
          <w:p w14:paraId="6C898D38" w14:textId="5EEE3AF7" w:rsidR="009F3222" w:rsidRPr="004F7920" w:rsidRDefault="009F3222" w:rsidP="009F3222">
            <w:pPr>
              <w:rPr>
                <w:rFonts w:ascii="Times New Roman" w:hAnsi="Times New Roman"/>
                <w:sz w:val="16"/>
                <w:szCs w:val="16"/>
              </w:rPr>
            </w:pPr>
            <w:r w:rsidRPr="004F7920">
              <w:rPr>
                <w:rFonts w:ascii="Times New Roman" w:hAnsi="Times New Roman"/>
                <w:sz w:val="16"/>
                <w:szCs w:val="16"/>
              </w:rPr>
              <w:t>SA1, Qualcomm</w:t>
            </w:r>
          </w:p>
        </w:tc>
        <w:tc>
          <w:tcPr>
            <w:tcW w:w="845" w:type="dxa"/>
            <w:vAlign w:val="center"/>
          </w:tcPr>
          <w:p w14:paraId="73FB99B9" w14:textId="7AD8F40D" w:rsidR="009F3222" w:rsidRPr="004F7920" w:rsidRDefault="00FC6031" w:rsidP="009F3222">
            <w:pPr>
              <w:rPr>
                <w:rFonts w:ascii="Times New Roman" w:hAnsi="Times New Roman"/>
                <w:b/>
                <w:bCs/>
                <w:sz w:val="16"/>
                <w:szCs w:val="16"/>
                <w:u w:val="single"/>
              </w:rPr>
            </w:pPr>
            <w:hyperlink r:id="rId1806" w:history="1">
              <w:r w:rsidR="009F3222" w:rsidRPr="004F7920">
                <w:rPr>
                  <w:rStyle w:val="Hyperlink"/>
                  <w:rFonts w:ascii="Times New Roman" w:hAnsi="Times New Roman"/>
                  <w:b/>
                  <w:bCs/>
                  <w:color w:val="auto"/>
                  <w:sz w:val="16"/>
                  <w:szCs w:val="16"/>
                </w:rPr>
                <w:t>Rel-14</w:t>
              </w:r>
            </w:hyperlink>
          </w:p>
        </w:tc>
        <w:tc>
          <w:tcPr>
            <w:tcW w:w="1684" w:type="dxa"/>
            <w:vAlign w:val="center"/>
          </w:tcPr>
          <w:p w14:paraId="16453C21" w14:textId="20C6F241" w:rsidR="009F3222" w:rsidRPr="004F7920" w:rsidRDefault="00FC6031" w:rsidP="009F3222">
            <w:pPr>
              <w:rPr>
                <w:rFonts w:ascii="Times New Roman" w:hAnsi="Times New Roman"/>
                <w:b/>
                <w:bCs/>
                <w:sz w:val="16"/>
                <w:szCs w:val="16"/>
                <w:u w:val="single"/>
              </w:rPr>
            </w:pPr>
            <w:hyperlink r:id="rId1807"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79208372" w14:textId="35A6D948"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6F5F94DD" w14:textId="5CEA5FE5" w:rsidR="009F3222" w:rsidRPr="004F7920" w:rsidRDefault="009F3222" w:rsidP="009F3222">
            <w:pPr>
              <w:rPr>
                <w:rFonts w:ascii="Times New Roman" w:hAnsi="Times New Roman"/>
                <w:sz w:val="16"/>
                <w:szCs w:val="16"/>
              </w:rPr>
            </w:pPr>
            <w:r w:rsidRPr="004F7920">
              <w:rPr>
                <w:rFonts w:ascii="Times New Roman" w:hAnsi="Times New Roman"/>
                <w:sz w:val="16"/>
                <w:szCs w:val="16"/>
              </w:rPr>
              <w:t>RAN2, SA3</w:t>
            </w:r>
          </w:p>
        </w:tc>
        <w:tc>
          <w:tcPr>
            <w:tcW w:w="1197" w:type="dxa"/>
            <w:vAlign w:val="center"/>
          </w:tcPr>
          <w:p w14:paraId="40DEC437" w14:textId="266DB719" w:rsidR="009F3222" w:rsidRPr="004F7920" w:rsidRDefault="009F3222" w:rsidP="009F3222">
            <w:pPr>
              <w:rPr>
                <w:rFonts w:ascii="Times New Roman" w:hAnsi="Times New Roman"/>
                <w:sz w:val="16"/>
                <w:szCs w:val="16"/>
              </w:rPr>
            </w:pPr>
            <w:r w:rsidRPr="004F7920">
              <w:rPr>
                <w:rFonts w:ascii="Times New Roman" w:hAnsi="Times New Roman"/>
                <w:sz w:val="16"/>
                <w:szCs w:val="16"/>
              </w:rPr>
              <w:t>SA2, RAN1</w:t>
            </w:r>
          </w:p>
        </w:tc>
        <w:tc>
          <w:tcPr>
            <w:tcW w:w="1336" w:type="dxa"/>
            <w:vAlign w:val="center"/>
          </w:tcPr>
          <w:p w14:paraId="3D1A5B68" w14:textId="5A160AEE" w:rsidR="009F3222" w:rsidRPr="004F7920" w:rsidRDefault="009F3222" w:rsidP="009F3222">
            <w:pPr>
              <w:rPr>
                <w:rFonts w:ascii="Times New Roman" w:hAnsi="Times New Roman"/>
                <w:sz w:val="16"/>
                <w:szCs w:val="16"/>
              </w:rPr>
            </w:pPr>
            <w:r w:rsidRPr="004F7920">
              <w:rPr>
                <w:rFonts w:ascii="Times New Roman" w:hAnsi="Times New Roman"/>
                <w:sz w:val="16"/>
                <w:szCs w:val="16"/>
              </w:rPr>
              <w:t>S1-154509</w:t>
            </w:r>
          </w:p>
        </w:tc>
        <w:tc>
          <w:tcPr>
            <w:tcW w:w="1214" w:type="dxa"/>
            <w:vAlign w:val="center"/>
          </w:tcPr>
          <w:p w14:paraId="37316E10" w14:textId="4878B582" w:rsidR="009F3222" w:rsidRPr="004F7920" w:rsidRDefault="009F3222" w:rsidP="009F3222">
            <w:pPr>
              <w:rPr>
                <w:rFonts w:ascii="Times New Roman" w:hAnsi="Times New Roman"/>
                <w:sz w:val="16"/>
                <w:szCs w:val="16"/>
              </w:rPr>
            </w:pPr>
          </w:p>
        </w:tc>
      </w:tr>
      <w:tr w:rsidR="004F7920" w:rsidRPr="004F7920" w14:paraId="45CF30EA" w14:textId="77777777" w:rsidTr="007A12AC">
        <w:trPr>
          <w:trHeight w:val="20"/>
          <w:jc w:val="center"/>
        </w:trPr>
        <w:tc>
          <w:tcPr>
            <w:tcW w:w="1004" w:type="dxa"/>
            <w:vAlign w:val="center"/>
          </w:tcPr>
          <w:p w14:paraId="3EA6604C" w14:textId="016001C6" w:rsidR="009F3222" w:rsidRPr="004F7920" w:rsidRDefault="00FC6031" w:rsidP="009F3222">
            <w:pPr>
              <w:rPr>
                <w:rFonts w:ascii="Times New Roman" w:hAnsi="Times New Roman"/>
                <w:b/>
                <w:bCs/>
                <w:sz w:val="16"/>
                <w:szCs w:val="16"/>
                <w:u w:val="single"/>
              </w:rPr>
            </w:pPr>
            <w:hyperlink r:id="rId1808" w:history="1">
              <w:r w:rsidR="00B417C6">
                <w:rPr>
                  <w:rStyle w:val="Hyperlink"/>
                  <w:rFonts w:ascii="Times New Roman" w:hAnsi="Times New Roman"/>
                  <w:b/>
                  <w:bCs/>
                  <w:sz w:val="16"/>
                  <w:szCs w:val="16"/>
                </w:rPr>
                <w:t>R1-160249</w:t>
              </w:r>
            </w:hyperlink>
          </w:p>
        </w:tc>
        <w:tc>
          <w:tcPr>
            <w:tcW w:w="2638" w:type="dxa"/>
            <w:vAlign w:val="center"/>
          </w:tcPr>
          <w:p w14:paraId="0FC91549" w14:textId="172A14D4"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ProSe UE Relaying Support</w:t>
            </w:r>
          </w:p>
        </w:tc>
        <w:tc>
          <w:tcPr>
            <w:tcW w:w="1331" w:type="dxa"/>
            <w:vAlign w:val="center"/>
          </w:tcPr>
          <w:p w14:paraId="3042448C" w14:textId="446DCB2D" w:rsidR="009F3222" w:rsidRPr="004F7920" w:rsidRDefault="009F3222" w:rsidP="009F3222">
            <w:pPr>
              <w:rPr>
                <w:rFonts w:ascii="Times New Roman" w:hAnsi="Times New Roman"/>
                <w:sz w:val="16"/>
                <w:szCs w:val="16"/>
              </w:rPr>
            </w:pPr>
            <w:r w:rsidRPr="004F7920">
              <w:rPr>
                <w:rFonts w:ascii="Times New Roman" w:hAnsi="Times New Roman"/>
                <w:sz w:val="16"/>
                <w:szCs w:val="16"/>
              </w:rPr>
              <w:t>SA2, Ericsson</w:t>
            </w:r>
          </w:p>
        </w:tc>
        <w:tc>
          <w:tcPr>
            <w:tcW w:w="845" w:type="dxa"/>
            <w:vAlign w:val="center"/>
          </w:tcPr>
          <w:p w14:paraId="794C7D15" w14:textId="3F155278" w:rsidR="009F3222" w:rsidRPr="004F7920" w:rsidRDefault="00FC6031" w:rsidP="009F3222">
            <w:pPr>
              <w:rPr>
                <w:rFonts w:ascii="Times New Roman" w:hAnsi="Times New Roman"/>
                <w:b/>
                <w:bCs/>
                <w:sz w:val="16"/>
                <w:szCs w:val="16"/>
                <w:u w:val="single"/>
              </w:rPr>
            </w:pPr>
            <w:hyperlink r:id="rId1809" w:history="1">
              <w:r w:rsidR="009F3222" w:rsidRPr="004F7920">
                <w:rPr>
                  <w:rStyle w:val="Hyperlink"/>
                  <w:rFonts w:ascii="Times New Roman" w:hAnsi="Times New Roman"/>
                  <w:b/>
                  <w:bCs/>
                  <w:color w:val="auto"/>
                  <w:sz w:val="16"/>
                  <w:szCs w:val="16"/>
                </w:rPr>
                <w:t>Rel-13</w:t>
              </w:r>
            </w:hyperlink>
          </w:p>
        </w:tc>
        <w:tc>
          <w:tcPr>
            <w:tcW w:w="1684" w:type="dxa"/>
            <w:vAlign w:val="center"/>
          </w:tcPr>
          <w:p w14:paraId="066780C0" w14:textId="7564CA49" w:rsidR="009F3222" w:rsidRPr="004F7920" w:rsidRDefault="00FC6031" w:rsidP="009F3222">
            <w:pPr>
              <w:rPr>
                <w:rFonts w:ascii="Times New Roman" w:hAnsi="Times New Roman"/>
                <w:b/>
                <w:bCs/>
                <w:sz w:val="16"/>
                <w:szCs w:val="16"/>
                <w:u w:val="single"/>
              </w:rPr>
            </w:pPr>
            <w:hyperlink r:id="rId1810" w:history="1">
              <w:r w:rsidR="009F3222" w:rsidRPr="004F7920">
                <w:rPr>
                  <w:rStyle w:val="Hyperlink"/>
                  <w:rFonts w:ascii="Times New Roman" w:hAnsi="Times New Roman"/>
                  <w:b/>
                  <w:bCs/>
                  <w:color w:val="auto"/>
                  <w:sz w:val="16"/>
                  <w:szCs w:val="16"/>
                </w:rPr>
                <w:t>LTE_eD2D_Prox-Core</w:t>
              </w:r>
            </w:hyperlink>
          </w:p>
        </w:tc>
        <w:tc>
          <w:tcPr>
            <w:tcW w:w="1220" w:type="dxa"/>
            <w:vAlign w:val="center"/>
          </w:tcPr>
          <w:p w14:paraId="4BC2EB70" w14:textId="25F1CA4B"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0FCF0F8B" w14:textId="47EA66E1" w:rsidR="009F3222" w:rsidRPr="004F7920" w:rsidRDefault="009F3222" w:rsidP="009F3222">
            <w:pPr>
              <w:rPr>
                <w:rFonts w:ascii="Times New Roman" w:hAnsi="Times New Roman"/>
                <w:sz w:val="16"/>
                <w:szCs w:val="16"/>
              </w:rPr>
            </w:pPr>
            <w:r w:rsidRPr="004F7920">
              <w:rPr>
                <w:rFonts w:ascii="Times New Roman" w:hAnsi="Times New Roman"/>
                <w:sz w:val="16"/>
                <w:szCs w:val="16"/>
              </w:rPr>
              <w:t>RAN2, RAN3</w:t>
            </w:r>
          </w:p>
        </w:tc>
        <w:tc>
          <w:tcPr>
            <w:tcW w:w="1197" w:type="dxa"/>
            <w:vAlign w:val="center"/>
          </w:tcPr>
          <w:p w14:paraId="1593F189" w14:textId="06799218" w:rsidR="009F3222" w:rsidRPr="004F7920" w:rsidRDefault="009F3222" w:rsidP="009F3222">
            <w:pPr>
              <w:rPr>
                <w:rFonts w:ascii="Times New Roman" w:hAnsi="Times New Roman"/>
                <w:sz w:val="16"/>
                <w:szCs w:val="16"/>
              </w:rPr>
            </w:pPr>
            <w:r w:rsidRPr="004F7920">
              <w:rPr>
                <w:rFonts w:ascii="Times New Roman" w:hAnsi="Times New Roman"/>
                <w:sz w:val="16"/>
                <w:szCs w:val="16"/>
              </w:rPr>
              <w:t>RAN1, SA3</w:t>
            </w:r>
          </w:p>
        </w:tc>
        <w:tc>
          <w:tcPr>
            <w:tcW w:w="1336" w:type="dxa"/>
            <w:vAlign w:val="center"/>
          </w:tcPr>
          <w:p w14:paraId="67A5C46C" w14:textId="00E659B8" w:rsidR="009F3222" w:rsidRPr="004F7920" w:rsidRDefault="009F3222" w:rsidP="009F3222">
            <w:pPr>
              <w:rPr>
                <w:rFonts w:ascii="Times New Roman" w:hAnsi="Times New Roman"/>
                <w:sz w:val="16"/>
                <w:szCs w:val="16"/>
              </w:rPr>
            </w:pPr>
            <w:r w:rsidRPr="004F7920">
              <w:rPr>
                <w:rFonts w:ascii="Times New Roman" w:hAnsi="Times New Roman"/>
                <w:sz w:val="16"/>
                <w:szCs w:val="16"/>
              </w:rPr>
              <w:t>S2-154426</w:t>
            </w:r>
          </w:p>
        </w:tc>
        <w:tc>
          <w:tcPr>
            <w:tcW w:w="1214" w:type="dxa"/>
            <w:vAlign w:val="center"/>
          </w:tcPr>
          <w:p w14:paraId="5D6D5127" w14:textId="6421B18C" w:rsidR="009F3222" w:rsidRPr="004F7920" w:rsidRDefault="009F3222" w:rsidP="009F3222">
            <w:pPr>
              <w:rPr>
                <w:rFonts w:ascii="Times New Roman" w:hAnsi="Times New Roman"/>
                <w:sz w:val="16"/>
                <w:szCs w:val="16"/>
              </w:rPr>
            </w:pPr>
          </w:p>
        </w:tc>
      </w:tr>
      <w:tr w:rsidR="004F7920" w:rsidRPr="004F7920" w14:paraId="1205FF78" w14:textId="77777777" w:rsidTr="007A12AC">
        <w:trPr>
          <w:trHeight w:val="20"/>
          <w:jc w:val="center"/>
        </w:trPr>
        <w:tc>
          <w:tcPr>
            <w:tcW w:w="1004" w:type="dxa"/>
            <w:vAlign w:val="center"/>
          </w:tcPr>
          <w:p w14:paraId="3894627E" w14:textId="5118FBB1" w:rsidR="009F3222" w:rsidRPr="004F7920" w:rsidRDefault="00FC6031" w:rsidP="009F3222">
            <w:pPr>
              <w:rPr>
                <w:rFonts w:ascii="Times New Roman" w:hAnsi="Times New Roman"/>
                <w:b/>
                <w:bCs/>
                <w:sz w:val="16"/>
                <w:szCs w:val="16"/>
                <w:u w:val="single"/>
              </w:rPr>
            </w:pPr>
            <w:hyperlink r:id="rId1811" w:history="1">
              <w:r w:rsidR="00B417C6">
                <w:rPr>
                  <w:rStyle w:val="Hyperlink"/>
                  <w:rFonts w:ascii="Times New Roman" w:hAnsi="Times New Roman"/>
                  <w:b/>
                  <w:bCs/>
                  <w:sz w:val="16"/>
                  <w:szCs w:val="16"/>
                </w:rPr>
                <w:t>R1-160250</w:t>
              </w:r>
            </w:hyperlink>
          </w:p>
        </w:tc>
        <w:tc>
          <w:tcPr>
            <w:tcW w:w="2638" w:type="dxa"/>
            <w:vAlign w:val="center"/>
          </w:tcPr>
          <w:p w14:paraId="2F933B50" w14:textId="1A11A460"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LTE support for V2X services</w:t>
            </w:r>
          </w:p>
        </w:tc>
        <w:tc>
          <w:tcPr>
            <w:tcW w:w="1331" w:type="dxa"/>
            <w:vAlign w:val="center"/>
          </w:tcPr>
          <w:p w14:paraId="3E57471A" w14:textId="31DBC1CE" w:rsidR="009F3222" w:rsidRPr="004F7920" w:rsidRDefault="009F3222" w:rsidP="009F3222">
            <w:pPr>
              <w:rPr>
                <w:rFonts w:ascii="Times New Roman" w:hAnsi="Times New Roman"/>
                <w:sz w:val="16"/>
                <w:szCs w:val="16"/>
              </w:rPr>
            </w:pPr>
            <w:r w:rsidRPr="004F7920">
              <w:rPr>
                <w:rFonts w:ascii="Times New Roman" w:hAnsi="Times New Roman"/>
                <w:sz w:val="16"/>
                <w:szCs w:val="16"/>
              </w:rPr>
              <w:t>SA, Samsung</w:t>
            </w:r>
          </w:p>
        </w:tc>
        <w:tc>
          <w:tcPr>
            <w:tcW w:w="845" w:type="dxa"/>
            <w:vAlign w:val="center"/>
          </w:tcPr>
          <w:p w14:paraId="354F7E86" w14:textId="6A152923" w:rsidR="009F3222" w:rsidRPr="004F7920" w:rsidRDefault="00FC6031" w:rsidP="009F3222">
            <w:pPr>
              <w:rPr>
                <w:rFonts w:ascii="Times New Roman" w:hAnsi="Times New Roman"/>
                <w:b/>
                <w:bCs/>
                <w:sz w:val="16"/>
                <w:szCs w:val="16"/>
                <w:u w:val="single"/>
              </w:rPr>
            </w:pPr>
            <w:hyperlink r:id="rId1812" w:history="1">
              <w:r w:rsidR="009F3222" w:rsidRPr="004F7920">
                <w:rPr>
                  <w:rStyle w:val="Hyperlink"/>
                  <w:rFonts w:ascii="Times New Roman" w:hAnsi="Times New Roman"/>
                  <w:b/>
                  <w:bCs/>
                  <w:color w:val="auto"/>
                  <w:sz w:val="16"/>
                  <w:szCs w:val="16"/>
                </w:rPr>
                <w:t>Rel-14</w:t>
              </w:r>
            </w:hyperlink>
          </w:p>
        </w:tc>
        <w:tc>
          <w:tcPr>
            <w:tcW w:w="1684" w:type="dxa"/>
            <w:vAlign w:val="center"/>
          </w:tcPr>
          <w:p w14:paraId="45B5987F" w14:textId="4C9CAAEC" w:rsidR="009F3222" w:rsidRPr="004F7920" w:rsidRDefault="00FC6031" w:rsidP="009F3222">
            <w:pPr>
              <w:rPr>
                <w:rFonts w:ascii="Times New Roman" w:hAnsi="Times New Roman"/>
                <w:b/>
                <w:bCs/>
                <w:sz w:val="16"/>
                <w:szCs w:val="16"/>
                <w:u w:val="single"/>
              </w:rPr>
            </w:pPr>
            <w:hyperlink r:id="rId1813"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62A8145B" w14:textId="208C94FF"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6521C731" w14:textId="4C3CBF9C" w:rsidR="009F3222" w:rsidRPr="004F7920" w:rsidRDefault="009F3222" w:rsidP="009F3222">
            <w:pPr>
              <w:rPr>
                <w:rFonts w:ascii="Times New Roman" w:hAnsi="Times New Roman"/>
                <w:sz w:val="16"/>
                <w:szCs w:val="16"/>
              </w:rPr>
            </w:pPr>
            <w:r w:rsidRPr="004F7920">
              <w:rPr>
                <w:rFonts w:ascii="Times New Roman" w:hAnsi="Times New Roman"/>
                <w:sz w:val="16"/>
                <w:szCs w:val="16"/>
              </w:rPr>
              <w:t>ARIB, ATIS, CCSA, ETSI, TSDSI, TTA, TTC, GSMA, NGMN Alliance, 4G Americas, COAI, ETSI ITS, Korean Ministry of Land, Infra &amp; Transport, IEEE, US SAE, SAE-China, C-ITS, WWRF, C2C-CC, ACEA, ERTICO, ACEM</w:t>
            </w:r>
          </w:p>
        </w:tc>
        <w:tc>
          <w:tcPr>
            <w:tcW w:w="1197" w:type="dxa"/>
            <w:vAlign w:val="center"/>
          </w:tcPr>
          <w:p w14:paraId="5BE37E5D" w14:textId="518F9202" w:rsidR="009F3222" w:rsidRPr="004F7920" w:rsidRDefault="009F3222" w:rsidP="009F3222">
            <w:pPr>
              <w:rPr>
                <w:rFonts w:ascii="Times New Roman" w:hAnsi="Times New Roman"/>
                <w:sz w:val="16"/>
                <w:szCs w:val="16"/>
              </w:rPr>
            </w:pPr>
            <w:r w:rsidRPr="004F7920">
              <w:rPr>
                <w:rFonts w:ascii="Times New Roman" w:hAnsi="Times New Roman"/>
                <w:sz w:val="16"/>
                <w:szCs w:val="16"/>
              </w:rPr>
              <w:t>SA1, SA2, RAN, RAN1</w:t>
            </w:r>
          </w:p>
        </w:tc>
        <w:tc>
          <w:tcPr>
            <w:tcW w:w="1336" w:type="dxa"/>
            <w:vAlign w:val="center"/>
          </w:tcPr>
          <w:p w14:paraId="41738E47" w14:textId="0BE14014" w:rsidR="009F3222" w:rsidRPr="004F7920" w:rsidRDefault="009F3222" w:rsidP="009F3222">
            <w:pPr>
              <w:rPr>
                <w:rFonts w:ascii="Times New Roman" w:hAnsi="Times New Roman"/>
                <w:sz w:val="16"/>
                <w:szCs w:val="16"/>
              </w:rPr>
            </w:pPr>
            <w:r w:rsidRPr="004F7920">
              <w:rPr>
                <w:rFonts w:ascii="Times New Roman" w:hAnsi="Times New Roman"/>
                <w:sz w:val="16"/>
                <w:szCs w:val="16"/>
              </w:rPr>
              <w:t>SP-150839</w:t>
            </w:r>
          </w:p>
        </w:tc>
        <w:tc>
          <w:tcPr>
            <w:tcW w:w="1214" w:type="dxa"/>
            <w:vAlign w:val="center"/>
          </w:tcPr>
          <w:p w14:paraId="09260121" w14:textId="6367C35F" w:rsidR="009F3222" w:rsidRPr="004F7920" w:rsidRDefault="009F3222" w:rsidP="009F3222">
            <w:pPr>
              <w:rPr>
                <w:rFonts w:ascii="Times New Roman" w:hAnsi="Times New Roman"/>
                <w:sz w:val="16"/>
                <w:szCs w:val="16"/>
              </w:rPr>
            </w:pPr>
          </w:p>
        </w:tc>
      </w:tr>
      <w:tr w:rsidR="004F7920" w:rsidRPr="004F7920" w14:paraId="0DFAE200" w14:textId="77777777" w:rsidTr="007A12AC">
        <w:trPr>
          <w:trHeight w:val="20"/>
          <w:jc w:val="center"/>
        </w:trPr>
        <w:tc>
          <w:tcPr>
            <w:tcW w:w="1004" w:type="dxa"/>
            <w:vAlign w:val="center"/>
          </w:tcPr>
          <w:p w14:paraId="0B266614" w14:textId="16D72942" w:rsidR="009F3222" w:rsidRPr="004F7920" w:rsidRDefault="00FC6031" w:rsidP="009F3222">
            <w:pPr>
              <w:rPr>
                <w:rFonts w:ascii="Times New Roman" w:hAnsi="Times New Roman"/>
                <w:b/>
                <w:bCs/>
                <w:sz w:val="16"/>
                <w:szCs w:val="16"/>
                <w:u w:val="single"/>
              </w:rPr>
            </w:pPr>
            <w:hyperlink r:id="rId1814" w:history="1">
              <w:r w:rsidR="00B417C6">
                <w:rPr>
                  <w:rStyle w:val="Hyperlink"/>
                  <w:rFonts w:ascii="Times New Roman" w:hAnsi="Times New Roman"/>
                  <w:b/>
                  <w:bCs/>
                  <w:sz w:val="16"/>
                  <w:szCs w:val="16"/>
                </w:rPr>
                <w:t>R1-160251</w:t>
              </w:r>
            </w:hyperlink>
          </w:p>
        </w:tc>
        <w:tc>
          <w:tcPr>
            <w:tcW w:w="2638" w:type="dxa"/>
            <w:vAlign w:val="center"/>
          </w:tcPr>
          <w:p w14:paraId="5B26CBAE" w14:textId="574F3750" w:rsidR="009F3222" w:rsidRPr="004F7920" w:rsidRDefault="009F3222" w:rsidP="009F3222">
            <w:pPr>
              <w:rPr>
                <w:rFonts w:ascii="Times New Roman" w:hAnsi="Times New Roman"/>
                <w:sz w:val="16"/>
                <w:szCs w:val="16"/>
              </w:rPr>
            </w:pPr>
            <w:r w:rsidRPr="004F7920">
              <w:rPr>
                <w:rFonts w:ascii="Times New Roman" w:hAnsi="Times New Roman"/>
                <w:sz w:val="16"/>
                <w:szCs w:val="16"/>
              </w:rPr>
              <w:t>LTE support for V2X services</w:t>
            </w:r>
          </w:p>
        </w:tc>
        <w:tc>
          <w:tcPr>
            <w:tcW w:w="1331" w:type="dxa"/>
            <w:vAlign w:val="center"/>
          </w:tcPr>
          <w:p w14:paraId="7A60B7CF" w14:textId="1509EED4" w:rsidR="009F3222" w:rsidRPr="004F7920" w:rsidRDefault="009F3222" w:rsidP="009F3222">
            <w:pPr>
              <w:rPr>
                <w:rFonts w:ascii="Times New Roman" w:hAnsi="Times New Roman"/>
                <w:sz w:val="16"/>
                <w:szCs w:val="16"/>
              </w:rPr>
            </w:pPr>
            <w:r w:rsidRPr="004F7920">
              <w:rPr>
                <w:rFonts w:ascii="Times New Roman" w:hAnsi="Times New Roman"/>
                <w:sz w:val="16"/>
                <w:szCs w:val="16"/>
              </w:rPr>
              <w:t>ETSI TC ITS Chair</w:t>
            </w:r>
          </w:p>
        </w:tc>
        <w:tc>
          <w:tcPr>
            <w:tcW w:w="845" w:type="dxa"/>
            <w:vAlign w:val="center"/>
          </w:tcPr>
          <w:p w14:paraId="6B788C17" w14:textId="23BAAECE" w:rsidR="009F3222" w:rsidRPr="004F7920" w:rsidRDefault="00FC6031" w:rsidP="009F3222">
            <w:pPr>
              <w:rPr>
                <w:rFonts w:ascii="Times New Roman" w:hAnsi="Times New Roman"/>
                <w:b/>
                <w:bCs/>
                <w:sz w:val="16"/>
                <w:szCs w:val="16"/>
                <w:u w:val="single"/>
              </w:rPr>
            </w:pPr>
            <w:hyperlink r:id="rId1815" w:history="1">
              <w:r w:rsidR="009F3222" w:rsidRPr="004F7920">
                <w:rPr>
                  <w:rStyle w:val="Hyperlink"/>
                  <w:rFonts w:ascii="Times New Roman" w:hAnsi="Times New Roman"/>
                  <w:b/>
                  <w:bCs/>
                  <w:color w:val="auto"/>
                  <w:sz w:val="16"/>
                  <w:szCs w:val="16"/>
                </w:rPr>
                <w:t>Rel-14</w:t>
              </w:r>
            </w:hyperlink>
          </w:p>
        </w:tc>
        <w:tc>
          <w:tcPr>
            <w:tcW w:w="1684" w:type="dxa"/>
            <w:vAlign w:val="center"/>
          </w:tcPr>
          <w:p w14:paraId="0AA32CFE" w14:textId="48B380D4" w:rsidR="009F3222" w:rsidRPr="004F7920" w:rsidRDefault="00FC6031" w:rsidP="009F3222">
            <w:pPr>
              <w:rPr>
                <w:rFonts w:ascii="Times New Roman" w:hAnsi="Times New Roman"/>
                <w:b/>
                <w:bCs/>
                <w:sz w:val="16"/>
                <w:szCs w:val="16"/>
                <w:u w:val="single"/>
              </w:rPr>
            </w:pPr>
            <w:hyperlink r:id="rId1816"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3101CFA3" w14:textId="269D5B17"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2D875F02" w14:textId="7DBC5067" w:rsidR="009F3222" w:rsidRPr="004F7920" w:rsidRDefault="009F3222" w:rsidP="009F3222">
            <w:pPr>
              <w:rPr>
                <w:rFonts w:ascii="Times New Roman" w:hAnsi="Times New Roman"/>
                <w:sz w:val="16"/>
                <w:szCs w:val="16"/>
              </w:rPr>
            </w:pPr>
            <w:r w:rsidRPr="004F7920">
              <w:rPr>
                <w:rFonts w:ascii="Times New Roman" w:hAnsi="Times New Roman"/>
                <w:sz w:val="16"/>
                <w:szCs w:val="16"/>
              </w:rPr>
              <w:t>SA</w:t>
            </w:r>
          </w:p>
        </w:tc>
        <w:tc>
          <w:tcPr>
            <w:tcW w:w="1197" w:type="dxa"/>
            <w:vAlign w:val="center"/>
          </w:tcPr>
          <w:p w14:paraId="3D548B72" w14:textId="3C657176" w:rsidR="009F3222" w:rsidRPr="004F7920" w:rsidRDefault="009F3222" w:rsidP="009F3222">
            <w:pPr>
              <w:rPr>
                <w:rFonts w:ascii="Times New Roman" w:hAnsi="Times New Roman"/>
                <w:sz w:val="16"/>
                <w:szCs w:val="16"/>
              </w:rPr>
            </w:pPr>
            <w:r w:rsidRPr="004F7920">
              <w:rPr>
                <w:rFonts w:ascii="Times New Roman" w:hAnsi="Times New Roman"/>
                <w:sz w:val="16"/>
                <w:szCs w:val="16"/>
              </w:rPr>
              <w:t>SA1, SA2, RAN, RAN1</w:t>
            </w:r>
          </w:p>
        </w:tc>
        <w:tc>
          <w:tcPr>
            <w:tcW w:w="1336" w:type="dxa"/>
            <w:vAlign w:val="center"/>
          </w:tcPr>
          <w:p w14:paraId="6F766556" w14:textId="1ABE8107" w:rsidR="009F3222" w:rsidRPr="004F7920" w:rsidRDefault="009F3222" w:rsidP="009F3222">
            <w:pPr>
              <w:rPr>
                <w:rFonts w:ascii="Times New Roman" w:hAnsi="Times New Roman"/>
                <w:sz w:val="16"/>
                <w:szCs w:val="16"/>
              </w:rPr>
            </w:pPr>
            <w:r w:rsidRPr="004F7920">
              <w:rPr>
                <w:rFonts w:ascii="Times New Roman" w:hAnsi="Times New Roman"/>
                <w:sz w:val="16"/>
                <w:szCs w:val="16"/>
              </w:rPr>
              <w:t>ITS(16)000010r2</w:t>
            </w:r>
          </w:p>
        </w:tc>
        <w:tc>
          <w:tcPr>
            <w:tcW w:w="1214" w:type="dxa"/>
            <w:vAlign w:val="center"/>
          </w:tcPr>
          <w:p w14:paraId="2C1A74AD" w14:textId="3C89E679" w:rsidR="009F3222" w:rsidRPr="004F7920" w:rsidRDefault="009F3222" w:rsidP="009F3222">
            <w:pPr>
              <w:rPr>
                <w:rFonts w:ascii="Times New Roman" w:hAnsi="Times New Roman"/>
                <w:sz w:val="16"/>
                <w:szCs w:val="16"/>
              </w:rPr>
            </w:pPr>
          </w:p>
        </w:tc>
      </w:tr>
      <w:tr w:rsidR="004F7920" w:rsidRPr="004F7920" w14:paraId="47D5DBC9" w14:textId="77777777" w:rsidTr="007A12AC">
        <w:trPr>
          <w:trHeight w:val="20"/>
          <w:jc w:val="center"/>
        </w:trPr>
        <w:tc>
          <w:tcPr>
            <w:tcW w:w="1004" w:type="dxa"/>
            <w:vAlign w:val="center"/>
          </w:tcPr>
          <w:p w14:paraId="6CBCC29C" w14:textId="7FEE555A" w:rsidR="009F3222" w:rsidRPr="004F7920" w:rsidRDefault="00FC6031" w:rsidP="009F3222">
            <w:pPr>
              <w:rPr>
                <w:rFonts w:ascii="Times New Roman" w:hAnsi="Times New Roman"/>
                <w:b/>
                <w:bCs/>
                <w:sz w:val="16"/>
                <w:szCs w:val="16"/>
                <w:u w:val="single"/>
              </w:rPr>
            </w:pPr>
            <w:hyperlink r:id="rId1817" w:history="1">
              <w:r w:rsidR="00B417C6">
                <w:rPr>
                  <w:rStyle w:val="Hyperlink"/>
                  <w:rFonts w:ascii="Times New Roman" w:hAnsi="Times New Roman"/>
                  <w:b/>
                  <w:bCs/>
                  <w:sz w:val="16"/>
                  <w:szCs w:val="16"/>
                </w:rPr>
                <w:t>R1-160252</w:t>
              </w:r>
            </w:hyperlink>
          </w:p>
        </w:tc>
        <w:tc>
          <w:tcPr>
            <w:tcW w:w="2638" w:type="dxa"/>
            <w:vAlign w:val="center"/>
          </w:tcPr>
          <w:p w14:paraId="2082C5BF" w14:textId="7F06900A"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questions on CIoT</w:t>
            </w:r>
          </w:p>
        </w:tc>
        <w:tc>
          <w:tcPr>
            <w:tcW w:w="1331" w:type="dxa"/>
            <w:vAlign w:val="center"/>
          </w:tcPr>
          <w:p w14:paraId="53E8F997" w14:textId="39D0BB61" w:rsidR="009F3222" w:rsidRPr="004F7920" w:rsidRDefault="009F3222" w:rsidP="009F3222">
            <w:pPr>
              <w:rPr>
                <w:rFonts w:ascii="Times New Roman" w:hAnsi="Times New Roman"/>
                <w:sz w:val="16"/>
                <w:szCs w:val="16"/>
              </w:rPr>
            </w:pPr>
            <w:r w:rsidRPr="004F7920">
              <w:rPr>
                <w:rFonts w:ascii="Times New Roman" w:hAnsi="Times New Roman"/>
                <w:sz w:val="16"/>
                <w:szCs w:val="16"/>
              </w:rPr>
              <w:t>RAN2, Huawei</w:t>
            </w:r>
          </w:p>
        </w:tc>
        <w:tc>
          <w:tcPr>
            <w:tcW w:w="845" w:type="dxa"/>
            <w:vAlign w:val="center"/>
          </w:tcPr>
          <w:p w14:paraId="2BBC0174" w14:textId="72647F22" w:rsidR="009F3222" w:rsidRPr="004F7920" w:rsidRDefault="00FC6031" w:rsidP="009F3222">
            <w:pPr>
              <w:rPr>
                <w:rFonts w:ascii="Times New Roman" w:hAnsi="Times New Roman"/>
                <w:b/>
                <w:bCs/>
                <w:sz w:val="16"/>
                <w:szCs w:val="16"/>
                <w:u w:val="single"/>
              </w:rPr>
            </w:pPr>
            <w:hyperlink r:id="rId1818" w:history="1">
              <w:r w:rsidR="009F3222" w:rsidRPr="004F7920">
                <w:rPr>
                  <w:rStyle w:val="Hyperlink"/>
                  <w:rFonts w:ascii="Times New Roman" w:hAnsi="Times New Roman"/>
                  <w:b/>
                  <w:bCs/>
                  <w:color w:val="auto"/>
                  <w:sz w:val="16"/>
                  <w:szCs w:val="16"/>
                </w:rPr>
                <w:t>Rel-13</w:t>
              </w:r>
            </w:hyperlink>
          </w:p>
        </w:tc>
        <w:tc>
          <w:tcPr>
            <w:tcW w:w="1684" w:type="dxa"/>
            <w:vAlign w:val="center"/>
          </w:tcPr>
          <w:p w14:paraId="669092AF" w14:textId="31C58612" w:rsidR="009F3222" w:rsidRPr="004F7920" w:rsidRDefault="00FC6031" w:rsidP="009F3222">
            <w:pPr>
              <w:rPr>
                <w:rFonts w:ascii="Times New Roman" w:hAnsi="Times New Roman"/>
                <w:b/>
                <w:bCs/>
                <w:sz w:val="16"/>
                <w:szCs w:val="16"/>
                <w:u w:val="single"/>
              </w:rPr>
            </w:pPr>
            <w:hyperlink r:id="rId1819" w:history="1">
              <w:r w:rsidR="009F3222" w:rsidRPr="004F7920">
                <w:rPr>
                  <w:rStyle w:val="Hyperlink"/>
                  <w:rFonts w:ascii="Times New Roman" w:hAnsi="Times New Roman"/>
                  <w:b/>
                  <w:bCs/>
                  <w:color w:val="auto"/>
                  <w:sz w:val="16"/>
                  <w:szCs w:val="16"/>
                </w:rPr>
                <w:t>NB_IOT-Core</w:t>
              </w:r>
            </w:hyperlink>
          </w:p>
        </w:tc>
        <w:tc>
          <w:tcPr>
            <w:tcW w:w="1220" w:type="dxa"/>
            <w:vAlign w:val="center"/>
          </w:tcPr>
          <w:p w14:paraId="535831B8" w14:textId="43CAF0A7" w:rsidR="009F3222" w:rsidRPr="004F7920" w:rsidRDefault="00FC6031" w:rsidP="009F3222">
            <w:pPr>
              <w:rPr>
                <w:rFonts w:ascii="Times New Roman" w:hAnsi="Times New Roman"/>
                <w:sz w:val="16"/>
                <w:szCs w:val="16"/>
              </w:rPr>
            </w:pPr>
            <w:hyperlink r:id="rId1820" w:history="1">
              <w:r w:rsidR="00B417C6">
                <w:rPr>
                  <w:rStyle w:val="Hyperlink"/>
                  <w:rFonts w:ascii="Times New Roman" w:hAnsi="Times New Roman"/>
                  <w:sz w:val="16"/>
                  <w:szCs w:val="16"/>
                </w:rPr>
                <w:t>R1-160192</w:t>
              </w:r>
            </w:hyperlink>
          </w:p>
        </w:tc>
        <w:tc>
          <w:tcPr>
            <w:tcW w:w="1598" w:type="dxa"/>
            <w:vAlign w:val="center"/>
          </w:tcPr>
          <w:p w14:paraId="79783A21" w14:textId="12C4182D" w:rsidR="009F3222" w:rsidRPr="004F7920" w:rsidRDefault="009F3222" w:rsidP="009F3222">
            <w:pPr>
              <w:rPr>
                <w:rFonts w:ascii="Times New Roman" w:hAnsi="Times New Roman"/>
                <w:sz w:val="16"/>
                <w:szCs w:val="16"/>
              </w:rPr>
            </w:pPr>
            <w:r w:rsidRPr="004F7920">
              <w:rPr>
                <w:rFonts w:ascii="Times New Roman" w:hAnsi="Times New Roman"/>
                <w:sz w:val="16"/>
                <w:szCs w:val="16"/>
              </w:rPr>
              <w:t>CT1</w:t>
            </w:r>
          </w:p>
        </w:tc>
        <w:tc>
          <w:tcPr>
            <w:tcW w:w="1197" w:type="dxa"/>
            <w:vAlign w:val="center"/>
          </w:tcPr>
          <w:p w14:paraId="145AFF79" w14:textId="07E028A1" w:rsidR="009F3222" w:rsidRPr="004F7920" w:rsidRDefault="009F3222" w:rsidP="009F3222">
            <w:pPr>
              <w:rPr>
                <w:rFonts w:ascii="Times New Roman" w:hAnsi="Times New Roman"/>
                <w:sz w:val="16"/>
                <w:szCs w:val="16"/>
              </w:rPr>
            </w:pPr>
            <w:r w:rsidRPr="004F7920">
              <w:rPr>
                <w:rFonts w:ascii="Times New Roman" w:hAnsi="Times New Roman"/>
                <w:sz w:val="16"/>
                <w:szCs w:val="16"/>
              </w:rPr>
              <w:t>SA2, RAN1, CT4</w:t>
            </w:r>
          </w:p>
        </w:tc>
        <w:tc>
          <w:tcPr>
            <w:tcW w:w="1336" w:type="dxa"/>
            <w:vAlign w:val="center"/>
          </w:tcPr>
          <w:p w14:paraId="020785A0" w14:textId="3D835765" w:rsidR="009F3222" w:rsidRPr="004F7920" w:rsidRDefault="009F3222" w:rsidP="009F3222">
            <w:pPr>
              <w:rPr>
                <w:rFonts w:ascii="Times New Roman" w:hAnsi="Times New Roman"/>
                <w:sz w:val="16"/>
                <w:szCs w:val="16"/>
              </w:rPr>
            </w:pPr>
            <w:r w:rsidRPr="004F7920">
              <w:rPr>
                <w:rFonts w:ascii="Times New Roman" w:hAnsi="Times New Roman"/>
                <w:sz w:val="16"/>
                <w:szCs w:val="16"/>
              </w:rPr>
              <w:t>R2-160536</w:t>
            </w:r>
          </w:p>
        </w:tc>
        <w:tc>
          <w:tcPr>
            <w:tcW w:w="1214" w:type="dxa"/>
            <w:vAlign w:val="center"/>
          </w:tcPr>
          <w:p w14:paraId="759DF53B" w14:textId="33F5D5BB" w:rsidR="009F3222" w:rsidRPr="004F7920" w:rsidRDefault="009F3222" w:rsidP="009F3222">
            <w:pPr>
              <w:rPr>
                <w:rFonts w:ascii="Times New Roman" w:hAnsi="Times New Roman"/>
                <w:sz w:val="16"/>
                <w:szCs w:val="16"/>
              </w:rPr>
            </w:pPr>
          </w:p>
        </w:tc>
      </w:tr>
      <w:tr w:rsidR="004F7920" w:rsidRPr="004F7920" w14:paraId="6936BBEB" w14:textId="77777777" w:rsidTr="007A12AC">
        <w:trPr>
          <w:trHeight w:val="20"/>
          <w:jc w:val="center"/>
        </w:trPr>
        <w:tc>
          <w:tcPr>
            <w:tcW w:w="1004" w:type="dxa"/>
            <w:vAlign w:val="center"/>
          </w:tcPr>
          <w:p w14:paraId="725D8875" w14:textId="4BC09288" w:rsidR="009F3222" w:rsidRPr="004F7920" w:rsidRDefault="00FC6031" w:rsidP="009F3222">
            <w:pPr>
              <w:rPr>
                <w:rFonts w:ascii="Times New Roman" w:hAnsi="Times New Roman"/>
                <w:b/>
                <w:bCs/>
                <w:sz w:val="16"/>
                <w:szCs w:val="16"/>
                <w:u w:val="single"/>
              </w:rPr>
            </w:pPr>
            <w:hyperlink r:id="rId1821" w:history="1">
              <w:r w:rsidR="00B417C6">
                <w:rPr>
                  <w:rStyle w:val="Hyperlink"/>
                  <w:rFonts w:ascii="Times New Roman" w:hAnsi="Times New Roman"/>
                  <w:b/>
                  <w:bCs/>
                  <w:sz w:val="16"/>
                  <w:szCs w:val="16"/>
                </w:rPr>
                <w:t>R1-160253</w:t>
              </w:r>
            </w:hyperlink>
          </w:p>
        </w:tc>
        <w:tc>
          <w:tcPr>
            <w:tcW w:w="2638" w:type="dxa"/>
            <w:vAlign w:val="center"/>
          </w:tcPr>
          <w:p w14:paraId="0948D390" w14:textId="09D18D7E"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questions on NB-IoT</w:t>
            </w:r>
          </w:p>
        </w:tc>
        <w:tc>
          <w:tcPr>
            <w:tcW w:w="1331" w:type="dxa"/>
            <w:vAlign w:val="center"/>
          </w:tcPr>
          <w:p w14:paraId="49E8F3E2" w14:textId="472DC735" w:rsidR="009F3222" w:rsidRPr="004F7920" w:rsidRDefault="009F3222" w:rsidP="009F3222">
            <w:pPr>
              <w:rPr>
                <w:rFonts w:ascii="Times New Roman" w:hAnsi="Times New Roman"/>
                <w:sz w:val="16"/>
                <w:szCs w:val="16"/>
              </w:rPr>
            </w:pPr>
            <w:r w:rsidRPr="004F7920">
              <w:rPr>
                <w:rFonts w:ascii="Times New Roman" w:hAnsi="Times New Roman"/>
                <w:sz w:val="16"/>
                <w:szCs w:val="16"/>
              </w:rPr>
              <w:t>RAN3, Vodafone</w:t>
            </w:r>
          </w:p>
        </w:tc>
        <w:tc>
          <w:tcPr>
            <w:tcW w:w="845" w:type="dxa"/>
            <w:vAlign w:val="center"/>
          </w:tcPr>
          <w:p w14:paraId="08E10444" w14:textId="061AF2D6" w:rsidR="009F3222" w:rsidRPr="004F7920" w:rsidRDefault="00FC6031" w:rsidP="009F3222">
            <w:pPr>
              <w:rPr>
                <w:rFonts w:ascii="Times New Roman" w:hAnsi="Times New Roman"/>
                <w:b/>
                <w:bCs/>
                <w:sz w:val="16"/>
                <w:szCs w:val="16"/>
                <w:u w:val="single"/>
              </w:rPr>
            </w:pPr>
            <w:hyperlink r:id="rId1822" w:history="1">
              <w:r w:rsidR="009F3222" w:rsidRPr="004F7920">
                <w:rPr>
                  <w:rStyle w:val="Hyperlink"/>
                  <w:rFonts w:ascii="Times New Roman" w:hAnsi="Times New Roman"/>
                  <w:b/>
                  <w:bCs/>
                  <w:color w:val="auto"/>
                  <w:sz w:val="16"/>
                  <w:szCs w:val="16"/>
                </w:rPr>
                <w:t>Rel-13</w:t>
              </w:r>
            </w:hyperlink>
          </w:p>
        </w:tc>
        <w:tc>
          <w:tcPr>
            <w:tcW w:w="1684" w:type="dxa"/>
            <w:vAlign w:val="center"/>
          </w:tcPr>
          <w:p w14:paraId="3B6D4C0B" w14:textId="203A10AA" w:rsidR="009F3222" w:rsidRPr="004F7920" w:rsidRDefault="00FC6031" w:rsidP="009F3222">
            <w:pPr>
              <w:rPr>
                <w:rFonts w:ascii="Times New Roman" w:hAnsi="Times New Roman"/>
                <w:b/>
                <w:bCs/>
                <w:sz w:val="16"/>
                <w:szCs w:val="16"/>
                <w:u w:val="single"/>
              </w:rPr>
            </w:pPr>
            <w:hyperlink r:id="rId1823" w:history="1">
              <w:r w:rsidR="009F3222" w:rsidRPr="004F7920">
                <w:rPr>
                  <w:rStyle w:val="Hyperlink"/>
                  <w:rFonts w:ascii="Times New Roman" w:hAnsi="Times New Roman"/>
                  <w:b/>
                  <w:bCs/>
                  <w:color w:val="auto"/>
                  <w:sz w:val="16"/>
                  <w:szCs w:val="16"/>
                </w:rPr>
                <w:t>NB_IOT-Core</w:t>
              </w:r>
            </w:hyperlink>
          </w:p>
        </w:tc>
        <w:tc>
          <w:tcPr>
            <w:tcW w:w="1220" w:type="dxa"/>
            <w:vAlign w:val="center"/>
          </w:tcPr>
          <w:p w14:paraId="6B0B0355" w14:textId="465EE17A"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208BBCB5" w14:textId="40FCE30E" w:rsidR="009F3222" w:rsidRPr="004F7920" w:rsidRDefault="009F3222" w:rsidP="009F3222">
            <w:pPr>
              <w:rPr>
                <w:rFonts w:ascii="Times New Roman" w:hAnsi="Times New Roman"/>
                <w:sz w:val="16"/>
                <w:szCs w:val="16"/>
              </w:rPr>
            </w:pPr>
            <w:r w:rsidRPr="004F7920">
              <w:rPr>
                <w:rFonts w:ascii="Times New Roman" w:hAnsi="Times New Roman"/>
                <w:sz w:val="16"/>
                <w:szCs w:val="16"/>
              </w:rPr>
              <w:t>SA2, CT1</w:t>
            </w:r>
          </w:p>
        </w:tc>
        <w:tc>
          <w:tcPr>
            <w:tcW w:w="1197" w:type="dxa"/>
            <w:vAlign w:val="center"/>
          </w:tcPr>
          <w:p w14:paraId="2BD323BA" w14:textId="409F72D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SA3, RAN2</w:t>
            </w:r>
          </w:p>
        </w:tc>
        <w:tc>
          <w:tcPr>
            <w:tcW w:w="1336" w:type="dxa"/>
            <w:vAlign w:val="center"/>
          </w:tcPr>
          <w:p w14:paraId="5E0E6458" w14:textId="40058B61" w:rsidR="009F3222" w:rsidRPr="004F7920" w:rsidRDefault="009F3222" w:rsidP="009F3222">
            <w:pPr>
              <w:rPr>
                <w:rFonts w:ascii="Times New Roman" w:hAnsi="Times New Roman"/>
                <w:sz w:val="16"/>
                <w:szCs w:val="16"/>
              </w:rPr>
            </w:pPr>
            <w:r w:rsidRPr="004F7920">
              <w:rPr>
                <w:rFonts w:ascii="Times New Roman" w:hAnsi="Times New Roman"/>
                <w:sz w:val="16"/>
                <w:szCs w:val="16"/>
              </w:rPr>
              <w:t>R3-160135</w:t>
            </w:r>
          </w:p>
        </w:tc>
        <w:tc>
          <w:tcPr>
            <w:tcW w:w="1214" w:type="dxa"/>
            <w:vAlign w:val="center"/>
          </w:tcPr>
          <w:p w14:paraId="692C72A3" w14:textId="7BA67B29" w:rsidR="009F3222" w:rsidRPr="004F7920" w:rsidRDefault="009F3222" w:rsidP="009F3222">
            <w:pPr>
              <w:rPr>
                <w:rFonts w:ascii="Times New Roman" w:hAnsi="Times New Roman"/>
                <w:sz w:val="16"/>
                <w:szCs w:val="16"/>
              </w:rPr>
            </w:pPr>
          </w:p>
        </w:tc>
      </w:tr>
      <w:tr w:rsidR="004F7920" w:rsidRPr="004F7920" w14:paraId="526AAEF9" w14:textId="77777777" w:rsidTr="007A12AC">
        <w:trPr>
          <w:trHeight w:val="20"/>
          <w:jc w:val="center"/>
        </w:trPr>
        <w:tc>
          <w:tcPr>
            <w:tcW w:w="1004" w:type="dxa"/>
            <w:vAlign w:val="center"/>
          </w:tcPr>
          <w:p w14:paraId="73D40501" w14:textId="7C0DB7E6" w:rsidR="009F3222" w:rsidRPr="004F7920" w:rsidRDefault="00FC6031" w:rsidP="009F3222">
            <w:pPr>
              <w:rPr>
                <w:rFonts w:ascii="Times New Roman" w:hAnsi="Times New Roman"/>
                <w:b/>
                <w:bCs/>
                <w:sz w:val="16"/>
                <w:szCs w:val="16"/>
                <w:u w:val="single"/>
              </w:rPr>
            </w:pPr>
            <w:hyperlink r:id="rId1824" w:history="1">
              <w:r w:rsidR="00B417C6">
                <w:rPr>
                  <w:rStyle w:val="Hyperlink"/>
                  <w:rFonts w:ascii="Times New Roman" w:hAnsi="Times New Roman"/>
                  <w:b/>
                  <w:bCs/>
                  <w:sz w:val="16"/>
                  <w:szCs w:val="16"/>
                </w:rPr>
                <w:t>R1-160841</w:t>
              </w:r>
            </w:hyperlink>
          </w:p>
        </w:tc>
        <w:tc>
          <w:tcPr>
            <w:tcW w:w="2638" w:type="dxa"/>
            <w:vAlign w:val="center"/>
          </w:tcPr>
          <w:p w14:paraId="27D0E104" w14:textId="2DF5DB67"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EVS over CS</w:t>
            </w:r>
          </w:p>
        </w:tc>
        <w:tc>
          <w:tcPr>
            <w:tcW w:w="1331" w:type="dxa"/>
            <w:vAlign w:val="center"/>
          </w:tcPr>
          <w:p w14:paraId="13550E6D" w14:textId="4BEECFCA" w:rsidR="009F3222" w:rsidRPr="004F7920" w:rsidRDefault="009F3222" w:rsidP="009F3222">
            <w:pPr>
              <w:rPr>
                <w:rFonts w:ascii="Times New Roman" w:hAnsi="Times New Roman"/>
                <w:sz w:val="16"/>
                <w:szCs w:val="16"/>
              </w:rPr>
            </w:pPr>
            <w:r w:rsidRPr="004F7920">
              <w:rPr>
                <w:rFonts w:ascii="Times New Roman" w:hAnsi="Times New Roman"/>
                <w:sz w:val="16"/>
                <w:szCs w:val="16"/>
              </w:rPr>
              <w:t>SA4, Qualcomm</w:t>
            </w:r>
          </w:p>
        </w:tc>
        <w:tc>
          <w:tcPr>
            <w:tcW w:w="845" w:type="dxa"/>
            <w:vAlign w:val="center"/>
          </w:tcPr>
          <w:p w14:paraId="41173960" w14:textId="1BF2B7E6" w:rsidR="009F3222" w:rsidRPr="004F7920" w:rsidRDefault="00FC6031" w:rsidP="009F3222">
            <w:pPr>
              <w:rPr>
                <w:rFonts w:ascii="Times New Roman" w:hAnsi="Times New Roman"/>
                <w:b/>
                <w:bCs/>
                <w:sz w:val="16"/>
                <w:szCs w:val="16"/>
                <w:u w:val="single"/>
              </w:rPr>
            </w:pPr>
            <w:hyperlink r:id="rId1825" w:history="1">
              <w:r w:rsidR="009F3222" w:rsidRPr="004F7920">
                <w:rPr>
                  <w:rStyle w:val="Hyperlink"/>
                  <w:rFonts w:ascii="Times New Roman" w:hAnsi="Times New Roman"/>
                  <w:b/>
                  <w:bCs/>
                  <w:color w:val="auto"/>
                  <w:sz w:val="16"/>
                  <w:szCs w:val="16"/>
                </w:rPr>
                <w:t>Rel-13</w:t>
              </w:r>
            </w:hyperlink>
          </w:p>
        </w:tc>
        <w:tc>
          <w:tcPr>
            <w:tcW w:w="1684" w:type="dxa"/>
            <w:vAlign w:val="center"/>
          </w:tcPr>
          <w:p w14:paraId="3300E02F" w14:textId="3EA1289E" w:rsidR="009F3222" w:rsidRPr="004F7920" w:rsidRDefault="00FC6031" w:rsidP="009F3222">
            <w:pPr>
              <w:rPr>
                <w:rFonts w:ascii="Times New Roman" w:hAnsi="Times New Roman"/>
                <w:b/>
                <w:bCs/>
                <w:sz w:val="16"/>
                <w:szCs w:val="16"/>
                <w:u w:val="single"/>
              </w:rPr>
            </w:pPr>
            <w:hyperlink r:id="rId1826" w:history="1">
              <w:r w:rsidR="009F3222" w:rsidRPr="004F7920">
                <w:rPr>
                  <w:rStyle w:val="Hyperlink"/>
                  <w:rFonts w:ascii="Times New Roman" w:hAnsi="Times New Roman"/>
                  <w:b/>
                  <w:bCs/>
                  <w:color w:val="auto"/>
                  <w:sz w:val="16"/>
                  <w:szCs w:val="16"/>
                </w:rPr>
                <w:t>EVSoCS</w:t>
              </w:r>
            </w:hyperlink>
          </w:p>
        </w:tc>
        <w:tc>
          <w:tcPr>
            <w:tcW w:w="1220" w:type="dxa"/>
            <w:vAlign w:val="center"/>
          </w:tcPr>
          <w:p w14:paraId="43A5296A" w14:textId="16DBBD5C"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3232A625" w14:textId="06FC411A"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CT1, CT3, CT4</w:t>
            </w:r>
          </w:p>
        </w:tc>
        <w:tc>
          <w:tcPr>
            <w:tcW w:w="1197" w:type="dxa"/>
            <w:vAlign w:val="center"/>
          </w:tcPr>
          <w:p w14:paraId="5C1C9CBA" w14:textId="165A2B49" w:rsidR="009F3222" w:rsidRPr="004F7920" w:rsidRDefault="009F3222" w:rsidP="009F3222">
            <w:pPr>
              <w:rPr>
                <w:rFonts w:ascii="Times New Roman" w:hAnsi="Times New Roman"/>
                <w:sz w:val="16"/>
                <w:szCs w:val="16"/>
              </w:rPr>
            </w:pPr>
            <w:r w:rsidRPr="004F7920">
              <w:rPr>
                <w:rFonts w:ascii="Times New Roman" w:hAnsi="Times New Roman"/>
                <w:sz w:val="16"/>
                <w:szCs w:val="16"/>
              </w:rPr>
              <w:t>RAN3, SA</w:t>
            </w:r>
          </w:p>
        </w:tc>
        <w:tc>
          <w:tcPr>
            <w:tcW w:w="1336" w:type="dxa"/>
            <w:vAlign w:val="center"/>
          </w:tcPr>
          <w:p w14:paraId="50B569C1" w14:textId="1C3B42C6" w:rsidR="009F3222" w:rsidRPr="004F7920" w:rsidRDefault="009F3222" w:rsidP="009F3222">
            <w:pPr>
              <w:rPr>
                <w:rFonts w:ascii="Times New Roman" w:hAnsi="Times New Roman"/>
                <w:sz w:val="16"/>
                <w:szCs w:val="16"/>
              </w:rPr>
            </w:pPr>
            <w:r w:rsidRPr="004F7920">
              <w:rPr>
                <w:rFonts w:ascii="Times New Roman" w:hAnsi="Times New Roman"/>
                <w:sz w:val="16"/>
                <w:szCs w:val="16"/>
              </w:rPr>
              <w:t>S4-160310</w:t>
            </w:r>
          </w:p>
        </w:tc>
        <w:tc>
          <w:tcPr>
            <w:tcW w:w="1214" w:type="dxa"/>
            <w:vAlign w:val="center"/>
          </w:tcPr>
          <w:p w14:paraId="5AA6F750" w14:textId="27C3C57C" w:rsidR="009F3222" w:rsidRPr="004F7920" w:rsidRDefault="009F3222" w:rsidP="009F3222">
            <w:pPr>
              <w:rPr>
                <w:rFonts w:ascii="Times New Roman" w:hAnsi="Times New Roman"/>
                <w:sz w:val="16"/>
                <w:szCs w:val="16"/>
              </w:rPr>
            </w:pPr>
          </w:p>
        </w:tc>
      </w:tr>
      <w:tr w:rsidR="004F7920" w:rsidRPr="004F7920" w14:paraId="6BA6B534" w14:textId="77777777" w:rsidTr="007A12AC">
        <w:trPr>
          <w:trHeight w:val="20"/>
          <w:jc w:val="center"/>
        </w:trPr>
        <w:tc>
          <w:tcPr>
            <w:tcW w:w="1004" w:type="dxa"/>
            <w:vAlign w:val="center"/>
          </w:tcPr>
          <w:p w14:paraId="61C76A69" w14:textId="51D937B4" w:rsidR="009F3222" w:rsidRPr="004F7920" w:rsidRDefault="00FC6031" w:rsidP="009F3222">
            <w:pPr>
              <w:rPr>
                <w:rFonts w:ascii="Times New Roman" w:hAnsi="Times New Roman"/>
                <w:b/>
                <w:bCs/>
                <w:sz w:val="16"/>
                <w:szCs w:val="16"/>
                <w:u w:val="single"/>
              </w:rPr>
            </w:pPr>
            <w:hyperlink r:id="rId1827" w:history="1">
              <w:r w:rsidR="00B417C6">
                <w:rPr>
                  <w:rStyle w:val="Hyperlink"/>
                  <w:rFonts w:ascii="Times New Roman" w:hAnsi="Times New Roman"/>
                  <w:b/>
                  <w:bCs/>
                  <w:sz w:val="16"/>
                  <w:szCs w:val="16"/>
                </w:rPr>
                <w:t>R1-160842</w:t>
              </w:r>
            </w:hyperlink>
          </w:p>
        </w:tc>
        <w:tc>
          <w:tcPr>
            <w:tcW w:w="2638" w:type="dxa"/>
            <w:vAlign w:val="center"/>
          </w:tcPr>
          <w:p w14:paraId="3A4A23D3" w14:textId="402E550D" w:rsidR="009F3222" w:rsidRPr="004F7920" w:rsidRDefault="009F3222" w:rsidP="009F3222">
            <w:pPr>
              <w:rPr>
                <w:rFonts w:ascii="Times New Roman" w:hAnsi="Times New Roman"/>
                <w:sz w:val="16"/>
                <w:szCs w:val="16"/>
              </w:rPr>
            </w:pPr>
            <w:r w:rsidRPr="004F7920">
              <w:rPr>
                <w:rFonts w:ascii="Times New Roman" w:hAnsi="Times New Roman"/>
                <w:sz w:val="16"/>
                <w:szCs w:val="16"/>
              </w:rPr>
              <w:t>Response to LS on questions on CIoT</w:t>
            </w:r>
          </w:p>
        </w:tc>
        <w:tc>
          <w:tcPr>
            <w:tcW w:w="1331" w:type="dxa"/>
            <w:vAlign w:val="center"/>
          </w:tcPr>
          <w:p w14:paraId="494D1BC9" w14:textId="4C819DFA" w:rsidR="009F3222" w:rsidRPr="004F7920" w:rsidRDefault="009F3222" w:rsidP="009F3222">
            <w:pPr>
              <w:rPr>
                <w:rFonts w:ascii="Times New Roman" w:hAnsi="Times New Roman"/>
                <w:sz w:val="16"/>
                <w:szCs w:val="16"/>
              </w:rPr>
            </w:pPr>
            <w:r w:rsidRPr="004F7920">
              <w:rPr>
                <w:rFonts w:ascii="Times New Roman" w:hAnsi="Times New Roman"/>
                <w:sz w:val="16"/>
                <w:szCs w:val="16"/>
              </w:rPr>
              <w:t>S2, Vodafone</w:t>
            </w:r>
          </w:p>
        </w:tc>
        <w:tc>
          <w:tcPr>
            <w:tcW w:w="845" w:type="dxa"/>
            <w:vAlign w:val="center"/>
          </w:tcPr>
          <w:p w14:paraId="2E2FC876" w14:textId="79AA81EB" w:rsidR="009F3222" w:rsidRPr="004F7920" w:rsidRDefault="00FC6031" w:rsidP="009F3222">
            <w:pPr>
              <w:rPr>
                <w:rFonts w:ascii="Times New Roman" w:hAnsi="Times New Roman"/>
                <w:b/>
                <w:bCs/>
                <w:sz w:val="16"/>
                <w:szCs w:val="16"/>
                <w:u w:val="single"/>
              </w:rPr>
            </w:pPr>
            <w:hyperlink r:id="rId1828" w:history="1">
              <w:r w:rsidR="009F3222" w:rsidRPr="004F7920">
                <w:rPr>
                  <w:rStyle w:val="Hyperlink"/>
                  <w:rFonts w:ascii="Times New Roman" w:hAnsi="Times New Roman"/>
                  <w:b/>
                  <w:bCs/>
                  <w:color w:val="auto"/>
                  <w:sz w:val="16"/>
                  <w:szCs w:val="16"/>
                </w:rPr>
                <w:t>Rel-13</w:t>
              </w:r>
            </w:hyperlink>
          </w:p>
        </w:tc>
        <w:tc>
          <w:tcPr>
            <w:tcW w:w="1684" w:type="dxa"/>
            <w:vAlign w:val="center"/>
          </w:tcPr>
          <w:p w14:paraId="7A2A138E" w14:textId="62D164B1" w:rsidR="009F3222" w:rsidRPr="004F7920" w:rsidRDefault="00FC6031" w:rsidP="009F3222">
            <w:pPr>
              <w:rPr>
                <w:rFonts w:ascii="Times New Roman" w:hAnsi="Times New Roman"/>
                <w:b/>
                <w:bCs/>
                <w:sz w:val="16"/>
                <w:szCs w:val="16"/>
                <w:u w:val="single"/>
              </w:rPr>
            </w:pPr>
            <w:hyperlink r:id="rId1829" w:history="1">
              <w:r w:rsidR="009F3222" w:rsidRPr="004F7920">
                <w:rPr>
                  <w:rStyle w:val="Hyperlink"/>
                  <w:rFonts w:ascii="Times New Roman" w:hAnsi="Times New Roman"/>
                  <w:b/>
                  <w:bCs/>
                  <w:color w:val="auto"/>
                  <w:sz w:val="16"/>
                  <w:szCs w:val="16"/>
                </w:rPr>
                <w:t>CIoT-CT</w:t>
              </w:r>
            </w:hyperlink>
          </w:p>
        </w:tc>
        <w:tc>
          <w:tcPr>
            <w:tcW w:w="1220" w:type="dxa"/>
            <w:vAlign w:val="center"/>
          </w:tcPr>
          <w:p w14:paraId="3B3D33BC" w14:textId="6D402C6A" w:rsidR="009F3222" w:rsidRPr="004F7920" w:rsidRDefault="009F3222" w:rsidP="009F3222">
            <w:pPr>
              <w:rPr>
                <w:rFonts w:ascii="Times New Roman" w:hAnsi="Times New Roman"/>
                <w:sz w:val="16"/>
                <w:szCs w:val="16"/>
              </w:rPr>
            </w:pPr>
            <w:r w:rsidRPr="004F7920">
              <w:rPr>
                <w:rFonts w:ascii="Times New Roman" w:hAnsi="Times New Roman"/>
                <w:sz w:val="16"/>
                <w:szCs w:val="16"/>
              </w:rPr>
              <w:t>S2-160207</w:t>
            </w:r>
          </w:p>
        </w:tc>
        <w:tc>
          <w:tcPr>
            <w:tcW w:w="1598" w:type="dxa"/>
            <w:vAlign w:val="center"/>
          </w:tcPr>
          <w:p w14:paraId="35F68498" w14:textId="51F4D1F9" w:rsidR="009F3222" w:rsidRPr="004F7920" w:rsidRDefault="009F3222" w:rsidP="009F3222">
            <w:pPr>
              <w:rPr>
                <w:rFonts w:ascii="Times New Roman" w:hAnsi="Times New Roman"/>
                <w:sz w:val="16"/>
                <w:szCs w:val="16"/>
              </w:rPr>
            </w:pPr>
            <w:r w:rsidRPr="004F7920">
              <w:rPr>
                <w:rFonts w:ascii="Times New Roman" w:hAnsi="Times New Roman"/>
                <w:sz w:val="16"/>
                <w:szCs w:val="16"/>
              </w:rPr>
              <w:t>CT1, RAN2, RAN3</w:t>
            </w:r>
          </w:p>
        </w:tc>
        <w:tc>
          <w:tcPr>
            <w:tcW w:w="1197" w:type="dxa"/>
            <w:vAlign w:val="center"/>
          </w:tcPr>
          <w:p w14:paraId="4D499821" w14:textId="382813DA" w:rsidR="009F3222" w:rsidRPr="004F7920" w:rsidRDefault="009F3222" w:rsidP="009F3222">
            <w:pPr>
              <w:rPr>
                <w:rFonts w:ascii="Times New Roman" w:hAnsi="Times New Roman"/>
                <w:sz w:val="16"/>
                <w:szCs w:val="16"/>
              </w:rPr>
            </w:pPr>
            <w:r w:rsidRPr="004F7920">
              <w:rPr>
                <w:rFonts w:ascii="Times New Roman" w:hAnsi="Times New Roman"/>
                <w:sz w:val="16"/>
                <w:szCs w:val="16"/>
              </w:rPr>
              <w:t>CT4, RAN1, SA3</w:t>
            </w:r>
          </w:p>
        </w:tc>
        <w:tc>
          <w:tcPr>
            <w:tcW w:w="1336" w:type="dxa"/>
            <w:vAlign w:val="center"/>
          </w:tcPr>
          <w:p w14:paraId="1B5E0CD2" w14:textId="748E563A" w:rsidR="009F3222" w:rsidRPr="004F7920" w:rsidRDefault="009F3222" w:rsidP="009F3222">
            <w:pPr>
              <w:rPr>
                <w:rFonts w:ascii="Times New Roman" w:hAnsi="Times New Roman"/>
                <w:sz w:val="16"/>
                <w:szCs w:val="16"/>
              </w:rPr>
            </w:pPr>
            <w:r w:rsidRPr="004F7920">
              <w:rPr>
                <w:rFonts w:ascii="Times New Roman" w:hAnsi="Times New Roman"/>
                <w:sz w:val="16"/>
                <w:szCs w:val="16"/>
              </w:rPr>
              <w:t>S2-160906</w:t>
            </w:r>
          </w:p>
        </w:tc>
        <w:tc>
          <w:tcPr>
            <w:tcW w:w="1214" w:type="dxa"/>
            <w:vAlign w:val="center"/>
          </w:tcPr>
          <w:p w14:paraId="021E9E2C" w14:textId="2A06B870" w:rsidR="009F3222" w:rsidRPr="004F7920" w:rsidRDefault="009F3222" w:rsidP="009F3222">
            <w:pPr>
              <w:rPr>
                <w:rFonts w:ascii="Times New Roman" w:hAnsi="Times New Roman"/>
                <w:sz w:val="16"/>
                <w:szCs w:val="16"/>
              </w:rPr>
            </w:pPr>
          </w:p>
        </w:tc>
      </w:tr>
      <w:tr w:rsidR="004F7920" w:rsidRPr="004F7920" w14:paraId="4AC8257E" w14:textId="77777777" w:rsidTr="007A12AC">
        <w:trPr>
          <w:trHeight w:val="20"/>
          <w:jc w:val="center"/>
        </w:trPr>
        <w:tc>
          <w:tcPr>
            <w:tcW w:w="1004" w:type="dxa"/>
            <w:vAlign w:val="center"/>
          </w:tcPr>
          <w:p w14:paraId="75828712" w14:textId="5FBFA1A7" w:rsidR="009F3222" w:rsidRPr="004F7920" w:rsidRDefault="00FC6031" w:rsidP="009F3222">
            <w:pPr>
              <w:rPr>
                <w:rFonts w:ascii="Times New Roman" w:hAnsi="Times New Roman"/>
                <w:b/>
                <w:bCs/>
                <w:sz w:val="16"/>
                <w:szCs w:val="16"/>
                <w:u w:val="single"/>
              </w:rPr>
            </w:pPr>
            <w:hyperlink r:id="rId1830" w:history="1">
              <w:r w:rsidR="00B417C6">
                <w:rPr>
                  <w:rStyle w:val="Hyperlink"/>
                  <w:rFonts w:ascii="Times New Roman" w:hAnsi="Times New Roman"/>
                  <w:b/>
                  <w:bCs/>
                  <w:sz w:val="16"/>
                  <w:szCs w:val="16"/>
                </w:rPr>
                <w:t>R1-161130</w:t>
              </w:r>
            </w:hyperlink>
          </w:p>
        </w:tc>
        <w:tc>
          <w:tcPr>
            <w:tcW w:w="2638" w:type="dxa"/>
            <w:vAlign w:val="center"/>
          </w:tcPr>
          <w:p w14:paraId="2B84C623" w14:textId="5A0319AD" w:rsidR="009F3222" w:rsidRPr="004F7920" w:rsidRDefault="009F3222" w:rsidP="009F3222">
            <w:pPr>
              <w:rPr>
                <w:rFonts w:ascii="Times New Roman" w:hAnsi="Times New Roman"/>
                <w:sz w:val="16"/>
                <w:szCs w:val="16"/>
              </w:rPr>
            </w:pPr>
            <w:r w:rsidRPr="004F7920">
              <w:rPr>
                <w:rFonts w:ascii="Times New Roman" w:hAnsi="Times New Roman"/>
                <w:sz w:val="16"/>
                <w:szCs w:val="16"/>
              </w:rPr>
              <w:t>Licensed Assisted Access Change Requests</w:t>
            </w:r>
          </w:p>
        </w:tc>
        <w:tc>
          <w:tcPr>
            <w:tcW w:w="1331" w:type="dxa"/>
            <w:vAlign w:val="center"/>
          </w:tcPr>
          <w:p w14:paraId="1FB1E54A" w14:textId="43FCF53D" w:rsidR="009F3222" w:rsidRPr="004F7920" w:rsidRDefault="009F3222" w:rsidP="009F3222">
            <w:pPr>
              <w:rPr>
                <w:rFonts w:ascii="Times New Roman" w:hAnsi="Times New Roman"/>
                <w:sz w:val="16"/>
                <w:szCs w:val="16"/>
              </w:rPr>
            </w:pPr>
            <w:r w:rsidRPr="004F7920">
              <w:rPr>
                <w:rFonts w:ascii="Times New Roman" w:hAnsi="Times New Roman"/>
                <w:sz w:val="16"/>
                <w:szCs w:val="16"/>
              </w:rPr>
              <w:t>IEEE 802 LMSC, Chairman</w:t>
            </w:r>
          </w:p>
        </w:tc>
        <w:tc>
          <w:tcPr>
            <w:tcW w:w="845" w:type="dxa"/>
            <w:vAlign w:val="center"/>
          </w:tcPr>
          <w:p w14:paraId="06B600AF" w14:textId="7A34209F" w:rsidR="009F3222" w:rsidRPr="004F7920" w:rsidRDefault="00FC6031" w:rsidP="009F3222">
            <w:pPr>
              <w:rPr>
                <w:rFonts w:ascii="Times New Roman" w:hAnsi="Times New Roman"/>
                <w:b/>
                <w:bCs/>
                <w:sz w:val="16"/>
                <w:szCs w:val="16"/>
                <w:u w:val="single"/>
              </w:rPr>
            </w:pPr>
            <w:hyperlink r:id="rId1831" w:history="1">
              <w:r w:rsidR="009F3222" w:rsidRPr="004F7920">
                <w:rPr>
                  <w:rStyle w:val="Hyperlink"/>
                  <w:rFonts w:ascii="Times New Roman" w:hAnsi="Times New Roman"/>
                  <w:b/>
                  <w:bCs/>
                  <w:color w:val="auto"/>
                  <w:sz w:val="16"/>
                  <w:szCs w:val="16"/>
                </w:rPr>
                <w:t>Rel-13</w:t>
              </w:r>
            </w:hyperlink>
          </w:p>
        </w:tc>
        <w:tc>
          <w:tcPr>
            <w:tcW w:w="1684" w:type="dxa"/>
            <w:vAlign w:val="center"/>
          </w:tcPr>
          <w:p w14:paraId="0F44E0EA" w14:textId="3AF938EE" w:rsidR="009F3222" w:rsidRPr="004F7920" w:rsidRDefault="00FC6031" w:rsidP="009F3222">
            <w:pPr>
              <w:rPr>
                <w:rFonts w:ascii="Times New Roman" w:hAnsi="Times New Roman"/>
                <w:b/>
                <w:bCs/>
                <w:sz w:val="16"/>
                <w:szCs w:val="16"/>
                <w:u w:val="single"/>
              </w:rPr>
            </w:pPr>
            <w:hyperlink r:id="rId1832" w:history="1">
              <w:r w:rsidR="009F3222" w:rsidRPr="004F7920">
                <w:rPr>
                  <w:rStyle w:val="Hyperlink"/>
                  <w:rFonts w:ascii="Times New Roman" w:hAnsi="Times New Roman"/>
                  <w:b/>
                  <w:bCs/>
                  <w:color w:val="auto"/>
                  <w:sz w:val="16"/>
                  <w:szCs w:val="16"/>
                </w:rPr>
                <w:t>LTE_LAA-Core</w:t>
              </w:r>
            </w:hyperlink>
          </w:p>
        </w:tc>
        <w:tc>
          <w:tcPr>
            <w:tcW w:w="1220" w:type="dxa"/>
            <w:vAlign w:val="center"/>
          </w:tcPr>
          <w:p w14:paraId="60753258" w14:textId="6D16A6D4"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0B1942CC" w14:textId="0A89D061" w:rsidR="009F3222" w:rsidRPr="004F7920" w:rsidRDefault="007A12AC" w:rsidP="009F3222">
            <w:pPr>
              <w:rPr>
                <w:rFonts w:ascii="Times New Roman" w:hAnsi="Times New Roman"/>
                <w:sz w:val="16"/>
                <w:szCs w:val="16"/>
              </w:rPr>
            </w:pPr>
            <w:r w:rsidRPr="004F7920">
              <w:rPr>
                <w:rFonts w:ascii="Times New Roman" w:hAnsi="Times New Roman"/>
                <w:sz w:val="16"/>
                <w:szCs w:val="16"/>
              </w:rPr>
              <w:t>RAN, RAN1</w:t>
            </w:r>
          </w:p>
        </w:tc>
        <w:tc>
          <w:tcPr>
            <w:tcW w:w="1197" w:type="dxa"/>
            <w:vAlign w:val="center"/>
          </w:tcPr>
          <w:p w14:paraId="63244401" w14:textId="713608A5" w:rsidR="009F3222" w:rsidRPr="004F7920" w:rsidRDefault="007A12AC" w:rsidP="009F3222">
            <w:pPr>
              <w:rPr>
                <w:rFonts w:ascii="Times New Roman" w:hAnsi="Times New Roman"/>
                <w:sz w:val="16"/>
                <w:szCs w:val="16"/>
              </w:rPr>
            </w:pPr>
            <w:r w:rsidRPr="004F7920">
              <w:rPr>
                <w:rFonts w:ascii="Times New Roman" w:hAnsi="Times New Roman"/>
                <w:sz w:val="16"/>
                <w:szCs w:val="16"/>
              </w:rPr>
              <w:t>RAN2, RAN4</w:t>
            </w:r>
          </w:p>
        </w:tc>
        <w:tc>
          <w:tcPr>
            <w:tcW w:w="1336" w:type="dxa"/>
            <w:vAlign w:val="center"/>
          </w:tcPr>
          <w:p w14:paraId="0151C78A" w14:textId="4ABE9782"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214" w:type="dxa"/>
            <w:vAlign w:val="center"/>
          </w:tcPr>
          <w:p w14:paraId="39609F32" w14:textId="7A4747AC" w:rsidR="009F3222" w:rsidRPr="004F7920" w:rsidRDefault="009F3222" w:rsidP="009F3222">
            <w:pPr>
              <w:rPr>
                <w:rFonts w:ascii="Times New Roman" w:hAnsi="Times New Roman"/>
                <w:sz w:val="16"/>
                <w:szCs w:val="16"/>
              </w:rPr>
            </w:pPr>
          </w:p>
        </w:tc>
      </w:tr>
      <w:tr w:rsidR="004F7920" w:rsidRPr="004F7920" w14:paraId="0D0D2827" w14:textId="77777777" w:rsidTr="007A12AC">
        <w:trPr>
          <w:trHeight w:val="20"/>
          <w:jc w:val="center"/>
        </w:trPr>
        <w:tc>
          <w:tcPr>
            <w:tcW w:w="1004" w:type="dxa"/>
            <w:vAlign w:val="center"/>
          </w:tcPr>
          <w:p w14:paraId="1703F0E1" w14:textId="31146B1E" w:rsidR="007A12AC" w:rsidRPr="004F7920" w:rsidRDefault="00FC6031" w:rsidP="007A12AC">
            <w:pPr>
              <w:rPr>
                <w:rFonts w:ascii="Times New Roman" w:hAnsi="Times New Roman"/>
                <w:b/>
                <w:bCs/>
                <w:sz w:val="16"/>
                <w:szCs w:val="16"/>
                <w:u w:val="single"/>
              </w:rPr>
            </w:pPr>
            <w:hyperlink r:id="rId1833" w:history="1">
              <w:r w:rsidR="00B417C6">
                <w:rPr>
                  <w:rStyle w:val="Hyperlink"/>
                  <w:rFonts w:ascii="Times New Roman" w:hAnsi="Times New Roman"/>
                  <w:b/>
                  <w:bCs/>
                  <w:sz w:val="16"/>
                  <w:szCs w:val="16"/>
                </w:rPr>
                <w:t>R1-161131</w:t>
              </w:r>
            </w:hyperlink>
          </w:p>
        </w:tc>
        <w:tc>
          <w:tcPr>
            <w:tcW w:w="2638" w:type="dxa"/>
            <w:vAlign w:val="center"/>
          </w:tcPr>
          <w:p w14:paraId="0D3CAFE6" w14:textId="21A906C8" w:rsidR="007A12AC" w:rsidRPr="004F7920" w:rsidRDefault="007A12AC" w:rsidP="007A12AC">
            <w:pPr>
              <w:rPr>
                <w:rFonts w:ascii="Times New Roman" w:hAnsi="Times New Roman"/>
                <w:sz w:val="16"/>
                <w:szCs w:val="16"/>
              </w:rPr>
            </w:pPr>
            <w:r w:rsidRPr="004F7920">
              <w:rPr>
                <w:rFonts w:ascii="Times New Roman" w:hAnsi="Times New Roman"/>
                <w:sz w:val="16"/>
                <w:szCs w:val="16"/>
              </w:rPr>
              <w:t>Wi-Fi Alliance results of LTE-LAA coexistence testing</w:t>
            </w:r>
          </w:p>
        </w:tc>
        <w:tc>
          <w:tcPr>
            <w:tcW w:w="1331" w:type="dxa"/>
            <w:vAlign w:val="center"/>
          </w:tcPr>
          <w:p w14:paraId="6C34BAF5" w14:textId="6C75DB2E" w:rsidR="007A12AC" w:rsidRPr="004F7920" w:rsidRDefault="007A12AC" w:rsidP="007A12AC">
            <w:pPr>
              <w:rPr>
                <w:rFonts w:ascii="Times New Roman" w:hAnsi="Times New Roman"/>
                <w:sz w:val="16"/>
                <w:szCs w:val="16"/>
              </w:rPr>
            </w:pPr>
            <w:r w:rsidRPr="004F7920">
              <w:rPr>
                <w:rFonts w:ascii="Times New Roman" w:hAnsi="Times New Roman"/>
                <w:sz w:val="16"/>
                <w:szCs w:val="16"/>
              </w:rPr>
              <w:t>Wi-Fi Alliance</w:t>
            </w:r>
          </w:p>
        </w:tc>
        <w:tc>
          <w:tcPr>
            <w:tcW w:w="845" w:type="dxa"/>
            <w:vAlign w:val="center"/>
          </w:tcPr>
          <w:p w14:paraId="3DF52FE2" w14:textId="6B430EBD" w:rsidR="007A12AC" w:rsidRPr="004F7920" w:rsidRDefault="00FC6031" w:rsidP="007A12AC">
            <w:pPr>
              <w:rPr>
                <w:rFonts w:ascii="Times New Roman" w:hAnsi="Times New Roman"/>
                <w:b/>
                <w:bCs/>
                <w:sz w:val="16"/>
                <w:szCs w:val="16"/>
                <w:u w:val="single"/>
              </w:rPr>
            </w:pPr>
            <w:hyperlink r:id="rId1834" w:history="1">
              <w:r w:rsidR="007A12AC" w:rsidRPr="004F7920">
                <w:rPr>
                  <w:rStyle w:val="Hyperlink"/>
                  <w:rFonts w:ascii="Times New Roman" w:hAnsi="Times New Roman"/>
                  <w:b/>
                  <w:bCs/>
                  <w:color w:val="auto"/>
                  <w:sz w:val="16"/>
                  <w:szCs w:val="16"/>
                </w:rPr>
                <w:t>Rel-13</w:t>
              </w:r>
            </w:hyperlink>
          </w:p>
        </w:tc>
        <w:tc>
          <w:tcPr>
            <w:tcW w:w="1684" w:type="dxa"/>
            <w:vAlign w:val="center"/>
          </w:tcPr>
          <w:p w14:paraId="023AB3B8" w14:textId="420BC97D" w:rsidR="007A12AC" w:rsidRPr="004F7920" w:rsidRDefault="00FC6031" w:rsidP="007A12AC">
            <w:pPr>
              <w:rPr>
                <w:rFonts w:ascii="Times New Roman" w:hAnsi="Times New Roman"/>
                <w:b/>
                <w:bCs/>
                <w:sz w:val="16"/>
                <w:szCs w:val="16"/>
                <w:u w:val="single"/>
              </w:rPr>
            </w:pPr>
            <w:hyperlink r:id="rId1835" w:history="1">
              <w:r w:rsidR="007A12AC" w:rsidRPr="004F7920">
                <w:rPr>
                  <w:rStyle w:val="Hyperlink"/>
                  <w:rFonts w:ascii="Times New Roman" w:hAnsi="Times New Roman"/>
                  <w:b/>
                  <w:bCs/>
                  <w:color w:val="auto"/>
                  <w:sz w:val="16"/>
                  <w:szCs w:val="16"/>
                </w:rPr>
                <w:t>LTE_LAA-Core</w:t>
              </w:r>
            </w:hyperlink>
          </w:p>
        </w:tc>
        <w:tc>
          <w:tcPr>
            <w:tcW w:w="1220" w:type="dxa"/>
            <w:vAlign w:val="center"/>
          </w:tcPr>
          <w:p w14:paraId="210D3951" w14:textId="4EA323D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35C96FF" w14:textId="7ABC4DEA" w:rsidR="007A12AC" w:rsidRPr="004F7920" w:rsidRDefault="007A12AC" w:rsidP="007A12AC">
            <w:pPr>
              <w:rPr>
                <w:rFonts w:ascii="Times New Roman" w:hAnsi="Times New Roman"/>
                <w:sz w:val="16"/>
                <w:szCs w:val="16"/>
              </w:rPr>
            </w:pPr>
            <w:r w:rsidRPr="004F7920">
              <w:rPr>
                <w:rFonts w:ascii="Times New Roman" w:hAnsi="Times New Roman"/>
                <w:sz w:val="16"/>
                <w:szCs w:val="16"/>
              </w:rPr>
              <w:t>RAN, RAN1</w:t>
            </w:r>
          </w:p>
        </w:tc>
        <w:tc>
          <w:tcPr>
            <w:tcW w:w="1197" w:type="dxa"/>
            <w:vAlign w:val="center"/>
          </w:tcPr>
          <w:p w14:paraId="62197273" w14:textId="6CF43176"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548A05D" w14:textId="6F1A5ED8"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214" w:type="dxa"/>
            <w:vAlign w:val="center"/>
          </w:tcPr>
          <w:p w14:paraId="4E3CC98E" w14:textId="0FD1E74D" w:rsidR="007A12AC" w:rsidRPr="004F7920" w:rsidRDefault="007A12AC" w:rsidP="007A12AC">
            <w:pPr>
              <w:rPr>
                <w:rFonts w:ascii="Times New Roman" w:hAnsi="Times New Roman"/>
                <w:sz w:val="16"/>
                <w:szCs w:val="16"/>
              </w:rPr>
            </w:pPr>
          </w:p>
        </w:tc>
      </w:tr>
      <w:tr w:rsidR="004F7920" w:rsidRPr="004F7920" w14:paraId="50F773AE" w14:textId="77777777" w:rsidTr="007A12AC">
        <w:trPr>
          <w:trHeight w:val="20"/>
          <w:jc w:val="center"/>
        </w:trPr>
        <w:tc>
          <w:tcPr>
            <w:tcW w:w="1004" w:type="dxa"/>
            <w:vAlign w:val="center"/>
          </w:tcPr>
          <w:p w14:paraId="4CCA124B" w14:textId="7E66D9E0" w:rsidR="007A12AC" w:rsidRPr="004F7920" w:rsidRDefault="00FC6031" w:rsidP="007A12AC">
            <w:pPr>
              <w:rPr>
                <w:rFonts w:ascii="Times New Roman" w:hAnsi="Times New Roman"/>
                <w:b/>
                <w:bCs/>
                <w:sz w:val="16"/>
                <w:szCs w:val="16"/>
                <w:u w:val="single"/>
              </w:rPr>
            </w:pPr>
            <w:hyperlink r:id="rId1836" w:history="1">
              <w:r w:rsidR="00B417C6">
                <w:rPr>
                  <w:rStyle w:val="Hyperlink"/>
                  <w:rFonts w:ascii="Times New Roman" w:hAnsi="Times New Roman"/>
                  <w:b/>
                  <w:bCs/>
                  <w:sz w:val="16"/>
                  <w:szCs w:val="16"/>
                </w:rPr>
                <w:t>R1-161226</w:t>
              </w:r>
            </w:hyperlink>
          </w:p>
        </w:tc>
        <w:tc>
          <w:tcPr>
            <w:tcW w:w="2638" w:type="dxa"/>
            <w:vAlign w:val="center"/>
          </w:tcPr>
          <w:p w14:paraId="7F2CB4F0" w14:textId="719FB609"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power boosting in-band and guard-band operation for NB-IoT</w:t>
            </w:r>
          </w:p>
        </w:tc>
        <w:tc>
          <w:tcPr>
            <w:tcW w:w="1331" w:type="dxa"/>
            <w:vAlign w:val="center"/>
          </w:tcPr>
          <w:p w14:paraId="71265864" w14:textId="1717711B" w:rsidR="007A12AC" w:rsidRPr="004F7920" w:rsidRDefault="007A12AC" w:rsidP="007A12AC">
            <w:pPr>
              <w:rPr>
                <w:rFonts w:ascii="Times New Roman" w:hAnsi="Times New Roman"/>
                <w:sz w:val="16"/>
                <w:szCs w:val="16"/>
              </w:rPr>
            </w:pPr>
            <w:r w:rsidRPr="004F7920">
              <w:rPr>
                <w:rFonts w:ascii="Times New Roman" w:hAnsi="Times New Roman"/>
                <w:sz w:val="16"/>
                <w:szCs w:val="16"/>
              </w:rPr>
              <w:t>RAN4, Ericsson</w:t>
            </w:r>
          </w:p>
        </w:tc>
        <w:tc>
          <w:tcPr>
            <w:tcW w:w="845" w:type="dxa"/>
            <w:vAlign w:val="center"/>
          </w:tcPr>
          <w:p w14:paraId="6719E23F" w14:textId="4F7B62E4"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670976B5" w14:textId="643ADDF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711BE634" w14:textId="0B64CF99"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65B3AAC" w14:textId="357CD2A3"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04E6B3FA" w14:textId="10A9779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219328FB" w14:textId="505D43BA" w:rsidR="007A12AC" w:rsidRPr="004F7920" w:rsidRDefault="007A12AC" w:rsidP="007A12AC">
            <w:pPr>
              <w:rPr>
                <w:rFonts w:ascii="Times New Roman" w:hAnsi="Times New Roman"/>
                <w:sz w:val="16"/>
                <w:szCs w:val="16"/>
              </w:rPr>
            </w:pPr>
            <w:r w:rsidRPr="004F7920">
              <w:rPr>
                <w:rFonts w:ascii="Times New Roman" w:hAnsi="Times New Roman"/>
                <w:sz w:val="16"/>
                <w:szCs w:val="16"/>
              </w:rPr>
              <w:t>R4-160642</w:t>
            </w:r>
          </w:p>
        </w:tc>
        <w:tc>
          <w:tcPr>
            <w:tcW w:w="1214" w:type="dxa"/>
            <w:vAlign w:val="center"/>
          </w:tcPr>
          <w:p w14:paraId="2597F0A3" w14:textId="0AA57FF9" w:rsidR="007A12AC" w:rsidRPr="004F7920" w:rsidRDefault="007A12AC" w:rsidP="007A12AC">
            <w:pPr>
              <w:rPr>
                <w:rFonts w:ascii="Times New Roman" w:hAnsi="Times New Roman"/>
                <w:sz w:val="16"/>
                <w:szCs w:val="16"/>
              </w:rPr>
            </w:pPr>
          </w:p>
        </w:tc>
      </w:tr>
      <w:tr w:rsidR="004F7920" w:rsidRPr="004F7920" w14:paraId="189A075B" w14:textId="77777777" w:rsidTr="007A12AC">
        <w:trPr>
          <w:trHeight w:val="20"/>
          <w:jc w:val="center"/>
        </w:trPr>
        <w:tc>
          <w:tcPr>
            <w:tcW w:w="1004" w:type="dxa"/>
            <w:vAlign w:val="center"/>
          </w:tcPr>
          <w:p w14:paraId="401DCB94" w14:textId="2DB08E8C" w:rsidR="007A12AC" w:rsidRPr="004F7920" w:rsidRDefault="00FC6031" w:rsidP="007A12AC">
            <w:pPr>
              <w:rPr>
                <w:rFonts w:ascii="Times New Roman" w:hAnsi="Times New Roman"/>
                <w:b/>
                <w:bCs/>
                <w:sz w:val="16"/>
                <w:szCs w:val="16"/>
                <w:u w:val="single"/>
              </w:rPr>
            </w:pPr>
            <w:hyperlink r:id="rId1837" w:history="1">
              <w:r w:rsidR="00B417C6">
                <w:rPr>
                  <w:rStyle w:val="Hyperlink"/>
                  <w:rFonts w:ascii="Times New Roman" w:hAnsi="Times New Roman"/>
                  <w:b/>
                  <w:bCs/>
                  <w:sz w:val="16"/>
                  <w:szCs w:val="16"/>
                </w:rPr>
                <w:t>R1-161227</w:t>
              </w:r>
            </w:hyperlink>
          </w:p>
        </w:tc>
        <w:tc>
          <w:tcPr>
            <w:tcW w:w="2638" w:type="dxa"/>
            <w:vAlign w:val="center"/>
          </w:tcPr>
          <w:p w14:paraId="5217BFC9" w14:textId="2F836E58"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channel raster for NB-IoT</w:t>
            </w:r>
          </w:p>
        </w:tc>
        <w:tc>
          <w:tcPr>
            <w:tcW w:w="1331" w:type="dxa"/>
            <w:vAlign w:val="center"/>
          </w:tcPr>
          <w:p w14:paraId="742565BF" w14:textId="602CE2BC" w:rsidR="007A12AC" w:rsidRPr="004F7920" w:rsidRDefault="007A12AC" w:rsidP="007A12AC">
            <w:pPr>
              <w:rPr>
                <w:rFonts w:ascii="Times New Roman" w:hAnsi="Times New Roman"/>
                <w:sz w:val="16"/>
                <w:szCs w:val="16"/>
              </w:rPr>
            </w:pPr>
            <w:r w:rsidRPr="004F7920">
              <w:rPr>
                <w:rFonts w:ascii="Times New Roman" w:hAnsi="Times New Roman"/>
                <w:sz w:val="16"/>
                <w:szCs w:val="16"/>
              </w:rPr>
              <w:t>RAN4, Intel</w:t>
            </w:r>
          </w:p>
        </w:tc>
        <w:tc>
          <w:tcPr>
            <w:tcW w:w="845" w:type="dxa"/>
            <w:vAlign w:val="center"/>
          </w:tcPr>
          <w:p w14:paraId="59BD4785" w14:textId="6AF86F64"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4D6DB253" w14:textId="562A8CAC"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045F0168" w14:textId="77FF7BEE"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4BC5B1CC" w14:textId="1F4253AC"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A42AFBB" w14:textId="4E90AADA"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B5C83DB" w14:textId="1EF73DF8" w:rsidR="007A12AC" w:rsidRPr="004F7920" w:rsidRDefault="007A12AC" w:rsidP="007A12AC">
            <w:pPr>
              <w:rPr>
                <w:rFonts w:ascii="Times New Roman" w:hAnsi="Times New Roman"/>
                <w:sz w:val="16"/>
                <w:szCs w:val="16"/>
              </w:rPr>
            </w:pPr>
            <w:r w:rsidRPr="004F7920">
              <w:rPr>
                <w:rFonts w:ascii="Times New Roman" w:hAnsi="Times New Roman"/>
                <w:sz w:val="16"/>
                <w:szCs w:val="16"/>
              </w:rPr>
              <w:t>R4-161140</w:t>
            </w:r>
          </w:p>
        </w:tc>
        <w:tc>
          <w:tcPr>
            <w:tcW w:w="1214" w:type="dxa"/>
            <w:vAlign w:val="center"/>
          </w:tcPr>
          <w:p w14:paraId="573B4A30" w14:textId="3A18FC08" w:rsidR="007A12AC" w:rsidRPr="004F7920" w:rsidRDefault="007A12AC" w:rsidP="007A12AC">
            <w:pPr>
              <w:rPr>
                <w:rFonts w:ascii="Times New Roman" w:hAnsi="Times New Roman"/>
                <w:sz w:val="16"/>
                <w:szCs w:val="16"/>
              </w:rPr>
            </w:pPr>
          </w:p>
        </w:tc>
      </w:tr>
      <w:tr w:rsidR="004F7920" w:rsidRPr="004F7920" w14:paraId="07AFD0A3" w14:textId="77777777" w:rsidTr="007A12AC">
        <w:trPr>
          <w:trHeight w:val="20"/>
          <w:jc w:val="center"/>
        </w:trPr>
        <w:tc>
          <w:tcPr>
            <w:tcW w:w="1004" w:type="dxa"/>
            <w:vAlign w:val="center"/>
          </w:tcPr>
          <w:p w14:paraId="478DA107" w14:textId="6F400BB2" w:rsidR="007A12AC" w:rsidRPr="004F7920" w:rsidRDefault="00FC6031" w:rsidP="007A12AC">
            <w:pPr>
              <w:rPr>
                <w:rFonts w:ascii="Times New Roman" w:hAnsi="Times New Roman"/>
                <w:b/>
                <w:bCs/>
                <w:sz w:val="16"/>
                <w:szCs w:val="16"/>
                <w:u w:val="single"/>
              </w:rPr>
            </w:pPr>
            <w:hyperlink r:id="rId1838" w:history="1">
              <w:r w:rsidR="00B417C6">
                <w:rPr>
                  <w:rStyle w:val="Hyperlink"/>
                  <w:rFonts w:ascii="Times New Roman" w:hAnsi="Times New Roman"/>
                  <w:b/>
                  <w:bCs/>
                  <w:sz w:val="16"/>
                  <w:szCs w:val="16"/>
                </w:rPr>
                <w:t>R1-161383</w:t>
              </w:r>
            </w:hyperlink>
          </w:p>
        </w:tc>
        <w:tc>
          <w:tcPr>
            <w:tcW w:w="2638" w:type="dxa"/>
            <w:vAlign w:val="center"/>
          </w:tcPr>
          <w:p w14:paraId="1F67736B" w14:textId="55BDBBD3" w:rsidR="007A12AC" w:rsidRPr="004F7920" w:rsidRDefault="007A12AC" w:rsidP="007A12AC">
            <w:pPr>
              <w:rPr>
                <w:rFonts w:ascii="Times New Roman" w:hAnsi="Times New Roman"/>
                <w:sz w:val="16"/>
                <w:szCs w:val="16"/>
              </w:rPr>
            </w:pPr>
            <w:r w:rsidRPr="004F7920">
              <w:rPr>
                <w:rFonts w:ascii="Times New Roman" w:hAnsi="Times New Roman"/>
                <w:sz w:val="16"/>
                <w:szCs w:val="16"/>
              </w:rPr>
              <w:t>Response LS on Paging for MTC</w:t>
            </w:r>
          </w:p>
        </w:tc>
        <w:tc>
          <w:tcPr>
            <w:tcW w:w="1331" w:type="dxa"/>
            <w:vAlign w:val="center"/>
          </w:tcPr>
          <w:p w14:paraId="5EC39C99" w14:textId="6ADB63F8" w:rsidR="007A12AC" w:rsidRPr="004F7920" w:rsidRDefault="007A12AC" w:rsidP="007A12AC">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115B736D" w14:textId="04244239"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7C67C7E7" w14:textId="3BE6E85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346CE8AC" w14:textId="42DBEB2C" w:rsidR="007A12AC" w:rsidRPr="004F7920" w:rsidRDefault="007A12AC" w:rsidP="007A12AC">
            <w:pPr>
              <w:rPr>
                <w:rFonts w:ascii="Times New Roman" w:hAnsi="Times New Roman"/>
                <w:sz w:val="16"/>
                <w:szCs w:val="16"/>
              </w:rPr>
            </w:pPr>
            <w:r w:rsidRPr="004F7920">
              <w:rPr>
                <w:rFonts w:ascii="Times New Roman" w:hAnsi="Times New Roman"/>
                <w:sz w:val="16"/>
                <w:szCs w:val="16"/>
              </w:rPr>
              <w:t>R2-153015</w:t>
            </w:r>
          </w:p>
        </w:tc>
        <w:tc>
          <w:tcPr>
            <w:tcW w:w="1598" w:type="dxa"/>
            <w:vAlign w:val="center"/>
          </w:tcPr>
          <w:p w14:paraId="5126DCC9" w14:textId="09D9BE3F" w:rsidR="007A12AC" w:rsidRPr="004F7920" w:rsidRDefault="007A12AC" w:rsidP="007A12AC">
            <w:pPr>
              <w:rPr>
                <w:rFonts w:ascii="Times New Roman" w:hAnsi="Times New Roman"/>
                <w:sz w:val="16"/>
                <w:szCs w:val="16"/>
              </w:rPr>
            </w:pPr>
            <w:r w:rsidRPr="004F7920">
              <w:rPr>
                <w:rFonts w:ascii="Times New Roman" w:hAnsi="Times New Roman"/>
                <w:sz w:val="16"/>
                <w:szCs w:val="16"/>
              </w:rPr>
              <w:t>RAN3</w:t>
            </w:r>
          </w:p>
        </w:tc>
        <w:tc>
          <w:tcPr>
            <w:tcW w:w="1197" w:type="dxa"/>
            <w:vAlign w:val="center"/>
          </w:tcPr>
          <w:p w14:paraId="5AF0DDBD" w14:textId="01642067" w:rsidR="007A12AC" w:rsidRPr="004F7920" w:rsidRDefault="007A12AC" w:rsidP="007A12AC">
            <w:pPr>
              <w:rPr>
                <w:rFonts w:ascii="Times New Roman" w:hAnsi="Times New Roman"/>
                <w:sz w:val="16"/>
                <w:szCs w:val="16"/>
              </w:rPr>
            </w:pPr>
            <w:r w:rsidRPr="004F7920">
              <w:rPr>
                <w:rFonts w:ascii="Times New Roman" w:hAnsi="Times New Roman"/>
                <w:sz w:val="16"/>
                <w:szCs w:val="16"/>
              </w:rPr>
              <w:t>CT1, SA2, RAN1</w:t>
            </w:r>
          </w:p>
        </w:tc>
        <w:tc>
          <w:tcPr>
            <w:tcW w:w="1336" w:type="dxa"/>
            <w:vAlign w:val="center"/>
          </w:tcPr>
          <w:p w14:paraId="657789E1" w14:textId="793BB4A7" w:rsidR="007A12AC" w:rsidRPr="004F7920" w:rsidRDefault="007A12AC" w:rsidP="007A12AC">
            <w:pPr>
              <w:rPr>
                <w:rFonts w:ascii="Times New Roman" w:hAnsi="Times New Roman"/>
                <w:sz w:val="16"/>
                <w:szCs w:val="16"/>
              </w:rPr>
            </w:pPr>
            <w:r w:rsidRPr="004F7920">
              <w:rPr>
                <w:rFonts w:ascii="Times New Roman" w:hAnsi="Times New Roman"/>
                <w:sz w:val="16"/>
                <w:szCs w:val="16"/>
              </w:rPr>
              <w:t>R2-161788</w:t>
            </w:r>
          </w:p>
        </w:tc>
        <w:tc>
          <w:tcPr>
            <w:tcW w:w="1214" w:type="dxa"/>
            <w:vAlign w:val="center"/>
          </w:tcPr>
          <w:p w14:paraId="35F15DFF" w14:textId="77777777" w:rsidR="007A12AC" w:rsidRPr="004F7920" w:rsidRDefault="007A12AC" w:rsidP="007A12AC">
            <w:pPr>
              <w:rPr>
                <w:rFonts w:ascii="Times New Roman" w:hAnsi="Times New Roman"/>
                <w:sz w:val="16"/>
                <w:szCs w:val="16"/>
              </w:rPr>
            </w:pPr>
          </w:p>
        </w:tc>
      </w:tr>
      <w:tr w:rsidR="004F7920" w:rsidRPr="004F7920" w14:paraId="3EB800F4" w14:textId="77777777" w:rsidTr="007A12AC">
        <w:trPr>
          <w:trHeight w:val="20"/>
          <w:jc w:val="center"/>
        </w:trPr>
        <w:tc>
          <w:tcPr>
            <w:tcW w:w="1004" w:type="dxa"/>
            <w:vAlign w:val="center"/>
          </w:tcPr>
          <w:p w14:paraId="28173454" w14:textId="0F509962" w:rsidR="007A12AC" w:rsidRPr="004F7920" w:rsidRDefault="00FC6031" w:rsidP="007A12AC">
            <w:pPr>
              <w:rPr>
                <w:rFonts w:ascii="Times New Roman" w:hAnsi="Times New Roman"/>
                <w:b/>
                <w:bCs/>
                <w:sz w:val="16"/>
                <w:szCs w:val="16"/>
                <w:u w:val="single"/>
              </w:rPr>
            </w:pPr>
            <w:hyperlink r:id="rId1839" w:history="1">
              <w:r w:rsidR="00B417C6">
                <w:rPr>
                  <w:rStyle w:val="Hyperlink"/>
                  <w:rFonts w:ascii="Times New Roman" w:hAnsi="Times New Roman"/>
                  <w:b/>
                  <w:bCs/>
                  <w:sz w:val="16"/>
                  <w:szCs w:val="16"/>
                </w:rPr>
                <w:t>R1-161387</w:t>
              </w:r>
            </w:hyperlink>
          </w:p>
        </w:tc>
        <w:tc>
          <w:tcPr>
            <w:tcW w:w="2638" w:type="dxa"/>
            <w:vAlign w:val="center"/>
          </w:tcPr>
          <w:p w14:paraId="1D3F460C" w14:textId="25956405"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updates for TS 36.300</w:t>
            </w:r>
          </w:p>
        </w:tc>
        <w:tc>
          <w:tcPr>
            <w:tcW w:w="1331" w:type="dxa"/>
            <w:vAlign w:val="center"/>
          </w:tcPr>
          <w:p w14:paraId="1F6EF16F" w14:textId="6F2AD779" w:rsidR="007A12AC" w:rsidRPr="004F7920" w:rsidRDefault="007A12AC" w:rsidP="007A12AC">
            <w:pPr>
              <w:rPr>
                <w:rFonts w:ascii="Times New Roman" w:hAnsi="Times New Roman"/>
                <w:sz w:val="16"/>
                <w:szCs w:val="16"/>
              </w:rPr>
            </w:pPr>
            <w:r w:rsidRPr="004F7920">
              <w:rPr>
                <w:rFonts w:ascii="Times New Roman" w:hAnsi="Times New Roman"/>
                <w:sz w:val="16"/>
                <w:szCs w:val="16"/>
              </w:rPr>
              <w:t>RAN2, Huawei</w:t>
            </w:r>
          </w:p>
        </w:tc>
        <w:tc>
          <w:tcPr>
            <w:tcW w:w="845" w:type="dxa"/>
            <w:vAlign w:val="center"/>
          </w:tcPr>
          <w:p w14:paraId="7E30F634" w14:textId="01A3CB1F"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376222A6" w14:textId="471B5C06"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4AD81A96" w14:textId="2E3C17FD"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F80D5FD" w14:textId="527117A2" w:rsidR="007A12AC" w:rsidRPr="004F7920" w:rsidRDefault="007A12AC" w:rsidP="007A12AC">
            <w:pPr>
              <w:rPr>
                <w:rFonts w:ascii="Times New Roman" w:hAnsi="Times New Roman"/>
                <w:sz w:val="16"/>
                <w:szCs w:val="16"/>
              </w:rPr>
            </w:pPr>
            <w:r w:rsidRPr="004F7920">
              <w:rPr>
                <w:rFonts w:ascii="Times New Roman" w:hAnsi="Times New Roman"/>
                <w:sz w:val="16"/>
                <w:szCs w:val="16"/>
              </w:rPr>
              <w:t>RAN1, RAN3</w:t>
            </w:r>
          </w:p>
        </w:tc>
        <w:tc>
          <w:tcPr>
            <w:tcW w:w="1197" w:type="dxa"/>
            <w:vAlign w:val="center"/>
          </w:tcPr>
          <w:p w14:paraId="6C9E4185" w14:textId="57A480B6"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E4479C4" w14:textId="5CEA9E4E" w:rsidR="007A12AC" w:rsidRPr="004F7920" w:rsidRDefault="007A12AC" w:rsidP="007A12AC">
            <w:pPr>
              <w:rPr>
                <w:rFonts w:ascii="Times New Roman" w:hAnsi="Times New Roman"/>
                <w:sz w:val="16"/>
                <w:szCs w:val="16"/>
              </w:rPr>
            </w:pPr>
            <w:r w:rsidRPr="004F7920">
              <w:rPr>
                <w:rFonts w:ascii="Times New Roman" w:hAnsi="Times New Roman"/>
                <w:sz w:val="16"/>
                <w:szCs w:val="16"/>
              </w:rPr>
              <w:t>R2-161885</w:t>
            </w:r>
          </w:p>
        </w:tc>
        <w:tc>
          <w:tcPr>
            <w:tcW w:w="1214" w:type="dxa"/>
            <w:vAlign w:val="center"/>
          </w:tcPr>
          <w:p w14:paraId="73FFFDC9" w14:textId="77777777" w:rsidR="007A12AC" w:rsidRPr="004F7920" w:rsidRDefault="007A12AC" w:rsidP="007A12AC">
            <w:pPr>
              <w:rPr>
                <w:rFonts w:ascii="Times New Roman" w:hAnsi="Times New Roman"/>
                <w:sz w:val="16"/>
                <w:szCs w:val="16"/>
              </w:rPr>
            </w:pPr>
          </w:p>
        </w:tc>
      </w:tr>
      <w:tr w:rsidR="004F7920" w:rsidRPr="004F7920" w14:paraId="43BF6DC8" w14:textId="77777777" w:rsidTr="007A12AC">
        <w:trPr>
          <w:trHeight w:val="20"/>
          <w:jc w:val="center"/>
        </w:trPr>
        <w:tc>
          <w:tcPr>
            <w:tcW w:w="1004" w:type="dxa"/>
            <w:vAlign w:val="center"/>
          </w:tcPr>
          <w:p w14:paraId="2693A88F" w14:textId="0F4094BD" w:rsidR="007A12AC" w:rsidRPr="004F7920" w:rsidRDefault="00FC6031" w:rsidP="007A12AC">
            <w:pPr>
              <w:rPr>
                <w:rFonts w:ascii="Times New Roman" w:hAnsi="Times New Roman"/>
                <w:b/>
                <w:bCs/>
                <w:sz w:val="16"/>
                <w:szCs w:val="16"/>
                <w:u w:val="single"/>
              </w:rPr>
            </w:pPr>
            <w:hyperlink r:id="rId1840" w:history="1">
              <w:r w:rsidR="00B417C6">
                <w:rPr>
                  <w:rStyle w:val="Hyperlink"/>
                  <w:rFonts w:ascii="Times New Roman" w:hAnsi="Times New Roman"/>
                  <w:b/>
                  <w:bCs/>
                  <w:sz w:val="16"/>
                  <w:szCs w:val="16"/>
                </w:rPr>
                <w:t>R1-161395</w:t>
              </w:r>
            </w:hyperlink>
          </w:p>
        </w:tc>
        <w:tc>
          <w:tcPr>
            <w:tcW w:w="2638" w:type="dxa"/>
            <w:vAlign w:val="center"/>
          </w:tcPr>
          <w:p w14:paraId="09B64A9F" w14:textId="66EBBE4B"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RSU Scenarios</w:t>
            </w:r>
          </w:p>
        </w:tc>
        <w:tc>
          <w:tcPr>
            <w:tcW w:w="1331" w:type="dxa"/>
            <w:vAlign w:val="center"/>
          </w:tcPr>
          <w:p w14:paraId="315972FB" w14:textId="7CF0239A" w:rsidR="007A12AC" w:rsidRPr="004F7920" w:rsidRDefault="007A12AC" w:rsidP="007A12AC">
            <w:pPr>
              <w:rPr>
                <w:rFonts w:ascii="Times New Roman" w:hAnsi="Times New Roman"/>
                <w:sz w:val="16"/>
                <w:szCs w:val="16"/>
              </w:rPr>
            </w:pPr>
            <w:r w:rsidRPr="004F7920">
              <w:rPr>
                <w:rFonts w:ascii="Times New Roman" w:hAnsi="Times New Roman"/>
                <w:sz w:val="16"/>
                <w:szCs w:val="16"/>
              </w:rPr>
              <w:t>RAN2, CATT</w:t>
            </w:r>
          </w:p>
        </w:tc>
        <w:tc>
          <w:tcPr>
            <w:tcW w:w="845" w:type="dxa"/>
            <w:vAlign w:val="center"/>
          </w:tcPr>
          <w:p w14:paraId="4F9CCA05" w14:textId="6E1A76FE"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Rel-14</w:t>
            </w:r>
          </w:p>
        </w:tc>
        <w:tc>
          <w:tcPr>
            <w:tcW w:w="1684" w:type="dxa"/>
            <w:vAlign w:val="center"/>
          </w:tcPr>
          <w:p w14:paraId="4CFEFC8E" w14:textId="2504CCB7"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FS_LTE_V2X</w:t>
            </w:r>
          </w:p>
        </w:tc>
        <w:tc>
          <w:tcPr>
            <w:tcW w:w="1220" w:type="dxa"/>
            <w:vAlign w:val="center"/>
          </w:tcPr>
          <w:p w14:paraId="6D2BAC26" w14:textId="28E1EBA5" w:rsidR="007A12AC" w:rsidRPr="004F7920" w:rsidRDefault="007A12AC" w:rsidP="007A12AC">
            <w:pPr>
              <w:rPr>
                <w:rFonts w:ascii="Times New Roman" w:hAnsi="Times New Roman"/>
                <w:sz w:val="16"/>
                <w:szCs w:val="16"/>
              </w:rPr>
            </w:pPr>
            <w:r w:rsidRPr="004F7920">
              <w:rPr>
                <w:rFonts w:ascii="Times New Roman" w:hAnsi="Times New Roman"/>
                <w:sz w:val="16"/>
                <w:szCs w:val="16"/>
              </w:rPr>
              <w:t>R1-157821</w:t>
            </w:r>
          </w:p>
        </w:tc>
        <w:tc>
          <w:tcPr>
            <w:tcW w:w="1598" w:type="dxa"/>
            <w:vAlign w:val="center"/>
          </w:tcPr>
          <w:p w14:paraId="3F782278" w14:textId="7E19DEEC"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ECF2863" w14:textId="4189F69A" w:rsidR="007A12AC" w:rsidRPr="004F7920" w:rsidRDefault="007A12AC" w:rsidP="007A12AC">
            <w:pPr>
              <w:rPr>
                <w:rFonts w:ascii="Times New Roman" w:hAnsi="Times New Roman"/>
                <w:sz w:val="16"/>
                <w:szCs w:val="16"/>
              </w:rPr>
            </w:pPr>
            <w:r w:rsidRPr="004F7920">
              <w:rPr>
                <w:rFonts w:ascii="Times New Roman" w:hAnsi="Times New Roman"/>
                <w:sz w:val="16"/>
                <w:szCs w:val="16"/>
              </w:rPr>
              <w:t>SA1, RAN3</w:t>
            </w:r>
          </w:p>
        </w:tc>
        <w:tc>
          <w:tcPr>
            <w:tcW w:w="1336" w:type="dxa"/>
            <w:vAlign w:val="center"/>
          </w:tcPr>
          <w:p w14:paraId="6C4D5326" w14:textId="64C636F4" w:rsidR="007A12AC" w:rsidRPr="004F7920" w:rsidRDefault="007A12AC" w:rsidP="007A12AC">
            <w:pPr>
              <w:rPr>
                <w:rFonts w:ascii="Times New Roman" w:hAnsi="Times New Roman"/>
                <w:sz w:val="16"/>
                <w:szCs w:val="16"/>
              </w:rPr>
            </w:pPr>
            <w:r w:rsidRPr="004F7920">
              <w:rPr>
                <w:rFonts w:ascii="Times New Roman" w:hAnsi="Times New Roman"/>
                <w:sz w:val="16"/>
                <w:szCs w:val="16"/>
              </w:rPr>
              <w:t>R2-161801</w:t>
            </w:r>
          </w:p>
        </w:tc>
        <w:tc>
          <w:tcPr>
            <w:tcW w:w="1214" w:type="dxa"/>
            <w:vAlign w:val="center"/>
          </w:tcPr>
          <w:p w14:paraId="6D7BDC4D" w14:textId="77777777" w:rsidR="007A12AC" w:rsidRPr="004F7920" w:rsidRDefault="007A12AC" w:rsidP="007A12AC">
            <w:pPr>
              <w:rPr>
                <w:rFonts w:ascii="Times New Roman" w:hAnsi="Times New Roman"/>
                <w:sz w:val="16"/>
                <w:szCs w:val="16"/>
              </w:rPr>
            </w:pPr>
          </w:p>
        </w:tc>
      </w:tr>
      <w:tr w:rsidR="004F7920" w:rsidRPr="004F7920" w14:paraId="1C1606B1" w14:textId="77777777" w:rsidTr="007A12AC">
        <w:trPr>
          <w:trHeight w:val="20"/>
          <w:jc w:val="center"/>
        </w:trPr>
        <w:tc>
          <w:tcPr>
            <w:tcW w:w="1004" w:type="dxa"/>
            <w:vAlign w:val="center"/>
          </w:tcPr>
          <w:p w14:paraId="7CF463A4" w14:textId="3CEC6D35" w:rsidR="007A12AC" w:rsidRPr="004F7920" w:rsidRDefault="00FC6031" w:rsidP="007A12AC">
            <w:pPr>
              <w:rPr>
                <w:rFonts w:ascii="Times New Roman" w:hAnsi="Times New Roman"/>
                <w:b/>
                <w:bCs/>
                <w:sz w:val="16"/>
                <w:szCs w:val="16"/>
                <w:u w:val="single"/>
              </w:rPr>
            </w:pPr>
            <w:hyperlink r:id="rId1841" w:history="1">
              <w:r w:rsidR="00B417C6">
                <w:rPr>
                  <w:rStyle w:val="Hyperlink"/>
                  <w:rFonts w:ascii="Times New Roman" w:hAnsi="Times New Roman"/>
                  <w:b/>
                  <w:bCs/>
                  <w:sz w:val="16"/>
                  <w:szCs w:val="16"/>
                </w:rPr>
                <w:t>R1-161469</w:t>
              </w:r>
            </w:hyperlink>
          </w:p>
        </w:tc>
        <w:tc>
          <w:tcPr>
            <w:tcW w:w="2638" w:type="dxa"/>
            <w:vAlign w:val="center"/>
          </w:tcPr>
          <w:p w14:paraId="469F860F" w14:textId="4F2C9DB6"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TBS ranges for SIB1-BR and paging for Rel-13 eMTC</w:t>
            </w:r>
          </w:p>
        </w:tc>
        <w:tc>
          <w:tcPr>
            <w:tcW w:w="1331" w:type="dxa"/>
            <w:vAlign w:val="center"/>
          </w:tcPr>
          <w:p w14:paraId="70E6D479" w14:textId="7DAB1E8A" w:rsidR="007A12AC" w:rsidRPr="004F7920" w:rsidRDefault="007A12AC" w:rsidP="007A12AC">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62721CCB" w14:textId="503B8BEF"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4EC774E2" w14:textId="3EB8E0EA"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54DBD379" w14:textId="12F9751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04CACD7" w14:textId="070DA629"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688F6C73" w14:textId="31AC2C3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1406865" w14:textId="35291219" w:rsidR="007A12AC" w:rsidRPr="004F7920" w:rsidRDefault="007A12AC" w:rsidP="007A12AC">
            <w:pPr>
              <w:rPr>
                <w:rFonts w:ascii="Times New Roman" w:hAnsi="Times New Roman"/>
                <w:sz w:val="16"/>
                <w:szCs w:val="16"/>
              </w:rPr>
            </w:pPr>
            <w:r w:rsidRPr="004F7920">
              <w:rPr>
                <w:rFonts w:ascii="Times New Roman" w:hAnsi="Times New Roman"/>
                <w:sz w:val="16"/>
                <w:szCs w:val="16"/>
              </w:rPr>
              <w:t>R2-161779</w:t>
            </w:r>
          </w:p>
        </w:tc>
        <w:tc>
          <w:tcPr>
            <w:tcW w:w="1214" w:type="dxa"/>
            <w:vAlign w:val="center"/>
          </w:tcPr>
          <w:p w14:paraId="7EF1C4C0" w14:textId="77777777" w:rsidR="007A12AC" w:rsidRPr="004F7920" w:rsidRDefault="007A12AC" w:rsidP="007A12AC">
            <w:pPr>
              <w:rPr>
                <w:rFonts w:ascii="Times New Roman" w:hAnsi="Times New Roman"/>
                <w:sz w:val="16"/>
                <w:szCs w:val="16"/>
              </w:rPr>
            </w:pPr>
          </w:p>
        </w:tc>
      </w:tr>
      <w:tr w:rsidR="004F7920" w:rsidRPr="004F7920" w14:paraId="774955D4" w14:textId="77777777" w:rsidTr="007A12AC">
        <w:trPr>
          <w:trHeight w:val="20"/>
          <w:jc w:val="center"/>
        </w:trPr>
        <w:tc>
          <w:tcPr>
            <w:tcW w:w="1004" w:type="dxa"/>
            <w:vAlign w:val="center"/>
          </w:tcPr>
          <w:p w14:paraId="3E1B45F0" w14:textId="5DAFB357" w:rsidR="007A12AC" w:rsidRPr="004F7920" w:rsidRDefault="00FC6031" w:rsidP="007A12AC">
            <w:pPr>
              <w:rPr>
                <w:rFonts w:ascii="Times New Roman" w:hAnsi="Times New Roman"/>
                <w:b/>
                <w:bCs/>
                <w:sz w:val="16"/>
                <w:szCs w:val="16"/>
                <w:u w:val="single"/>
              </w:rPr>
            </w:pPr>
            <w:hyperlink r:id="rId1842" w:history="1">
              <w:r w:rsidR="00B417C6">
                <w:rPr>
                  <w:rStyle w:val="Hyperlink"/>
                  <w:rFonts w:ascii="Times New Roman" w:hAnsi="Times New Roman"/>
                  <w:b/>
                  <w:bCs/>
                  <w:sz w:val="16"/>
                  <w:szCs w:val="16"/>
                </w:rPr>
                <w:t>R1-161475</w:t>
              </w:r>
            </w:hyperlink>
          </w:p>
        </w:tc>
        <w:tc>
          <w:tcPr>
            <w:tcW w:w="2638" w:type="dxa"/>
            <w:vAlign w:val="center"/>
          </w:tcPr>
          <w:p w14:paraId="3756E8EC" w14:textId="7C1554CD"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Paging Enhancements</w:t>
            </w:r>
          </w:p>
        </w:tc>
        <w:tc>
          <w:tcPr>
            <w:tcW w:w="1331" w:type="dxa"/>
            <w:vAlign w:val="center"/>
          </w:tcPr>
          <w:p w14:paraId="1C326C52" w14:textId="59632931" w:rsidR="007A12AC" w:rsidRPr="004F7920" w:rsidRDefault="007A12AC" w:rsidP="007A12AC">
            <w:pPr>
              <w:rPr>
                <w:rFonts w:ascii="Times New Roman" w:hAnsi="Times New Roman"/>
                <w:sz w:val="16"/>
                <w:szCs w:val="16"/>
              </w:rPr>
            </w:pPr>
            <w:r w:rsidRPr="004F7920">
              <w:rPr>
                <w:rFonts w:ascii="Times New Roman" w:hAnsi="Times New Roman"/>
                <w:sz w:val="16"/>
                <w:szCs w:val="16"/>
              </w:rPr>
              <w:t>RAN3, Huawei</w:t>
            </w:r>
          </w:p>
        </w:tc>
        <w:tc>
          <w:tcPr>
            <w:tcW w:w="845" w:type="dxa"/>
            <w:vAlign w:val="center"/>
          </w:tcPr>
          <w:p w14:paraId="55723D4F" w14:textId="4BDFBAB9"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1AA6F065" w14:textId="7551F31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11610D5D" w14:textId="6211A34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34A64E0" w14:textId="59B17A09" w:rsidR="007A12AC" w:rsidRPr="004F7920" w:rsidRDefault="007A12AC" w:rsidP="007A12AC">
            <w:pPr>
              <w:rPr>
                <w:rFonts w:ascii="Times New Roman" w:hAnsi="Times New Roman"/>
                <w:sz w:val="16"/>
                <w:szCs w:val="16"/>
              </w:rPr>
            </w:pPr>
            <w:r w:rsidRPr="004F7920">
              <w:rPr>
                <w:rFonts w:ascii="Times New Roman" w:hAnsi="Times New Roman"/>
                <w:sz w:val="16"/>
                <w:szCs w:val="16"/>
              </w:rPr>
              <w:t>SA2, RAN2</w:t>
            </w:r>
          </w:p>
        </w:tc>
        <w:tc>
          <w:tcPr>
            <w:tcW w:w="1197" w:type="dxa"/>
            <w:vAlign w:val="center"/>
          </w:tcPr>
          <w:p w14:paraId="680CD923" w14:textId="08A3A1A9"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4FF305E8" w14:textId="42660AEC" w:rsidR="007A12AC" w:rsidRPr="004F7920" w:rsidRDefault="00A043EF" w:rsidP="007A12AC">
            <w:pPr>
              <w:rPr>
                <w:rFonts w:ascii="Times New Roman" w:hAnsi="Times New Roman"/>
                <w:sz w:val="16"/>
                <w:szCs w:val="16"/>
              </w:rPr>
            </w:pPr>
            <w:r>
              <w:rPr>
                <w:rFonts w:ascii="Times New Roman" w:hAnsi="Times New Roman"/>
                <w:sz w:val="16"/>
                <w:szCs w:val="16"/>
              </w:rPr>
              <w:t>R3-160516</w:t>
            </w:r>
          </w:p>
        </w:tc>
        <w:tc>
          <w:tcPr>
            <w:tcW w:w="1214" w:type="dxa"/>
            <w:vAlign w:val="center"/>
          </w:tcPr>
          <w:p w14:paraId="3936683A" w14:textId="77777777" w:rsidR="007A12AC" w:rsidRPr="004F7920" w:rsidRDefault="007A12AC" w:rsidP="007A12AC">
            <w:pPr>
              <w:rPr>
                <w:rFonts w:ascii="Times New Roman" w:hAnsi="Times New Roman"/>
                <w:sz w:val="16"/>
                <w:szCs w:val="16"/>
              </w:rPr>
            </w:pPr>
          </w:p>
        </w:tc>
      </w:tr>
      <w:tr w:rsidR="00152FA0" w:rsidRPr="00152FA0" w14:paraId="478FD807" w14:textId="77777777" w:rsidTr="003D51BA">
        <w:trPr>
          <w:trHeight w:val="20"/>
          <w:jc w:val="center"/>
        </w:trPr>
        <w:tc>
          <w:tcPr>
            <w:tcW w:w="1004" w:type="dxa"/>
          </w:tcPr>
          <w:p w14:paraId="6EAE1B9F" w14:textId="796B2787" w:rsidR="00152FA0" w:rsidRPr="00152FA0" w:rsidRDefault="00FC6031" w:rsidP="00152FA0">
            <w:pPr>
              <w:rPr>
                <w:rFonts w:ascii="Times New Roman" w:hAnsi="Times New Roman"/>
              </w:rPr>
            </w:pPr>
            <w:hyperlink r:id="rId1843" w:history="1">
              <w:r w:rsidR="00B417C6">
                <w:rPr>
                  <w:rStyle w:val="Hyperlink"/>
                  <w:rFonts w:ascii="Times New Roman" w:hAnsi="Times New Roman"/>
                  <w:b/>
                  <w:bCs/>
                  <w:sz w:val="16"/>
                  <w:szCs w:val="16"/>
                </w:rPr>
                <w:t>R1-161559</w:t>
              </w:r>
            </w:hyperlink>
          </w:p>
        </w:tc>
        <w:tc>
          <w:tcPr>
            <w:tcW w:w="2638" w:type="dxa"/>
          </w:tcPr>
          <w:p w14:paraId="286687FE" w14:textId="36BE038A" w:rsidR="00152FA0" w:rsidRPr="00152FA0" w:rsidRDefault="00152FA0" w:rsidP="00152FA0">
            <w:pPr>
              <w:rPr>
                <w:rFonts w:ascii="Times New Roman" w:hAnsi="Times New Roman"/>
                <w:sz w:val="16"/>
                <w:szCs w:val="16"/>
              </w:rPr>
            </w:pPr>
            <w:r w:rsidRPr="00152FA0">
              <w:rPr>
                <w:rFonts w:ascii="Times New Roman" w:hAnsi="Times New Roman"/>
                <w:sz w:val="16"/>
                <w:szCs w:val="16"/>
              </w:rPr>
              <w:t>LS on V2X</w:t>
            </w:r>
          </w:p>
        </w:tc>
        <w:tc>
          <w:tcPr>
            <w:tcW w:w="1331" w:type="dxa"/>
          </w:tcPr>
          <w:p w14:paraId="007BDE0A" w14:textId="329A83B3" w:rsidR="00152FA0" w:rsidRPr="00152FA0" w:rsidRDefault="00152FA0" w:rsidP="00152FA0">
            <w:pPr>
              <w:rPr>
                <w:rFonts w:ascii="Times New Roman" w:hAnsi="Times New Roman"/>
                <w:sz w:val="16"/>
                <w:szCs w:val="16"/>
              </w:rPr>
            </w:pPr>
            <w:r w:rsidRPr="00152FA0">
              <w:rPr>
                <w:rFonts w:ascii="Times New Roman" w:hAnsi="Times New Roman"/>
                <w:sz w:val="16"/>
                <w:szCs w:val="16"/>
              </w:rPr>
              <w:t>RAN2, LG Electronics</w:t>
            </w:r>
          </w:p>
        </w:tc>
        <w:tc>
          <w:tcPr>
            <w:tcW w:w="845" w:type="dxa"/>
            <w:vAlign w:val="center"/>
          </w:tcPr>
          <w:p w14:paraId="2B01D30A" w14:textId="348B418F" w:rsidR="00152FA0" w:rsidRPr="00152FA0" w:rsidRDefault="00152FA0" w:rsidP="00152FA0">
            <w:pPr>
              <w:rPr>
                <w:rFonts w:ascii="Times New Roman" w:hAnsi="Times New Roman"/>
                <w:sz w:val="16"/>
                <w:szCs w:val="16"/>
              </w:rPr>
            </w:pPr>
            <w:r w:rsidRPr="00152FA0">
              <w:rPr>
                <w:rFonts w:ascii="Times New Roman" w:hAnsi="Times New Roman"/>
                <w:sz w:val="16"/>
                <w:szCs w:val="16"/>
              </w:rPr>
              <w:t>Rel-14</w:t>
            </w:r>
          </w:p>
        </w:tc>
        <w:tc>
          <w:tcPr>
            <w:tcW w:w="1684" w:type="dxa"/>
            <w:vAlign w:val="center"/>
          </w:tcPr>
          <w:p w14:paraId="000A0353" w14:textId="5D5EDA72" w:rsidR="00152FA0" w:rsidRPr="00152FA0" w:rsidRDefault="00152FA0" w:rsidP="00152FA0">
            <w:pPr>
              <w:rPr>
                <w:rFonts w:ascii="Times New Roman" w:hAnsi="Times New Roman"/>
                <w:sz w:val="16"/>
                <w:szCs w:val="16"/>
              </w:rPr>
            </w:pPr>
            <w:r w:rsidRPr="00152FA0">
              <w:rPr>
                <w:rFonts w:ascii="Times New Roman" w:hAnsi="Times New Roman"/>
                <w:sz w:val="16"/>
                <w:szCs w:val="16"/>
              </w:rPr>
              <w:t>FS_LTE_V2X</w:t>
            </w:r>
          </w:p>
        </w:tc>
        <w:tc>
          <w:tcPr>
            <w:tcW w:w="1220" w:type="dxa"/>
            <w:vAlign w:val="center"/>
          </w:tcPr>
          <w:p w14:paraId="1B2E3A38" w14:textId="0F204791" w:rsidR="00152FA0" w:rsidRPr="00152FA0" w:rsidRDefault="00152FA0" w:rsidP="00152FA0">
            <w:pPr>
              <w:rPr>
                <w:rFonts w:ascii="Times New Roman" w:hAnsi="Times New Roman"/>
                <w:sz w:val="16"/>
                <w:szCs w:val="16"/>
              </w:rPr>
            </w:pPr>
          </w:p>
        </w:tc>
        <w:tc>
          <w:tcPr>
            <w:tcW w:w="1598" w:type="dxa"/>
            <w:vAlign w:val="center"/>
          </w:tcPr>
          <w:p w14:paraId="577C34DF" w14:textId="67003C90" w:rsidR="00152FA0" w:rsidRPr="00152FA0" w:rsidRDefault="00152FA0" w:rsidP="00152FA0">
            <w:pPr>
              <w:rPr>
                <w:rFonts w:ascii="Times New Roman" w:hAnsi="Times New Roman"/>
                <w:sz w:val="16"/>
                <w:szCs w:val="16"/>
              </w:rPr>
            </w:pPr>
            <w:r w:rsidRPr="00152FA0">
              <w:rPr>
                <w:rFonts w:ascii="Times New Roman" w:hAnsi="Times New Roman"/>
                <w:sz w:val="16"/>
                <w:szCs w:val="16"/>
              </w:rPr>
              <w:t>RAN1</w:t>
            </w:r>
          </w:p>
        </w:tc>
        <w:tc>
          <w:tcPr>
            <w:tcW w:w="1197" w:type="dxa"/>
            <w:vAlign w:val="center"/>
          </w:tcPr>
          <w:p w14:paraId="53053985" w14:textId="77777777" w:rsidR="00152FA0" w:rsidRPr="00152FA0" w:rsidRDefault="00152FA0" w:rsidP="00152FA0">
            <w:pPr>
              <w:rPr>
                <w:rFonts w:ascii="Times New Roman" w:hAnsi="Times New Roman"/>
                <w:sz w:val="16"/>
                <w:szCs w:val="16"/>
              </w:rPr>
            </w:pPr>
          </w:p>
        </w:tc>
        <w:tc>
          <w:tcPr>
            <w:tcW w:w="1336" w:type="dxa"/>
            <w:vAlign w:val="center"/>
          </w:tcPr>
          <w:p w14:paraId="0A7C980F" w14:textId="646644B0" w:rsidR="00152FA0" w:rsidRPr="00152FA0" w:rsidRDefault="00152FA0" w:rsidP="00152FA0">
            <w:pPr>
              <w:rPr>
                <w:rFonts w:ascii="Times New Roman" w:hAnsi="Times New Roman"/>
                <w:sz w:val="16"/>
                <w:szCs w:val="16"/>
              </w:rPr>
            </w:pPr>
            <w:r>
              <w:rPr>
                <w:rFonts w:ascii="Times New Roman" w:hAnsi="Times New Roman"/>
                <w:sz w:val="16"/>
                <w:szCs w:val="16"/>
              </w:rPr>
              <w:t>R2-161677</w:t>
            </w:r>
          </w:p>
        </w:tc>
        <w:tc>
          <w:tcPr>
            <w:tcW w:w="1214" w:type="dxa"/>
            <w:vAlign w:val="center"/>
          </w:tcPr>
          <w:p w14:paraId="68E22AC6" w14:textId="77777777" w:rsidR="00152FA0" w:rsidRPr="00152FA0" w:rsidRDefault="00152FA0" w:rsidP="00152FA0">
            <w:pPr>
              <w:rPr>
                <w:rFonts w:ascii="Times New Roman" w:hAnsi="Times New Roman"/>
                <w:sz w:val="16"/>
                <w:szCs w:val="16"/>
              </w:rPr>
            </w:pPr>
          </w:p>
        </w:tc>
      </w:tr>
    </w:tbl>
    <w:p w14:paraId="61D9B3B8" w14:textId="77777777" w:rsidR="007A5AC0" w:rsidRPr="004F7920" w:rsidRDefault="007A5AC0" w:rsidP="00AF7B94">
      <w:pPr>
        <w:rPr>
          <w:rFonts w:ascii="Times New Roman" w:hAnsi="Times New Roman"/>
          <w:szCs w:val="20"/>
        </w:rPr>
      </w:pPr>
    </w:p>
    <w:p w14:paraId="77D091CD" w14:textId="49CD53D3"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9" w:name="_Toc447818924"/>
      <w:r w:rsidRPr="004F7920">
        <w:rPr>
          <w:rFonts w:ascii="Times New Roman" w:hAnsi="Times New Roman" w:cs="Times New Roman"/>
          <w:sz w:val="20"/>
          <w:szCs w:val="20"/>
        </w:rPr>
        <w:lastRenderedPageBreak/>
        <w:t>Annex D:</w:t>
      </w:r>
      <w:r w:rsidRPr="004F7920">
        <w:rPr>
          <w:rFonts w:ascii="Times New Roman" w:hAnsi="Times New Roman" w:cs="Times New Roman"/>
          <w:sz w:val="20"/>
          <w:szCs w:val="20"/>
        </w:rPr>
        <w:tab/>
        <w:t>List of Approved updated WIDs</w:t>
      </w:r>
      <w:bookmarkEnd w:id="149"/>
    </w:p>
    <w:p w14:paraId="19A169FA" w14:textId="77777777" w:rsidR="005C5573" w:rsidRPr="004F7920" w:rsidRDefault="005C5573" w:rsidP="00AF7B94">
      <w:pPr>
        <w:rPr>
          <w:szCs w:val="20"/>
        </w:rPr>
      </w:pPr>
    </w:p>
    <w:p w14:paraId="17765E43" w14:textId="7777777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None</w:t>
      </w:r>
    </w:p>
    <w:p w14:paraId="330ADC53" w14:textId="77777777" w:rsidR="007A5AC0" w:rsidRPr="004F7920" w:rsidRDefault="007A5AC0" w:rsidP="00AF7B94">
      <w:pPr>
        <w:rPr>
          <w:rFonts w:ascii="Times New Roman" w:eastAsia="SimSun" w:hAnsi="Times New Roman"/>
          <w:kern w:val="2"/>
          <w:szCs w:val="20"/>
        </w:rPr>
      </w:pPr>
    </w:p>
    <w:p w14:paraId="42B32788" w14:textId="14AB6FC4"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0" w:name="_Toc447818925"/>
      <w:r w:rsidRPr="004F7920">
        <w:rPr>
          <w:rFonts w:ascii="Times New Roman" w:hAnsi="Times New Roman" w:cs="Times New Roman"/>
          <w:sz w:val="20"/>
          <w:szCs w:val="20"/>
        </w:rPr>
        <w:lastRenderedPageBreak/>
        <w:t>Annex E:</w:t>
      </w:r>
      <w:r w:rsidRPr="004F7920">
        <w:rPr>
          <w:rFonts w:ascii="Times New Roman" w:hAnsi="Times New Roman" w:cs="Times New Roman"/>
          <w:sz w:val="20"/>
          <w:szCs w:val="20"/>
        </w:rPr>
        <w:tab/>
        <w:t xml:space="preserve">List of draft TSs/TRs agreed at RAN1 </w:t>
      </w:r>
      <w:r w:rsidR="002F17B8" w:rsidRPr="004F7920">
        <w:rPr>
          <w:rFonts w:ascii="Times New Roman" w:hAnsi="Times New Roman" w:cs="Times New Roman"/>
          <w:sz w:val="20"/>
          <w:szCs w:val="20"/>
        </w:rPr>
        <w:t>#84</w:t>
      </w:r>
      <w:bookmarkEnd w:id="150"/>
    </w:p>
    <w:p w14:paraId="606B555D" w14:textId="77777777" w:rsidR="005C5573" w:rsidRPr="004F7920" w:rsidRDefault="005C5573" w:rsidP="00AF7B94">
      <w:pPr>
        <w:rPr>
          <w:szCs w:val="20"/>
        </w:rPr>
      </w:pPr>
    </w:p>
    <w:tbl>
      <w:tblPr>
        <w:tblW w:w="12946" w:type="dxa"/>
        <w:tblInd w:w="978" w:type="dxa"/>
        <w:tblLook w:val="0000" w:firstRow="0" w:lastRow="0" w:firstColumn="0" w:lastColumn="0" w:noHBand="0" w:noVBand="0"/>
      </w:tblPr>
      <w:tblGrid>
        <w:gridCol w:w="1275"/>
        <w:gridCol w:w="3544"/>
        <w:gridCol w:w="1556"/>
        <w:gridCol w:w="1603"/>
        <w:gridCol w:w="1205"/>
        <w:gridCol w:w="1203"/>
        <w:gridCol w:w="1206"/>
        <w:gridCol w:w="1354"/>
      </w:tblGrid>
      <w:tr w:rsidR="00B417C6" w:rsidRPr="004F7920" w14:paraId="54770836" w14:textId="1FE7365D" w:rsidTr="00B417C6">
        <w:trPr>
          <w:trHeight w:val="20"/>
        </w:trPr>
        <w:tc>
          <w:tcPr>
            <w:tcW w:w="1275"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Tdoc Number</w:t>
            </w:r>
          </w:p>
        </w:tc>
        <w:tc>
          <w:tcPr>
            <w:tcW w:w="3544"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Title</w:t>
            </w:r>
          </w:p>
        </w:tc>
        <w:tc>
          <w:tcPr>
            <w:tcW w:w="1556"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Source</w:t>
            </w:r>
          </w:p>
        </w:tc>
        <w:tc>
          <w:tcPr>
            <w:tcW w:w="160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Conclusion/Decision</w:t>
            </w:r>
          </w:p>
        </w:tc>
        <w:tc>
          <w:tcPr>
            <w:tcW w:w="1205" w:type="dxa"/>
            <w:tcBorders>
              <w:top w:val="single" w:sz="12" w:space="0" w:color="auto"/>
              <w:left w:val="nil"/>
              <w:bottom w:val="single" w:sz="4" w:space="0" w:color="auto"/>
              <w:right w:val="single" w:sz="12" w:space="0" w:color="auto"/>
            </w:tcBorders>
            <w:shd w:val="clear" w:color="auto" w:fill="BFBFBF" w:themeFill="background1" w:themeFillShade="BF"/>
          </w:tcPr>
          <w:p w14:paraId="3F2EAA22" w14:textId="4C5C4853"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Release</w:t>
            </w:r>
          </w:p>
        </w:tc>
        <w:tc>
          <w:tcPr>
            <w:tcW w:w="1203" w:type="dxa"/>
            <w:tcBorders>
              <w:top w:val="single" w:sz="12" w:space="0" w:color="auto"/>
              <w:left w:val="nil"/>
              <w:bottom w:val="single" w:sz="4" w:space="0" w:color="auto"/>
              <w:right w:val="single" w:sz="12" w:space="0" w:color="auto"/>
            </w:tcBorders>
            <w:shd w:val="clear" w:color="auto" w:fill="BFBFBF" w:themeFill="background1" w:themeFillShade="BF"/>
          </w:tcPr>
          <w:p w14:paraId="6A447B22" w14:textId="0B4F81CE"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Spec</w:t>
            </w:r>
          </w:p>
        </w:tc>
        <w:tc>
          <w:tcPr>
            <w:tcW w:w="1206" w:type="dxa"/>
            <w:tcBorders>
              <w:top w:val="single" w:sz="12" w:space="0" w:color="auto"/>
              <w:left w:val="nil"/>
              <w:bottom w:val="single" w:sz="4" w:space="0" w:color="auto"/>
              <w:right w:val="single" w:sz="12" w:space="0" w:color="auto"/>
            </w:tcBorders>
            <w:shd w:val="clear" w:color="auto" w:fill="BFBFBF" w:themeFill="background1" w:themeFillShade="BF"/>
          </w:tcPr>
          <w:p w14:paraId="60D0C771" w14:textId="043373A9"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Version</w:t>
            </w:r>
          </w:p>
        </w:tc>
        <w:tc>
          <w:tcPr>
            <w:tcW w:w="1354" w:type="dxa"/>
            <w:tcBorders>
              <w:top w:val="single" w:sz="12" w:space="0" w:color="auto"/>
              <w:left w:val="nil"/>
              <w:bottom w:val="single" w:sz="4" w:space="0" w:color="auto"/>
              <w:right w:val="single" w:sz="12" w:space="0" w:color="auto"/>
            </w:tcBorders>
            <w:shd w:val="clear" w:color="auto" w:fill="BFBFBF" w:themeFill="background1" w:themeFillShade="BF"/>
          </w:tcPr>
          <w:p w14:paraId="041D557F" w14:textId="44E8DA3C"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Related WIs</w:t>
            </w:r>
          </w:p>
        </w:tc>
      </w:tr>
      <w:tr w:rsidR="00B417C6" w:rsidRPr="004F7920" w14:paraId="07D5569C" w14:textId="74659617" w:rsidTr="00B417C6">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6EC811B1" w14:textId="38852A8E" w:rsidR="00B417C6" w:rsidRPr="00B417C6" w:rsidRDefault="00FC6031" w:rsidP="00B417C6">
            <w:pPr>
              <w:rPr>
                <w:rFonts w:ascii="Times New Roman" w:hAnsi="Times New Roman"/>
                <w:b/>
                <w:bCs/>
                <w:sz w:val="16"/>
                <w:szCs w:val="16"/>
                <w:u w:val="single"/>
              </w:rPr>
            </w:pPr>
            <w:hyperlink r:id="rId1844" w:history="1">
              <w:r w:rsidR="00B417C6" w:rsidRPr="00B417C6">
                <w:rPr>
                  <w:rStyle w:val="Hyperlink"/>
                  <w:rFonts w:ascii="Times New Roman" w:hAnsi="Times New Roman"/>
                  <w:b/>
                  <w:bCs/>
                  <w:sz w:val="16"/>
                  <w:szCs w:val="16"/>
                </w:rPr>
                <w:t>R1-161184</w:t>
              </w:r>
            </w:hyperlink>
          </w:p>
        </w:tc>
        <w:tc>
          <w:tcPr>
            <w:tcW w:w="3544" w:type="dxa"/>
            <w:tcBorders>
              <w:top w:val="single" w:sz="4" w:space="0" w:color="auto"/>
              <w:left w:val="nil"/>
              <w:bottom w:val="single" w:sz="4" w:space="0" w:color="auto"/>
              <w:right w:val="single" w:sz="4" w:space="0" w:color="auto"/>
            </w:tcBorders>
            <w:shd w:val="clear" w:color="auto" w:fill="auto"/>
          </w:tcPr>
          <w:p w14:paraId="0C5B92D6" w14:textId="67BE51BD" w:rsidR="00B417C6" w:rsidRPr="00B417C6" w:rsidRDefault="00B417C6" w:rsidP="00B417C6">
            <w:pPr>
              <w:rPr>
                <w:rFonts w:ascii="Times New Roman" w:hAnsi="Times New Roman"/>
                <w:sz w:val="16"/>
                <w:szCs w:val="16"/>
              </w:rPr>
            </w:pPr>
            <w:r w:rsidRPr="00B417C6">
              <w:rPr>
                <w:rFonts w:ascii="Times New Roman" w:hAnsi="Times New Roman"/>
                <w:sz w:val="16"/>
                <w:szCs w:val="16"/>
              </w:rPr>
              <w:t>Skeleton of Multi-Carrier enhancements for UMTS Technical Report</w:t>
            </w:r>
          </w:p>
        </w:tc>
        <w:tc>
          <w:tcPr>
            <w:tcW w:w="1556" w:type="dxa"/>
            <w:tcBorders>
              <w:top w:val="single" w:sz="4" w:space="0" w:color="auto"/>
              <w:left w:val="nil"/>
              <w:bottom w:val="single" w:sz="4" w:space="0" w:color="auto"/>
              <w:right w:val="single" w:sz="4" w:space="0" w:color="auto"/>
            </w:tcBorders>
            <w:shd w:val="clear" w:color="auto" w:fill="auto"/>
          </w:tcPr>
          <w:p w14:paraId="301CE5FF" w14:textId="0B52BCCB"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1603" w:type="dxa"/>
            <w:tcBorders>
              <w:top w:val="single" w:sz="4" w:space="0" w:color="auto"/>
              <w:left w:val="nil"/>
              <w:bottom w:val="single" w:sz="4" w:space="0" w:color="auto"/>
              <w:right w:val="single" w:sz="4" w:space="0" w:color="auto"/>
            </w:tcBorders>
            <w:shd w:val="clear" w:color="auto" w:fill="auto"/>
            <w:vAlign w:val="center"/>
          </w:tcPr>
          <w:p w14:paraId="5FB041B3" w14:textId="446B8ED6" w:rsidR="00B417C6" w:rsidRPr="004F7920" w:rsidRDefault="00B417C6" w:rsidP="00B417C6">
            <w:pPr>
              <w:rPr>
                <w:rFonts w:ascii="Times New Roman" w:hAnsi="Times New Roman"/>
                <w:b/>
                <w:bCs/>
                <w:sz w:val="16"/>
                <w:szCs w:val="16"/>
                <w:u w:val="single"/>
              </w:rPr>
            </w:pPr>
            <w:r>
              <w:rPr>
                <w:rFonts w:ascii="Times New Roman" w:hAnsi="Times New Roman"/>
                <w:b/>
                <w:bCs/>
                <w:sz w:val="16"/>
                <w:szCs w:val="16"/>
                <w:u w:val="single"/>
              </w:rPr>
              <w:t>Agreed</w:t>
            </w:r>
          </w:p>
        </w:tc>
        <w:tc>
          <w:tcPr>
            <w:tcW w:w="1205" w:type="dxa"/>
            <w:tcBorders>
              <w:top w:val="single" w:sz="4" w:space="0" w:color="auto"/>
              <w:left w:val="nil"/>
              <w:bottom w:val="single" w:sz="4" w:space="0" w:color="auto"/>
              <w:right w:val="single" w:sz="4" w:space="0" w:color="auto"/>
            </w:tcBorders>
          </w:tcPr>
          <w:p w14:paraId="7C9F9084" w14:textId="30AF1BB5" w:rsidR="00B417C6" w:rsidRPr="00B417C6" w:rsidRDefault="00FC6031" w:rsidP="00B417C6">
            <w:pPr>
              <w:rPr>
                <w:rFonts w:ascii="Times New Roman" w:hAnsi="Times New Roman"/>
                <w:b/>
                <w:bCs/>
                <w:sz w:val="16"/>
                <w:szCs w:val="16"/>
                <w:u w:val="single"/>
              </w:rPr>
            </w:pPr>
            <w:hyperlink r:id="rId1845" w:history="1">
              <w:r w:rsidR="00B417C6" w:rsidRPr="00B417C6">
                <w:rPr>
                  <w:rStyle w:val="Hyperlink"/>
                  <w:rFonts w:ascii="Times New Roman" w:hAnsi="Times New Roman"/>
                  <w:b/>
                  <w:bCs/>
                  <w:sz w:val="16"/>
                  <w:szCs w:val="16"/>
                </w:rPr>
                <w:t>Rel-14</w:t>
              </w:r>
            </w:hyperlink>
          </w:p>
        </w:tc>
        <w:tc>
          <w:tcPr>
            <w:tcW w:w="1203" w:type="dxa"/>
            <w:tcBorders>
              <w:top w:val="single" w:sz="4" w:space="0" w:color="auto"/>
              <w:left w:val="nil"/>
              <w:bottom w:val="single" w:sz="4" w:space="0" w:color="auto"/>
              <w:right w:val="single" w:sz="4" w:space="0" w:color="auto"/>
            </w:tcBorders>
          </w:tcPr>
          <w:p w14:paraId="6303ADD3" w14:textId="48C6B9E8" w:rsidR="00B417C6" w:rsidRPr="00B417C6" w:rsidRDefault="00FC6031" w:rsidP="00B417C6">
            <w:pPr>
              <w:rPr>
                <w:rFonts w:ascii="Times New Roman" w:hAnsi="Times New Roman"/>
                <w:b/>
                <w:bCs/>
                <w:sz w:val="16"/>
                <w:szCs w:val="16"/>
                <w:u w:val="single"/>
              </w:rPr>
            </w:pPr>
            <w:hyperlink r:id="rId1846" w:history="1">
              <w:r w:rsidR="00B417C6" w:rsidRPr="00B417C6">
                <w:rPr>
                  <w:rStyle w:val="Hyperlink"/>
                  <w:rFonts w:ascii="Times New Roman" w:hAnsi="Times New Roman"/>
                  <w:b/>
                  <w:bCs/>
                  <w:sz w:val="16"/>
                  <w:szCs w:val="16"/>
                </w:rPr>
                <w:t>25.707</w:t>
              </w:r>
            </w:hyperlink>
          </w:p>
        </w:tc>
        <w:tc>
          <w:tcPr>
            <w:tcW w:w="1206" w:type="dxa"/>
            <w:tcBorders>
              <w:top w:val="single" w:sz="4" w:space="0" w:color="auto"/>
              <w:left w:val="nil"/>
              <w:bottom w:val="single" w:sz="4" w:space="0" w:color="auto"/>
              <w:right w:val="single" w:sz="4" w:space="0" w:color="auto"/>
            </w:tcBorders>
          </w:tcPr>
          <w:p w14:paraId="01AA3671" w14:textId="59D861E9" w:rsidR="00B417C6" w:rsidRPr="00B417C6" w:rsidRDefault="00B417C6" w:rsidP="00AE6209">
            <w:pPr>
              <w:rPr>
                <w:rFonts w:ascii="Times New Roman" w:hAnsi="Times New Roman"/>
                <w:b/>
                <w:bCs/>
                <w:sz w:val="16"/>
                <w:szCs w:val="16"/>
                <w:u w:val="single"/>
              </w:rPr>
            </w:pPr>
            <w:r w:rsidRPr="00B417C6">
              <w:rPr>
                <w:rFonts w:ascii="Times New Roman" w:hAnsi="Times New Roman"/>
                <w:sz w:val="16"/>
                <w:szCs w:val="16"/>
              </w:rPr>
              <w:t>0.</w:t>
            </w:r>
            <w:r w:rsidR="00AE6209">
              <w:rPr>
                <w:rFonts w:ascii="Times New Roman" w:hAnsi="Times New Roman"/>
                <w:sz w:val="16"/>
                <w:szCs w:val="16"/>
              </w:rPr>
              <w:t>1.0</w:t>
            </w:r>
          </w:p>
        </w:tc>
        <w:tc>
          <w:tcPr>
            <w:tcW w:w="1354" w:type="dxa"/>
            <w:tcBorders>
              <w:top w:val="single" w:sz="4" w:space="0" w:color="auto"/>
              <w:left w:val="nil"/>
              <w:bottom w:val="single" w:sz="4" w:space="0" w:color="auto"/>
              <w:right w:val="single" w:sz="4" w:space="0" w:color="auto"/>
            </w:tcBorders>
          </w:tcPr>
          <w:p w14:paraId="783BEFF5" w14:textId="6F7F31A5" w:rsidR="00B417C6" w:rsidRPr="00B417C6" w:rsidRDefault="00FC6031" w:rsidP="00B417C6">
            <w:pPr>
              <w:rPr>
                <w:rFonts w:ascii="Times New Roman" w:hAnsi="Times New Roman"/>
                <w:b/>
                <w:bCs/>
                <w:sz w:val="16"/>
                <w:szCs w:val="16"/>
                <w:u w:val="single"/>
              </w:rPr>
            </w:pPr>
            <w:hyperlink r:id="rId1847" w:history="1">
              <w:r w:rsidR="00B417C6" w:rsidRPr="00B417C6">
                <w:rPr>
                  <w:rStyle w:val="Hyperlink"/>
                  <w:rFonts w:ascii="Times New Roman" w:hAnsi="Times New Roman"/>
                  <w:b/>
                  <w:bCs/>
                  <w:sz w:val="16"/>
                  <w:szCs w:val="16"/>
                </w:rPr>
                <w:t>FS_UTRA_MCe</w:t>
              </w:r>
            </w:hyperlink>
          </w:p>
        </w:tc>
      </w:tr>
      <w:tr w:rsidR="00B417C6" w:rsidRPr="004F7920" w14:paraId="226EAC68" w14:textId="2E7170BB" w:rsidTr="00B417C6">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7796A5B4" w14:textId="00217843" w:rsidR="00B417C6" w:rsidRPr="00B417C6" w:rsidRDefault="00FC6031" w:rsidP="00B417C6">
            <w:pPr>
              <w:rPr>
                <w:rFonts w:ascii="Times New Roman" w:hAnsi="Times New Roman"/>
                <w:b/>
                <w:bCs/>
                <w:sz w:val="16"/>
                <w:szCs w:val="16"/>
                <w:u w:val="single"/>
              </w:rPr>
            </w:pPr>
            <w:hyperlink r:id="rId1848" w:history="1">
              <w:r w:rsidR="00B417C6" w:rsidRPr="00B417C6">
                <w:rPr>
                  <w:rStyle w:val="Hyperlink"/>
                  <w:rFonts w:ascii="Times New Roman" w:hAnsi="Times New Roman"/>
                  <w:b/>
                  <w:bCs/>
                  <w:sz w:val="16"/>
                  <w:szCs w:val="16"/>
                </w:rPr>
                <w:t>R1-161565</w:t>
              </w:r>
            </w:hyperlink>
          </w:p>
        </w:tc>
        <w:tc>
          <w:tcPr>
            <w:tcW w:w="3544" w:type="dxa"/>
            <w:tcBorders>
              <w:top w:val="single" w:sz="4" w:space="0" w:color="auto"/>
              <w:left w:val="nil"/>
              <w:bottom w:val="single" w:sz="4" w:space="0" w:color="auto"/>
              <w:right w:val="single" w:sz="4" w:space="0" w:color="auto"/>
            </w:tcBorders>
            <w:shd w:val="clear" w:color="auto" w:fill="auto"/>
          </w:tcPr>
          <w:p w14:paraId="695FDBD4" w14:textId="1F0F64E1" w:rsidR="00B417C6" w:rsidRPr="00B417C6" w:rsidRDefault="00B417C6" w:rsidP="00B417C6">
            <w:pPr>
              <w:rPr>
                <w:rFonts w:ascii="Times New Roman" w:hAnsi="Times New Roman"/>
                <w:sz w:val="16"/>
                <w:szCs w:val="16"/>
              </w:rPr>
            </w:pPr>
            <w:r w:rsidRPr="00B417C6">
              <w:rPr>
                <w:rFonts w:ascii="Times New Roman" w:hAnsi="Times New Roman"/>
                <w:sz w:val="16"/>
                <w:szCs w:val="16"/>
              </w:rPr>
              <w:t>3GPP TR 36.885 v.0.5.0 Study on LTE-based V2X Services</w:t>
            </w:r>
          </w:p>
        </w:tc>
        <w:tc>
          <w:tcPr>
            <w:tcW w:w="1556" w:type="dxa"/>
            <w:tcBorders>
              <w:top w:val="single" w:sz="4" w:space="0" w:color="auto"/>
              <w:left w:val="nil"/>
              <w:bottom w:val="single" w:sz="4" w:space="0" w:color="auto"/>
              <w:right w:val="single" w:sz="4" w:space="0" w:color="auto"/>
            </w:tcBorders>
            <w:shd w:val="clear" w:color="auto" w:fill="auto"/>
          </w:tcPr>
          <w:p w14:paraId="1D815485" w14:textId="2C9DCA9B"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1603" w:type="dxa"/>
            <w:tcBorders>
              <w:top w:val="single" w:sz="4" w:space="0" w:color="auto"/>
              <w:left w:val="nil"/>
              <w:bottom w:val="single" w:sz="4" w:space="0" w:color="auto"/>
              <w:right w:val="single" w:sz="4" w:space="0" w:color="auto"/>
            </w:tcBorders>
            <w:shd w:val="clear" w:color="auto" w:fill="auto"/>
            <w:vAlign w:val="center"/>
          </w:tcPr>
          <w:p w14:paraId="05943981" w14:textId="6D538BD8" w:rsidR="00B417C6" w:rsidRPr="004F7920" w:rsidRDefault="00B417C6" w:rsidP="00B417C6">
            <w:pPr>
              <w:rPr>
                <w:rFonts w:ascii="Times New Roman" w:hAnsi="Times New Roman"/>
                <w:b/>
                <w:bCs/>
                <w:sz w:val="16"/>
                <w:szCs w:val="16"/>
                <w:u w:val="single"/>
              </w:rPr>
            </w:pPr>
            <w:r>
              <w:rPr>
                <w:rFonts w:ascii="Times New Roman" w:hAnsi="Times New Roman"/>
                <w:b/>
                <w:bCs/>
                <w:sz w:val="16"/>
                <w:szCs w:val="16"/>
                <w:u w:val="single"/>
              </w:rPr>
              <w:t>Agreed</w:t>
            </w:r>
          </w:p>
        </w:tc>
        <w:tc>
          <w:tcPr>
            <w:tcW w:w="1205" w:type="dxa"/>
            <w:tcBorders>
              <w:top w:val="single" w:sz="4" w:space="0" w:color="auto"/>
              <w:left w:val="nil"/>
              <w:bottom w:val="single" w:sz="4" w:space="0" w:color="auto"/>
              <w:right w:val="single" w:sz="4" w:space="0" w:color="auto"/>
            </w:tcBorders>
          </w:tcPr>
          <w:p w14:paraId="6AD9018D" w14:textId="7DA07ED3" w:rsidR="00B417C6" w:rsidRPr="00B417C6" w:rsidRDefault="00FC6031" w:rsidP="00B417C6">
            <w:pPr>
              <w:rPr>
                <w:rFonts w:ascii="Times New Roman" w:hAnsi="Times New Roman"/>
                <w:b/>
                <w:bCs/>
                <w:sz w:val="16"/>
                <w:szCs w:val="16"/>
                <w:u w:val="single"/>
              </w:rPr>
            </w:pPr>
            <w:hyperlink r:id="rId1849" w:history="1">
              <w:r w:rsidR="00B417C6" w:rsidRPr="00B417C6">
                <w:rPr>
                  <w:rStyle w:val="Hyperlink"/>
                  <w:rFonts w:ascii="Times New Roman" w:hAnsi="Times New Roman"/>
                  <w:b/>
                  <w:bCs/>
                  <w:sz w:val="16"/>
                  <w:szCs w:val="16"/>
                </w:rPr>
                <w:t>Rel-14</w:t>
              </w:r>
            </w:hyperlink>
          </w:p>
        </w:tc>
        <w:tc>
          <w:tcPr>
            <w:tcW w:w="1203" w:type="dxa"/>
            <w:tcBorders>
              <w:top w:val="single" w:sz="4" w:space="0" w:color="auto"/>
              <w:left w:val="nil"/>
              <w:bottom w:val="single" w:sz="4" w:space="0" w:color="auto"/>
              <w:right w:val="single" w:sz="4" w:space="0" w:color="auto"/>
            </w:tcBorders>
          </w:tcPr>
          <w:p w14:paraId="2116E25F" w14:textId="112E5679" w:rsidR="00B417C6" w:rsidRPr="00B417C6" w:rsidRDefault="00FC6031" w:rsidP="00B417C6">
            <w:pPr>
              <w:rPr>
                <w:rFonts w:ascii="Times New Roman" w:hAnsi="Times New Roman"/>
                <w:b/>
                <w:bCs/>
                <w:sz w:val="16"/>
                <w:szCs w:val="16"/>
                <w:u w:val="single"/>
              </w:rPr>
            </w:pPr>
            <w:hyperlink r:id="rId1850" w:history="1">
              <w:r w:rsidR="00B417C6" w:rsidRPr="00B417C6">
                <w:rPr>
                  <w:rStyle w:val="Hyperlink"/>
                  <w:rFonts w:ascii="Times New Roman" w:hAnsi="Times New Roman"/>
                  <w:b/>
                  <w:bCs/>
                  <w:sz w:val="16"/>
                  <w:szCs w:val="16"/>
                </w:rPr>
                <w:t>36.885</w:t>
              </w:r>
            </w:hyperlink>
          </w:p>
        </w:tc>
        <w:tc>
          <w:tcPr>
            <w:tcW w:w="1206" w:type="dxa"/>
            <w:tcBorders>
              <w:top w:val="single" w:sz="4" w:space="0" w:color="auto"/>
              <w:left w:val="nil"/>
              <w:bottom w:val="single" w:sz="4" w:space="0" w:color="auto"/>
              <w:right w:val="single" w:sz="4" w:space="0" w:color="auto"/>
            </w:tcBorders>
          </w:tcPr>
          <w:p w14:paraId="1E3F6389" w14:textId="39B81023" w:rsidR="00B417C6" w:rsidRPr="00B417C6" w:rsidRDefault="00B417C6" w:rsidP="00B417C6">
            <w:pPr>
              <w:rPr>
                <w:rFonts w:ascii="Times New Roman" w:hAnsi="Times New Roman"/>
                <w:b/>
                <w:bCs/>
                <w:sz w:val="16"/>
                <w:szCs w:val="16"/>
                <w:u w:val="single"/>
              </w:rPr>
            </w:pPr>
            <w:r w:rsidRPr="00B417C6">
              <w:rPr>
                <w:rFonts w:ascii="Times New Roman" w:hAnsi="Times New Roman"/>
                <w:sz w:val="16"/>
                <w:szCs w:val="16"/>
              </w:rPr>
              <w:t>0.5.0</w:t>
            </w:r>
          </w:p>
        </w:tc>
        <w:tc>
          <w:tcPr>
            <w:tcW w:w="1354" w:type="dxa"/>
            <w:tcBorders>
              <w:top w:val="single" w:sz="4" w:space="0" w:color="auto"/>
              <w:left w:val="nil"/>
              <w:bottom w:val="single" w:sz="4" w:space="0" w:color="auto"/>
              <w:right w:val="single" w:sz="4" w:space="0" w:color="auto"/>
            </w:tcBorders>
          </w:tcPr>
          <w:p w14:paraId="50FE90F9" w14:textId="654FE0AF" w:rsidR="00B417C6" w:rsidRPr="00B417C6" w:rsidRDefault="00FC6031" w:rsidP="00B417C6">
            <w:pPr>
              <w:rPr>
                <w:rFonts w:ascii="Times New Roman" w:hAnsi="Times New Roman"/>
                <w:b/>
                <w:bCs/>
                <w:sz w:val="16"/>
                <w:szCs w:val="16"/>
                <w:u w:val="single"/>
              </w:rPr>
            </w:pPr>
            <w:hyperlink r:id="rId1851" w:history="1">
              <w:r w:rsidR="00B417C6" w:rsidRPr="00B417C6">
                <w:rPr>
                  <w:rStyle w:val="Hyperlink"/>
                  <w:rFonts w:ascii="Times New Roman" w:hAnsi="Times New Roman"/>
                  <w:b/>
                  <w:bCs/>
                  <w:sz w:val="16"/>
                  <w:szCs w:val="16"/>
                </w:rPr>
                <w:t>FS_LTE_V2X</w:t>
              </w:r>
            </w:hyperlink>
          </w:p>
        </w:tc>
      </w:tr>
      <w:tr w:rsidR="00AE6209" w:rsidRPr="00AE6209" w14:paraId="1C1FEA9F" w14:textId="510C6E88" w:rsidTr="00B417C6">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269C39" w14:textId="4E86B548" w:rsidR="00AE6209" w:rsidRPr="00AE6209" w:rsidRDefault="00AE6209" w:rsidP="00AE6209">
            <w:pPr>
              <w:rPr>
                <w:rFonts w:ascii="Times New Roman" w:hAnsi="Times New Roman"/>
                <w:b/>
                <w:bCs/>
                <w:sz w:val="16"/>
                <w:szCs w:val="16"/>
                <w:u w:val="single"/>
              </w:rPr>
            </w:pPr>
            <w:r w:rsidRPr="00AE6209">
              <w:rPr>
                <w:rFonts w:ascii="Times New Roman" w:hAnsi="Times New Roman"/>
                <w:b/>
                <w:bCs/>
                <w:sz w:val="16"/>
                <w:szCs w:val="16"/>
                <w:u w:val="single"/>
              </w:rPr>
              <w:t>R1-160587</w:t>
            </w:r>
          </w:p>
        </w:tc>
        <w:tc>
          <w:tcPr>
            <w:tcW w:w="3544" w:type="dxa"/>
            <w:tcBorders>
              <w:top w:val="single" w:sz="4" w:space="0" w:color="auto"/>
              <w:left w:val="nil"/>
              <w:bottom w:val="single" w:sz="4" w:space="0" w:color="auto"/>
              <w:right w:val="single" w:sz="4" w:space="0" w:color="auto"/>
            </w:tcBorders>
            <w:shd w:val="clear" w:color="auto" w:fill="auto"/>
            <w:vAlign w:val="center"/>
          </w:tcPr>
          <w:p w14:paraId="0244186B" w14:textId="2F9F84E8" w:rsidR="00AE6209" w:rsidRPr="00AE6209" w:rsidRDefault="00AE6209" w:rsidP="00AE6209">
            <w:pPr>
              <w:rPr>
                <w:rFonts w:ascii="Times New Roman" w:hAnsi="Times New Roman"/>
                <w:sz w:val="16"/>
                <w:szCs w:val="16"/>
              </w:rPr>
            </w:pPr>
            <w:r w:rsidRPr="00AE6209">
              <w:rPr>
                <w:rFonts w:ascii="Times New Roman" w:hAnsi="Times New Roman"/>
                <w:sz w:val="16"/>
                <w:szCs w:val="16"/>
              </w:rPr>
              <w:t>Skeleton TR on &gt;6GHz channel modeling</w:t>
            </w:r>
          </w:p>
        </w:tc>
        <w:tc>
          <w:tcPr>
            <w:tcW w:w="1556" w:type="dxa"/>
            <w:tcBorders>
              <w:top w:val="single" w:sz="4" w:space="0" w:color="auto"/>
              <w:left w:val="nil"/>
              <w:bottom w:val="single" w:sz="4" w:space="0" w:color="auto"/>
              <w:right w:val="single" w:sz="4" w:space="0" w:color="auto"/>
            </w:tcBorders>
            <w:shd w:val="clear" w:color="auto" w:fill="auto"/>
            <w:vAlign w:val="center"/>
          </w:tcPr>
          <w:p w14:paraId="09696EF5" w14:textId="4E61FA42" w:rsidR="00AE6209" w:rsidRPr="00AE6209" w:rsidRDefault="00AE6209" w:rsidP="00AE6209">
            <w:pPr>
              <w:rPr>
                <w:rFonts w:ascii="Times New Roman" w:hAnsi="Times New Roman"/>
                <w:sz w:val="16"/>
                <w:szCs w:val="16"/>
              </w:rPr>
            </w:pPr>
            <w:r w:rsidRPr="00AE6209">
              <w:rPr>
                <w:rFonts w:ascii="Times New Roman" w:hAnsi="Times New Roman"/>
                <w:sz w:val="16"/>
                <w:szCs w:val="16"/>
              </w:rPr>
              <w:t>Samsung</w:t>
            </w:r>
          </w:p>
        </w:tc>
        <w:tc>
          <w:tcPr>
            <w:tcW w:w="1603" w:type="dxa"/>
            <w:tcBorders>
              <w:top w:val="single" w:sz="4" w:space="0" w:color="auto"/>
              <w:left w:val="nil"/>
              <w:bottom w:val="single" w:sz="4" w:space="0" w:color="auto"/>
              <w:right w:val="single" w:sz="4" w:space="0" w:color="auto"/>
            </w:tcBorders>
            <w:shd w:val="clear" w:color="auto" w:fill="auto"/>
            <w:vAlign w:val="center"/>
          </w:tcPr>
          <w:p w14:paraId="2CD25552" w14:textId="3AE20D7F" w:rsidR="00AE6209" w:rsidRPr="00AE6209" w:rsidRDefault="00AE6209" w:rsidP="00AE6209">
            <w:pPr>
              <w:rPr>
                <w:rFonts w:ascii="Times New Roman" w:hAnsi="Times New Roman"/>
                <w:b/>
                <w:bCs/>
                <w:sz w:val="16"/>
                <w:szCs w:val="16"/>
                <w:u w:val="single"/>
              </w:rPr>
            </w:pPr>
            <w:r w:rsidRPr="00AE6209">
              <w:rPr>
                <w:rFonts w:ascii="Times New Roman" w:hAnsi="Times New Roman"/>
                <w:b/>
                <w:bCs/>
                <w:sz w:val="16"/>
                <w:szCs w:val="16"/>
                <w:u w:val="single"/>
              </w:rPr>
              <w:t>Agreed</w:t>
            </w:r>
          </w:p>
        </w:tc>
        <w:tc>
          <w:tcPr>
            <w:tcW w:w="1205" w:type="dxa"/>
            <w:tcBorders>
              <w:top w:val="single" w:sz="4" w:space="0" w:color="auto"/>
              <w:left w:val="nil"/>
              <w:bottom w:val="single" w:sz="4" w:space="0" w:color="auto"/>
              <w:right w:val="single" w:sz="4" w:space="0" w:color="auto"/>
            </w:tcBorders>
          </w:tcPr>
          <w:p w14:paraId="5E23A8F7" w14:textId="0D2C9E33" w:rsidR="00AE6209" w:rsidRPr="00AE6209" w:rsidRDefault="00FC6031" w:rsidP="00AE6209">
            <w:pPr>
              <w:rPr>
                <w:rFonts w:ascii="Times New Roman" w:hAnsi="Times New Roman"/>
                <w:b/>
                <w:bCs/>
                <w:sz w:val="16"/>
                <w:szCs w:val="16"/>
                <w:u w:val="single"/>
              </w:rPr>
            </w:pPr>
            <w:hyperlink r:id="rId1852" w:history="1">
              <w:r w:rsidR="00AE6209" w:rsidRPr="00AE6209">
                <w:rPr>
                  <w:rStyle w:val="Hyperlink"/>
                  <w:rFonts w:ascii="Times New Roman" w:hAnsi="Times New Roman"/>
                  <w:b/>
                  <w:bCs/>
                  <w:sz w:val="16"/>
                  <w:szCs w:val="16"/>
                </w:rPr>
                <w:t>Rel-14</w:t>
              </w:r>
            </w:hyperlink>
          </w:p>
        </w:tc>
        <w:tc>
          <w:tcPr>
            <w:tcW w:w="1203" w:type="dxa"/>
            <w:tcBorders>
              <w:top w:val="single" w:sz="4" w:space="0" w:color="auto"/>
              <w:left w:val="nil"/>
              <w:bottom w:val="single" w:sz="4" w:space="0" w:color="auto"/>
              <w:right w:val="single" w:sz="4" w:space="0" w:color="auto"/>
            </w:tcBorders>
          </w:tcPr>
          <w:p w14:paraId="73B9A463" w14:textId="1EF8655E" w:rsidR="00AE6209" w:rsidRPr="00AE6209" w:rsidRDefault="00AE6209" w:rsidP="00AE6209">
            <w:pPr>
              <w:rPr>
                <w:rFonts w:ascii="Times New Roman" w:hAnsi="Times New Roman"/>
                <w:b/>
                <w:bCs/>
                <w:sz w:val="16"/>
                <w:szCs w:val="16"/>
                <w:u w:val="single"/>
              </w:rPr>
            </w:pPr>
            <w:r w:rsidRPr="00AE6209">
              <w:rPr>
                <w:rFonts w:ascii="Times New Roman" w:hAnsi="Times New Roman"/>
                <w:b/>
                <w:bCs/>
                <w:sz w:val="16"/>
                <w:szCs w:val="16"/>
              </w:rPr>
              <w:t>38.900</w:t>
            </w:r>
          </w:p>
        </w:tc>
        <w:tc>
          <w:tcPr>
            <w:tcW w:w="1206" w:type="dxa"/>
            <w:tcBorders>
              <w:top w:val="single" w:sz="4" w:space="0" w:color="auto"/>
              <w:left w:val="nil"/>
              <w:bottom w:val="single" w:sz="4" w:space="0" w:color="auto"/>
              <w:right w:val="single" w:sz="4" w:space="0" w:color="auto"/>
            </w:tcBorders>
          </w:tcPr>
          <w:p w14:paraId="5197C096" w14:textId="7BE6A273" w:rsidR="00AE6209" w:rsidRPr="00AE6209" w:rsidRDefault="00AE6209" w:rsidP="00AE6209">
            <w:pPr>
              <w:rPr>
                <w:rFonts w:ascii="Times New Roman" w:hAnsi="Times New Roman"/>
                <w:b/>
                <w:bCs/>
                <w:sz w:val="16"/>
                <w:szCs w:val="16"/>
                <w:u w:val="single"/>
              </w:rPr>
            </w:pPr>
            <w:r w:rsidRPr="00AE6209">
              <w:rPr>
                <w:rFonts w:ascii="Times New Roman" w:hAnsi="Times New Roman"/>
                <w:sz w:val="16"/>
                <w:szCs w:val="16"/>
              </w:rPr>
              <w:t>0.1.0</w:t>
            </w:r>
          </w:p>
        </w:tc>
        <w:tc>
          <w:tcPr>
            <w:tcW w:w="1354" w:type="dxa"/>
            <w:tcBorders>
              <w:top w:val="single" w:sz="4" w:space="0" w:color="auto"/>
              <w:left w:val="nil"/>
              <w:bottom w:val="single" w:sz="4" w:space="0" w:color="auto"/>
              <w:right w:val="single" w:sz="4" w:space="0" w:color="auto"/>
            </w:tcBorders>
          </w:tcPr>
          <w:p w14:paraId="64F93B95" w14:textId="728C4927" w:rsidR="00AE6209" w:rsidRPr="00AE6209" w:rsidRDefault="00AE6209" w:rsidP="00AE6209">
            <w:pPr>
              <w:rPr>
                <w:rFonts w:ascii="Times New Roman" w:hAnsi="Times New Roman"/>
                <w:b/>
                <w:bCs/>
                <w:sz w:val="16"/>
                <w:szCs w:val="16"/>
                <w:u w:val="single"/>
              </w:rPr>
            </w:pPr>
            <w:r w:rsidRPr="00AE6209">
              <w:rPr>
                <w:rFonts w:ascii="Times New Roman" w:hAnsi="Times New Roman"/>
                <w:sz w:val="16"/>
                <w:szCs w:val="16"/>
              </w:rPr>
              <w:t>FS_6GHz_CH</w:t>
            </w:r>
          </w:p>
        </w:tc>
      </w:tr>
    </w:tbl>
    <w:p w14:paraId="5F32B43E" w14:textId="77777777" w:rsidR="007A5AC0" w:rsidRPr="004F7920" w:rsidRDefault="007A5AC0" w:rsidP="00AF7B94">
      <w:pPr>
        <w:rPr>
          <w:rFonts w:ascii="Times New Roman" w:eastAsia="SimSun" w:hAnsi="Times New Roman"/>
          <w:kern w:val="2"/>
          <w:szCs w:val="20"/>
        </w:rPr>
      </w:pPr>
    </w:p>
    <w:p w14:paraId="37398D75" w14:textId="77777777" w:rsidR="007A5AC0" w:rsidRPr="004F7920" w:rsidRDefault="007A5AC0" w:rsidP="00AF7B94">
      <w:pPr>
        <w:rPr>
          <w:rFonts w:ascii="Times New Roman" w:eastAsia="SimSun" w:hAnsi="Times New Roman"/>
          <w:kern w:val="2"/>
          <w:szCs w:val="20"/>
        </w:rPr>
      </w:pPr>
    </w:p>
    <w:p w14:paraId="35F4A0AA" w14:textId="5501B1DF"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1" w:name="_Toc447818926"/>
      <w:r w:rsidRPr="004F7920">
        <w:rPr>
          <w:rFonts w:ascii="Times New Roman" w:hAnsi="Times New Roman" w:cs="Times New Roman"/>
          <w:sz w:val="20"/>
          <w:szCs w:val="20"/>
        </w:rPr>
        <w:lastRenderedPageBreak/>
        <w:t>Annex F:</w:t>
      </w:r>
      <w:r w:rsidRPr="004F7920">
        <w:rPr>
          <w:rFonts w:ascii="Times New Roman" w:hAnsi="Times New Roman" w:cs="Times New Roman"/>
          <w:sz w:val="20"/>
          <w:szCs w:val="20"/>
        </w:rPr>
        <w:tab/>
        <w:t>List of actions</w:t>
      </w:r>
      <w:r w:rsidR="007C0081" w:rsidRPr="004F7920">
        <w:rPr>
          <w:rFonts w:ascii="Times New Roman" w:hAnsi="Times New Roman" w:cs="Times New Roman"/>
          <w:sz w:val="20"/>
          <w:szCs w:val="20"/>
        </w:rPr>
        <w:t xml:space="preserve"> post RAN1 </w:t>
      </w:r>
      <w:r w:rsidR="002F17B8" w:rsidRPr="004F7920">
        <w:rPr>
          <w:rFonts w:ascii="Times New Roman" w:hAnsi="Times New Roman" w:cs="Times New Roman"/>
          <w:sz w:val="20"/>
          <w:szCs w:val="20"/>
        </w:rPr>
        <w:t>#84</w:t>
      </w:r>
      <w:bookmarkEnd w:id="151"/>
    </w:p>
    <w:p w14:paraId="4D9C5812" w14:textId="77777777" w:rsidR="00FC4D55" w:rsidRPr="004F7920" w:rsidRDefault="00FC4D55" w:rsidP="00AF7B94">
      <w:pPr>
        <w:rPr>
          <w:szCs w:val="20"/>
        </w:rPr>
      </w:pPr>
    </w:p>
    <w:p w14:paraId="04C46776" w14:textId="77777777" w:rsidR="007A5AC0" w:rsidRPr="004F7920" w:rsidRDefault="007A5AC0" w:rsidP="00AF7B94">
      <w:pPr>
        <w:numPr>
          <w:ilvl w:val="0"/>
          <w:numId w:val="10"/>
        </w:numPr>
        <w:rPr>
          <w:rFonts w:ascii="Times New Roman" w:hAnsi="Times New Roman"/>
          <w:b/>
          <w:szCs w:val="20"/>
        </w:rPr>
      </w:pPr>
      <w:r w:rsidRPr="004F7920">
        <w:rPr>
          <w:rFonts w:ascii="Times New Roman" w:hAnsi="Times New Roman"/>
          <w:b/>
          <w:szCs w:val="20"/>
        </w:rPr>
        <w:t>Outgoing LS.</w:t>
      </w:r>
    </w:p>
    <w:p w14:paraId="33423539" w14:textId="77777777" w:rsidR="00474B3D" w:rsidRPr="00511CD9" w:rsidRDefault="00474B3D" w:rsidP="00AF7B94">
      <w:pPr>
        <w:rPr>
          <w:rFonts w:ascii="Times New Roman" w:eastAsia="SimSun" w:hAnsi="Times New Roman"/>
          <w:kern w:val="2"/>
          <w:szCs w:val="20"/>
          <w:lang w:val="en-US"/>
        </w:rPr>
      </w:pPr>
    </w:p>
    <w:p w14:paraId="6DE9E366" w14:textId="77777777" w:rsidR="00511CD9" w:rsidRPr="002741B6" w:rsidRDefault="00511CD9" w:rsidP="00511CD9">
      <w:pPr>
        <w:rPr>
          <w:szCs w:val="20"/>
          <w:lang w:val="en-US" w:eastAsia="ja-JP"/>
        </w:rPr>
      </w:pPr>
      <w:r w:rsidRPr="002977AF">
        <w:rPr>
          <w:szCs w:val="20"/>
          <w:highlight w:val="green"/>
          <w:lang w:val="en-US" w:eastAsia="ja-JP"/>
        </w:rPr>
        <w:t>[84-04] Matthew (Huawei)</w:t>
      </w:r>
    </w:p>
    <w:p w14:paraId="52E37FDD" w14:textId="0F3C58CF" w:rsidR="0057415E" w:rsidRDefault="00FC6031" w:rsidP="0057415E">
      <w:pPr>
        <w:rPr>
          <w:lang w:eastAsia="ja-JP"/>
        </w:rPr>
      </w:pPr>
      <w:hyperlink r:id="rId1853" w:history="1">
        <w:r w:rsidR="00B417C6">
          <w:rPr>
            <w:rStyle w:val="Hyperlink"/>
            <w:lang w:eastAsia="ja-JP"/>
          </w:rPr>
          <w:t>R1-161431</w:t>
        </w:r>
      </w:hyperlink>
      <w:r w:rsidR="0057415E">
        <w:rPr>
          <w:lang w:eastAsia="ja-JP"/>
        </w:rPr>
        <w:tab/>
        <w:t>Draft TS36.300 Clause 5 for NB-IoT</w:t>
      </w:r>
      <w:r w:rsidR="0057415E">
        <w:rPr>
          <w:lang w:eastAsia="ja-JP"/>
        </w:rPr>
        <w:tab/>
        <w:t>Huawei, HiSilicon</w:t>
      </w:r>
    </w:p>
    <w:p w14:paraId="725619E1" w14:textId="21698B39" w:rsidR="0057415E" w:rsidRDefault="00FC6031" w:rsidP="0057415E">
      <w:pPr>
        <w:rPr>
          <w:lang w:eastAsia="ja-JP"/>
        </w:rPr>
      </w:pPr>
      <w:hyperlink r:id="rId1854" w:history="1">
        <w:r w:rsidR="00B417C6">
          <w:rPr>
            <w:rStyle w:val="Hyperlink"/>
            <w:lang w:eastAsia="ja-JP"/>
          </w:rPr>
          <w:t>R1-161433</w:t>
        </w:r>
      </w:hyperlink>
      <w:r w:rsidR="0057415E">
        <w:rPr>
          <w:lang w:eastAsia="ja-JP"/>
        </w:rPr>
        <w:tab/>
        <w:t>[DRAFT]LS reply on TS 36.300 clause 5 for NB-IoT</w:t>
      </w:r>
      <w:r w:rsidR="0057415E">
        <w:rPr>
          <w:lang w:eastAsia="ja-JP"/>
        </w:rPr>
        <w:tab/>
        <w:t>Huawei</w:t>
      </w:r>
    </w:p>
    <w:p w14:paraId="7A73B811" w14:textId="751BD0DE" w:rsidR="00511CD9" w:rsidRPr="00511CD9" w:rsidRDefault="00511CD9" w:rsidP="00511CD9">
      <w:pPr>
        <w:rPr>
          <w:szCs w:val="20"/>
          <w:lang w:val="en-US" w:eastAsia="ja-JP"/>
        </w:rPr>
      </w:pPr>
      <w:r w:rsidRPr="00511CD9">
        <w:rPr>
          <w:szCs w:val="20"/>
          <w:lang w:val="en-US" w:eastAsia="ja-JP"/>
        </w:rPr>
        <w:t>For email endorsement until Friday 26th February</w:t>
      </w:r>
    </w:p>
    <w:p w14:paraId="33AE7F3F" w14:textId="38CF5B59" w:rsidR="00511CD9" w:rsidRPr="00511CD9" w:rsidRDefault="00511CD9" w:rsidP="00511CD9">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 xml:space="preserve">Done: </w:t>
      </w:r>
      <w:r w:rsidR="00855DCF">
        <w:rPr>
          <w:rFonts w:ascii="Times New Roman" w:eastAsia="SimSun" w:hAnsi="Times New Roman"/>
          <w:b/>
          <w:color w:val="C00000"/>
          <w:kern w:val="2"/>
          <w:szCs w:val="20"/>
        </w:rPr>
        <w:t>According to Mr Chair’s decision posted on March 1</w:t>
      </w:r>
      <w:r w:rsidR="00855DCF" w:rsidRPr="00855DCF">
        <w:rPr>
          <w:rFonts w:ascii="Times New Roman" w:eastAsia="SimSun" w:hAnsi="Times New Roman"/>
          <w:b/>
          <w:color w:val="C00000"/>
          <w:kern w:val="2"/>
          <w:szCs w:val="20"/>
          <w:vertAlign w:val="superscript"/>
        </w:rPr>
        <w:t>st</w:t>
      </w:r>
      <w:r w:rsidR="00855DCF">
        <w:rPr>
          <w:rFonts w:ascii="Times New Roman" w:eastAsia="SimSun" w:hAnsi="Times New Roman"/>
          <w:b/>
          <w:color w:val="C00000"/>
          <w:kern w:val="2"/>
          <w:szCs w:val="20"/>
        </w:rPr>
        <w:t xml:space="preserve">, </w:t>
      </w:r>
      <w:r w:rsidR="00855DCF" w:rsidRPr="00A90D71">
        <w:rPr>
          <w:rFonts w:ascii="Times New Roman" w:eastAsia="SimSun" w:hAnsi="Times New Roman"/>
          <w:b/>
          <w:color w:val="C00000"/>
          <w:kern w:val="2"/>
          <w:szCs w:val="20"/>
          <w:highlight w:val="green"/>
        </w:rPr>
        <w:t xml:space="preserve">TP for 36.300 is endorsed by RAN1 in </w:t>
      </w:r>
      <w:hyperlink r:id="rId1855" w:history="1">
        <w:r w:rsidR="00B417C6">
          <w:rPr>
            <w:rStyle w:val="Hyperlink"/>
            <w:rFonts w:ascii="Times New Roman" w:eastAsia="SimSun" w:hAnsi="Times New Roman"/>
            <w:b/>
            <w:kern w:val="2"/>
            <w:szCs w:val="20"/>
            <w:highlight w:val="green"/>
          </w:rPr>
          <w:t>R1-161554</w:t>
        </w:r>
      </w:hyperlink>
      <w:r w:rsidR="00855DCF" w:rsidRPr="00A90D71">
        <w:rPr>
          <w:rFonts w:ascii="Times New Roman" w:eastAsia="SimSun" w:hAnsi="Times New Roman"/>
          <w:b/>
          <w:color w:val="C00000"/>
          <w:kern w:val="2"/>
          <w:szCs w:val="20"/>
          <w:highlight w:val="green"/>
        </w:rPr>
        <w:t xml:space="preserve"> and final reply LS to RAN2 is agreed in </w:t>
      </w:r>
      <w:hyperlink r:id="rId1856" w:history="1">
        <w:r w:rsidR="00B417C6">
          <w:rPr>
            <w:rStyle w:val="Hyperlink"/>
            <w:rFonts w:ascii="Times New Roman" w:eastAsia="SimSun" w:hAnsi="Times New Roman"/>
            <w:b/>
            <w:kern w:val="2"/>
            <w:szCs w:val="20"/>
            <w:highlight w:val="green"/>
          </w:rPr>
          <w:t>R1-161555</w:t>
        </w:r>
      </w:hyperlink>
      <w:r w:rsidRPr="00511CD9">
        <w:rPr>
          <w:rFonts w:ascii="Times New Roman" w:eastAsia="SimSun" w:hAnsi="Times New Roman"/>
          <w:b/>
          <w:color w:val="C00000"/>
          <w:kern w:val="2"/>
          <w:szCs w:val="20"/>
        </w:rPr>
        <w:t>.</w:t>
      </w:r>
    </w:p>
    <w:p w14:paraId="48545D2B" w14:textId="77777777" w:rsidR="00511CD9" w:rsidRPr="00511CD9" w:rsidRDefault="00511CD9">
      <w:pPr>
        <w:rPr>
          <w:szCs w:val="20"/>
          <w:lang w:val="en-US" w:eastAsia="ja-JP"/>
        </w:rPr>
      </w:pPr>
    </w:p>
    <w:p w14:paraId="19315B17" w14:textId="77777777" w:rsidR="00511CD9" w:rsidRPr="002741B6" w:rsidRDefault="00511CD9" w:rsidP="00511CD9">
      <w:pPr>
        <w:rPr>
          <w:szCs w:val="20"/>
          <w:highlight w:val="green"/>
          <w:lang w:val="en-US" w:eastAsia="ja-JP"/>
        </w:rPr>
      </w:pPr>
      <w:r w:rsidRPr="002741B6">
        <w:rPr>
          <w:szCs w:val="20"/>
          <w:highlight w:val="green"/>
          <w:lang w:val="en-US" w:eastAsia="ja-JP"/>
        </w:rPr>
        <w:t>[84-05] Matthew (Huawei)</w:t>
      </w:r>
    </w:p>
    <w:p w14:paraId="1C319D11" w14:textId="0B9EB00B" w:rsidR="00A90D71" w:rsidRDefault="00FC6031" w:rsidP="00A90D71">
      <w:pPr>
        <w:rPr>
          <w:lang w:eastAsia="ja-JP"/>
        </w:rPr>
      </w:pPr>
      <w:hyperlink r:id="rId1857" w:history="1">
        <w:r w:rsidR="00B417C6">
          <w:rPr>
            <w:rStyle w:val="Hyperlink"/>
            <w:highlight w:val="green"/>
            <w:lang w:eastAsia="ja-JP"/>
          </w:rPr>
          <w:t>R1-161446</w:t>
        </w:r>
      </w:hyperlink>
      <w:r w:rsidR="00A90D71">
        <w:rPr>
          <w:lang w:eastAsia="ja-JP"/>
        </w:rPr>
        <w:tab/>
        <w:t>LS of RRC parameter list for NB-IoT</w:t>
      </w:r>
      <w:r w:rsidR="00A90D71">
        <w:rPr>
          <w:lang w:eastAsia="ja-JP"/>
        </w:rPr>
        <w:tab/>
        <w:t>Huawei</w:t>
      </w:r>
    </w:p>
    <w:p w14:paraId="746EAA6A" w14:textId="77777777" w:rsidR="00511CD9" w:rsidRPr="00511CD9" w:rsidRDefault="00511CD9" w:rsidP="00511CD9">
      <w:pPr>
        <w:rPr>
          <w:szCs w:val="20"/>
          <w:lang w:val="en-US" w:eastAsia="ja-JP"/>
        </w:rPr>
      </w:pPr>
      <w:r w:rsidRPr="00511CD9">
        <w:rPr>
          <w:szCs w:val="20"/>
          <w:lang w:val="en-US" w:eastAsia="ja-JP"/>
        </w:rPr>
        <w:t>For email endorsement / approval until Friday 26th February</w:t>
      </w:r>
    </w:p>
    <w:p w14:paraId="611722D7" w14:textId="1AA797A5" w:rsidR="00A90D71" w:rsidRDefault="00A90D71" w:rsidP="00A90D71">
      <w:pPr>
        <w:rPr>
          <w:rFonts w:ascii="Times New Roman" w:eastAsia="SimSun" w:hAnsi="Times New Roman"/>
          <w:b/>
          <w:color w:val="C00000"/>
          <w:kern w:val="2"/>
          <w:szCs w:val="20"/>
        </w:rPr>
      </w:pPr>
      <w:r w:rsidRPr="00A90D71">
        <w:rPr>
          <w:rFonts w:ascii="Times New Roman" w:eastAsia="SimSun" w:hAnsi="Times New Roman"/>
          <w:b/>
          <w:color w:val="C00000"/>
          <w:kern w:val="2"/>
          <w:szCs w:val="20"/>
        </w:rPr>
        <w:t>Done: According to Mr Chair’s decision posted on March 1</w:t>
      </w:r>
      <w:r w:rsidRPr="00A90D71">
        <w:rPr>
          <w:rFonts w:ascii="Times New Roman" w:eastAsia="SimSun" w:hAnsi="Times New Roman"/>
          <w:b/>
          <w:color w:val="C00000"/>
          <w:kern w:val="2"/>
          <w:szCs w:val="20"/>
          <w:vertAlign w:val="superscript"/>
        </w:rPr>
        <w:t>st</w:t>
      </w:r>
      <w:r w:rsidRPr="00A90D71">
        <w:rPr>
          <w:rFonts w:ascii="Times New Roman" w:eastAsia="SimSun" w:hAnsi="Times New Roman"/>
          <w:b/>
          <w:color w:val="C00000"/>
          <w:kern w:val="2"/>
          <w:szCs w:val="20"/>
        </w:rPr>
        <w:t xml:space="preserve">, LS to RAN2 is agreed in </w:t>
      </w:r>
      <w:hyperlink r:id="rId1858" w:history="1">
        <w:r w:rsidR="00B417C6">
          <w:rPr>
            <w:rStyle w:val="Hyperlink"/>
            <w:rFonts w:ascii="Times New Roman" w:eastAsia="SimSun" w:hAnsi="Times New Roman"/>
            <w:b/>
            <w:kern w:val="2"/>
            <w:szCs w:val="20"/>
          </w:rPr>
          <w:t>R1-161446</w:t>
        </w:r>
      </w:hyperlink>
      <w:r>
        <w:rPr>
          <w:rFonts w:ascii="Times New Roman" w:eastAsia="SimSun" w:hAnsi="Times New Roman"/>
          <w:b/>
          <w:color w:val="C00000"/>
          <w:kern w:val="2"/>
          <w:szCs w:val="20"/>
        </w:rPr>
        <w:t xml:space="preserve"> and includes:</w:t>
      </w:r>
    </w:p>
    <w:p w14:paraId="313FCE00" w14:textId="4484A0AA" w:rsidR="00A90D71" w:rsidRPr="00511CD9" w:rsidRDefault="00FC6031" w:rsidP="00A90D71">
      <w:pPr>
        <w:rPr>
          <w:rFonts w:ascii="Times New Roman" w:eastAsia="SimSun" w:hAnsi="Times New Roman"/>
          <w:b/>
          <w:color w:val="C00000"/>
          <w:kern w:val="2"/>
          <w:szCs w:val="20"/>
        </w:rPr>
      </w:pPr>
      <w:hyperlink r:id="rId1859" w:history="1">
        <w:r w:rsidR="00B417C6">
          <w:rPr>
            <w:rStyle w:val="Hyperlink"/>
            <w:rFonts w:ascii="Times New Roman" w:eastAsia="SimSun" w:hAnsi="Times New Roman"/>
            <w:b/>
            <w:kern w:val="2"/>
            <w:szCs w:val="20"/>
            <w:highlight w:val="green"/>
          </w:rPr>
          <w:t>R1-161318</w:t>
        </w:r>
      </w:hyperlink>
      <w:r w:rsidR="00A90D71">
        <w:rPr>
          <w:rFonts w:ascii="Times New Roman" w:eastAsia="SimSun" w:hAnsi="Times New Roman"/>
          <w:b/>
          <w:color w:val="C00000"/>
          <w:kern w:val="2"/>
          <w:szCs w:val="20"/>
        </w:rPr>
        <w:tab/>
        <w:t>NB-IoT L1 parameters spreadsheet</w:t>
      </w:r>
      <w:r w:rsidR="00A90D71">
        <w:rPr>
          <w:rFonts w:ascii="Times New Roman" w:eastAsia="SimSun" w:hAnsi="Times New Roman"/>
          <w:b/>
          <w:color w:val="C00000"/>
          <w:kern w:val="2"/>
          <w:szCs w:val="20"/>
        </w:rPr>
        <w:tab/>
        <w:t>Huawei</w:t>
      </w:r>
    </w:p>
    <w:p w14:paraId="2093A63A" w14:textId="77777777" w:rsidR="00F5558F" w:rsidRPr="00511CD9" w:rsidRDefault="00F5558F" w:rsidP="00AF7B94">
      <w:pPr>
        <w:rPr>
          <w:szCs w:val="20"/>
          <w:lang w:eastAsia="ja-JP"/>
        </w:rPr>
      </w:pPr>
    </w:p>
    <w:p w14:paraId="232A412B" w14:textId="77777777" w:rsidR="007A5AC0" w:rsidRPr="00511CD9" w:rsidRDefault="007A5AC0" w:rsidP="00AF7B94">
      <w:pPr>
        <w:numPr>
          <w:ilvl w:val="0"/>
          <w:numId w:val="10"/>
        </w:numPr>
        <w:rPr>
          <w:rFonts w:ascii="Times New Roman" w:hAnsi="Times New Roman"/>
          <w:b/>
          <w:szCs w:val="20"/>
        </w:rPr>
      </w:pPr>
      <w:r w:rsidRPr="00511CD9">
        <w:rPr>
          <w:rFonts w:ascii="Times New Roman" w:hAnsi="Times New Roman"/>
          <w:b/>
          <w:szCs w:val="20"/>
        </w:rPr>
        <w:t>CR approval</w:t>
      </w:r>
    </w:p>
    <w:p w14:paraId="6A0ABEA9" w14:textId="77777777" w:rsidR="00130B69" w:rsidRPr="00511CD9" w:rsidRDefault="00130B69" w:rsidP="00AF7B94">
      <w:pPr>
        <w:rPr>
          <w:rFonts w:ascii="Times New Roman" w:eastAsia="SimSun" w:hAnsi="Times New Roman"/>
          <w:kern w:val="2"/>
          <w:szCs w:val="20"/>
          <w:lang w:val="en-US"/>
        </w:rPr>
      </w:pPr>
    </w:p>
    <w:p w14:paraId="1B8923A3" w14:textId="6CB57C3A" w:rsidR="00511CD9" w:rsidRPr="00511CD9" w:rsidRDefault="00511CD9" w:rsidP="00511CD9">
      <w:pPr>
        <w:rPr>
          <w:szCs w:val="20"/>
          <w:lang w:val="en-US" w:eastAsia="ja-JP"/>
        </w:rPr>
      </w:pPr>
      <w:r w:rsidRPr="00232E04">
        <w:rPr>
          <w:szCs w:val="20"/>
          <w:highlight w:val="green"/>
          <w:lang w:val="en-US" w:eastAsia="ja-JP"/>
        </w:rPr>
        <w:t>[84-02] Editors</w:t>
      </w:r>
      <w:r w:rsidR="00715C39" w:rsidRPr="00232E04">
        <w:rPr>
          <w:szCs w:val="20"/>
          <w:highlight w:val="green"/>
          <w:lang w:val="en-US" w:eastAsia="ja-JP"/>
        </w:rPr>
        <w:t xml:space="preserve"> for </w:t>
      </w:r>
      <w:r w:rsidRPr="00232E04">
        <w:rPr>
          <w:szCs w:val="20"/>
          <w:highlight w:val="green"/>
          <w:lang w:val="en-US" w:eastAsia="ja-JP"/>
        </w:rPr>
        <w:t>eMTC CR</w:t>
      </w:r>
      <w:r w:rsidR="00715C39" w:rsidRPr="00232E04">
        <w:rPr>
          <w:szCs w:val="20"/>
          <w:highlight w:val="green"/>
          <w:lang w:val="en-US" w:eastAsia="ja-JP"/>
        </w:rPr>
        <w:t>s</w:t>
      </w:r>
    </w:p>
    <w:p w14:paraId="7728DB22" w14:textId="77777777" w:rsidR="00511CD9" w:rsidRPr="00511CD9" w:rsidRDefault="00511CD9" w:rsidP="00511CD9">
      <w:pPr>
        <w:rPr>
          <w:szCs w:val="20"/>
          <w:lang w:val="en-US" w:eastAsia="ja-JP"/>
        </w:rPr>
      </w:pPr>
      <w:r w:rsidRPr="00511CD9">
        <w:rPr>
          <w:szCs w:val="20"/>
          <w:lang w:val="en-US" w:eastAsia="ja-JP"/>
        </w:rPr>
        <w:t xml:space="preserve">For all CRs (201, 211, 212, 213)– first drafts to be provided by Wednesday 24th Feb; email approval until Tuesday 1st March </w:t>
      </w:r>
    </w:p>
    <w:p w14:paraId="0F6C30A4" w14:textId="0E1CCD61" w:rsidR="00511CD9" w:rsidRPr="00511CD9" w:rsidRDefault="0002029D" w:rsidP="00511CD9">
      <w:pPr>
        <w:rPr>
          <w:rFonts w:ascii="Times New Roman" w:eastAsia="SimSun" w:hAnsi="Times New Roman"/>
          <w:b/>
          <w:color w:val="C00000"/>
          <w:kern w:val="2"/>
          <w:szCs w:val="20"/>
        </w:rPr>
      </w:pPr>
      <w:r>
        <w:rPr>
          <w:rFonts w:ascii="Times New Roman" w:eastAsia="SimSun" w:hAnsi="Times New Roman"/>
          <w:b/>
          <w:color w:val="C00000"/>
          <w:kern w:val="2"/>
          <w:szCs w:val="20"/>
        </w:rPr>
        <w:t>Done:</w:t>
      </w:r>
    </w:p>
    <w:p w14:paraId="3A44056E" w14:textId="4CD02E35" w:rsidR="004155D6" w:rsidRPr="009B77A6" w:rsidRDefault="00FC6031">
      <w:pPr>
        <w:rPr>
          <w:b/>
          <w:color w:val="C00000"/>
          <w:szCs w:val="20"/>
          <w:lang w:val="en-US" w:eastAsia="ja-JP"/>
        </w:rPr>
      </w:pPr>
      <w:hyperlink r:id="rId1860" w:history="1">
        <w:r w:rsidR="00B417C6" w:rsidRPr="009B77A6">
          <w:rPr>
            <w:rStyle w:val="Hyperlink"/>
            <w:b/>
            <w:szCs w:val="20"/>
            <w:lang w:val="en-US" w:eastAsia="ja-JP"/>
          </w:rPr>
          <w:t>R1-161546</w:t>
        </w:r>
      </w:hyperlink>
      <w:r w:rsidR="004155D6" w:rsidRPr="009B77A6">
        <w:rPr>
          <w:b/>
          <w:color w:val="C00000"/>
          <w:szCs w:val="20"/>
          <w:lang w:val="en-US" w:eastAsia="ja-JP"/>
        </w:rPr>
        <w:tab/>
        <w:t>RAN1 agreements for Rel</w:t>
      </w:r>
      <w:r w:rsidR="004155D6" w:rsidRPr="009B77A6">
        <w:rPr>
          <w:b/>
          <w:color w:val="C00000"/>
          <w:szCs w:val="20"/>
          <w:lang w:val="en-US" w:eastAsia="ja-JP"/>
        </w:rPr>
        <w:noBreakHyphen/>
        <w:t>13 eMTC sorted and edited by topic</w:t>
      </w:r>
      <w:r w:rsidR="004155D6" w:rsidRPr="009B77A6">
        <w:rPr>
          <w:b/>
          <w:color w:val="C00000"/>
          <w:szCs w:val="20"/>
          <w:lang w:val="en-US" w:eastAsia="ja-JP"/>
        </w:rPr>
        <w:tab/>
        <w:t>WI rapporteur (Ericsson)</w:t>
      </w:r>
    </w:p>
    <w:p w14:paraId="4050B150" w14:textId="77777777"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w:t>
      </w:r>
    </w:p>
    <w:p w14:paraId="60D6AC08" w14:textId="452C3A10" w:rsidR="00715C39" w:rsidRPr="009B77A6" w:rsidRDefault="00FC6031">
      <w:pPr>
        <w:rPr>
          <w:b/>
          <w:color w:val="C00000"/>
          <w:szCs w:val="20"/>
          <w:lang w:val="en-US" w:eastAsia="ja-JP"/>
        </w:rPr>
      </w:pPr>
      <w:hyperlink r:id="rId1861" w:history="1">
        <w:r w:rsidR="00B417C6" w:rsidRPr="009B77A6">
          <w:rPr>
            <w:rStyle w:val="Hyperlink"/>
            <w:b/>
            <w:szCs w:val="20"/>
            <w:highlight w:val="green"/>
            <w:lang w:val="en-US" w:eastAsia="ja-JP"/>
          </w:rPr>
          <w:t>R1-161550</w:t>
        </w:r>
      </w:hyperlink>
      <w:r w:rsidR="00715C39" w:rsidRPr="009B77A6">
        <w:rPr>
          <w:b/>
          <w:color w:val="C00000"/>
          <w:szCs w:val="20"/>
          <w:lang w:val="en-US" w:eastAsia="ja-JP"/>
        </w:rPr>
        <w:tab/>
        <w:t>Introduction of further LTE Physical Layer Enhancements for MTC</w:t>
      </w:r>
      <w:r w:rsidR="00715C39" w:rsidRPr="009B77A6">
        <w:rPr>
          <w:b/>
          <w:color w:val="C00000"/>
          <w:szCs w:val="20"/>
          <w:lang w:val="en-US" w:eastAsia="ja-JP"/>
        </w:rPr>
        <w:tab/>
        <w:t>Motorola (Editor)</w:t>
      </w:r>
    </w:p>
    <w:p w14:paraId="72AF2134" w14:textId="4A133D57"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CR0540r6 to 36.213 is agreed.</w:t>
      </w:r>
    </w:p>
    <w:p w14:paraId="5F021425" w14:textId="2AFF6EE7" w:rsidR="00715C39" w:rsidRPr="009B77A6" w:rsidRDefault="00FC6031">
      <w:pPr>
        <w:rPr>
          <w:b/>
          <w:color w:val="C00000"/>
          <w:szCs w:val="20"/>
          <w:lang w:val="en-US" w:eastAsia="ja-JP"/>
        </w:rPr>
      </w:pPr>
      <w:hyperlink r:id="rId1862" w:history="1">
        <w:r w:rsidR="00B417C6" w:rsidRPr="009B77A6">
          <w:rPr>
            <w:rStyle w:val="Hyperlink"/>
            <w:b/>
            <w:szCs w:val="20"/>
            <w:highlight w:val="green"/>
            <w:lang w:val="en-US" w:eastAsia="ja-JP"/>
          </w:rPr>
          <w:t>R1-161556</w:t>
        </w:r>
      </w:hyperlink>
      <w:r w:rsidR="00715C39" w:rsidRPr="009B77A6">
        <w:rPr>
          <w:b/>
          <w:color w:val="C00000"/>
          <w:szCs w:val="20"/>
          <w:lang w:val="en-US" w:eastAsia="ja-JP"/>
        </w:rPr>
        <w:tab/>
        <w:t>Introduction of LC/EC MTC</w:t>
      </w:r>
      <w:r w:rsidR="00715C39" w:rsidRPr="009B77A6">
        <w:rPr>
          <w:b/>
          <w:color w:val="C00000"/>
          <w:szCs w:val="20"/>
          <w:lang w:val="en-US" w:eastAsia="ja-JP"/>
        </w:rPr>
        <w:tab/>
        <w:t>Nokia, Alcatel-Lucent, Alcatel-Lucent Shanghai Bell</w:t>
      </w:r>
    </w:p>
    <w:p w14:paraId="2E243A04" w14:textId="30879B23"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w:t>
      </w:r>
      <w:r w:rsidR="00232E04" w:rsidRPr="00232E04">
        <w:rPr>
          <w:color w:val="C00000"/>
          <w:szCs w:val="20"/>
        </w:rPr>
        <w:t>011</w:t>
      </w:r>
      <w:r w:rsidRPr="00232E04">
        <w:rPr>
          <w:color w:val="C00000"/>
          <w:szCs w:val="20"/>
        </w:rPr>
        <w:t>r</w:t>
      </w:r>
      <w:r w:rsidR="00232E04" w:rsidRPr="00232E04">
        <w:rPr>
          <w:color w:val="C00000"/>
          <w:szCs w:val="20"/>
        </w:rPr>
        <w:t>1</w:t>
      </w:r>
      <w:r w:rsidRPr="00232E04">
        <w:rPr>
          <w:color w:val="C00000"/>
          <w:szCs w:val="20"/>
        </w:rPr>
        <w:t xml:space="preserve"> to 36.2</w:t>
      </w:r>
      <w:r w:rsidR="00232E04" w:rsidRPr="00232E04">
        <w:rPr>
          <w:color w:val="C00000"/>
          <w:szCs w:val="20"/>
        </w:rPr>
        <w:t>01</w:t>
      </w:r>
      <w:r w:rsidRPr="00232E04">
        <w:rPr>
          <w:color w:val="C00000"/>
          <w:szCs w:val="20"/>
        </w:rPr>
        <w:t xml:space="preserve"> is agreed.</w:t>
      </w:r>
    </w:p>
    <w:p w14:paraId="6E3AC3CD" w14:textId="26FD7E0C" w:rsidR="00715C39" w:rsidRPr="009B77A6" w:rsidRDefault="00FC6031">
      <w:pPr>
        <w:rPr>
          <w:b/>
          <w:color w:val="C00000"/>
          <w:szCs w:val="20"/>
          <w:lang w:val="en-US" w:eastAsia="ja-JP"/>
        </w:rPr>
      </w:pPr>
      <w:hyperlink r:id="rId1863" w:history="1">
        <w:r w:rsidR="00B417C6" w:rsidRPr="009B77A6">
          <w:rPr>
            <w:rStyle w:val="Hyperlink"/>
            <w:b/>
            <w:szCs w:val="20"/>
            <w:highlight w:val="green"/>
            <w:lang w:val="en-US" w:eastAsia="ja-JP"/>
          </w:rPr>
          <w:t>R1-161560</w:t>
        </w:r>
      </w:hyperlink>
      <w:r w:rsidR="00715C39" w:rsidRPr="009B77A6">
        <w:rPr>
          <w:b/>
          <w:color w:val="C00000"/>
          <w:szCs w:val="20"/>
          <w:lang w:val="en-US" w:eastAsia="ja-JP"/>
        </w:rPr>
        <w:tab/>
        <w:t>Introduction of Rel</w:t>
      </w:r>
      <w:r w:rsidR="00715C39" w:rsidRPr="009B77A6">
        <w:rPr>
          <w:b/>
          <w:color w:val="C00000"/>
          <w:szCs w:val="20"/>
          <w:lang w:val="en-US" w:eastAsia="ja-JP"/>
        </w:rPr>
        <w:noBreakHyphen/>
        <w:t>13 feature of eMTC</w:t>
      </w:r>
      <w:r w:rsidR="00715C39" w:rsidRPr="009B77A6">
        <w:rPr>
          <w:b/>
          <w:color w:val="C00000"/>
          <w:szCs w:val="20"/>
          <w:lang w:val="en-US" w:eastAsia="ja-JP"/>
        </w:rPr>
        <w:tab/>
        <w:t>HuaWei Technologies Co., Ltd</w:t>
      </w:r>
    </w:p>
    <w:p w14:paraId="3ED28990" w14:textId="15181197"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w:t>
      </w:r>
      <w:r w:rsidR="00232E04" w:rsidRPr="00232E04">
        <w:rPr>
          <w:color w:val="C00000"/>
          <w:szCs w:val="20"/>
        </w:rPr>
        <w:t>181</w:t>
      </w:r>
      <w:r w:rsidRPr="00232E04">
        <w:rPr>
          <w:color w:val="C00000"/>
          <w:szCs w:val="20"/>
        </w:rPr>
        <w:t>r</w:t>
      </w:r>
      <w:r w:rsidR="00232E04" w:rsidRPr="00232E04">
        <w:rPr>
          <w:color w:val="C00000"/>
          <w:szCs w:val="20"/>
        </w:rPr>
        <w:t>3</w:t>
      </w:r>
      <w:r w:rsidRPr="00232E04">
        <w:rPr>
          <w:color w:val="C00000"/>
          <w:szCs w:val="20"/>
        </w:rPr>
        <w:t xml:space="preserve"> to 36.21</w:t>
      </w:r>
      <w:r w:rsidR="00232E04" w:rsidRPr="00232E04">
        <w:rPr>
          <w:color w:val="C00000"/>
          <w:szCs w:val="20"/>
        </w:rPr>
        <w:t>2</w:t>
      </w:r>
      <w:r w:rsidRPr="00232E04">
        <w:rPr>
          <w:color w:val="C00000"/>
          <w:szCs w:val="20"/>
        </w:rPr>
        <w:t xml:space="preserve"> is agreed.</w:t>
      </w:r>
    </w:p>
    <w:p w14:paraId="6019ECB2" w14:textId="0E177B98" w:rsidR="00715C39" w:rsidRPr="009B77A6" w:rsidRDefault="00FC6031">
      <w:pPr>
        <w:rPr>
          <w:b/>
          <w:color w:val="C00000"/>
          <w:szCs w:val="20"/>
          <w:lang w:val="en-US" w:eastAsia="ja-JP"/>
        </w:rPr>
      </w:pPr>
      <w:hyperlink r:id="rId1864" w:history="1">
        <w:r w:rsidR="00B417C6" w:rsidRPr="009B77A6">
          <w:rPr>
            <w:rStyle w:val="Hyperlink"/>
            <w:b/>
            <w:szCs w:val="20"/>
            <w:highlight w:val="green"/>
            <w:lang w:val="en-US" w:eastAsia="ja-JP"/>
          </w:rPr>
          <w:t>R1-161563</w:t>
        </w:r>
      </w:hyperlink>
      <w:r w:rsidR="00715C39" w:rsidRPr="009B77A6">
        <w:rPr>
          <w:b/>
          <w:color w:val="C00000"/>
          <w:szCs w:val="20"/>
          <w:lang w:val="en-US" w:eastAsia="ja-JP"/>
        </w:rPr>
        <w:tab/>
        <w:t>Introduction of LC/EC MTC</w:t>
      </w:r>
      <w:r w:rsidR="00715C39" w:rsidRPr="009B77A6">
        <w:rPr>
          <w:b/>
          <w:color w:val="C00000"/>
          <w:szCs w:val="20"/>
          <w:lang w:val="en-US" w:eastAsia="ja-JP"/>
        </w:rPr>
        <w:tab/>
        <w:t>Ericsson LM</w:t>
      </w:r>
    </w:p>
    <w:p w14:paraId="2DF4388C" w14:textId="62AFF08F"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w:t>
      </w:r>
      <w:r w:rsidR="00232E04" w:rsidRPr="00232E04">
        <w:rPr>
          <w:color w:val="C00000"/>
          <w:szCs w:val="20"/>
        </w:rPr>
        <w:t>207</w:t>
      </w:r>
      <w:r w:rsidRPr="00232E04">
        <w:rPr>
          <w:color w:val="C00000"/>
          <w:szCs w:val="20"/>
        </w:rPr>
        <w:t>r</w:t>
      </w:r>
      <w:r w:rsidR="00232E04" w:rsidRPr="00232E04">
        <w:rPr>
          <w:color w:val="C00000"/>
          <w:szCs w:val="20"/>
        </w:rPr>
        <w:t>9</w:t>
      </w:r>
      <w:r w:rsidRPr="00232E04">
        <w:rPr>
          <w:color w:val="C00000"/>
          <w:szCs w:val="20"/>
        </w:rPr>
        <w:t xml:space="preserve"> to 36.21</w:t>
      </w:r>
      <w:r w:rsidR="00232E04" w:rsidRPr="00232E04">
        <w:rPr>
          <w:color w:val="C00000"/>
          <w:szCs w:val="20"/>
        </w:rPr>
        <w:t>1</w:t>
      </w:r>
      <w:r w:rsidRPr="00232E04">
        <w:rPr>
          <w:color w:val="C00000"/>
          <w:szCs w:val="20"/>
        </w:rPr>
        <w:t xml:space="preserve"> is agreed.</w:t>
      </w:r>
    </w:p>
    <w:p w14:paraId="38E6198B" w14:textId="77777777" w:rsidR="00232E04" w:rsidRDefault="00232E04" w:rsidP="00511CD9">
      <w:pPr>
        <w:rPr>
          <w:szCs w:val="20"/>
          <w:lang w:val="en-US" w:eastAsia="ja-JP"/>
        </w:rPr>
      </w:pPr>
    </w:p>
    <w:p w14:paraId="7F5B8C66" w14:textId="7E9BC51E" w:rsidR="00511CD9" w:rsidRPr="00511CD9" w:rsidRDefault="00511CD9" w:rsidP="00511CD9">
      <w:pPr>
        <w:rPr>
          <w:szCs w:val="20"/>
          <w:lang w:val="en-US" w:eastAsia="ja-JP"/>
        </w:rPr>
      </w:pPr>
      <w:r w:rsidRPr="00232E04">
        <w:rPr>
          <w:szCs w:val="20"/>
          <w:highlight w:val="green"/>
          <w:lang w:val="en-US" w:eastAsia="ja-JP"/>
        </w:rPr>
        <w:t>[84-13] Editors</w:t>
      </w:r>
      <w:r w:rsidR="00715C39" w:rsidRPr="00232E04">
        <w:rPr>
          <w:szCs w:val="20"/>
          <w:highlight w:val="green"/>
          <w:lang w:val="en-US" w:eastAsia="ja-JP"/>
        </w:rPr>
        <w:t xml:space="preserve"> for </w:t>
      </w:r>
      <w:r w:rsidRPr="00232E04">
        <w:rPr>
          <w:szCs w:val="20"/>
          <w:highlight w:val="green"/>
          <w:lang w:val="en-US" w:eastAsia="ja-JP"/>
        </w:rPr>
        <w:t>NB-IoT CR</w:t>
      </w:r>
      <w:r w:rsidR="00715C39" w:rsidRPr="00232E04">
        <w:rPr>
          <w:szCs w:val="20"/>
          <w:highlight w:val="green"/>
          <w:lang w:val="en-US" w:eastAsia="ja-JP"/>
        </w:rPr>
        <w:t>s</w:t>
      </w:r>
    </w:p>
    <w:p w14:paraId="762627E0" w14:textId="77777777" w:rsidR="00511CD9" w:rsidRPr="00511CD9" w:rsidRDefault="00511CD9" w:rsidP="00511CD9">
      <w:pPr>
        <w:rPr>
          <w:szCs w:val="20"/>
          <w:lang w:val="en-US" w:eastAsia="ja-JP"/>
        </w:rPr>
      </w:pPr>
      <w:r w:rsidRPr="00511CD9">
        <w:rPr>
          <w:szCs w:val="20"/>
          <w:lang w:val="en-US" w:eastAsia="ja-JP"/>
        </w:rPr>
        <w:t xml:space="preserve">For all CRs (201, 211, 212, 213)– first drafts to be provided by Wednesday 24th Feb; email approval until Tuesday 1st March </w:t>
      </w:r>
    </w:p>
    <w:p w14:paraId="4D73CF83" w14:textId="286B6162" w:rsidR="00511CD9" w:rsidRPr="00511CD9" w:rsidRDefault="00232E04" w:rsidP="00511CD9">
      <w:pPr>
        <w:rPr>
          <w:rFonts w:ascii="Times New Roman" w:eastAsia="SimSun" w:hAnsi="Times New Roman"/>
          <w:b/>
          <w:color w:val="C00000"/>
          <w:kern w:val="2"/>
          <w:szCs w:val="20"/>
        </w:rPr>
      </w:pPr>
      <w:r>
        <w:rPr>
          <w:rFonts w:ascii="Times New Roman" w:eastAsia="SimSun" w:hAnsi="Times New Roman"/>
          <w:b/>
          <w:color w:val="C00000"/>
          <w:kern w:val="2"/>
          <w:szCs w:val="20"/>
        </w:rPr>
        <w:t>Done:</w:t>
      </w:r>
    </w:p>
    <w:p w14:paraId="468E6959" w14:textId="5EDA966A" w:rsidR="007F2AF0" w:rsidRPr="009B77A6" w:rsidRDefault="00FC6031">
      <w:pPr>
        <w:rPr>
          <w:b/>
          <w:color w:val="C00000"/>
          <w:szCs w:val="20"/>
          <w:lang w:val="en-US" w:eastAsia="ja-JP"/>
        </w:rPr>
      </w:pPr>
      <w:hyperlink r:id="rId1865" w:history="1">
        <w:r w:rsidR="00B417C6" w:rsidRPr="009B77A6">
          <w:rPr>
            <w:rStyle w:val="Hyperlink"/>
            <w:b/>
            <w:szCs w:val="20"/>
            <w:lang w:val="en-US" w:eastAsia="ja-JP"/>
          </w:rPr>
          <w:t>R1-161548</w:t>
        </w:r>
      </w:hyperlink>
      <w:r w:rsidR="007F2AF0" w:rsidRPr="009B77A6">
        <w:rPr>
          <w:b/>
          <w:color w:val="C00000"/>
          <w:szCs w:val="20"/>
          <w:lang w:val="en-US" w:eastAsia="ja-JP"/>
        </w:rPr>
        <w:tab/>
        <w:t>RAN1 agreements for Rel</w:t>
      </w:r>
      <w:r w:rsidR="007F2AF0" w:rsidRPr="009B77A6">
        <w:rPr>
          <w:b/>
          <w:color w:val="C00000"/>
          <w:szCs w:val="20"/>
          <w:lang w:val="en-US" w:eastAsia="ja-JP"/>
        </w:rPr>
        <w:noBreakHyphen/>
        <w:t>13 NB-IoT</w:t>
      </w:r>
      <w:r w:rsidR="007F2AF0" w:rsidRPr="009B77A6">
        <w:rPr>
          <w:b/>
          <w:color w:val="C00000"/>
          <w:szCs w:val="20"/>
          <w:lang w:val="en-US" w:eastAsia="ja-JP"/>
        </w:rPr>
        <w:tab/>
        <w:t>WI rapporteur (Ericsson)</w:t>
      </w:r>
    </w:p>
    <w:p w14:paraId="2303191C" w14:textId="77777777" w:rsidR="009B77A6" w:rsidRPr="00232E04" w:rsidRDefault="009B77A6" w:rsidP="009B77A6">
      <w:pPr>
        <w:rPr>
          <w:color w:val="C00000"/>
          <w:szCs w:val="20"/>
        </w:rPr>
      </w:pPr>
      <w:r w:rsidRPr="00232E04">
        <w:rPr>
          <w:b/>
          <w:color w:val="C00000"/>
          <w:szCs w:val="20"/>
        </w:rPr>
        <w:t xml:space="preserve">Decision: </w:t>
      </w:r>
      <w:r w:rsidRPr="00232E04">
        <w:rPr>
          <w:color w:val="C00000"/>
          <w:szCs w:val="20"/>
        </w:rPr>
        <w:t>The document is noted</w:t>
      </w:r>
    </w:p>
    <w:p w14:paraId="0119AD10" w14:textId="2C9B8246" w:rsidR="00715C39" w:rsidRPr="009B77A6" w:rsidRDefault="00FC6031">
      <w:pPr>
        <w:rPr>
          <w:b/>
          <w:color w:val="C00000"/>
          <w:szCs w:val="20"/>
          <w:lang w:val="en-US" w:eastAsia="ja-JP"/>
        </w:rPr>
      </w:pPr>
      <w:hyperlink r:id="rId1866" w:history="1">
        <w:r w:rsidR="00B417C6" w:rsidRPr="009B77A6">
          <w:rPr>
            <w:rStyle w:val="Hyperlink"/>
            <w:b/>
            <w:szCs w:val="20"/>
            <w:highlight w:val="green"/>
            <w:lang w:val="en-US" w:eastAsia="ja-JP"/>
          </w:rPr>
          <w:t>R1-161317</w:t>
        </w:r>
      </w:hyperlink>
      <w:r w:rsidR="00715C39" w:rsidRPr="009B77A6">
        <w:rPr>
          <w:b/>
          <w:color w:val="C00000"/>
          <w:szCs w:val="20"/>
          <w:lang w:val="en-US" w:eastAsia="ja-JP"/>
        </w:rPr>
        <w:tab/>
        <w:t>Introduction of NB-IoT</w:t>
      </w:r>
      <w:r w:rsidR="00715C39" w:rsidRPr="009B77A6">
        <w:rPr>
          <w:b/>
          <w:color w:val="C00000"/>
          <w:szCs w:val="20"/>
          <w:lang w:val="en-US" w:eastAsia="ja-JP"/>
        </w:rPr>
        <w:tab/>
        <w:t>Nokia, Alcatel-Lucent, Alcatel-Lucent Shanghai Bell</w:t>
      </w:r>
    </w:p>
    <w:p w14:paraId="6B583A9E" w14:textId="1DA69700" w:rsidR="00232E04" w:rsidRPr="00232E04" w:rsidRDefault="00232E04" w:rsidP="00232E04">
      <w:pPr>
        <w:rPr>
          <w:color w:val="C00000"/>
          <w:szCs w:val="20"/>
        </w:rPr>
      </w:pPr>
      <w:r w:rsidRPr="00232E04">
        <w:rPr>
          <w:b/>
          <w:color w:val="C00000"/>
          <w:szCs w:val="20"/>
        </w:rPr>
        <w:lastRenderedPageBreak/>
        <w:t xml:space="preserve">Decision: </w:t>
      </w:r>
      <w:r w:rsidRPr="00232E04">
        <w:rPr>
          <w:color w:val="C00000"/>
          <w:szCs w:val="20"/>
        </w:rPr>
        <w:t>The document is noted and CR0014 to 36.201 is agreed.</w:t>
      </w:r>
    </w:p>
    <w:p w14:paraId="10F84066" w14:textId="433A7FF0" w:rsidR="00715C39" w:rsidRPr="009B77A6" w:rsidRDefault="00FC6031">
      <w:pPr>
        <w:rPr>
          <w:b/>
          <w:color w:val="C00000"/>
          <w:szCs w:val="20"/>
          <w:lang w:val="en-US" w:eastAsia="ja-JP"/>
        </w:rPr>
      </w:pPr>
      <w:hyperlink r:id="rId1867" w:history="1">
        <w:r w:rsidR="00B417C6" w:rsidRPr="009B77A6">
          <w:rPr>
            <w:rStyle w:val="Hyperlink"/>
            <w:b/>
            <w:szCs w:val="20"/>
            <w:highlight w:val="green"/>
            <w:lang w:val="en-US" w:eastAsia="ja-JP"/>
          </w:rPr>
          <w:t>R1-161561</w:t>
        </w:r>
      </w:hyperlink>
      <w:r w:rsidR="00715C39" w:rsidRPr="009B77A6">
        <w:rPr>
          <w:b/>
          <w:color w:val="C00000"/>
          <w:szCs w:val="20"/>
          <w:lang w:val="en-US" w:eastAsia="ja-JP"/>
        </w:rPr>
        <w:tab/>
        <w:t>Introduction of Rel</w:t>
      </w:r>
      <w:r w:rsidR="00715C39" w:rsidRPr="009B77A6">
        <w:rPr>
          <w:b/>
          <w:color w:val="C00000"/>
          <w:szCs w:val="20"/>
          <w:lang w:val="en-US" w:eastAsia="ja-JP"/>
        </w:rPr>
        <w:noBreakHyphen/>
        <w:t>13 feature of NB-IoT</w:t>
      </w:r>
      <w:r w:rsidR="00715C39" w:rsidRPr="009B77A6">
        <w:rPr>
          <w:b/>
          <w:color w:val="C00000"/>
          <w:szCs w:val="20"/>
          <w:lang w:val="en-US" w:eastAsia="ja-JP"/>
        </w:rPr>
        <w:tab/>
        <w:t>HuaWei Technologies Co., Ltd</w:t>
      </w:r>
    </w:p>
    <w:p w14:paraId="32CDBAA8" w14:textId="5A9DAA20" w:rsidR="00232E04" w:rsidRPr="00232E04" w:rsidRDefault="00232E04" w:rsidP="00232E04">
      <w:pPr>
        <w:rPr>
          <w:color w:val="C00000"/>
          <w:szCs w:val="20"/>
        </w:rPr>
      </w:pPr>
      <w:r w:rsidRPr="00232E04">
        <w:rPr>
          <w:b/>
          <w:color w:val="C00000"/>
          <w:szCs w:val="20"/>
        </w:rPr>
        <w:t xml:space="preserve">Decision: </w:t>
      </w:r>
      <w:r w:rsidRPr="00232E04">
        <w:rPr>
          <w:color w:val="C00000"/>
          <w:szCs w:val="20"/>
        </w:rPr>
        <w:t>The document is noted and CR0192 to 36.212 is agreed.</w:t>
      </w:r>
    </w:p>
    <w:p w14:paraId="749C0D8F" w14:textId="2CE48EC6" w:rsidR="00715C39" w:rsidRPr="009B77A6" w:rsidRDefault="00FC6031">
      <w:pPr>
        <w:rPr>
          <w:b/>
          <w:color w:val="C00000"/>
          <w:szCs w:val="20"/>
          <w:lang w:val="en-US" w:eastAsia="ja-JP"/>
        </w:rPr>
      </w:pPr>
      <w:hyperlink r:id="rId1868" w:history="1">
        <w:r w:rsidR="00B417C6" w:rsidRPr="009B77A6">
          <w:rPr>
            <w:rStyle w:val="Hyperlink"/>
            <w:b/>
            <w:szCs w:val="20"/>
            <w:highlight w:val="green"/>
            <w:lang w:val="en-US" w:eastAsia="ja-JP"/>
          </w:rPr>
          <w:t>R1-161562</w:t>
        </w:r>
      </w:hyperlink>
      <w:r w:rsidR="00715C39" w:rsidRPr="009B77A6">
        <w:rPr>
          <w:b/>
          <w:color w:val="C00000"/>
          <w:szCs w:val="20"/>
          <w:lang w:val="en-US" w:eastAsia="ja-JP"/>
        </w:rPr>
        <w:tab/>
        <w:t>Introduction of NB-IoT</w:t>
      </w:r>
      <w:r w:rsidR="00715C39" w:rsidRPr="009B77A6">
        <w:rPr>
          <w:b/>
          <w:color w:val="C00000"/>
          <w:szCs w:val="20"/>
          <w:lang w:val="en-US" w:eastAsia="ja-JP"/>
        </w:rPr>
        <w:tab/>
        <w:t>Ericsson LM</w:t>
      </w:r>
    </w:p>
    <w:p w14:paraId="197E913B" w14:textId="3136740B" w:rsidR="00232E04" w:rsidRPr="00232E04" w:rsidRDefault="00232E04" w:rsidP="00232E04">
      <w:pPr>
        <w:rPr>
          <w:color w:val="C00000"/>
          <w:szCs w:val="20"/>
        </w:rPr>
      </w:pPr>
      <w:r w:rsidRPr="00232E04">
        <w:rPr>
          <w:b/>
          <w:color w:val="C00000"/>
          <w:szCs w:val="20"/>
        </w:rPr>
        <w:t xml:space="preserve">Decision: </w:t>
      </w:r>
      <w:r w:rsidRPr="00232E04">
        <w:rPr>
          <w:color w:val="C00000"/>
          <w:szCs w:val="20"/>
        </w:rPr>
        <w:t>The document is noted and CR0224r1 to 36.211 is agreed.</w:t>
      </w:r>
    </w:p>
    <w:p w14:paraId="38401846" w14:textId="61C5AF04" w:rsidR="00715C39" w:rsidRPr="009B77A6" w:rsidRDefault="00FC6031">
      <w:pPr>
        <w:rPr>
          <w:b/>
          <w:color w:val="C00000"/>
          <w:szCs w:val="20"/>
          <w:lang w:val="en-US" w:eastAsia="ja-JP"/>
        </w:rPr>
      </w:pPr>
      <w:hyperlink r:id="rId1869" w:history="1">
        <w:r w:rsidR="00B417C6" w:rsidRPr="009B77A6">
          <w:rPr>
            <w:rStyle w:val="Hyperlink"/>
            <w:b/>
            <w:szCs w:val="20"/>
            <w:highlight w:val="green"/>
            <w:lang w:val="en-US" w:eastAsia="ja-JP"/>
          </w:rPr>
          <w:t>R1-161564</w:t>
        </w:r>
      </w:hyperlink>
      <w:r w:rsidR="00715C39" w:rsidRPr="009B77A6">
        <w:rPr>
          <w:b/>
          <w:color w:val="C00000"/>
          <w:szCs w:val="20"/>
          <w:lang w:val="en-US" w:eastAsia="ja-JP"/>
        </w:rPr>
        <w:tab/>
        <w:t>Introduction of NB-IoT</w:t>
      </w:r>
      <w:r w:rsidR="00715C39" w:rsidRPr="009B77A6">
        <w:rPr>
          <w:b/>
          <w:color w:val="C00000"/>
          <w:szCs w:val="20"/>
          <w:lang w:val="en-US" w:eastAsia="ja-JP"/>
        </w:rPr>
        <w:tab/>
        <w:t>Motorola Mobility</w:t>
      </w:r>
    </w:p>
    <w:p w14:paraId="279641E0" w14:textId="33D09E23" w:rsidR="00232E04" w:rsidRPr="009B77A6" w:rsidRDefault="00232E04" w:rsidP="00232E04">
      <w:pPr>
        <w:rPr>
          <w:color w:val="C00000"/>
          <w:szCs w:val="20"/>
        </w:rPr>
      </w:pPr>
      <w:r w:rsidRPr="009B77A6">
        <w:rPr>
          <w:b/>
          <w:color w:val="C00000"/>
          <w:szCs w:val="20"/>
        </w:rPr>
        <w:t xml:space="preserve">Decision: </w:t>
      </w:r>
      <w:r w:rsidRPr="009B77A6">
        <w:rPr>
          <w:color w:val="C00000"/>
          <w:szCs w:val="20"/>
        </w:rPr>
        <w:t>The document is noted and CR0607 to 36.213 is agreed.</w:t>
      </w:r>
    </w:p>
    <w:p w14:paraId="756BAD05" w14:textId="128D7D6C" w:rsidR="00511CD9" w:rsidRPr="00511CD9" w:rsidRDefault="00511CD9">
      <w:pPr>
        <w:rPr>
          <w:szCs w:val="20"/>
          <w:lang w:val="en-US" w:eastAsia="ja-JP"/>
        </w:rPr>
      </w:pPr>
    </w:p>
    <w:p w14:paraId="554E9337" w14:textId="77777777" w:rsidR="007A5AC0" w:rsidRPr="00511CD9" w:rsidRDefault="007A5AC0" w:rsidP="00AF7B94">
      <w:pPr>
        <w:numPr>
          <w:ilvl w:val="0"/>
          <w:numId w:val="10"/>
        </w:numPr>
        <w:rPr>
          <w:rFonts w:ascii="Times New Roman" w:eastAsia="SimSun" w:hAnsi="Times New Roman"/>
          <w:b/>
          <w:kern w:val="2"/>
          <w:szCs w:val="20"/>
        </w:rPr>
      </w:pPr>
      <w:r w:rsidRPr="00511CD9">
        <w:rPr>
          <w:rFonts w:ascii="Times New Roman" w:hAnsi="Times New Roman"/>
          <w:b/>
          <w:szCs w:val="20"/>
        </w:rPr>
        <w:t>Text proposal for TS and TR</w:t>
      </w:r>
    </w:p>
    <w:p w14:paraId="0C33DD68" w14:textId="77777777" w:rsidR="00414FAC" w:rsidRPr="00511CD9" w:rsidRDefault="00414FAC" w:rsidP="00AF7B94">
      <w:pPr>
        <w:rPr>
          <w:szCs w:val="20"/>
        </w:rPr>
      </w:pPr>
    </w:p>
    <w:p w14:paraId="35D6A8E0" w14:textId="77777777" w:rsidR="00511CD9" w:rsidRPr="00511CD9" w:rsidRDefault="00511CD9" w:rsidP="00511CD9">
      <w:pPr>
        <w:rPr>
          <w:szCs w:val="20"/>
          <w:lang w:val="en-US" w:eastAsia="ja-JP"/>
        </w:rPr>
      </w:pPr>
      <w:r w:rsidRPr="00511CD9">
        <w:rPr>
          <w:szCs w:val="20"/>
          <w:lang w:val="en-US" w:eastAsia="ja-JP"/>
        </w:rPr>
        <w:t>[84-18] Hanbyul(LGE), Philippe (Huawei), Ying (CATT)</w:t>
      </w:r>
    </w:p>
    <w:p w14:paraId="73FEB253" w14:textId="47F384C8" w:rsidR="00511CD9" w:rsidRPr="00511CD9" w:rsidRDefault="00511CD9" w:rsidP="00511CD9">
      <w:pPr>
        <w:rPr>
          <w:szCs w:val="20"/>
          <w:lang w:val="en-US" w:eastAsia="ja-JP"/>
        </w:rPr>
      </w:pPr>
      <w:r w:rsidRPr="00511CD9">
        <w:rPr>
          <w:szCs w:val="20"/>
          <w:lang w:val="en-US" w:eastAsia="ja-JP"/>
        </w:rPr>
        <w:t>Updated TR for V2X</w:t>
      </w:r>
      <w:r w:rsidR="009B77A6">
        <w:rPr>
          <w:szCs w:val="20"/>
          <w:lang w:val="en-US" w:eastAsia="ja-JP"/>
        </w:rPr>
        <w:t xml:space="preserve"> for email </w:t>
      </w:r>
      <w:r w:rsidRPr="00511CD9">
        <w:rPr>
          <w:szCs w:val="20"/>
          <w:lang w:val="en-US" w:eastAsia="ja-JP"/>
        </w:rPr>
        <w:t xml:space="preserve">until March </w:t>
      </w:r>
      <w:r w:rsidR="009B77A6">
        <w:rPr>
          <w:szCs w:val="20"/>
          <w:lang w:val="en-US" w:eastAsia="ja-JP"/>
        </w:rPr>
        <w:t>1</w:t>
      </w:r>
      <w:r w:rsidR="009B77A6" w:rsidRPr="009B77A6">
        <w:rPr>
          <w:szCs w:val="20"/>
          <w:vertAlign w:val="superscript"/>
          <w:lang w:val="en-US" w:eastAsia="ja-JP"/>
        </w:rPr>
        <w:t>st</w:t>
      </w:r>
      <w:r w:rsidR="009B77A6">
        <w:rPr>
          <w:szCs w:val="20"/>
          <w:lang w:val="en-US" w:eastAsia="ja-JP"/>
        </w:rPr>
        <w:t xml:space="preserve"> </w:t>
      </w:r>
      <w:r w:rsidRPr="00511CD9">
        <w:rPr>
          <w:szCs w:val="20"/>
          <w:lang w:val="en-US" w:eastAsia="ja-JP"/>
        </w:rPr>
        <w:t>including other WG results</w:t>
      </w:r>
    </w:p>
    <w:p w14:paraId="3155D1B2" w14:textId="0019B163" w:rsidR="00232E04" w:rsidRPr="00511CD9" w:rsidRDefault="00232E04" w:rsidP="00232E04">
      <w:pPr>
        <w:rPr>
          <w:rFonts w:ascii="Times New Roman" w:eastAsia="SimSun" w:hAnsi="Times New Roman"/>
          <w:b/>
          <w:color w:val="C00000"/>
          <w:kern w:val="2"/>
          <w:szCs w:val="20"/>
        </w:rPr>
      </w:pPr>
      <w:r>
        <w:rPr>
          <w:rFonts w:ascii="Times New Roman" w:eastAsia="SimSun" w:hAnsi="Times New Roman"/>
          <w:b/>
          <w:color w:val="C00000"/>
          <w:kern w:val="2"/>
          <w:szCs w:val="20"/>
        </w:rPr>
        <w:t>Done:</w:t>
      </w:r>
      <w:r w:rsidR="009B77A6">
        <w:rPr>
          <w:rFonts w:ascii="Times New Roman" w:eastAsia="SimSun" w:hAnsi="Times New Roman"/>
          <w:b/>
          <w:color w:val="C00000"/>
          <w:kern w:val="2"/>
          <w:szCs w:val="20"/>
        </w:rPr>
        <w:t xml:space="preserve"> Following incoming LS was received on March 2</w:t>
      </w:r>
      <w:r w:rsidR="009B77A6" w:rsidRPr="009B77A6">
        <w:rPr>
          <w:rFonts w:ascii="Times New Roman" w:eastAsia="SimSun" w:hAnsi="Times New Roman"/>
          <w:b/>
          <w:color w:val="C00000"/>
          <w:kern w:val="2"/>
          <w:szCs w:val="20"/>
          <w:vertAlign w:val="superscript"/>
        </w:rPr>
        <w:t>nd</w:t>
      </w:r>
      <w:r w:rsidR="009B77A6">
        <w:rPr>
          <w:rFonts w:ascii="Times New Roman" w:eastAsia="SimSun" w:hAnsi="Times New Roman"/>
          <w:b/>
          <w:color w:val="C00000"/>
          <w:kern w:val="2"/>
          <w:szCs w:val="20"/>
        </w:rPr>
        <w:t xml:space="preserve"> from RAN2 with 2 TPs for inclusion in the TR.</w:t>
      </w:r>
    </w:p>
    <w:p w14:paraId="6634F907" w14:textId="40F7DE58" w:rsidR="009B77A6" w:rsidRPr="009B77A6" w:rsidRDefault="00FC6031" w:rsidP="009B77A6">
      <w:pPr>
        <w:rPr>
          <w:b/>
        </w:rPr>
      </w:pPr>
      <w:hyperlink r:id="rId1870" w:history="1">
        <w:r w:rsidR="009B77A6" w:rsidRPr="009B77A6">
          <w:rPr>
            <w:rStyle w:val="Hyperlink"/>
            <w:b/>
          </w:rPr>
          <w:t>R1-161559</w:t>
        </w:r>
      </w:hyperlink>
      <w:r w:rsidR="009B77A6" w:rsidRPr="009B77A6">
        <w:rPr>
          <w:b/>
        </w:rPr>
        <w:tab/>
        <w:t>LS on V2X</w:t>
      </w:r>
      <w:r w:rsidR="009B77A6" w:rsidRPr="009B77A6">
        <w:rPr>
          <w:b/>
        </w:rPr>
        <w:tab/>
        <w:t>RAN2, LG Electronics.</w:t>
      </w:r>
    </w:p>
    <w:p w14:paraId="340BCE2B" w14:textId="4F707AB8" w:rsidR="009B77A6" w:rsidRPr="00511CD9" w:rsidRDefault="009B77A6" w:rsidP="009B77A6">
      <w:pPr>
        <w:rPr>
          <w:rFonts w:ascii="Times New Roman" w:eastAsia="SimSun" w:hAnsi="Times New Roman"/>
          <w:b/>
          <w:color w:val="C00000"/>
          <w:kern w:val="2"/>
          <w:szCs w:val="20"/>
        </w:rPr>
      </w:pPr>
      <w:r w:rsidRPr="009B77A6">
        <w:rPr>
          <w:rFonts w:ascii="Times New Roman" w:eastAsia="SimSun" w:hAnsi="Times New Roman"/>
          <w:b/>
          <w:color w:val="C00000"/>
          <w:kern w:val="2"/>
          <w:szCs w:val="20"/>
          <w:highlight w:val="green"/>
        </w:rPr>
        <w:t>TR 36.885 v0.5.0 is agreed in R1-161565</w:t>
      </w:r>
      <w:r>
        <w:rPr>
          <w:rFonts w:ascii="Times New Roman" w:eastAsia="SimSun" w:hAnsi="Times New Roman"/>
          <w:b/>
          <w:color w:val="C00000"/>
          <w:kern w:val="2"/>
          <w:szCs w:val="20"/>
        </w:rPr>
        <w:t xml:space="preserve"> (by email decision dated March 3</w:t>
      </w:r>
      <w:r w:rsidRPr="009B77A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and endorsed as version 1.0.0 for information to RAN#71 (in RP-160439).</w:t>
      </w:r>
    </w:p>
    <w:p w14:paraId="316AAEBD" w14:textId="58CCF7B7" w:rsidR="00825832" w:rsidRPr="00511CD9" w:rsidRDefault="00825832" w:rsidP="00AF7B94"/>
    <w:p w14:paraId="57943DAD" w14:textId="77777777" w:rsidR="009B39B3" w:rsidRPr="00511CD9" w:rsidRDefault="009B39B3" w:rsidP="00AF7B94">
      <w:pPr>
        <w:numPr>
          <w:ilvl w:val="0"/>
          <w:numId w:val="10"/>
        </w:numPr>
        <w:rPr>
          <w:rFonts w:ascii="Times New Roman" w:hAnsi="Times New Roman"/>
          <w:b/>
          <w:szCs w:val="20"/>
        </w:rPr>
      </w:pPr>
      <w:r w:rsidRPr="00511CD9">
        <w:rPr>
          <w:rFonts w:ascii="Times New Roman" w:hAnsi="Times New Roman"/>
          <w:b/>
          <w:szCs w:val="20"/>
        </w:rPr>
        <w:t>Miscellaneous</w:t>
      </w:r>
    </w:p>
    <w:p w14:paraId="121EC34A" w14:textId="77777777" w:rsidR="00394FF2" w:rsidRPr="00511CD9" w:rsidRDefault="00394FF2" w:rsidP="00394FF2">
      <w:pPr>
        <w:rPr>
          <w:szCs w:val="20"/>
          <w:lang w:val="en-US" w:eastAsia="ja-JP"/>
        </w:rPr>
      </w:pPr>
    </w:p>
    <w:p w14:paraId="07AF5DBE" w14:textId="421D9C14" w:rsidR="00511CD9" w:rsidRDefault="00511CD9" w:rsidP="00511CD9">
      <w:pPr>
        <w:rPr>
          <w:szCs w:val="20"/>
          <w:lang w:val="en-US" w:eastAsia="ja-JP"/>
        </w:rPr>
      </w:pPr>
      <w:r w:rsidRPr="00511CD9">
        <w:rPr>
          <w:szCs w:val="20"/>
          <w:lang w:val="en-US" w:eastAsia="ja-JP"/>
        </w:rPr>
        <w:t>[84-01] Yongxia (Huawei)</w:t>
      </w:r>
    </w:p>
    <w:p w14:paraId="564F90DD" w14:textId="20197E8D" w:rsidR="00855DCF" w:rsidRPr="00BF20C8" w:rsidRDefault="00FC6031" w:rsidP="00855DCF">
      <w:pPr>
        <w:rPr>
          <w:rFonts w:eastAsia="MS Mincho"/>
          <w:b/>
          <w:lang w:val="en-US" w:eastAsia="ja-JP"/>
        </w:rPr>
      </w:pPr>
      <w:hyperlink r:id="rId1871" w:history="1">
        <w:r w:rsidR="00B417C6">
          <w:rPr>
            <w:rStyle w:val="Hyperlink"/>
            <w:rFonts w:eastAsia="MS Mincho"/>
            <w:b/>
            <w:lang w:val="en-US" w:eastAsia="ja-JP"/>
          </w:rPr>
          <w:t>R1-161483</w:t>
        </w:r>
      </w:hyperlink>
      <w:r w:rsidR="00855DCF" w:rsidRPr="00BF20C8">
        <w:rPr>
          <w:rFonts w:eastAsia="MS Mincho" w:hint="eastAsia"/>
          <w:b/>
          <w:lang w:val="en-US" w:eastAsia="ja-JP"/>
        </w:rPr>
        <w:tab/>
      </w:r>
      <w:r w:rsidR="00855DCF" w:rsidRPr="00BF20C8">
        <w:rPr>
          <w:rFonts w:eastAsia="MS Mincho"/>
          <w:b/>
          <w:lang w:eastAsia="ja-JP"/>
        </w:rPr>
        <w:t>Way Forward on coding scheme for A-CSI reports on PUSCH in eCA</w:t>
      </w:r>
      <w:r w:rsidR="00855DCF" w:rsidRPr="00BF20C8">
        <w:rPr>
          <w:rFonts w:eastAsia="MS Mincho" w:hint="eastAsia"/>
          <w:b/>
          <w:lang w:eastAsia="ja-JP"/>
        </w:rPr>
        <w:tab/>
      </w:r>
      <w:r w:rsidR="00855DCF" w:rsidRPr="00BF20C8">
        <w:rPr>
          <w:rFonts w:eastAsia="MS Mincho"/>
          <w:b/>
          <w:lang w:val="en-US" w:eastAsia="ja-JP"/>
        </w:rPr>
        <w:t xml:space="preserve">Huawei, HiSilicon, </w:t>
      </w:r>
    </w:p>
    <w:p w14:paraId="78B3E425" w14:textId="77777777" w:rsidR="00511CD9" w:rsidRPr="00511CD9" w:rsidRDefault="00511CD9" w:rsidP="00511CD9">
      <w:pPr>
        <w:rPr>
          <w:szCs w:val="20"/>
          <w:lang w:val="en-US" w:eastAsia="ja-JP"/>
        </w:rPr>
      </w:pPr>
      <w:r w:rsidRPr="00511CD9">
        <w:rPr>
          <w:szCs w:val="20"/>
          <w:lang w:val="en-US" w:eastAsia="ja-JP"/>
        </w:rPr>
        <w:t>Email approval until 30th March</w:t>
      </w:r>
    </w:p>
    <w:p w14:paraId="656E504C" w14:textId="1D11BAD8" w:rsidR="002300F6" w:rsidRPr="00511CD9" w:rsidRDefault="002300F6" w:rsidP="002300F6">
      <w:pPr>
        <w:rPr>
          <w:rFonts w:ascii="Times New Roman" w:eastAsia="SimSun" w:hAnsi="Times New Roman"/>
          <w:b/>
          <w:color w:val="C00000"/>
          <w:kern w:val="2"/>
          <w:szCs w:val="20"/>
        </w:rPr>
      </w:pPr>
      <w:r>
        <w:rPr>
          <w:rFonts w:ascii="Times New Roman" w:eastAsia="SimSun" w:hAnsi="Times New Roman"/>
          <w:b/>
          <w:color w:val="C00000"/>
          <w:kern w:val="2"/>
          <w:szCs w:val="20"/>
        </w:rPr>
        <w:t>Done: No consensus for using Turbo codes for A-CSI reports on PUSCH (conclusion posted by Mr Chair on April 1</w:t>
      </w:r>
      <w:r w:rsidRPr="002300F6">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p>
    <w:p w14:paraId="540B5F18" w14:textId="77777777" w:rsidR="002300F6" w:rsidRPr="00511CD9" w:rsidRDefault="002300F6">
      <w:pPr>
        <w:rPr>
          <w:szCs w:val="20"/>
          <w:lang w:val="en-US" w:eastAsia="ja-JP"/>
        </w:rPr>
      </w:pPr>
    </w:p>
    <w:p w14:paraId="3A6C61F3" w14:textId="31342B88" w:rsidR="00511CD9" w:rsidRPr="00511CD9" w:rsidRDefault="00511CD9" w:rsidP="00511CD9">
      <w:pPr>
        <w:rPr>
          <w:szCs w:val="20"/>
          <w:lang w:val="en-US" w:eastAsia="ja-JP"/>
        </w:rPr>
      </w:pPr>
      <w:r w:rsidRPr="00D63C06">
        <w:rPr>
          <w:szCs w:val="20"/>
          <w:highlight w:val="green"/>
          <w:lang w:val="en-US" w:eastAsia="ja-JP"/>
        </w:rPr>
        <w:t>[84-03] Hiroki (NTT DOCOMO)</w:t>
      </w:r>
    </w:p>
    <w:p w14:paraId="0EBE4253" w14:textId="409BAE78" w:rsidR="00511CD9" w:rsidRPr="00511CD9" w:rsidRDefault="00511CD9" w:rsidP="00511CD9">
      <w:pPr>
        <w:rPr>
          <w:szCs w:val="20"/>
          <w:lang w:val="en-US" w:eastAsia="ja-JP"/>
        </w:rPr>
      </w:pPr>
      <w:r w:rsidRPr="00511CD9">
        <w:rPr>
          <w:szCs w:val="20"/>
          <w:lang w:val="en-US" w:eastAsia="ja-JP"/>
        </w:rPr>
        <w:t>Rel-13 UE feature list for NB-IoT</w:t>
      </w:r>
      <w:r w:rsidR="00D63C06">
        <w:rPr>
          <w:szCs w:val="20"/>
          <w:lang w:val="en-US" w:eastAsia="ja-JP"/>
        </w:rPr>
        <w:t xml:space="preserve"> for e</w:t>
      </w:r>
      <w:r w:rsidRPr="00511CD9">
        <w:rPr>
          <w:szCs w:val="20"/>
          <w:lang w:val="en-US" w:eastAsia="ja-JP"/>
        </w:rPr>
        <w:t>mail approval until 3rd March</w:t>
      </w:r>
    </w:p>
    <w:p w14:paraId="029B0A47" w14:textId="15CD0801" w:rsidR="00D63C06" w:rsidRPr="00511CD9" w:rsidRDefault="00D63C06" w:rsidP="00D63C06">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decision posted on March 20</w:t>
      </w:r>
      <w:r w:rsidRPr="00D63C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updated feature list is agreed and sent to RAN2, Cc RAN3/RAN4 in:</w:t>
      </w:r>
    </w:p>
    <w:p w14:paraId="72B75B91" w14:textId="77777777" w:rsidR="00D63C06" w:rsidRPr="00D63C06" w:rsidRDefault="00D63C06" w:rsidP="00511CD9">
      <w:pPr>
        <w:rPr>
          <w:b/>
          <w:color w:val="C00000"/>
          <w:szCs w:val="20"/>
          <w:lang w:val="en-US" w:eastAsia="ja-JP"/>
        </w:rPr>
      </w:pPr>
      <w:r w:rsidRPr="00D63C06">
        <w:rPr>
          <w:b/>
          <w:color w:val="C00000"/>
          <w:szCs w:val="20"/>
          <w:highlight w:val="green"/>
          <w:lang w:val="en-US" w:eastAsia="ja-JP"/>
        </w:rPr>
        <w:t>R1-161567</w:t>
      </w:r>
      <w:r w:rsidRPr="00D63C06">
        <w:rPr>
          <w:b/>
          <w:color w:val="C00000"/>
          <w:szCs w:val="20"/>
          <w:lang w:val="en-US" w:eastAsia="ja-JP"/>
        </w:rPr>
        <w:tab/>
        <w:t>LS on updated LTE Rel</w:t>
      </w:r>
      <w:r w:rsidRPr="00D63C06">
        <w:rPr>
          <w:b/>
          <w:color w:val="C00000"/>
          <w:szCs w:val="20"/>
          <w:lang w:val="en-US" w:eastAsia="ja-JP"/>
        </w:rPr>
        <w:noBreakHyphen/>
        <w:t>13 UE feature list</w:t>
      </w:r>
      <w:r w:rsidRPr="00D63C06">
        <w:rPr>
          <w:b/>
          <w:color w:val="C00000"/>
          <w:szCs w:val="20"/>
          <w:lang w:val="en-US" w:eastAsia="ja-JP"/>
        </w:rPr>
        <w:tab/>
        <w:t>RAN1, NTT DOCOMO</w:t>
      </w:r>
    </w:p>
    <w:p w14:paraId="34030FFE" w14:textId="42F601FF" w:rsidR="00511CD9" w:rsidRPr="00511CD9" w:rsidRDefault="00511CD9" w:rsidP="00511CD9">
      <w:pPr>
        <w:rPr>
          <w:szCs w:val="20"/>
          <w:lang w:val="en-US" w:eastAsia="ja-JP"/>
        </w:rPr>
      </w:pPr>
    </w:p>
    <w:p w14:paraId="41BAA5CA" w14:textId="5FF8DAB7" w:rsidR="00511CD9" w:rsidRPr="00511CD9" w:rsidRDefault="00511CD9" w:rsidP="00511CD9">
      <w:pPr>
        <w:rPr>
          <w:szCs w:val="20"/>
          <w:lang w:val="en-US" w:eastAsia="ja-JP"/>
        </w:rPr>
      </w:pPr>
      <w:r w:rsidRPr="00511CD9">
        <w:rPr>
          <w:szCs w:val="20"/>
          <w:lang w:val="en-US" w:eastAsia="ja-JP"/>
        </w:rPr>
        <w:t>[84-06] Matthew (Huawei)</w:t>
      </w:r>
    </w:p>
    <w:p w14:paraId="635CE4E0" w14:textId="435FFB86" w:rsidR="00511CD9" w:rsidRDefault="00511CD9" w:rsidP="00511CD9">
      <w:pPr>
        <w:rPr>
          <w:szCs w:val="20"/>
          <w:lang w:val="en-US" w:eastAsia="ja-JP"/>
        </w:rPr>
      </w:pPr>
      <w:r w:rsidRPr="00511CD9">
        <w:rPr>
          <w:szCs w:val="20"/>
          <w:lang w:val="en-US" w:eastAsia="ja-JP"/>
        </w:rPr>
        <w:t>NB-PDCCH search space</w:t>
      </w:r>
      <w:r w:rsidR="00BA65C2">
        <w:rPr>
          <w:szCs w:val="20"/>
          <w:lang w:val="en-US" w:eastAsia="ja-JP"/>
        </w:rPr>
        <w:t xml:space="preserve"> for e</w:t>
      </w:r>
      <w:r w:rsidRPr="00511CD9">
        <w:rPr>
          <w:szCs w:val="20"/>
          <w:lang w:val="en-US" w:eastAsia="ja-JP"/>
        </w:rPr>
        <w:t>mail discussion until Friday 26th Feb</w:t>
      </w:r>
    </w:p>
    <w:p w14:paraId="2D6AE857" w14:textId="19EBD18D" w:rsidR="00BA65C2" w:rsidRDefault="00BA65C2" w:rsidP="00BA65C2">
      <w:pPr>
        <w:rPr>
          <w:rFonts w:ascii="Times New Roman" w:eastAsia="SimSun" w:hAnsi="Times New Roman"/>
          <w:b/>
          <w:color w:val="C00000"/>
          <w:kern w:val="2"/>
          <w:szCs w:val="20"/>
        </w:rPr>
      </w:pPr>
      <w:r>
        <w:rPr>
          <w:rFonts w:ascii="Times New Roman" w:eastAsia="SimSun" w:hAnsi="Times New Roman"/>
          <w:b/>
          <w:color w:val="C00000"/>
          <w:kern w:val="2"/>
          <w:szCs w:val="20"/>
        </w:rPr>
        <w:t>Done: According to Mr Chair’s email posted on March 4</w:t>
      </w:r>
      <w:r w:rsidRPr="00BA65C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the following is agreed:</w:t>
      </w:r>
    </w:p>
    <w:p w14:paraId="16857BD1" w14:textId="06D2D2C9" w:rsidR="00BA65C2" w:rsidRPr="00511CD9" w:rsidRDefault="00BA65C2" w:rsidP="00BA65C2">
      <w:pPr>
        <w:rPr>
          <w:rFonts w:ascii="Times New Roman" w:eastAsia="SimSun" w:hAnsi="Times New Roman"/>
          <w:b/>
          <w:color w:val="C00000"/>
          <w:kern w:val="2"/>
          <w:szCs w:val="20"/>
        </w:rPr>
      </w:pPr>
      <w:r w:rsidRPr="00BA65C2">
        <w:rPr>
          <w:rFonts w:ascii="Times New Roman" w:eastAsia="SimSun" w:hAnsi="Times New Roman"/>
          <w:b/>
          <w:color w:val="C00000"/>
          <w:kern w:val="2"/>
          <w:szCs w:val="20"/>
          <w:highlight w:val="green"/>
        </w:rPr>
        <w:t>Agreements:</w:t>
      </w:r>
    </w:p>
    <w:p w14:paraId="77938554" w14:textId="678AC1CA" w:rsidR="00BA65C2" w:rsidRPr="00BA65C2" w:rsidRDefault="00BA65C2" w:rsidP="00BA65C2">
      <w:pPr>
        <w:pStyle w:val="ListParagraph"/>
        <w:numPr>
          <w:ilvl w:val="0"/>
          <w:numId w:val="307"/>
        </w:numPr>
        <w:spacing w:after="0"/>
        <w:rPr>
          <w:b/>
          <w:color w:val="C00000"/>
        </w:rPr>
      </w:pPr>
      <w:r w:rsidRPr="00BA65C2">
        <w:rPr>
          <w:b/>
          <w:color w:val="C00000"/>
          <w:lang w:val="en-US"/>
        </w:rPr>
        <w:t>For NB-PDCCH UE-specific search space:</w:t>
      </w:r>
    </w:p>
    <w:p w14:paraId="716EE3E5" w14:textId="784385F0" w:rsidR="00BA65C2" w:rsidRPr="00BA65C2" w:rsidRDefault="00BA65C2" w:rsidP="00BA65C2">
      <w:pPr>
        <w:pStyle w:val="ListParagraph"/>
        <w:numPr>
          <w:ilvl w:val="1"/>
          <w:numId w:val="307"/>
        </w:numPr>
        <w:spacing w:after="0"/>
        <w:rPr>
          <w:b/>
          <w:color w:val="C00000"/>
        </w:rPr>
      </w:pPr>
      <w:r w:rsidRPr="00BA65C2">
        <w:rPr>
          <w:b/>
          <w:color w:val="C00000"/>
          <w:lang w:val="en-US"/>
        </w:rPr>
        <w:t>UE monitors one of the following sets of {AL, #repetition, #blind decodes}:</w:t>
      </w:r>
    </w:p>
    <w:p w14:paraId="4629B61C" w14:textId="11EA3891" w:rsidR="00BA65C2" w:rsidRPr="00BA65C2" w:rsidRDefault="00BA65C2" w:rsidP="00BA65C2">
      <w:pPr>
        <w:pStyle w:val="ListParagraph"/>
        <w:numPr>
          <w:ilvl w:val="2"/>
          <w:numId w:val="307"/>
        </w:numPr>
        <w:spacing w:after="0"/>
        <w:rPr>
          <w:b/>
          <w:color w:val="C00000"/>
          <w:lang w:val="en-US"/>
        </w:rPr>
      </w:pPr>
      <w:r w:rsidRPr="00BA65C2">
        <w:rPr>
          <w:b/>
          <w:color w:val="C00000"/>
          <w:lang w:val="en-US"/>
        </w:rPr>
        <w:t>{1, 1, 2}, {2, 1,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1</w:t>
      </w:r>
    </w:p>
    <w:p w14:paraId="493C3BFE" w14:textId="04A8CEAE" w:rsidR="00BA65C2" w:rsidRPr="00BA65C2" w:rsidRDefault="00BA65C2" w:rsidP="00BA65C2">
      <w:pPr>
        <w:pStyle w:val="ListParagraph"/>
        <w:numPr>
          <w:ilvl w:val="2"/>
          <w:numId w:val="307"/>
        </w:numPr>
        <w:spacing w:after="0"/>
        <w:rPr>
          <w:b/>
          <w:color w:val="C00000"/>
          <w:lang w:val="en-US"/>
        </w:rPr>
      </w:pPr>
      <w:r w:rsidRPr="00BA65C2">
        <w:rPr>
          <w:b/>
          <w:color w:val="C00000"/>
          <w:lang w:val="en-US"/>
        </w:rPr>
        <w:t>{1, 1, 2}, {2, 1, 1}, {2, 2,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2</w:t>
      </w:r>
    </w:p>
    <w:p w14:paraId="26D667BA" w14:textId="358ECD61"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 {2, 2, 1}, {2, 4,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4</w:t>
      </w:r>
    </w:p>
    <w:p w14:paraId="0A5605FE" w14:textId="4C4248A9"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R</w:t>
      </w:r>
      <w:r w:rsidRPr="00BA65C2">
        <w:rPr>
          <w:b/>
          <w:color w:val="C00000"/>
          <w:vertAlign w:val="subscript"/>
          <w:lang w:val="en-US"/>
        </w:rPr>
        <w:t>max</w:t>
      </w:r>
      <w:r w:rsidRPr="00BA65C2">
        <w:rPr>
          <w:b/>
          <w:color w:val="C00000"/>
          <w:lang w:val="en-US"/>
        </w:rPr>
        <w:t xml:space="preserve"> /8, 1}, {2, R</w:t>
      </w:r>
      <w:r w:rsidRPr="00BA65C2">
        <w:rPr>
          <w:b/>
          <w:color w:val="C00000"/>
          <w:vertAlign w:val="subscript"/>
          <w:lang w:val="en-US"/>
        </w:rPr>
        <w:t>max</w:t>
      </w:r>
      <w:r w:rsidRPr="00BA65C2">
        <w:rPr>
          <w:b/>
          <w:color w:val="C00000"/>
          <w:lang w:val="en-US"/>
        </w:rPr>
        <w:t xml:space="preserve"> /4, 1}, {2, R</w:t>
      </w:r>
      <w:r w:rsidRPr="00BA65C2">
        <w:rPr>
          <w:b/>
          <w:color w:val="C00000"/>
          <w:vertAlign w:val="subscript"/>
          <w:lang w:val="en-US"/>
        </w:rPr>
        <w:t>max</w:t>
      </w:r>
      <w:r w:rsidRPr="00BA65C2">
        <w:rPr>
          <w:b/>
          <w:color w:val="C00000"/>
          <w:lang w:val="en-US"/>
        </w:rPr>
        <w:t xml:space="preserve"> /2, 1}, {2, R</w:t>
      </w:r>
      <w:r w:rsidRPr="00BA65C2">
        <w:rPr>
          <w:b/>
          <w:color w:val="C00000"/>
          <w:vertAlign w:val="subscript"/>
          <w:lang w:val="en-US"/>
        </w:rPr>
        <w:t>max</w:t>
      </w:r>
      <w:r w:rsidRPr="00BA65C2">
        <w:rPr>
          <w:b/>
          <w:color w:val="C00000"/>
          <w:lang w:val="en-US"/>
        </w:rPr>
        <w:t>, 1}</w:t>
      </w:r>
      <w:r w:rsidRPr="00BA65C2">
        <w:rPr>
          <w:b/>
          <w:color w:val="C00000"/>
          <w:lang w:val="en-US"/>
        </w:rPr>
        <w:tab/>
        <w:t>for R</w:t>
      </w:r>
      <w:r w:rsidRPr="00BA65C2">
        <w:rPr>
          <w:b/>
          <w:color w:val="C00000"/>
          <w:vertAlign w:val="subscript"/>
          <w:lang w:val="en-US"/>
        </w:rPr>
        <w:t>max</w:t>
      </w:r>
      <w:r w:rsidRPr="00BA65C2">
        <w:rPr>
          <w:b/>
          <w:color w:val="C00000"/>
          <w:lang w:val="en-US"/>
        </w:rPr>
        <w:t xml:space="preserve"> &gt;= 8</w:t>
      </w:r>
    </w:p>
    <w:p w14:paraId="21309653" w14:textId="5176508E" w:rsidR="00BA65C2" w:rsidRPr="00BA65C2" w:rsidRDefault="00BA65C2" w:rsidP="00BA65C2">
      <w:pPr>
        <w:pStyle w:val="ListParagraph"/>
        <w:numPr>
          <w:ilvl w:val="1"/>
          <w:numId w:val="307"/>
        </w:numPr>
        <w:spacing w:after="0"/>
        <w:rPr>
          <w:b/>
          <w:color w:val="C00000"/>
          <w:lang w:val="en-US"/>
        </w:rPr>
      </w:pPr>
      <w:r w:rsidRPr="00BA65C2">
        <w:rPr>
          <w:b/>
          <w:color w:val="C00000"/>
          <w:lang w:val="en-US"/>
        </w:rPr>
        <w:lastRenderedPageBreak/>
        <w:t>For an NB-PDCCH candidate with number of repetitions R</w:t>
      </w:r>
      <w:r w:rsidRPr="00BA65C2">
        <w:rPr>
          <w:b/>
          <w:i/>
          <w:iCs/>
          <w:color w:val="C00000"/>
          <w:vertAlign w:val="subscript"/>
          <w:lang w:val="en-US"/>
        </w:rPr>
        <w:t>i</w:t>
      </w:r>
      <w:r w:rsidRPr="00BA65C2">
        <w:rPr>
          <w:b/>
          <w:color w:val="C00000"/>
          <w:lang w:val="en-US"/>
        </w:rPr>
        <w:t>, UE needs to blind decode every R</w:t>
      </w:r>
      <w:r w:rsidRPr="00BA65C2">
        <w:rPr>
          <w:b/>
          <w:i/>
          <w:iCs/>
          <w:color w:val="C00000"/>
          <w:vertAlign w:val="subscript"/>
          <w:lang w:val="en-US"/>
        </w:rPr>
        <w:t>i</w:t>
      </w:r>
      <w:r w:rsidRPr="00BA65C2">
        <w:rPr>
          <w:b/>
          <w:color w:val="C00000"/>
          <w:lang w:val="en-US"/>
        </w:rPr>
        <w:t xml:space="preserve"> valid subframes from the start of the search space to the end of the search space.</w:t>
      </w:r>
    </w:p>
    <w:p w14:paraId="6003B8B4" w14:textId="42FD47E7" w:rsidR="00BA65C2" w:rsidRPr="00BA65C2" w:rsidRDefault="00BA65C2" w:rsidP="00BA65C2">
      <w:pPr>
        <w:pStyle w:val="ListParagraph"/>
        <w:numPr>
          <w:ilvl w:val="1"/>
          <w:numId w:val="307"/>
        </w:numPr>
        <w:spacing w:after="0"/>
        <w:rPr>
          <w:b/>
          <w:color w:val="C00000"/>
          <w:lang w:val="en-US"/>
        </w:rPr>
      </w:pPr>
      <w:r w:rsidRPr="00BA65C2">
        <w:rPr>
          <w:b/>
          <w:color w:val="C00000"/>
          <w:lang w:val="en-US"/>
        </w:rPr>
        <w:t>The duration of a search space is R</w:t>
      </w:r>
      <w:r w:rsidRPr="00BA65C2">
        <w:rPr>
          <w:b/>
          <w:color w:val="C00000"/>
          <w:vertAlign w:val="subscript"/>
          <w:lang w:val="en-US"/>
        </w:rPr>
        <w:t>max</w:t>
      </w:r>
      <w:r w:rsidRPr="00BA65C2">
        <w:rPr>
          <w:b/>
          <w:color w:val="C00000"/>
          <w:lang w:val="en-US"/>
        </w:rPr>
        <w:t xml:space="preserve"> valid subframes.</w:t>
      </w:r>
    </w:p>
    <w:p w14:paraId="4FD8B79C" w14:textId="09BC4D7A" w:rsidR="00BA65C2" w:rsidRPr="00BA65C2" w:rsidRDefault="00BA65C2" w:rsidP="00BA65C2">
      <w:pPr>
        <w:pStyle w:val="ListParagraph"/>
        <w:numPr>
          <w:ilvl w:val="0"/>
          <w:numId w:val="307"/>
        </w:numPr>
        <w:spacing w:after="0"/>
        <w:rPr>
          <w:b/>
          <w:color w:val="C00000"/>
        </w:rPr>
      </w:pPr>
      <w:r w:rsidRPr="00BA65C2">
        <w:rPr>
          <w:b/>
          <w:color w:val="C00000"/>
          <w:lang w:val="en-US"/>
        </w:rPr>
        <w:t xml:space="preserve">For NB-PDCCH common search space for </w:t>
      </w:r>
      <w:r w:rsidRPr="00BA65C2">
        <w:rPr>
          <w:b/>
          <w:color w:val="C00000"/>
        </w:rPr>
        <w:t>RAR/Msg3 retransmission/Msg4:</w:t>
      </w:r>
    </w:p>
    <w:p w14:paraId="4808AA32" w14:textId="17F4EBA8" w:rsidR="00BA65C2" w:rsidRPr="00BA65C2" w:rsidRDefault="00BA65C2" w:rsidP="00BA65C2">
      <w:pPr>
        <w:pStyle w:val="ListParagraph"/>
        <w:numPr>
          <w:ilvl w:val="1"/>
          <w:numId w:val="307"/>
        </w:numPr>
        <w:spacing w:after="0"/>
        <w:rPr>
          <w:b/>
          <w:color w:val="C00000"/>
        </w:rPr>
      </w:pPr>
      <w:r w:rsidRPr="00BA65C2">
        <w:rPr>
          <w:b/>
          <w:color w:val="C00000"/>
          <w:lang w:val="en-US"/>
        </w:rPr>
        <w:t>UE monitors one of the following sets of {AL, #repetition, #blind decodes}:</w:t>
      </w:r>
    </w:p>
    <w:p w14:paraId="0F7627CB" w14:textId="09C6D518"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1</w:t>
      </w:r>
    </w:p>
    <w:p w14:paraId="42E1523D" w14:textId="75B0C648"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 {2, 2,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2</w:t>
      </w:r>
    </w:p>
    <w:p w14:paraId="591CD08A" w14:textId="799F5053"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 {2, 2, 1}, {2, 4,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4</w:t>
      </w:r>
    </w:p>
    <w:p w14:paraId="41792AEE" w14:textId="25A6AC1E"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R</w:t>
      </w:r>
      <w:r w:rsidRPr="00BA65C2">
        <w:rPr>
          <w:b/>
          <w:color w:val="C00000"/>
          <w:vertAlign w:val="subscript"/>
          <w:lang w:val="en-US"/>
        </w:rPr>
        <w:t>max</w:t>
      </w:r>
      <w:r w:rsidRPr="00BA65C2">
        <w:rPr>
          <w:b/>
          <w:color w:val="C00000"/>
          <w:lang w:val="en-US"/>
        </w:rPr>
        <w:t xml:space="preserve"> /8, 1}, {2, R</w:t>
      </w:r>
      <w:r w:rsidRPr="00BA65C2">
        <w:rPr>
          <w:b/>
          <w:color w:val="C00000"/>
          <w:vertAlign w:val="subscript"/>
          <w:lang w:val="en-US"/>
        </w:rPr>
        <w:t>max</w:t>
      </w:r>
      <w:r w:rsidRPr="00BA65C2">
        <w:rPr>
          <w:b/>
          <w:color w:val="C00000"/>
          <w:lang w:val="en-US"/>
        </w:rPr>
        <w:t xml:space="preserve"> /4, 1}, {2, R</w:t>
      </w:r>
      <w:r w:rsidRPr="00BA65C2">
        <w:rPr>
          <w:b/>
          <w:color w:val="C00000"/>
          <w:vertAlign w:val="subscript"/>
          <w:lang w:val="en-US"/>
        </w:rPr>
        <w:t>max</w:t>
      </w:r>
      <w:r w:rsidRPr="00BA65C2">
        <w:rPr>
          <w:b/>
          <w:color w:val="C00000"/>
          <w:lang w:val="en-US"/>
        </w:rPr>
        <w:t xml:space="preserve"> /2, 1}, {2, R</w:t>
      </w:r>
      <w:r w:rsidRPr="00BA65C2">
        <w:rPr>
          <w:b/>
          <w:color w:val="C00000"/>
          <w:vertAlign w:val="subscript"/>
          <w:lang w:val="en-US"/>
        </w:rPr>
        <w:t>max</w:t>
      </w:r>
      <w:r w:rsidRPr="00BA65C2">
        <w:rPr>
          <w:b/>
          <w:color w:val="C00000"/>
          <w:lang w:val="en-US"/>
        </w:rPr>
        <w:t>, 1}</w:t>
      </w:r>
      <w:r w:rsidRPr="00BA65C2">
        <w:rPr>
          <w:b/>
          <w:color w:val="C00000"/>
          <w:lang w:val="en-US"/>
        </w:rPr>
        <w:tab/>
        <w:t>for R</w:t>
      </w:r>
      <w:r w:rsidRPr="00BA65C2">
        <w:rPr>
          <w:b/>
          <w:color w:val="C00000"/>
          <w:vertAlign w:val="subscript"/>
          <w:lang w:val="en-US"/>
        </w:rPr>
        <w:t>max</w:t>
      </w:r>
      <w:r w:rsidRPr="00BA65C2">
        <w:rPr>
          <w:b/>
          <w:color w:val="C00000"/>
          <w:lang w:val="en-US"/>
        </w:rPr>
        <w:t xml:space="preserve"> &gt;= 8</w:t>
      </w:r>
    </w:p>
    <w:p w14:paraId="6070BC68" w14:textId="2A015790" w:rsidR="00BA65C2" w:rsidRPr="00BA65C2" w:rsidRDefault="00BA65C2" w:rsidP="00BA65C2">
      <w:pPr>
        <w:pStyle w:val="ListParagraph"/>
        <w:numPr>
          <w:ilvl w:val="1"/>
          <w:numId w:val="307"/>
        </w:numPr>
        <w:spacing w:after="0"/>
        <w:rPr>
          <w:b/>
          <w:color w:val="C00000"/>
          <w:lang w:val="en-US"/>
        </w:rPr>
      </w:pPr>
      <w:r w:rsidRPr="00BA65C2">
        <w:rPr>
          <w:b/>
          <w:color w:val="C00000"/>
          <w:lang w:val="en-US"/>
        </w:rPr>
        <w:t>For an NB-PDCCH candidate with number of repetitions R</w:t>
      </w:r>
      <w:r w:rsidRPr="00BA65C2">
        <w:rPr>
          <w:b/>
          <w:i/>
          <w:iCs/>
          <w:color w:val="C00000"/>
          <w:vertAlign w:val="subscript"/>
          <w:lang w:val="en-US"/>
        </w:rPr>
        <w:t>i</w:t>
      </w:r>
      <w:r w:rsidRPr="00BA65C2">
        <w:rPr>
          <w:b/>
          <w:color w:val="C00000"/>
          <w:lang w:val="en-US"/>
        </w:rPr>
        <w:t>, UE needs to blind decode every R</w:t>
      </w:r>
      <w:r w:rsidRPr="00BA65C2">
        <w:rPr>
          <w:b/>
          <w:i/>
          <w:iCs/>
          <w:color w:val="C00000"/>
          <w:vertAlign w:val="subscript"/>
          <w:lang w:val="en-US"/>
        </w:rPr>
        <w:t>i</w:t>
      </w:r>
      <w:r w:rsidRPr="00BA65C2">
        <w:rPr>
          <w:b/>
          <w:color w:val="C00000"/>
          <w:lang w:val="en-US"/>
        </w:rPr>
        <w:t xml:space="preserve"> valid subframes from the start of the search space to the end of the search space.</w:t>
      </w:r>
    </w:p>
    <w:p w14:paraId="7C3F09FD" w14:textId="15FA6ED8" w:rsidR="00F22279" w:rsidRPr="00F22279" w:rsidRDefault="00F22279" w:rsidP="00F22279">
      <w:pPr>
        <w:rPr>
          <w:b/>
          <w:color w:val="C00000"/>
        </w:rPr>
      </w:pPr>
      <w:r w:rsidRPr="00F22279">
        <w:rPr>
          <w:b/>
          <w:color w:val="C00000"/>
        </w:rPr>
        <w:t xml:space="preserve">According to Mr Chair’s email posted on March </w:t>
      </w:r>
      <w:r>
        <w:rPr>
          <w:b/>
          <w:color w:val="C00000"/>
        </w:rPr>
        <w:t>21</w:t>
      </w:r>
      <w:r w:rsidRPr="00F22279">
        <w:rPr>
          <w:b/>
          <w:color w:val="C00000"/>
          <w:vertAlign w:val="superscript"/>
        </w:rPr>
        <w:t>st</w:t>
      </w:r>
      <w:r>
        <w:rPr>
          <w:b/>
          <w:color w:val="C00000"/>
        </w:rPr>
        <w:t xml:space="preserve"> </w:t>
      </w:r>
      <w:r w:rsidRPr="00F22279">
        <w:rPr>
          <w:b/>
          <w:color w:val="C00000"/>
        </w:rPr>
        <w:t>the following is agreed:</w:t>
      </w:r>
    </w:p>
    <w:p w14:paraId="196F3290" w14:textId="77777777" w:rsidR="00F22279" w:rsidRPr="00F22279" w:rsidRDefault="00F22279" w:rsidP="00F22279">
      <w:pPr>
        <w:rPr>
          <w:b/>
          <w:color w:val="C00000"/>
        </w:rPr>
      </w:pPr>
      <w:r w:rsidRPr="00F22279">
        <w:rPr>
          <w:b/>
          <w:color w:val="C00000"/>
          <w:highlight w:val="green"/>
        </w:rPr>
        <w:t>Agreements:</w:t>
      </w:r>
    </w:p>
    <w:p w14:paraId="4A1FC72C" w14:textId="77777777" w:rsidR="00F22279" w:rsidRPr="00F22279" w:rsidRDefault="00F22279" w:rsidP="00F22279">
      <w:pPr>
        <w:rPr>
          <w:rFonts w:ascii="Times New Roman" w:hAnsi="Times New Roman"/>
          <w:b/>
          <w:color w:val="C00000"/>
          <w:lang w:val="en-US"/>
        </w:rPr>
      </w:pPr>
      <w:r w:rsidRPr="00F22279">
        <w:rPr>
          <w:b/>
          <w:color w:val="C00000"/>
          <w:lang w:val="en-US"/>
        </w:rPr>
        <w:t xml:space="preserve">For CSS for paging, </w:t>
      </w:r>
    </w:p>
    <w:p w14:paraId="4028AC90" w14:textId="7E9CFDEF" w:rsidR="00F22279" w:rsidRPr="00F22279" w:rsidRDefault="00F22279" w:rsidP="00F22279">
      <w:pPr>
        <w:pStyle w:val="ListParagraph"/>
        <w:numPr>
          <w:ilvl w:val="0"/>
          <w:numId w:val="309"/>
        </w:numPr>
        <w:rPr>
          <w:b/>
          <w:color w:val="C00000"/>
          <w:lang w:val="en-US"/>
        </w:rPr>
      </w:pPr>
      <w:r w:rsidRPr="00F22279">
        <w:rPr>
          <w:b/>
          <w:color w:val="C00000"/>
          <w:lang w:val="en-US"/>
        </w:rPr>
        <w:t xml:space="preserve">For an NB-PDCCH candidate with number of repetitions Ri, UE needs to monitor a single candidate which starts at the beginning of the search space. </w:t>
      </w:r>
    </w:p>
    <w:p w14:paraId="7370F863" w14:textId="4E9949D5" w:rsidR="00F22279" w:rsidRPr="00F22279" w:rsidRDefault="00F22279" w:rsidP="00F22279">
      <w:pPr>
        <w:pStyle w:val="ListParagraph"/>
        <w:numPr>
          <w:ilvl w:val="0"/>
          <w:numId w:val="309"/>
        </w:numPr>
        <w:rPr>
          <w:b/>
          <w:color w:val="C00000"/>
          <w:lang w:val="en-US"/>
        </w:rPr>
      </w:pPr>
      <w:r w:rsidRPr="00F22279">
        <w:rPr>
          <w:b/>
          <w:color w:val="C00000"/>
          <w:lang w:val="en-US"/>
        </w:rPr>
        <w:t xml:space="preserve">The parameter Rmax,paging is cell specific and broadcasted in NB-SIB. </w:t>
      </w:r>
    </w:p>
    <w:p w14:paraId="4FF5D344" w14:textId="5028206A" w:rsidR="00F22279" w:rsidRPr="00F22279" w:rsidRDefault="00F22279" w:rsidP="00F22279">
      <w:pPr>
        <w:pStyle w:val="ListParagraph"/>
        <w:numPr>
          <w:ilvl w:val="0"/>
          <w:numId w:val="309"/>
        </w:numPr>
        <w:rPr>
          <w:b/>
          <w:color w:val="C00000"/>
          <w:lang w:val="en-US"/>
        </w:rPr>
      </w:pPr>
      <w:r w:rsidRPr="00F22279">
        <w:rPr>
          <w:b/>
          <w:color w:val="C00000"/>
          <w:lang w:val="en-US"/>
        </w:rPr>
        <w:t>For in-band and guard-band operations, Power boosting is assumed for extreme coverage on the CSS for paging</w:t>
      </w:r>
    </w:p>
    <w:p w14:paraId="24B6C7B9" w14:textId="00B80C7A" w:rsidR="00F22279" w:rsidRPr="00F22279" w:rsidRDefault="00F22279" w:rsidP="00F22279">
      <w:pPr>
        <w:pStyle w:val="ListParagraph"/>
        <w:numPr>
          <w:ilvl w:val="0"/>
          <w:numId w:val="309"/>
        </w:numPr>
        <w:rPr>
          <w:b/>
          <w:color w:val="C00000"/>
          <w:lang w:val="en-US"/>
        </w:rPr>
      </w:pPr>
      <w:r w:rsidRPr="00F22279">
        <w:rPr>
          <w:b/>
          <w:color w:val="C00000"/>
          <w:lang w:val="en-US"/>
        </w:rPr>
        <w:t xml:space="preserve">The following CSS search space candidates are defined for the possible Rmax,paging values: </w:t>
      </w:r>
    </w:p>
    <w:p w14:paraId="1318CCE4" w14:textId="07C76DC0" w:rsidR="00F22279" w:rsidRPr="00F22279" w:rsidRDefault="00F22279" w:rsidP="00F22279">
      <w:pPr>
        <w:pStyle w:val="ListParagraph"/>
        <w:numPr>
          <w:ilvl w:val="1"/>
          <w:numId w:val="309"/>
        </w:numPr>
        <w:rPr>
          <w:b/>
          <w:color w:val="C00000"/>
          <w:lang w:val="en-US"/>
        </w:rPr>
      </w:pPr>
      <w:r w:rsidRPr="00F22279">
        <w:rPr>
          <w:b/>
          <w:color w:val="C00000"/>
          <w:lang w:val="en-US"/>
        </w:rPr>
        <w:t xml:space="preserve">Rmax,paging  =&gt;  CSS search space candidates </w:t>
      </w:r>
      <w:r w:rsidRPr="00F22279">
        <w:rPr>
          <w:b/>
          <w:color w:val="C00000"/>
          <w:lang w:val="en-US"/>
        </w:rPr>
        <w:br/>
        <w:t xml:space="preserve">[ 4096 </w:t>
      </w:r>
      <w:r w:rsidRPr="00BA65C2">
        <w:rPr>
          <w:b/>
          <w:color w:val="C00000"/>
          <w:lang w:val="en-US"/>
        </w:rPr>
        <w:tab/>
      </w:r>
      <w:r w:rsidRPr="00F22279">
        <w:rPr>
          <w:b/>
          <w:color w:val="C00000"/>
          <w:lang w:val="en-US"/>
        </w:rPr>
        <w:t xml:space="preserve">{2  16 64 256 512 1024 2048 4096}  ] </w:t>
      </w:r>
      <w:r w:rsidRPr="00F22279">
        <w:rPr>
          <w:b/>
          <w:color w:val="C00000"/>
          <w:lang w:val="en-US"/>
        </w:rPr>
        <w:br/>
        <w:t>[  2048</w:t>
      </w:r>
      <w:r>
        <w:rPr>
          <w:b/>
          <w:color w:val="C00000"/>
          <w:lang w:val="en-US"/>
        </w:rPr>
        <w:t xml:space="preserve"> </w:t>
      </w:r>
      <w:r w:rsidRPr="00BA65C2">
        <w:rPr>
          <w:b/>
          <w:color w:val="C00000"/>
          <w:lang w:val="en-US"/>
        </w:rPr>
        <w:tab/>
      </w:r>
      <w:r w:rsidRPr="00F22279">
        <w:rPr>
          <w:b/>
          <w:color w:val="C00000"/>
          <w:lang w:val="en-US"/>
        </w:rPr>
        <w:t xml:space="preserve">{2  16 64 128 256 512 1024 2048} ] </w:t>
      </w:r>
      <w:r w:rsidRPr="00F22279">
        <w:rPr>
          <w:b/>
          <w:color w:val="C00000"/>
          <w:lang w:val="en-US"/>
        </w:rPr>
        <w:br/>
        <w:t>1024</w:t>
      </w:r>
      <w:r>
        <w:rPr>
          <w:b/>
          <w:color w:val="C00000"/>
          <w:lang w:val="en-US"/>
        </w:rPr>
        <w:t xml:space="preserve"> </w:t>
      </w:r>
      <w:r w:rsidRPr="00BA65C2">
        <w:rPr>
          <w:b/>
          <w:color w:val="C00000"/>
          <w:lang w:val="en-US"/>
        </w:rPr>
        <w:tab/>
      </w:r>
      <w:r w:rsidRPr="00F22279">
        <w:rPr>
          <w:b/>
          <w:color w:val="C00000"/>
          <w:lang w:val="en-US"/>
        </w:rPr>
        <w:t xml:space="preserve">{2  8 32 64 128 256 512 1024} </w:t>
      </w:r>
      <w:r w:rsidRPr="00F22279">
        <w:rPr>
          <w:b/>
          <w:color w:val="C00000"/>
          <w:lang w:val="en-US"/>
        </w:rPr>
        <w:br/>
        <w:t>512</w:t>
      </w:r>
      <w:r w:rsidRPr="00BA65C2">
        <w:rPr>
          <w:b/>
          <w:color w:val="C00000"/>
          <w:lang w:val="en-US"/>
        </w:rPr>
        <w:tab/>
      </w:r>
      <w:r w:rsidRPr="00F22279">
        <w:rPr>
          <w:b/>
          <w:color w:val="C00000"/>
          <w:lang w:val="en-US"/>
        </w:rPr>
        <w:t xml:space="preserve">{1 4 16 32 64 128 256 512} </w:t>
      </w:r>
      <w:r w:rsidRPr="00F22279">
        <w:rPr>
          <w:b/>
          <w:color w:val="C00000"/>
          <w:lang w:val="en-US"/>
        </w:rPr>
        <w:br/>
        <w:t>256</w:t>
      </w:r>
      <w:r>
        <w:rPr>
          <w:b/>
          <w:color w:val="C00000"/>
          <w:lang w:val="en-US"/>
        </w:rPr>
        <w:t xml:space="preserve"> </w:t>
      </w:r>
      <w:r w:rsidRPr="00BA65C2">
        <w:rPr>
          <w:b/>
          <w:color w:val="C00000"/>
          <w:lang w:val="en-US"/>
        </w:rPr>
        <w:tab/>
      </w:r>
      <w:r w:rsidRPr="00F22279">
        <w:rPr>
          <w:b/>
          <w:color w:val="C00000"/>
          <w:lang w:val="en-US"/>
        </w:rPr>
        <w:t xml:space="preserve">{1 4  8  16 32 64 128 256} </w:t>
      </w:r>
      <w:r w:rsidRPr="00F22279">
        <w:rPr>
          <w:b/>
          <w:color w:val="C00000"/>
          <w:lang w:val="en-US"/>
        </w:rPr>
        <w:br/>
        <w:t>128</w:t>
      </w:r>
      <w:r>
        <w:rPr>
          <w:b/>
          <w:color w:val="C00000"/>
          <w:lang w:val="en-US"/>
        </w:rPr>
        <w:t xml:space="preserve"> </w:t>
      </w:r>
      <w:r w:rsidRPr="00BA65C2">
        <w:rPr>
          <w:b/>
          <w:color w:val="C00000"/>
          <w:lang w:val="en-US"/>
        </w:rPr>
        <w:tab/>
      </w:r>
      <w:r w:rsidRPr="00F22279">
        <w:rPr>
          <w:b/>
          <w:color w:val="C00000"/>
          <w:lang w:val="en-US"/>
        </w:rPr>
        <w:t xml:space="preserve">{1 2 4 8 16 32 64 128} </w:t>
      </w:r>
      <w:r w:rsidRPr="00F22279">
        <w:rPr>
          <w:b/>
          <w:color w:val="C00000"/>
          <w:lang w:val="en-US"/>
        </w:rPr>
        <w:br/>
        <w:t xml:space="preserve">64 </w:t>
      </w:r>
      <w:r w:rsidRPr="00BA65C2">
        <w:rPr>
          <w:b/>
          <w:color w:val="C00000"/>
          <w:lang w:val="en-US"/>
        </w:rPr>
        <w:tab/>
      </w:r>
      <w:r w:rsidRPr="00F22279">
        <w:rPr>
          <w:b/>
          <w:color w:val="C00000"/>
          <w:lang w:val="en-US"/>
        </w:rPr>
        <w:t>{1 2 4 8 16 32 64}</w:t>
      </w:r>
      <w:r w:rsidRPr="00F22279">
        <w:rPr>
          <w:b/>
          <w:color w:val="C00000"/>
          <w:lang w:val="en-US"/>
        </w:rPr>
        <w:br/>
        <w:t xml:space="preserve">32 </w:t>
      </w:r>
      <w:r w:rsidRPr="00BA65C2">
        <w:rPr>
          <w:b/>
          <w:color w:val="C00000"/>
          <w:lang w:val="en-US"/>
        </w:rPr>
        <w:tab/>
      </w:r>
      <w:r w:rsidRPr="00F22279">
        <w:rPr>
          <w:b/>
          <w:color w:val="C00000"/>
          <w:lang w:val="en-US"/>
        </w:rPr>
        <w:t xml:space="preserve">{1 2 4 8 16 32} </w:t>
      </w:r>
      <w:r w:rsidRPr="00F22279">
        <w:rPr>
          <w:b/>
          <w:color w:val="C00000"/>
          <w:lang w:val="en-US"/>
        </w:rPr>
        <w:br/>
      </w:r>
      <w:r w:rsidRPr="00F22279">
        <w:rPr>
          <w:b/>
          <w:bCs/>
          <w:color w:val="C00000"/>
          <w:lang w:val="en-US"/>
        </w:rPr>
        <w:t>[</w:t>
      </w:r>
      <w:r w:rsidRPr="00F22279">
        <w:rPr>
          <w:b/>
          <w:color w:val="C00000"/>
          <w:lang w:val="en-US"/>
        </w:rPr>
        <w:t xml:space="preserve"> 16 </w:t>
      </w:r>
      <w:r w:rsidRPr="00BA65C2">
        <w:rPr>
          <w:b/>
          <w:color w:val="C00000"/>
          <w:lang w:val="en-US"/>
        </w:rPr>
        <w:tab/>
      </w:r>
      <w:r w:rsidRPr="00F22279">
        <w:rPr>
          <w:b/>
          <w:color w:val="C00000"/>
          <w:lang w:val="en-US"/>
        </w:rPr>
        <w:t xml:space="preserve">{1 2 4 8 16} </w:t>
      </w:r>
      <w:r w:rsidRPr="00F22279">
        <w:rPr>
          <w:b/>
          <w:bCs/>
          <w:color w:val="C00000"/>
          <w:lang w:val="en-US"/>
        </w:rPr>
        <w:t xml:space="preserve">] </w:t>
      </w:r>
      <w:r w:rsidRPr="00F22279">
        <w:rPr>
          <w:b/>
          <w:color w:val="C00000"/>
          <w:lang w:val="en-US"/>
        </w:rPr>
        <w:br/>
        <w:t xml:space="preserve">[  8 </w:t>
      </w:r>
      <w:r w:rsidRPr="00BA65C2">
        <w:rPr>
          <w:b/>
          <w:color w:val="C00000"/>
          <w:lang w:val="en-US"/>
        </w:rPr>
        <w:tab/>
      </w:r>
      <w:r w:rsidRPr="00F22279">
        <w:rPr>
          <w:b/>
          <w:color w:val="C00000"/>
          <w:lang w:val="en-US"/>
        </w:rPr>
        <w:t xml:space="preserve">{1  2  4 8} ] </w:t>
      </w:r>
      <w:r w:rsidRPr="00F22279">
        <w:rPr>
          <w:b/>
          <w:color w:val="C00000"/>
          <w:lang w:val="en-US"/>
        </w:rPr>
        <w:br/>
        <w:t xml:space="preserve">[  4 </w:t>
      </w:r>
      <w:r w:rsidRPr="00BA65C2">
        <w:rPr>
          <w:b/>
          <w:color w:val="C00000"/>
          <w:lang w:val="en-US"/>
        </w:rPr>
        <w:tab/>
      </w:r>
      <w:r w:rsidRPr="00F22279">
        <w:rPr>
          <w:b/>
          <w:color w:val="C00000"/>
          <w:lang w:val="en-US"/>
        </w:rPr>
        <w:t xml:space="preserve">{1  2  4 } ] </w:t>
      </w:r>
      <w:r w:rsidRPr="00F22279">
        <w:rPr>
          <w:b/>
          <w:color w:val="C00000"/>
          <w:lang w:val="en-US"/>
        </w:rPr>
        <w:br/>
        <w:t xml:space="preserve">[  2 </w:t>
      </w:r>
      <w:r w:rsidRPr="00BA65C2">
        <w:rPr>
          <w:b/>
          <w:color w:val="C00000"/>
          <w:lang w:val="en-US"/>
        </w:rPr>
        <w:tab/>
      </w:r>
      <w:r w:rsidRPr="00F22279">
        <w:rPr>
          <w:b/>
          <w:color w:val="C00000"/>
          <w:lang w:val="en-US"/>
        </w:rPr>
        <w:t xml:space="preserve">{1  2 } ] </w:t>
      </w:r>
      <w:r w:rsidRPr="00F22279">
        <w:rPr>
          <w:b/>
          <w:color w:val="C00000"/>
          <w:lang w:val="en-US"/>
        </w:rPr>
        <w:br/>
        <w:t xml:space="preserve">[  1 </w:t>
      </w:r>
      <w:r w:rsidRPr="00BA65C2">
        <w:rPr>
          <w:b/>
          <w:color w:val="C00000"/>
          <w:lang w:val="en-US"/>
        </w:rPr>
        <w:tab/>
      </w:r>
      <w:r w:rsidRPr="00F22279">
        <w:rPr>
          <w:b/>
          <w:color w:val="C00000"/>
          <w:lang w:val="en-US"/>
        </w:rPr>
        <w:t>{1  } ]</w:t>
      </w:r>
    </w:p>
    <w:p w14:paraId="72410755" w14:textId="77777777" w:rsidR="00F22279" w:rsidRPr="00511CD9" w:rsidRDefault="00F22279">
      <w:pPr>
        <w:rPr>
          <w:szCs w:val="20"/>
          <w:lang w:val="en-US" w:eastAsia="ja-JP"/>
        </w:rPr>
      </w:pPr>
    </w:p>
    <w:p w14:paraId="397901A6" w14:textId="77777777" w:rsidR="00F22279" w:rsidRPr="00511CD9" w:rsidRDefault="00F22279">
      <w:pPr>
        <w:rPr>
          <w:szCs w:val="20"/>
          <w:lang w:val="en-US" w:eastAsia="ja-JP"/>
        </w:rPr>
      </w:pPr>
    </w:p>
    <w:p w14:paraId="3B5288C2" w14:textId="77777777" w:rsidR="004B58A3" w:rsidRDefault="00511CD9" w:rsidP="00511CD9">
      <w:r w:rsidRPr="00511CD9">
        <w:rPr>
          <w:szCs w:val="20"/>
          <w:lang w:val="en-US" w:eastAsia="ja-JP"/>
        </w:rPr>
        <w:t>[84-07] Suzuki (Panasonic)</w:t>
      </w:r>
      <w:r w:rsidR="004B58A3" w:rsidRPr="004B58A3">
        <w:t xml:space="preserve"> </w:t>
      </w:r>
    </w:p>
    <w:p w14:paraId="1772407A" w14:textId="685549D3" w:rsidR="00511CD9" w:rsidRPr="00511CD9" w:rsidRDefault="004B58A3" w:rsidP="00511CD9">
      <w:pPr>
        <w:rPr>
          <w:szCs w:val="20"/>
          <w:lang w:val="en-US" w:eastAsia="ja-JP"/>
        </w:rPr>
      </w:pPr>
      <w:r w:rsidRPr="004B58A3">
        <w:rPr>
          <w:szCs w:val="20"/>
          <w:lang w:val="en-US" w:eastAsia="ja-JP"/>
        </w:rPr>
        <w:t>Discussion on MCS/TBS/Repetition aspect of NB-IoT</w:t>
      </w:r>
    </w:p>
    <w:p w14:paraId="126EBE18" w14:textId="4CD4874F" w:rsidR="00511CD9" w:rsidRDefault="00FC6031" w:rsidP="00511CD9">
      <w:pPr>
        <w:rPr>
          <w:szCs w:val="20"/>
          <w:lang w:val="en-US" w:eastAsia="ja-JP"/>
        </w:rPr>
      </w:pPr>
      <w:hyperlink r:id="rId1872" w:history="1">
        <w:r w:rsidR="00B417C6">
          <w:rPr>
            <w:rStyle w:val="Hyperlink"/>
            <w:szCs w:val="20"/>
            <w:lang w:val="en-US" w:eastAsia="ja-JP"/>
          </w:rPr>
          <w:t>R1-161125</w:t>
        </w:r>
      </w:hyperlink>
      <w:r w:rsidR="00511CD9" w:rsidRPr="00511CD9">
        <w:rPr>
          <w:szCs w:val="20"/>
          <w:lang w:val="en-US" w:eastAsia="ja-JP"/>
        </w:rPr>
        <w:t xml:space="preserve">, </w:t>
      </w:r>
      <w:hyperlink r:id="rId1873" w:history="1">
        <w:r w:rsidR="00B417C6">
          <w:rPr>
            <w:rStyle w:val="Hyperlink"/>
            <w:szCs w:val="20"/>
            <w:lang w:val="en-US" w:eastAsia="ja-JP"/>
          </w:rPr>
          <w:t>R1-161237</w:t>
        </w:r>
      </w:hyperlink>
      <w:r w:rsidR="00511CD9" w:rsidRPr="00511CD9">
        <w:rPr>
          <w:szCs w:val="20"/>
          <w:lang w:val="en-US" w:eastAsia="ja-JP"/>
        </w:rPr>
        <w:t xml:space="preserve">, and </w:t>
      </w:r>
      <w:hyperlink r:id="rId1874" w:history="1">
        <w:r w:rsidR="00B417C6">
          <w:rPr>
            <w:rStyle w:val="Hyperlink"/>
            <w:szCs w:val="20"/>
            <w:lang w:val="en-US" w:eastAsia="ja-JP"/>
          </w:rPr>
          <w:t>R1-161412</w:t>
        </w:r>
      </w:hyperlink>
      <w:r w:rsidR="004B58A3">
        <w:rPr>
          <w:szCs w:val="20"/>
          <w:lang w:val="en-US" w:eastAsia="ja-JP"/>
        </w:rPr>
        <w:t xml:space="preserve">  for email </w:t>
      </w:r>
      <w:r w:rsidR="00511CD9" w:rsidRPr="00511CD9">
        <w:rPr>
          <w:szCs w:val="20"/>
          <w:lang w:val="en-US" w:eastAsia="ja-JP"/>
        </w:rPr>
        <w:t>discussion until 24th March</w:t>
      </w:r>
    </w:p>
    <w:p w14:paraId="0994F6CB" w14:textId="3DA12F03" w:rsidR="004B58A3" w:rsidRPr="004B58A3" w:rsidRDefault="004B58A3" w:rsidP="00511CD9">
      <w:pPr>
        <w:rPr>
          <w:b/>
          <w:color w:val="C00000"/>
          <w:szCs w:val="20"/>
          <w:lang w:val="en-US" w:eastAsia="ja-JP"/>
        </w:rPr>
      </w:pPr>
      <w:r w:rsidRPr="004B58A3">
        <w:rPr>
          <w:b/>
          <w:color w:val="C00000"/>
          <w:szCs w:val="20"/>
          <w:lang w:val="en-US" w:eastAsia="ja-JP"/>
        </w:rPr>
        <w:lastRenderedPageBreak/>
        <w:t>Done: Summary and status to be checked in March ad-hoc meeting.</w:t>
      </w:r>
    </w:p>
    <w:p w14:paraId="3D7F4A8D" w14:textId="77777777" w:rsidR="00511CD9" w:rsidRPr="00511CD9" w:rsidRDefault="00511CD9" w:rsidP="00511CD9">
      <w:pPr>
        <w:rPr>
          <w:szCs w:val="20"/>
          <w:lang w:val="en-US" w:eastAsia="ja-JP"/>
        </w:rPr>
      </w:pPr>
    </w:p>
    <w:p w14:paraId="575BE707" w14:textId="77777777" w:rsidR="00511CD9" w:rsidRPr="00511CD9" w:rsidRDefault="00511CD9" w:rsidP="00511CD9">
      <w:pPr>
        <w:rPr>
          <w:szCs w:val="20"/>
          <w:lang w:val="en-US" w:eastAsia="ja-JP"/>
        </w:rPr>
      </w:pPr>
      <w:r w:rsidRPr="00511CD9">
        <w:rPr>
          <w:szCs w:val="20"/>
          <w:lang w:val="en-US" w:eastAsia="ja-JP"/>
        </w:rPr>
        <w:t>[84-08] Ralf (Intel)</w:t>
      </w:r>
    </w:p>
    <w:p w14:paraId="65AD4172" w14:textId="2B1E0DC5" w:rsidR="009A0ECA" w:rsidRPr="003D4574" w:rsidRDefault="00FC6031" w:rsidP="009A0ECA">
      <w:pPr>
        <w:rPr>
          <w:rFonts w:ascii="Times New Roman" w:hAnsi="Times New Roman"/>
          <w:b/>
          <w:szCs w:val="20"/>
        </w:rPr>
      </w:pPr>
      <w:hyperlink r:id="rId1875" w:history="1">
        <w:r w:rsidR="00B417C6">
          <w:rPr>
            <w:rStyle w:val="Hyperlink"/>
            <w:rFonts w:ascii="Times New Roman" w:hAnsi="Times New Roman"/>
            <w:b/>
            <w:szCs w:val="20"/>
          </w:rPr>
          <w:t>R1-161436</w:t>
        </w:r>
      </w:hyperlink>
      <w:r w:rsidR="009A0ECA" w:rsidRPr="003D4574">
        <w:rPr>
          <w:rFonts w:ascii="Times New Roman" w:hAnsi="Times New Roman"/>
          <w:b/>
          <w:szCs w:val="20"/>
        </w:rPr>
        <w:tab/>
        <w:t>WF on NB-PDSCH Scrambling</w:t>
      </w:r>
      <w:r w:rsidR="009A0ECA" w:rsidRPr="003D4574">
        <w:rPr>
          <w:rFonts w:ascii="Times New Roman" w:hAnsi="Times New Roman"/>
          <w:b/>
          <w:szCs w:val="20"/>
        </w:rPr>
        <w:tab/>
        <w:t>Intel Corporation, MediaTek, ZTE</w:t>
      </w:r>
    </w:p>
    <w:p w14:paraId="48AEF1E5" w14:textId="77777777" w:rsidR="00511CD9" w:rsidRDefault="00511CD9" w:rsidP="00511CD9">
      <w:pPr>
        <w:rPr>
          <w:szCs w:val="20"/>
          <w:lang w:val="en-US" w:eastAsia="ja-JP"/>
        </w:rPr>
      </w:pPr>
      <w:r w:rsidRPr="00511CD9">
        <w:rPr>
          <w:szCs w:val="20"/>
          <w:lang w:val="en-US" w:eastAsia="ja-JP"/>
        </w:rPr>
        <w:t>Email approval until 25th February</w:t>
      </w:r>
    </w:p>
    <w:p w14:paraId="5DD9C5B0" w14:textId="2FF90526" w:rsidR="009A0ECA" w:rsidRPr="009A0ECA" w:rsidRDefault="009A0ECA" w:rsidP="00511CD9">
      <w:pPr>
        <w:rPr>
          <w:b/>
          <w:color w:val="C00000"/>
          <w:szCs w:val="20"/>
          <w:lang w:val="en-US" w:eastAsia="ja-JP"/>
        </w:rPr>
      </w:pPr>
      <w:r w:rsidRPr="009A0ECA">
        <w:rPr>
          <w:b/>
          <w:color w:val="C00000"/>
          <w:szCs w:val="20"/>
          <w:lang w:val="en-US" w:eastAsia="ja-JP"/>
        </w:rPr>
        <w:t>Done: According te Mr Chair’s email dated on Feb.27</w:t>
      </w:r>
      <w:r w:rsidRPr="009A0ECA">
        <w:rPr>
          <w:b/>
          <w:color w:val="C00000"/>
          <w:szCs w:val="20"/>
          <w:vertAlign w:val="superscript"/>
          <w:lang w:val="en-US" w:eastAsia="ja-JP"/>
        </w:rPr>
        <w:t>th</w:t>
      </w:r>
      <w:r w:rsidRPr="009A0ECA">
        <w:rPr>
          <w:b/>
          <w:color w:val="C00000"/>
          <w:szCs w:val="20"/>
          <w:lang w:val="en-US" w:eastAsia="ja-JP"/>
        </w:rPr>
        <w:t>, the following is agreed:</w:t>
      </w:r>
    </w:p>
    <w:p w14:paraId="3E44B63E" w14:textId="50017470" w:rsidR="009A0ECA" w:rsidRPr="009A0ECA" w:rsidRDefault="009A0ECA" w:rsidP="009A0ECA">
      <w:pPr>
        <w:rPr>
          <w:b/>
          <w:color w:val="C00000"/>
          <w:szCs w:val="20"/>
          <w:lang w:val="en-US" w:eastAsia="ja-JP"/>
        </w:rPr>
      </w:pPr>
      <w:r w:rsidRPr="009A0ECA">
        <w:rPr>
          <w:b/>
          <w:color w:val="C00000"/>
          <w:szCs w:val="20"/>
          <w:highlight w:val="green"/>
          <w:lang w:val="en-US" w:eastAsia="ja-JP"/>
        </w:rPr>
        <w:t>Agreement</w:t>
      </w:r>
      <w:r w:rsidR="003740C4">
        <w:rPr>
          <w:b/>
          <w:color w:val="C00000"/>
          <w:szCs w:val="20"/>
          <w:highlight w:val="green"/>
          <w:lang w:val="en-US" w:eastAsia="ja-JP"/>
        </w:rPr>
        <w:t>s</w:t>
      </w:r>
      <w:r w:rsidRPr="009A0ECA">
        <w:rPr>
          <w:b/>
          <w:color w:val="C00000"/>
          <w:szCs w:val="20"/>
          <w:highlight w:val="green"/>
          <w:lang w:val="en-US" w:eastAsia="ja-JP"/>
        </w:rPr>
        <w:t>:</w:t>
      </w:r>
    </w:p>
    <w:p w14:paraId="6D104A27" w14:textId="3E66DA53" w:rsidR="009A0ECA" w:rsidRPr="009A0ECA" w:rsidRDefault="009A0ECA" w:rsidP="009A0ECA">
      <w:pPr>
        <w:pStyle w:val="ListParagraph"/>
        <w:numPr>
          <w:ilvl w:val="0"/>
          <w:numId w:val="303"/>
        </w:numPr>
        <w:rPr>
          <w:b/>
          <w:color w:val="C00000"/>
          <w:lang w:val="en-US"/>
        </w:rPr>
      </w:pPr>
      <w:r w:rsidRPr="009A0ECA">
        <w:rPr>
          <w:b/>
          <w:color w:val="C00000"/>
        </w:rPr>
        <w:t>The scrambling sequence for NB-PDSCH is according to Section 7.2 of TS 36.211</w:t>
      </w:r>
    </w:p>
    <w:p w14:paraId="24F9AE02" w14:textId="79D059D8" w:rsidR="009A0ECA" w:rsidRPr="009A0ECA" w:rsidRDefault="009A0ECA" w:rsidP="009A0ECA">
      <w:pPr>
        <w:pStyle w:val="ListParagraph"/>
        <w:numPr>
          <w:ilvl w:val="0"/>
          <w:numId w:val="303"/>
        </w:numPr>
        <w:rPr>
          <w:b/>
          <w:color w:val="C00000"/>
        </w:rPr>
      </w:pPr>
      <w:r w:rsidRPr="009A0ECA">
        <w:rPr>
          <w:b/>
          <w:color w:val="C00000"/>
        </w:rPr>
        <w:t>If the codeword is mapped to more than one subframe, the scrambling sequence generator is initialised at the start of each codeword and at the start of each repetition cycle</w:t>
      </w:r>
    </w:p>
    <w:p w14:paraId="199555AD" w14:textId="564A4C14" w:rsidR="009A0ECA" w:rsidRPr="009A0ECA" w:rsidRDefault="009A0ECA" w:rsidP="009A0ECA">
      <w:pPr>
        <w:pStyle w:val="ListParagraph"/>
        <w:numPr>
          <w:ilvl w:val="1"/>
          <w:numId w:val="303"/>
        </w:numPr>
        <w:rPr>
          <w:b/>
          <w:color w:val="C00000"/>
          <w:u w:val="single"/>
          <w:lang w:val="en-US"/>
        </w:rPr>
      </w:pPr>
      <w:r w:rsidRPr="009A0ECA">
        <w:rPr>
          <w:b/>
          <w:color w:val="C00000"/>
        </w:rPr>
        <w:t xml:space="preserve">A repetition cycle is defined as the </w:t>
      </w:r>
      <w:r w:rsidRPr="009A0ECA">
        <w:rPr>
          <w:b/>
          <w:color w:val="C00000"/>
          <w:lang w:val="en-US"/>
        </w:rPr>
        <w:t>basic unit in which a full codeword is repeated</w:t>
      </w:r>
    </w:p>
    <w:p w14:paraId="11048440" w14:textId="2C342E14" w:rsidR="009A0ECA" w:rsidRPr="009A0ECA" w:rsidRDefault="009A0ECA" w:rsidP="009A0ECA">
      <w:pPr>
        <w:pStyle w:val="ListParagraph"/>
        <w:numPr>
          <w:ilvl w:val="0"/>
          <w:numId w:val="303"/>
        </w:numPr>
        <w:rPr>
          <w:b/>
          <w:color w:val="C00000"/>
        </w:rPr>
      </w:pPr>
      <w:r w:rsidRPr="009A0ECA">
        <w:rPr>
          <w:b/>
          <w:color w:val="C00000"/>
        </w:rPr>
        <w:t>If the codeword is mapped to a single subframe, the scrambling sequence initialization is FFS</w:t>
      </w:r>
    </w:p>
    <w:p w14:paraId="755239C7" w14:textId="1EF9B2EE" w:rsidR="009A0ECA" w:rsidRPr="009A0ECA" w:rsidRDefault="009A0ECA" w:rsidP="009A0ECA">
      <w:pPr>
        <w:pStyle w:val="ListParagraph"/>
        <w:numPr>
          <w:ilvl w:val="0"/>
          <w:numId w:val="303"/>
        </w:numPr>
        <w:rPr>
          <w:b/>
          <w:color w:val="C00000"/>
          <w:lang w:val="en-US"/>
        </w:rPr>
      </w:pPr>
      <w:r w:rsidRPr="009A0ECA">
        <w:rPr>
          <w:b/>
          <w:color w:val="C00000"/>
          <w:lang w:val="en-US"/>
        </w:rPr>
        <w:t xml:space="preserve">The </w:t>
      </w:r>
      <w:r w:rsidRPr="009A0ECA">
        <w:rPr>
          <w:b/>
          <w:color w:val="C00000"/>
        </w:rPr>
        <w:t>initialisation value c</w:t>
      </w:r>
      <w:r w:rsidRPr="009A0ECA">
        <w:rPr>
          <w:b/>
          <w:color w:val="C00000"/>
          <w:vertAlign w:val="subscript"/>
        </w:rPr>
        <w:t>init</w:t>
      </w:r>
      <w:r w:rsidRPr="009A0ECA">
        <w:rPr>
          <w:b/>
          <w:color w:val="C00000"/>
        </w:rPr>
        <w:t xml:space="preserve"> is according to Section 6.3.1 of TS 36.211</w:t>
      </w:r>
      <w:r w:rsidRPr="009A0ECA">
        <w:rPr>
          <w:b/>
          <w:color w:val="C00000"/>
          <w:lang w:val="en-US"/>
        </w:rPr>
        <w:t xml:space="preserve"> for the LTE PDSCH</w:t>
      </w:r>
    </w:p>
    <w:p w14:paraId="6E7F7FC6" w14:textId="17FEFB5B" w:rsidR="009A0ECA" w:rsidRPr="009A0ECA" w:rsidRDefault="009A0ECA" w:rsidP="009A0ECA">
      <w:pPr>
        <w:pStyle w:val="ListParagraph"/>
        <w:numPr>
          <w:ilvl w:val="1"/>
          <w:numId w:val="303"/>
        </w:numPr>
        <w:rPr>
          <w:b/>
          <w:color w:val="C00000"/>
          <w:lang w:val="en-US"/>
        </w:rPr>
      </w:pPr>
      <w:r w:rsidRPr="009A0ECA">
        <w:rPr>
          <w:b/>
          <w:color w:val="C00000"/>
          <w:lang w:val="en-US"/>
        </w:rPr>
        <w:t>FFS: c</w:t>
      </w:r>
      <w:r w:rsidRPr="009A0ECA">
        <w:rPr>
          <w:b/>
          <w:color w:val="C00000"/>
          <w:vertAlign w:val="subscript"/>
          <w:lang w:val="en-US"/>
        </w:rPr>
        <w:t>init</w:t>
      </w:r>
      <w:r w:rsidRPr="009A0ECA">
        <w:rPr>
          <w:b/>
          <w:color w:val="C00000"/>
          <w:lang w:val="en-US"/>
        </w:rPr>
        <w:t xml:space="preserve"> also depends on the radio frame number and/or repetition number in case scheduling window is agreed</w:t>
      </w:r>
    </w:p>
    <w:p w14:paraId="437B0087" w14:textId="25B0CCF7" w:rsidR="009A0ECA" w:rsidRDefault="009A0ECA" w:rsidP="009A0ECA">
      <w:pPr>
        <w:pStyle w:val="ListParagraph"/>
        <w:numPr>
          <w:ilvl w:val="0"/>
          <w:numId w:val="303"/>
        </w:numPr>
        <w:rPr>
          <w:b/>
          <w:color w:val="C00000"/>
          <w:lang w:val="en-US"/>
        </w:rPr>
      </w:pPr>
      <w:r w:rsidRPr="009A0ECA">
        <w:rPr>
          <w:b/>
          <w:color w:val="C00000"/>
          <w:lang w:val="en-US"/>
        </w:rPr>
        <w:t>Note: support of symbol level combining is not precluded</w:t>
      </w:r>
    </w:p>
    <w:p w14:paraId="74E590BD" w14:textId="4C224BB7" w:rsidR="009A0ECA" w:rsidRPr="009A0ECA" w:rsidRDefault="009A0ECA" w:rsidP="009A0ECA">
      <w:pPr>
        <w:rPr>
          <w:b/>
          <w:color w:val="C00000"/>
          <w:lang w:val="en-US"/>
        </w:rPr>
      </w:pPr>
      <w:r>
        <w:rPr>
          <w:b/>
          <w:color w:val="C00000"/>
          <w:lang w:val="en-US"/>
        </w:rPr>
        <w:t>There was a concern whether the wording “codebook” should be read as “transport block” in the above agreement – will be handled by spec editors</w:t>
      </w:r>
    </w:p>
    <w:p w14:paraId="2A4ACD70" w14:textId="77777777" w:rsidR="009A0ECA" w:rsidRDefault="009A0ECA" w:rsidP="009A0ECA">
      <w:pPr>
        <w:rPr>
          <w:color w:val="1F497D"/>
          <w:szCs w:val="20"/>
          <w:lang w:val="en-US" w:eastAsia="ja-JP"/>
        </w:rPr>
      </w:pPr>
    </w:p>
    <w:p w14:paraId="03DADC95" w14:textId="60D0188D" w:rsidR="00511CD9" w:rsidRPr="00511CD9" w:rsidRDefault="00511CD9" w:rsidP="009A0ECA">
      <w:pPr>
        <w:rPr>
          <w:szCs w:val="20"/>
          <w:lang w:val="en-US" w:eastAsia="ja-JP"/>
        </w:rPr>
      </w:pPr>
      <w:r w:rsidRPr="00511CD9">
        <w:rPr>
          <w:szCs w:val="20"/>
          <w:lang w:val="en-US" w:eastAsia="ja-JP"/>
        </w:rPr>
        <w:t>[84-09] Zheng (Huawei)</w:t>
      </w:r>
    </w:p>
    <w:p w14:paraId="691ED37F" w14:textId="14B9250E" w:rsidR="00511CD9" w:rsidRDefault="00511CD9" w:rsidP="00511CD9">
      <w:pPr>
        <w:rPr>
          <w:szCs w:val="20"/>
          <w:lang w:val="en-US" w:eastAsia="ja-JP"/>
        </w:rPr>
      </w:pPr>
      <w:r w:rsidRPr="00511CD9">
        <w:rPr>
          <w:szCs w:val="20"/>
          <w:lang w:val="en-US" w:eastAsia="ja-JP"/>
        </w:rPr>
        <w:t>NB-SIB1</w:t>
      </w:r>
      <w:r w:rsidR="003740C4">
        <w:rPr>
          <w:szCs w:val="20"/>
          <w:lang w:val="en-US" w:eastAsia="ja-JP"/>
        </w:rPr>
        <w:t xml:space="preserve"> for e</w:t>
      </w:r>
      <w:r w:rsidRPr="00511CD9">
        <w:rPr>
          <w:szCs w:val="20"/>
          <w:lang w:val="en-US" w:eastAsia="ja-JP"/>
        </w:rPr>
        <w:t>mail discussion / agreement until Friday 26th February</w:t>
      </w:r>
    </w:p>
    <w:p w14:paraId="1BA85218" w14:textId="22E0E716" w:rsidR="003740C4" w:rsidRPr="009A0ECA" w:rsidRDefault="003740C4" w:rsidP="003740C4">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6</w:t>
      </w:r>
      <w:r w:rsidRPr="003740C4">
        <w:rPr>
          <w:b/>
          <w:color w:val="C00000"/>
          <w:szCs w:val="20"/>
          <w:vertAlign w:val="superscript"/>
          <w:lang w:val="en-US" w:eastAsia="ja-JP"/>
        </w:rPr>
        <w:t>th</w:t>
      </w:r>
      <w:r>
        <w:rPr>
          <w:b/>
          <w:color w:val="C00000"/>
          <w:szCs w:val="20"/>
          <w:lang w:val="en-US" w:eastAsia="ja-JP"/>
        </w:rPr>
        <w:t xml:space="preserve"> </w:t>
      </w:r>
      <w:r w:rsidRPr="009A0ECA">
        <w:rPr>
          <w:b/>
          <w:color w:val="C00000"/>
          <w:szCs w:val="20"/>
          <w:lang w:val="en-US" w:eastAsia="ja-JP"/>
        </w:rPr>
        <w:t>, the following is agreed:</w:t>
      </w:r>
    </w:p>
    <w:p w14:paraId="1B6C2FC5" w14:textId="4A418E6B" w:rsidR="003740C4" w:rsidRPr="009A0ECA" w:rsidRDefault="003740C4" w:rsidP="003740C4">
      <w:pPr>
        <w:rPr>
          <w:b/>
          <w:color w:val="C00000"/>
          <w:szCs w:val="20"/>
          <w:lang w:val="en-US" w:eastAsia="ja-JP"/>
        </w:rPr>
      </w:pPr>
      <w:r w:rsidRPr="009A0ECA">
        <w:rPr>
          <w:b/>
          <w:color w:val="C00000"/>
          <w:szCs w:val="20"/>
          <w:highlight w:val="green"/>
          <w:lang w:val="en-US" w:eastAsia="ja-JP"/>
        </w:rPr>
        <w:t>Agreement</w:t>
      </w:r>
      <w:r>
        <w:rPr>
          <w:b/>
          <w:color w:val="C00000"/>
          <w:szCs w:val="20"/>
          <w:highlight w:val="green"/>
          <w:lang w:val="en-US" w:eastAsia="ja-JP"/>
        </w:rPr>
        <w:t>s</w:t>
      </w:r>
      <w:r w:rsidRPr="009A0ECA">
        <w:rPr>
          <w:b/>
          <w:color w:val="C00000"/>
          <w:szCs w:val="20"/>
          <w:highlight w:val="green"/>
          <w:lang w:val="en-US" w:eastAsia="ja-JP"/>
        </w:rPr>
        <w:t>:</w:t>
      </w:r>
    </w:p>
    <w:p w14:paraId="5BA130B0" w14:textId="7DD4F9CD" w:rsidR="003740C4" w:rsidRPr="003740C4" w:rsidRDefault="003740C4" w:rsidP="003740C4">
      <w:pPr>
        <w:pStyle w:val="ListParagraph"/>
        <w:numPr>
          <w:ilvl w:val="0"/>
          <w:numId w:val="308"/>
        </w:numPr>
        <w:rPr>
          <w:b/>
          <w:color w:val="C00000"/>
        </w:rPr>
      </w:pPr>
      <w:r w:rsidRPr="003740C4">
        <w:rPr>
          <w:b/>
          <w:color w:val="C00000"/>
        </w:rPr>
        <w:t>Subframe #4 is used for NB-SIB1 transmission within each radio frame transmitting NB-SIB1.</w:t>
      </w:r>
    </w:p>
    <w:p w14:paraId="0F9F4949" w14:textId="6C9C00DF" w:rsidR="003740C4" w:rsidRPr="003740C4" w:rsidRDefault="003740C4" w:rsidP="003740C4">
      <w:pPr>
        <w:pStyle w:val="ListParagraph"/>
        <w:numPr>
          <w:ilvl w:val="0"/>
          <w:numId w:val="308"/>
        </w:numPr>
        <w:rPr>
          <w:b/>
          <w:color w:val="C00000"/>
        </w:rPr>
      </w:pPr>
      <w:r w:rsidRPr="003740C4">
        <w:rPr>
          <w:b/>
          <w:color w:val="C00000"/>
        </w:rPr>
        <w:t>The period of NB-SIB1 is 256 radio frames, with repetitions {4,8,16}</w:t>
      </w:r>
    </w:p>
    <w:p w14:paraId="3EFB2E2F" w14:textId="4CC04C84" w:rsidR="003740C4" w:rsidRPr="003740C4" w:rsidRDefault="003740C4" w:rsidP="003740C4">
      <w:pPr>
        <w:tabs>
          <w:tab w:val="left" w:pos="6045"/>
        </w:tabs>
        <w:rPr>
          <w:b/>
          <w:color w:val="C00000"/>
        </w:rPr>
      </w:pPr>
      <w:r w:rsidRPr="003740C4">
        <w:rPr>
          <w:b/>
          <w:color w:val="C00000"/>
          <w:highlight w:val="darkYellow"/>
        </w:rPr>
        <w:t>Working assumption</w:t>
      </w:r>
      <w:r w:rsidRPr="003740C4">
        <w:rPr>
          <w:b/>
          <w:color w:val="C00000"/>
        </w:rPr>
        <w:t>: The NB-SIB1 modification period is 40.96s</w:t>
      </w:r>
      <w:r w:rsidRPr="003740C4">
        <w:rPr>
          <w:b/>
          <w:color w:val="C00000"/>
        </w:rPr>
        <w:tab/>
      </w:r>
    </w:p>
    <w:p w14:paraId="0F16154A" w14:textId="084432A2" w:rsidR="003740C4" w:rsidRPr="003740C4" w:rsidRDefault="003740C4" w:rsidP="003740C4">
      <w:pPr>
        <w:rPr>
          <w:b/>
          <w:color w:val="C00000"/>
        </w:rPr>
      </w:pPr>
      <w:r w:rsidRPr="003740C4">
        <w:rPr>
          <w:b/>
          <w:color w:val="C00000"/>
        </w:rPr>
        <w:t>RAN2 was informed of the above after agreeing the following LS:</w:t>
      </w:r>
    </w:p>
    <w:p w14:paraId="3956A2A1" w14:textId="04573B53" w:rsidR="003740C4" w:rsidRPr="003740C4" w:rsidRDefault="00FC6031" w:rsidP="00511CD9">
      <w:pPr>
        <w:rPr>
          <w:b/>
          <w:color w:val="C00000"/>
          <w:szCs w:val="20"/>
          <w:lang w:val="en-US" w:eastAsia="ja-JP"/>
        </w:rPr>
      </w:pPr>
      <w:hyperlink r:id="rId1876" w:history="1">
        <w:r w:rsidR="003740C4">
          <w:rPr>
            <w:rStyle w:val="Hyperlink"/>
            <w:b/>
            <w:szCs w:val="20"/>
            <w:highlight w:val="green"/>
            <w:lang w:val="en-US" w:eastAsia="ja-JP"/>
          </w:rPr>
          <w:t>R1-161566</w:t>
        </w:r>
      </w:hyperlink>
      <w:r w:rsidR="003740C4" w:rsidRPr="003740C4">
        <w:rPr>
          <w:b/>
          <w:color w:val="C00000"/>
          <w:szCs w:val="20"/>
          <w:lang w:val="en-US" w:eastAsia="ja-JP"/>
        </w:rPr>
        <w:tab/>
        <w:t>LS on physical-layer aspects of NB-SIB1 transmission</w:t>
      </w:r>
      <w:r w:rsidR="003740C4" w:rsidRPr="003740C4">
        <w:rPr>
          <w:b/>
          <w:color w:val="C00000"/>
          <w:szCs w:val="20"/>
          <w:lang w:val="en-US" w:eastAsia="ja-JP"/>
        </w:rPr>
        <w:tab/>
        <w:t>RAN1, Huawei</w:t>
      </w:r>
    </w:p>
    <w:p w14:paraId="3B5719B0" w14:textId="77777777" w:rsidR="003740C4" w:rsidRPr="00511CD9" w:rsidRDefault="003740C4" w:rsidP="00511CD9">
      <w:pPr>
        <w:rPr>
          <w:szCs w:val="20"/>
          <w:lang w:val="en-US" w:eastAsia="ja-JP"/>
        </w:rPr>
      </w:pPr>
    </w:p>
    <w:p w14:paraId="5EA49929" w14:textId="77777777" w:rsidR="00511CD9" w:rsidRPr="00511CD9" w:rsidRDefault="00511CD9" w:rsidP="00511CD9">
      <w:pPr>
        <w:rPr>
          <w:szCs w:val="20"/>
          <w:lang w:val="en-US" w:eastAsia="ja-JP"/>
        </w:rPr>
      </w:pPr>
    </w:p>
    <w:p w14:paraId="6B94948E" w14:textId="77777777" w:rsidR="00511CD9" w:rsidRPr="00511CD9" w:rsidRDefault="00511CD9" w:rsidP="00511CD9">
      <w:pPr>
        <w:rPr>
          <w:szCs w:val="20"/>
          <w:lang w:val="en-US" w:eastAsia="ja-JP"/>
        </w:rPr>
      </w:pPr>
      <w:r w:rsidRPr="00511CD9">
        <w:rPr>
          <w:szCs w:val="20"/>
          <w:lang w:val="en-US" w:eastAsia="ja-JP"/>
        </w:rPr>
        <w:t>[84-10] Yunjung (LGE), Xiaolei (HiSilizon)</w:t>
      </w:r>
    </w:p>
    <w:p w14:paraId="20D8E45C" w14:textId="47A0A606" w:rsidR="00511CD9" w:rsidRDefault="00FC6031" w:rsidP="00511CD9">
      <w:pPr>
        <w:rPr>
          <w:szCs w:val="20"/>
          <w:lang w:val="en-US" w:eastAsia="ja-JP"/>
        </w:rPr>
      </w:pPr>
      <w:hyperlink r:id="rId1877" w:history="1">
        <w:r w:rsidR="00B417C6">
          <w:rPr>
            <w:rStyle w:val="Hyperlink"/>
            <w:szCs w:val="20"/>
            <w:lang w:val="en-US" w:eastAsia="ja-JP"/>
          </w:rPr>
          <w:t>R1-161478</w:t>
        </w:r>
      </w:hyperlink>
      <w:r w:rsidR="00511CD9" w:rsidRPr="00511CD9">
        <w:rPr>
          <w:szCs w:val="20"/>
          <w:lang w:val="en-US" w:eastAsia="ja-JP"/>
        </w:rPr>
        <w:t xml:space="preserve"> and UCI issue </w:t>
      </w:r>
      <w:r w:rsidR="00476C7C">
        <w:rPr>
          <w:szCs w:val="20"/>
          <w:lang w:val="en-US" w:eastAsia="ja-JP"/>
        </w:rPr>
        <w:t>for e</w:t>
      </w:r>
      <w:r w:rsidR="00511CD9" w:rsidRPr="00511CD9">
        <w:rPr>
          <w:szCs w:val="20"/>
          <w:lang w:val="en-US" w:eastAsia="ja-JP"/>
        </w:rPr>
        <w:t>mail discussion until 17th March</w:t>
      </w:r>
    </w:p>
    <w:p w14:paraId="6E53621D" w14:textId="6D20412F" w:rsidR="00476C7C" w:rsidRPr="009A0ECA" w:rsidRDefault="00476C7C" w:rsidP="00476C7C">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18</w:t>
      </w:r>
      <w:r w:rsidRPr="00476C7C">
        <w:rPr>
          <w:b/>
          <w:color w:val="C00000"/>
          <w:szCs w:val="20"/>
          <w:vertAlign w:val="superscript"/>
          <w:lang w:val="en-US" w:eastAsia="ja-JP"/>
        </w:rPr>
        <w:t>th</w:t>
      </w:r>
      <w:r>
        <w:rPr>
          <w:b/>
          <w:color w:val="C00000"/>
          <w:szCs w:val="20"/>
          <w:lang w:val="en-US" w:eastAsia="ja-JP"/>
        </w:rPr>
        <w:t xml:space="preserve"> </w:t>
      </w:r>
      <w:r w:rsidRPr="009A0ECA">
        <w:rPr>
          <w:b/>
          <w:color w:val="C00000"/>
          <w:szCs w:val="20"/>
          <w:lang w:val="en-US" w:eastAsia="ja-JP"/>
        </w:rPr>
        <w:t>, the following is agreed:</w:t>
      </w:r>
    </w:p>
    <w:p w14:paraId="467C4D7F" w14:textId="77777777" w:rsidR="00476C7C" w:rsidRPr="00476C7C" w:rsidRDefault="00476C7C" w:rsidP="00476C7C">
      <w:pPr>
        <w:pStyle w:val="ListParagraph"/>
        <w:numPr>
          <w:ilvl w:val="0"/>
          <w:numId w:val="310"/>
        </w:numPr>
        <w:rPr>
          <w:b/>
          <w:color w:val="C00000"/>
          <w:lang w:val="en-US"/>
        </w:rPr>
      </w:pPr>
      <w:r w:rsidRPr="00476C7C">
        <w:rPr>
          <w:b/>
          <w:color w:val="C00000"/>
          <w:lang w:val="en-US"/>
        </w:rPr>
        <w:t>Transmission channel design of only 1 bit A/N via PUSCH structure with the following changes</w:t>
      </w:r>
    </w:p>
    <w:p w14:paraId="110C7891" w14:textId="77777777" w:rsidR="00476C7C" w:rsidRPr="00476C7C" w:rsidRDefault="00476C7C" w:rsidP="00476C7C">
      <w:pPr>
        <w:pStyle w:val="ListParagraph"/>
        <w:numPr>
          <w:ilvl w:val="1"/>
          <w:numId w:val="310"/>
        </w:numPr>
        <w:rPr>
          <w:b/>
          <w:color w:val="C00000"/>
          <w:lang w:val="en-US"/>
        </w:rPr>
      </w:pPr>
      <w:r w:rsidRPr="00476C7C">
        <w:rPr>
          <w:b/>
          <w:color w:val="C00000"/>
          <w:lang w:val="en-US"/>
        </w:rPr>
        <w:t>No CRC</w:t>
      </w:r>
    </w:p>
    <w:p w14:paraId="33B82A35" w14:textId="77777777" w:rsidR="00476C7C" w:rsidRPr="00476C7C" w:rsidRDefault="00476C7C" w:rsidP="00476C7C">
      <w:pPr>
        <w:pStyle w:val="ListParagraph"/>
        <w:numPr>
          <w:ilvl w:val="1"/>
          <w:numId w:val="310"/>
        </w:numPr>
        <w:rPr>
          <w:b/>
          <w:color w:val="C00000"/>
          <w:lang w:val="en-US"/>
        </w:rPr>
      </w:pPr>
      <w:r w:rsidRPr="00476C7C">
        <w:rPr>
          <w:b/>
          <w:color w:val="C00000"/>
          <w:lang w:val="en-US"/>
        </w:rPr>
        <w:t>Repetition coding is used</w:t>
      </w:r>
    </w:p>
    <w:p w14:paraId="75DEB907" w14:textId="77777777" w:rsidR="00476C7C" w:rsidRPr="00476C7C" w:rsidRDefault="00476C7C" w:rsidP="00476C7C">
      <w:pPr>
        <w:pStyle w:val="ListParagraph"/>
        <w:numPr>
          <w:ilvl w:val="1"/>
          <w:numId w:val="310"/>
        </w:numPr>
        <w:rPr>
          <w:b/>
          <w:color w:val="C00000"/>
          <w:lang w:val="en-US"/>
        </w:rPr>
      </w:pPr>
      <w:r w:rsidRPr="00476C7C">
        <w:rPr>
          <w:b/>
          <w:color w:val="C00000"/>
          <w:lang w:val="en-US"/>
        </w:rPr>
        <w:t>Resource unit size: Smaller resource unit size (such as 2 msec with 15 kHz or 8 msec with 3.75 kHz) is used</w:t>
      </w:r>
    </w:p>
    <w:p w14:paraId="0EC0367E" w14:textId="77777777" w:rsidR="00476C7C" w:rsidRPr="00476C7C" w:rsidRDefault="00476C7C" w:rsidP="00476C7C">
      <w:pPr>
        <w:pStyle w:val="ListParagraph"/>
        <w:numPr>
          <w:ilvl w:val="0"/>
          <w:numId w:val="310"/>
        </w:numPr>
        <w:rPr>
          <w:b/>
          <w:color w:val="C00000"/>
          <w:lang w:val="en-US"/>
        </w:rPr>
      </w:pPr>
      <w:r w:rsidRPr="00476C7C">
        <w:rPr>
          <w:b/>
          <w:color w:val="C00000"/>
          <w:lang w:val="en-US"/>
        </w:rPr>
        <w:t>Frequency offset for A/N transmission resource is dynamically indicated by DL grant</w:t>
      </w:r>
    </w:p>
    <w:p w14:paraId="225F8BA0" w14:textId="070C40D5" w:rsidR="00476C7C" w:rsidRPr="00476C7C" w:rsidRDefault="00476C7C" w:rsidP="00476C7C">
      <w:pPr>
        <w:pStyle w:val="ListParagraph"/>
        <w:numPr>
          <w:ilvl w:val="1"/>
          <w:numId w:val="310"/>
        </w:numPr>
        <w:rPr>
          <w:rFonts w:ascii="Arial" w:hAnsi="Arial" w:cs="Arial"/>
          <w:b/>
          <w:color w:val="C00000"/>
          <w:lang w:val="en-US"/>
        </w:rPr>
      </w:pPr>
      <w:r w:rsidRPr="00476C7C">
        <w:rPr>
          <w:b/>
          <w:color w:val="C00000"/>
          <w:lang w:val="en-US"/>
        </w:rPr>
        <w:lastRenderedPageBreak/>
        <w:t>FFS whether time resource of A/N transmission is also indicated by DL grant or implicitly determined.</w:t>
      </w:r>
    </w:p>
    <w:p w14:paraId="3BBD5060" w14:textId="77777777" w:rsidR="00511CD9" w:rsidRPr="00511CD9" w:rsidRDefault="00511CD9" w:rsidP="00511CD9">
      <w:pPr>
        <w:rPr>
          <w:szCs w:val="20"/>
          <w:lang w:val="en-US" w:eastAsia="ja-JP"/>
        </w:rPr>
      </w:pPr>
    </w:p>
    <w:p w14:paraId="68C13A21" w14:textId="77777777" w:rsidR="00511CD9" w:rsidRPr="00511CD9" w:rsidRDefault="00511CD9" w:rsidP="00511CD9">
      <w:pPr>
        <w:rPr>
          <w:szCs w:val="20"/>
          <w:lang w:val="en-US" w:eastAsia="ja-JP"/>
        </w:rPr>
      </w:pPr>
      <w:r w:rsidRPr="00511CD9">
        <w:rPr>
          <w:szCs w:val="20"/>
          <w:lang w:val="en-US" w:eastAsia="ja-JP"/>
        </w:rPr>
        <w:t>[84-11] Yunjung (LGE), Hao (Qualcomm)</w:t>
      </w:r>
    </w:p>
    <w:p w14:paraId="57DFFA39" w14:textId="5E75B2C5" w:rsidR="00511CD9" w:rsidRPr="00511CD9" w:rsidRDefault="00FC6031" w:rsidP="00511CD9">
      <w:pPr>
        <w:rPr>
          <w:szCs w:val="20"/>
          <w:lang w:val="en-US" w:eastAsia="ja-JP"/>
        </w:rPr>
      </w:pPr>
      <w:hyperlink r:id="rId1878" w:history="1">
        <w:r w:rsidR="00B417C6">
          <w:rPr>
            <w:rStyle w:val="Hyperlink"/>
            <w:szCs w:val="20"/>
            <w:lang w:val="en-US" w:eastAsia="ja-JP"/>
          </w:rPr>
          <w:t>R1-161242</w:t>
        </w:r>
      </w:hyperlink>
      <w:r w:rsidR="00511CD9" w:rsidRPr="00511CD9">
        <w:rPr>
          <w:szCs w:val="20"/>
          <w:lang w:val="en-US" w:eastAsia="ja-JP"/>
        </w:rPr>
        <w:t xml:space="preserve">, </w:t>
      </w:r>
      <w:hyperlink r:id="rId1879" w:history="1">
        <w:r w:rsidR="00B417C6">
          <w:rPr>
            <w:rStyle w:val="Hyperlink"/>
            <w:szCs w:val="20"/>
            <w:lang w:val="en-US" w:eastAsia="ja-JP"/>
          </w:rPr>
          <w:t>R1-161448</w:t>
        </w:r>
      </w:hyperlink>
      <w:r w:rsidR="00511CD9" w:rsidRPr="00511CD9">
        <w:rPr>
          <w:szCs w:val="20"/>
          <w:lang w:val="en-US" w:eastAsia="ja-JP"/>
        </w:rPr>
        <w:t xml:space="preserve">, and </w:t>
      </w:r>
      <w:hyperlink r:id="rId1880" w:history="1">
        <w:r w:rsidR="00B417C6">
          <w:rPr>
            <w:rStyle w:val="Hyperlink"/>
            <w:szCs w:val="20"/>
            <w:lang w:val="en-US" w:eastAsia="ja-JP"/>
          </w:rPr>
          <w:t>R1-161390</w:t>
        </w:r>
      </w:hyperlink>
    </w:p>
    <w:p w14:paraId="468F4EAC" w14:textId="77777777" w:rsidR="00511CD9" w:rsidRDefault="00511CD9" w:rsidP="00511CD9">
      <w:pPr>
        <w:rPr>
          <w:szCs w:val="20"/>
          <w:lang w:val="en-US" w:eastAsia="ja-JP"/>
        </w:rPr>
      </w:pPr>
      <w:r w:rsidRPr="00511CD9">
        <w:rPr>
          <w:szCs w:val="20"/>
          <w:lang w:val="en-US" w:eastAsia="ja-JP"/>
        </w:rPr>
        <w:t>Email discussion until 17th March</w:t>
      </w:r>
    </w:p>
    <w:p w14:paraId="0DCD5DDF" w14:textId="5CC33AF4" w:rsidR="00476C7C" w:rsidRPr="00476C7C" w:rsidRDefault="00476C7C" w:rsidP="00476C7C">
      <w:pPr>
        <w:rPr>
          <w:rFonts w:ascii="Calibri" w:hAnsi="Calibri"/>
          <w:b/>
          <w:color w:val="C00000"/>
          <w:szCs w:val="21"/>
        </w:rPr>
      </w:pPr>
      <w:r w:rsidRPr="009A0ECA">
        <w:rPr>
          <w:b/>
          <w:color w:val="C00000"/>
          <w:szCs w:val="20"/>
          <w:lang w:val="en-US" w:eastAsia="ja-JP"/>
        </w:rPr>
        <w:t xml:space="preserve">Done: According te Mr Chair’s email dated on </w:t>
      </w:r>
      <w:r>
        <w:rPr>
          <w:b/>
          <w:color w:val="C00000"/>
          <w:szCs w:val="20"/>
          <w:lang w:val="en-US" w:eastAsia="ja-JP"/>
        </w:rPr>
        <w:t>March 20</w:t>
      </w:r>
      <w:r w:rsidRPr="00476C7C">
        <w:rPr>
          <w:b/>
          <w:color w:val="C00000"/>
          <w:szCs w:val="20"/>
          <w:vertAlign w:val="superscript"/>
          <w:lang w:val="en-US" w:eastAsia="ja-JP"/>
        </w:rPr>
        <w:t>th</w:t>
      </w:r>
      <w:r>
        <w:rPr>
          <w:b/>
          <w:color w:val="C00000"/>
          <w:szCs w:val="20"/>
          <w:lang w:val="en-US" w:eastAsia="ja-JP"/>
        </w:rPr>
        <w:t xml:space="preserve"> </w:t>
      </w:r>
      <w:r w:rsidRPr="009A0ECA">
        <w:rPr>
          <w:b/>
          <w:color w:val="C00000"/>
          <w:szCs w:val="20"/>
          <w:lang w:val="en-US" w:eastAsia="ja-JP"/>
        </w:rPr>
        <w:t xml:space="preserve">, the following is </w:t>
      </w:r>
      <w:r>
        <w:rPr>
          <w:b/>
          <w:color w:val="C00000"/>
          <w:szCs w:val="20"/>
          <w:lang w:val="en-US" w:eastAsia="ja-JP"/>
        </w:rPr>
        <w:t>agreed f</w:t>
      </w:r>
      <w:r w:rsidRPr="00476C7C">
        <w:rPr>
          <w:b/>
          <w:color w:val="C00000"/>
        </w:rPr>
        <w:t xml:space="preserve">or single-tone NB-PUSCH transmissions, </w:t>
      </w:r>
    </w:p>
    <w:p w14:paraId="1A96FCEB" w14:textId="77777777" w:rsidR="00476C7C" w:rsidRPr="00476C7C" w:rsidRDefault="00476C7C" w:rsidP="00476C7C">
      <w:pPr>
        <w:pStyle w:val="ListParagraph"/>
        <w:numPr>
          <w:ilvl w:val="0"/>
          <w:numId w:val="311"/>
        </w:numPr>
        <w:spacing w:after="0"/>
        <w:ind w:left="714" w:hanging="357"/>
        <w:rPr>
          <w:b/>
          <w:color w:val="C00000"/>
        </w:rPr>
      </w:pPr>
      <w:r w:rsidRPr="00476C7C">
        <w:rPr>
          <w:b/>
          <w:color w:val="C00000"/>
        </w:rPr>
        <w:t>pi/2-BPSK constellation is used for DM-RS sequence for pi/2-BPSK modulated data symbols</w:t>
      </w:r>
    </w:p>
    <w:p w14:paraId="2D719319" w14:textId="77777777" w:rsidR="00476C7C" w:rsidRPr="00476C7C" w:rsidRDefault="00476C7C" w:rsidP="00476C7C">
      <w:pPr>
        <w:pStyle w:val="ListParagraph"/>
        <w:numPr>
          <w:ilvl w:val="0"/>
          <w:numId w:val="311"/>
        </w:numPr>
        <w:spacing w:after="0"/>
        <w:ind w:left="714" w:hanging="357"/>
        <w:rPr>
          <w:b/>
          <w:color w:val="C00000"/>
        </w:rPr>
      </w:pPr>
      <w:r w:rsidRPr="00476C7C">
        <w:rPr>
          <w:b/>
          <w:color w:val="C00000"/>
        </w:rPr>
        <w:t xml:space="preserve">pi/4-QPSK constellation is used for DM-RS sequence for pi/4-QPSK modulated data symbols </w:t>
      </w:r>
    </w:p>
    <w:p w14:paraId="7924E3BF" w14:textId="77777777" w:rsidR="00476C7C" w:rsidRPr="00476C7C" w:rsidRDefault="00476C7C" w:rsidP="00476C7C">
      <w:pPr>
        <w:pStyle w:val="ListParagraph"/>
        <w:numPr>
          <w:ilvl w:val="0"/>
          <w:numId w:val="311"/>
        </w:numPr>
        <w:spacing w:after="0"/>
        <w:ind w:left="714" w:hanging="357"/>
        <w:rPr>
          <w:b/>
          <w:color w:val="C00000"/>
        </w:rPr>
      </w:pPr>
      <w:r w:rsidRPr="00476C7C">
        <w:rPr>
          <w:b/>
          <w:color w:val="C00000"/>
        </w:rPr>
        <w:t xml:space="preserve">the same sequence generator is used for DM-RS sequence for both pi/2-BPSK and pi/4-QPSK modulated data symbols DM-RS is not mapped to a OFDM symbol which can potentially collide with LTE SRS </w:t>
      </w:r>
    </w:p>
    <w:p w14:paraId="17420309" w14:textId="77777777" w:rsidR="00476C7C" w:rsidRPr="00476C7C" w:rsidRDefault="00476C7C" w:rsidP="00476C7C">
      <w:pPr>
        <w:pStyle w:val="ListParagraph"/>
        <w:numPr>
          <w:ilvl w:val="0"/>
          <w:numId w:val="311"/>
        </w:numPr>
        <w:rPr>
          <w:b/>
          <w:color w:val="C00000"/>
        </w:rPr>
      </w:pPr>
      <w:r w:rsidRPr="00476C7C">
        <w:rPr>
          <w:b/>
          <w:color w:val="C00000"/>
        </w:rPr>
        <w:t xml:space="preserve">In 3.75 kHz, 4th symbol in each NB-slot </w:t>
      </w:r>
    </w:p>
    <w:p w14:paraId="5A7B326E" w14:textId="77777777" w:rsidR="00476C7C" w:rsidRPr="00476C7C" w:rsidRDefault="00476C7C" w:rsidP="00476C7C">
      <w:pPr>
        <w:pStyle w:val="ListParagraph"/>
        <w:numPr>
          <w:ilvl w:val="0"/>
          <w:numId w:val="311"/>
        </w:numPr>
        <w:rPr>
          <w:b/>
          <w:color w:val="C00000"/>
        </w:rPr>
      </w:pPr>
      <w:r w:rsidRPr="00476C7C">
        <w:rPr>
          <w:b/>
          <w:color w:val="C00000"/>
        </w:rPr>
        <w:t>In 15 kHz, 14th symbol</w:t>
      </w:r>
    </w:p>
    <w:p w14:paraId="1A90ED98" w14:textId="77777777" w:rsidR="00511CD9" w:rsidRPr="00511CD9" w:rsidRDefault="00511CD9" w:rsidP="00511CD9">
      <w:pPr>
        <w:rPr>
          <w:szCs w:val="20"/>
          <w:lang w:val="en-US" w:eastAsia="ja-JP"/>
        </w:rPr>
      </w:pPr>
      <w:r w:rsidRPr="00511CD9">
        <w:rPr>
          <w:szCs w:val="20"/>
          <w:lang w:val="en-US" w:eastAsia="ja-JP"/>
        </w:rPr>
        <w:t>[84-12] Xiaofeng (Qualcomm)</w:t>
      </w:r>
    </w:p>
    <w:p w14:paraId="42D8E784" w14:textId="1ADC02E1" w:rsidR="00920D87" w:rsidRPr="006B671E" w:rsidRDefault="00FC6031" w:rsidP="00920D87">
      <w:pPr>
        <w:rPr>
          <w:rFonts w:eastAsia="MS Mincho"/>
          <w:b/>
          <w:lang w:eastAsia="ja-JP"/>
        </w:rPr>
      </w:pPr>
      <w:hyperlink r:id="rId1881" w:history="1">
        <w:r w:rsidR="00B417C6">
          <w:rPr>
            <w:rStyle w:val="Hyperlink"/>
            <w:rFonts w:eastAsia="MS Mincho"/>
            <w:b/>
            <w:lang w:eastAsia="ja-JP"/>
          </w:rPr>
          <w:t>R1-161470</w:t>
        </w:r>
      </w:hyperlink>
      <w:r w:rsidR="00920D87" w:rsidRPr="006B671E">
        <w:rPr>
          <w:rFonts w:eastAsia="MS Mincho"/>
          <w:b/>
          <w:lang w:eastAsia="ja-JP"/>
        </w:rPr>
        <w:tab/>
        <w:t>WF on TPSK for UL single-tone transmissions</w:t>
      </w:r>
      <w:r w:rsidR="00920D87" w:rsidRPr="006B671E">
        <w:rPr>
          <w:rFonts w:eastAsia="MS Mincho"/>
          <w:b/>
          <w:lang w:eastAsia="ja-JP"/>
        </w:rPr>
        <w:tab/>
        <w:t>Qualcomm, Samsung, Huawei, HiSilicon, Neul, Vodafone, CMCC, CATR, KDDI, u-blox, IITH,CEWiT,  Reliance-Jio</w:t>
      </w:r>
    </w:p>
    <w:p w14:paraId="680126D0" w14:textId="77777777" w:rsidR="00511CD9" w:rsidRPr="00511CD9" w:rsidRDefault="00511CD9" w:rsidP="00511CD9">
      <w:pPr>
        <w:rPr>
          <w:szCs w:val="20"/>
          <w:lang w:val="en-US" w:eastAsia="ja-JP"/>
        </w:rPr>
      </w:pPr>
      <w:r w:rsidRPr="00511CD9">
        <w:rPr>
          <w:szCs w:val="20"/>
          <w:lang w:val="en-US" w:eastAsia="ja-JP"/>
        </w:rPr>
        <w:t>Email approval until Friday 26th Feb</w:t>
      </w:r>
    </w:p>
    <w:p w14:paraId="42A7DD3E" w14:textId="3665E79E" w:rsidR="00920D87" w:rsidRPr="009A0ECA" w:rsidRDefault="00920D87" w:rsidP="00920D87">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1</w:t>
      </w:r>
      <w:r w:rsidRPr="00920D87">
        <w:rPr>
          <w:b/>
          <w:color w:val="C00000"/>
          <w:szCs w:val="20"/>
          <w:vertAlign w:val="superscript"/>
          <w:lang w:val="en-US" w:eastAsia="ja-JP"/>
        </w:rPr>
        <w:t>st</w:t>
      </w:r>
      <w:r>
        <w:rPr>
          <w:b/>
          <w:color w:val="C00000"/>
          <w:szCs w:val="20"/>
          <w:lang w:val="en-US" w:eastAsia="ja-JP"/>
        </w:rPr>
        <w:t xml:space="preserve"> </w:t>
      </w:r>
      <w:r w:rsidRPr="009A0ECA">
        <w:rPr>
          <w:b/>
          <w:color w:val="C00000"/>
          <w:szCs w:val="20"/>
          <w:lang w:val="en-US" w:eastAsia="ja-JP"/>
        </w:rPr>
        <w:t>, the</w:t>
      </w:r>
      <w:r>
        <w:rPr>
          <w:b/>
          <w:color w:val="C00000"/>
          <w:szCs w:val="20"/>
          <w:lang w:val="en-US" w:eastAsia="ja-JP"/>
        </w:rPr>
        <w:t>re was no consensus on the merits of TPSK. Continue discussion and revisit at next meeting.</w:t>
      </w:r>
    </w:p>
    <w:p w14:paraId="554C9057" w14:textId="77777777" w:rsidR="00476C7C" w:rsidRDefault="00476C7C" w:rsidP="00476C7C"/>
    <w:p w14:paraId="1DBFF1A8" w14:textId="406A9E6D" w:rsidR="00511CD9" w:rsidRPr="00511CD9" w:rsidRDefault="00511CD9" w:rsidP="00476C7C">
      <w:pPr>
        <w:rPr>
          <w:szCs w:val="20"/>
          <w:lang w:val="en-US" w:eastAsia="ja-JP"/>
        </w:rPr>
      </w:pPr>
      <w:r w:rsidRPr="00511CD9">
        <w:rPr>
          <w:szCs w:val="20"/>
          <w:lang w:val="en-US" w:eastAsia="ja-JP"/>
        </w:rPr>
        <w:t>[84-14] Xia Yuan (Huawei), Seonwook (LGE)</w:t>
      </w:r>
    </w:p>
    <w:p w14:paraId="67A68123" w14:textId="680164D8" w:rsidR="00511CD9" w:rsidRPr="00511CD9" w:rsidRDefault="00FC6031" w:rsidP="00511CD9">
      <w:pPr>
        <w:rPr>
          <w:szCs w:val="20"/>
          <w:lang w:val="en-US" w:eastAsia="ja-JP"/>
        </w:rPr>
      </w:pPr>
      <w:hyperlink r:id="rId1882" w:history="1">
        <w:r w:rsidR="00B417C6">
          <w:rPr>
            <w:rStyle w:val="Hyperlink"/>
            <w:szCs w:val="20"/>
            <w:lang w:val="en-US" w:eastAsia="ja-JP"/>
          </w:rPr>
          <w:t>R1-161454</w:t>
        </w:r>
      </w:hyperlink>
      <w:r w:rsidR="00511CD9" w:rsidRPr="00511CD9">
        <w:rPr>
          <w:szCs w:val="20"/>
          <w:lang w:val="en-US" w:eastAsia="ja-JP"/>
        </w:rPr>
        <w:t xml:space="preserve"> and </w:t>
      </w:r>
      <w:hyperlink r:id="rId1883" w:history="1">
        <w:r w:rsidR="00B417C6">
          <w:rPr>
            <w:rStyle w:val="Hyperlink"/>
            <w:szCs w:val="20"/>
            <w:lang w:val="en-US" w:eastAsia="ja-JP"/>
          </w:rPr>
          <w:t>R1-161408</w:t>
        </w:r>
      </w:hyperlink>
      <w:r w:rsidR="00511CD9" w:rsidRPr="00511CD9">
        <w:rPr>
          <w:szCs w:val="20"/>
          <w:lang w:val="en-US" w:eastAsia="ja-JP"/>
        </w:rPr>
        <w:t xml:space="preserve"> for eLAA</w:t>
      </w:r>
    </w:p>
    <w:p w14:paraId="79B50403" w14:textId="77777777" w:rsidR="00511CD9" w:rsidRPr="00511CD9" w:rsidRDefault="00511CD9" w:rsidP="00511CD9">
      <w:pPr>
        <w:rPr>
          <w:szCs w:val="20"/>
          <w:lang w:val="en-US" w:eastAsia="ja-JP"/>
        </w:rPr>
      </w:pPr>
      <w:r w:rsidRPr="00511CD9">
        <w:rPr>
          <w:szCs w:val="20"/>
          <w:lang w:val="en-US" w:eastAsia="ja-JP"/>
        </w:rPr>
        <w:t>Email discussion until 10th March</w:t>
      </w:r>
    </w:p>
    <w:p w14:paraId="3067E14D" w14:textId="0968C1D9" w:rsidR="00511CD9" w:rsidRDefault="00D63C06" w:rsidP="00511CD9">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38F7F61E" w14:textId="77777777" w:rsidR="00D63C06" w:rsidRPr="00511CD9" w:rsidRDefault="00D63C06" w:rsidP="00511CD9">
      <w:pPr>
        <w:rPr>
          <w:szCs w:val="20"/>
          <w:lang w:val="en-US" w:eastAsia="ja-JP"/>
        </w:rPr>
      </w:pPr>
    </w:p>
    <w:p w14:paraId="1C3B0457" w14:textId="77777777" w:rsidR="00511CD9" w:rsidRPr="00511CD9" w:rsidRDefault="00511CD9" w:rsidP="00511CD9">
      <w:pPr>
        <w:rPr>
          <w:szCs w:val="20"/>
          <w:lang w:val="en-US" w:eastAsia="ja-JP"/>
        </w:rPr>
      </w:pPr>
      <w:r w:rsidRPr="00511CD9">
        <w:rPr>
          <w:szCs w:val="20"/>
          <w:lang w:val="en-US" w:eastAsia="ja-JP"/>
        </w:rPr>
        <w:t>[84-15] Xia Yuan (Huawei), Seonwook (LGE)</w:t>
      </w:r>
    </w:p>
    <w:p w14:paraId="1F224E61" w14:textId="094A6B4D" w:rsidR="00511CD9" w:rsidRPr="00511CD9" w:rsidRDefault="00FC6031" w:rsidP="00511CD9">
      <w:pPr>
        <w:rPr>
          <w:szCs w:val="20"/>
          <w:lang w:val="en-US" w:eastAsia="ja-JP"/>
        </w:rPr>
      </w:pPr>
      <w:hyperlink r:id="rId1884" w:history="1">
        <w:r w:rsidR="00B417C6">
          <w:rPr>
            <w:rStyle w:val="Hyperlink"/>
            <w:szCs w:val="20"/>
            <w:lang w:val="en-US" w:eastAsia="ja-JP"/>
          </w:rPr>
          <w:t>R1-161456</w:t>
        </w:r>
      </w:hyperlink>
      <w:r w:rsidR="00511CD9" w:rsidRPr="00511CD9">
        <w:rPr>
          <w:szCs w:val="20"/>
          <w:lang w:val="en-US" w:eastAsia="ja-JP"/>
        </w:rPr>
        <w:t xml:space="preserve"> and </w:t>
      </w:r>
      <w:hyperlink r:id="rId1885" w:history="1">
        <w:r w:rsidR="00B417C6">
          <w:rPr>
            <w:rStyle w:val="Hyperlink"/>
            <w:szCs w:val="20"/>
            <w:lang w:val="en-US" w:eastAsia="ja-JP"/>
          </w:rPr>
          <w:t>R1-161408</w:t>
        </w:r>
      </w:hyperlink>
      <w:r w:rsidR="00511CD9" w:rsidRPr="00511CD9">
        <w:rPr>
          <w:szCs w:val="20"/>
          <w:lang w:val="en-US" w:eastAsia="ja-JP"/>
        </w:rPr>
        <w:t xml:space="preserve"> for eLAA</w:t>
      </w:r>
    </w:p>
    <w:p w14:paraId="0225B1BD" w14:textId="77777777" w:rsidR="00511CD9" w:rsidRPr="00511CD9" w:rsidRDefault="00511CD9" w:rsidP="00511CD9">
      <w:pPr>
        <w:rPr>
          <w:szCs w:val="20"/>
          <w:lang w:val="en-US" w:eastAsia="ja-JP"/>
        </w:rPr>
      </w:pPr>
      <w:r w:rsidRPr="00511CD9">
        <w:rPr>
          <w:szCs w:val="20"/>
          <w:lang w:val="en-US" w:eastAsia="ja-JP"/>
        </w:rPr>
        <w:t>Email discussion until 10th March</w:t>
      </w:r>
    </w:p>
    <w:p w14:paraId="2376D05E" w14:textId="77777777" w:rsidR="00D63C06" w:rsidRDefault="00D63C06" w:rsidP="00D63C06">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0A1EFD82" w14:textId="77777777" w:rsidR="00D63C06" w:rsidRDefault="00D63C06" w:rsidP="00D63C06">
      <w:pPr>
        <w:rPr>
          <w:szCs w:val="20"/>
          <w:lang w:val="en-US" w:eastAsia="ja-JP"/>
        </w:rPr>
      </w:pPr>
    </w:p>
    <w:p w14:paraId="220E184C" w14:textId="2EFF103F" w:rsidR="00511CD9" w:rsidRPr="00511CD9" w:rsidRDefault="00511CD9" w:rsidP="00D63C06">
      <w:pPr>
        <w:rPr>
          <w:szCs w:val="20"/>
          <w:lang w:val="en-US" w:eastAsia="ja-JP"/>
        </w:rPr>
      </w:pPr>
      <w:r w:rsidRPr="00511CD9">
        <w:rPr>
          <w:szCs w:val="20"/>
          <w:lang w:val="en-US" w:eastAsia="ja-JP"/>
        </w:rPr>
        <w:t>[84-16] Srinivas (Qualcomm)</w:t>
      </w:r>
    </w:p>
    <w:p w14:paraId="0799082D" w14:textId="77777777" w:rsidR="00D63C06" w:rsidRPr="004F7920" w:rsidRDefault="00FC6031" w:rsidP="00D63C06">
      <w:pPr>
        <w:rPr>
          <w:rFonts w:eastAsia="MS Mincho"/>
          <w:b/>
          <w:lang w:val="en-US" w:eastAsia="ja-JP"/>
        </w:rPr>
      </w:pPr>
      <w:hyperlink r:id="rId1886" w:history="1">
        <w:r w:rsidR="00D63C06">
          <w:rPr>
            <w:rStyle w:val="Hyperlink"/>
            <w:rFonts w:eastAsia="MS Mincho"/>
            <w:b/>
            <w:lang w:val="en-US" w:eastAsia="ja-JP"/>
          </w:rPr>
          <w:t>R1-161531</w:t>
        </w:r>
      </w:hyperlink>
      <w:r w:rsidR="00D63C06" w:rsidRPr="004F7920">
        <w:rPr>
          <w:rFonts w:eastAsia="MS Mincho" w:hint="eastAsia"/>
          <w:b/>
          <w:lang w:val="en-US" w:eastAsia="ja-JP"/>
        </w:rPr>
        <w:tab/>
      </w:r>
      <w:r w:rsidR="00D63C06" w:rsidRPr="004F7920">
        <w:rPr>
          <w:rFonts w:eastAsia="MS Mincho"/>
          <w:b/>
          <w:lang w:eastAsia="ja-JP"/>
        </w:rPr>
        <w:t>Way Forward on UL transmission bursts in LAA</w:t>
      </w:r>
      <w:r w:rsidR="00D63C06" w:rsidRPr="004F7920">
        <w:rPr>
          <w:rFonts w:eastAsia="MS Mincho" w:hint="eastAsia"/>
          <w:b/>
          <w:lang w:eastAsia="ja-JP"/>
        </w:rPr>
        <w:tab/>
      </w:r>
      <w:r w:rsidR="00D63C06" w:rsidRPr="004F7920">
        <w:rPr>
          <w:rFonts w:eastAsia="MS Mincho"/>
          <w:b/>
          <w:lang w:val="en-US" w:eastAsia="ja-JP"/>
        </w:rPr>
        <w:t xml:space="preserve">Qualcomm, Huawei, Hisilicon, Ericsson, NEC </w:t>
      </w:r>
    </w:p>
    <w:p w14:paraId="14F77A2A" w14:textId="77777777" w:rsidR="00511CD9" w:rsidRPr="00511CD9" w:rsidRDefault="00511CD9" w:rsidP="00511CD9">
      <w:pPr>
        <w:rPr>
          <w:szCs w:val="20"/>
          <w:lang w:val="en-US" w:eastAsia="ja-JP"/>
        </w:rPr>
      </w:pPr>
      <w:r w:rsidRPr="00511CD9">
        <w:rPr>
          <w:szCs w:val="20"/>
          <w:lang w:val="en-US" w:eastAsia="ja-JP"/>
        </w:rPr>
        <w:t>Email approval until 3rd March</w:t>
      </w:r>
    </w:p>
    <w:p w14:paraId="0EB5E228" w14:textId="77777777" w:rsidR="00D63C06" w:rsidRDefault="00D63C06" w:rsidP="00D63C06">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72B1DCA3" w14:textId="77777777" w:rsidR="00D63C06" w:rsidRPr="00511CD9" w:rsidRDefault="00D63C06">
      <w:pPr>
        <w:rPr>
          <w:szCs w:val="20"/>
          <w:lang w:val="en-US" w:eastAsia="ja-JP"/>
        </w:rPr>
      </w:pPr>
    </w:p>
    <w:p w14:paraId="75D8FA4F" w14:textId="77777777" w:rsidR="00511CD9" w:rsidRPr="00511CD9" w:rsidRDefault="00511CD9" w:rsidP="00511CD9">
      <w:pPr>
        <w:rPr>
          <w:szCs w:val="20"/>
          <w:lang w:val="en-US" w:eastAsia="ja-JP"/>
        </w:rPr>
      </w:pPr>
      <w:r w:rsidRPr="00511CD9">
        <w:rPr>
          <w:szCs w:val="20"/>
          <w:lang w:val="en-US" w:eastAsia="ja-JP"/>
        </w:rPr>
        <w:t>[84-17] Sridhar (Samsung)</w:t>
      </w:r>
    </w:p>
    <w:p w14:paraId="20079C04" w14:textId="77777777" w:rsidR="00511CD9" w:rsidRPr="00511CD9" w:rsidRDefault="00511CD9" w:rsidP="00511CD9">
      <w:pPr>
        <w:rPr>
          <w:szCs w:val="20"/>
          <w:lang w:val="en-US" w:eastAsia="ja-JP"/>
        </w:rPr>
      </w:pPr>
      <w:r w:rsidRPr="00511CD9">
        <w:rPr>
          <w:szCs w:val="20"/>
          <w:lang w:val="en-US" w:eastAsia="ja-JP"/>
        </w:rPr>
        <w:t>Evaluation assumptions and criterion, including the RS location options for V2V</w:t>
      </w:r>
    </w:p>
    <w:p w14:paraId="5EF90DE8" w14:textId="77777777" w:rsidR="00511CD9" w:rsidRDefault="00511CD9" w:rsidP="00511CD9">
      <w:pPr>
        <w:rPr>
          <w:szCs w:val="20"/>
          <w:lang w:val="en-US" w:eastAsia="ja-JP"/>
        </w:rPr>
      </w:pPr>
      <w:bookmarkStart w:id="152" w:name="_GoBack"/>
      <w:bookmarkEnd w:id="152"/>
      <w:r w:rsidRPr="00511CD9">
        <w:rPr>
          <w:szCs w:val="20"/>
          <w:lang w:val="en-US" w:eastAsia="ja-JP"/>
        </w:rPr>
        <w:t>Email discussion until 3rd March</w:t>
      </w:r>
    </w:p>
    <w:p w14:paraId="03099AF0" w14:textId="77777777" w:rsidR="00520E75" w:rsidRDefault="00520E75" w:rsidP="00520E75">
      <w:pPr>
        <w:rPr>
          <w:b/>
          <w:color w:val="C00000"/>
          <w:szCs w:val="20"/>
          <w:lang w:val="en-US" w:eastAsia="ja-JP"/>
        </w:rPr>
      </w:pPr>
      <w:r w:rsidRPr="009A0ECA">
        <w:rPr>
          <w:b/>
          <w:color w:val="C00000"/>
          <w:szCs w:val="20"/>
          <w:lang w:val="en-US" w:eastAsia="ja-JP"/>
        </w:rPr>
        <w:lastRenderedPageBreak/>
        <w:t xml:space="preserve">Done: </w:t>
      </w:r>
      <w:r>
        <w:rPr>
          <w:b/>
          <w:color w:val="C00000"/>
          <w:szCs w:val="20"/>
          <w:lang w:val="en-US" w:eastAsia="ja-JP"/>
        </w:rPr>
        <w:t>Status to be checked at next meeting.</w:t>
      </w:r>
    </w:p>
    <w:p w14:paraId="2371FDA1" w14:textId="77777777" w:rsidR="00B7191B" w:rsidRDefault="00B7191B" w:rsidP="00511CD9">
      <w:pPr>
        <w:rPr>
          <w:szCs w:val="20"/>
          <w:lang w:val="en-US" w:eastAsia="ja-JP"/>
        </w:rPr>
      </w:pPr>
    </w:p>
    <w:p w14:paraId="5D6225AD" w14:textId="77777777" w:rsidR="00B7191B" w:rsidRDefault="00B7191B" w:rsidP="00B7191B">
      <w:pPr>
        <w:rPr>
          <w:rFonts w:ascii="Arial" w:hAnsi="Arial"/>
          <w:lang w:val="en-US" w:eastAsia="ja-JP"/>
        </w:rPr>
      </w:pPr>
      <w:r>
        <w:rPr>
          <w:lang w:val="en-US" w:eastAsia="ja-JP"/>
        </w:rPr>
        <w:t>[84-19] Zukang (Lenovo), Sukchel (LGE)</w:t>
      </w:r>
    </w:p>
    <w:p w14:paraId="74C797C9" w14:textId="470A3B28" w:rsidR="00B7191B" w:rsidRPr="009A0ECA" w:rsidRDefault="00FC6031" w:rsidP="00B7191B">
      <w:pPr>
        <w:rPr>
          <w:b/>
          <w:lang w:val="en-US" w:eastAsia="ja-JP"/>
        </w:rPr>
      </w:pPr>
      <w:hyperlink r:id="rId1887" w:history="1">
        <w:r w:rsidR="00B417C6">
          <w:rPr>
            <w:rStyle w:val="Hyperlink"/>
            <w:b/>
            <w:lang w:val="en-US" w:eastAsia="ja-JP"/>
          </w:rPr>
          <w:t>R1-161515</w:t>
        </w:r>
      </w:hyperlink>
      <w:r w:rsidR="00B7191B" w:rsidRPr="009A0ECA">
        <w:rPr>
          <w:b/>
          <w:lang w:val="en-US" w:eastAsia="ja-JP"/>
        </w:rPr>
        <w:tab/>
        <w:t>Correction on shortened PUCCH format for Rel</w:t>
      </w:r>
      <w:r w:rsidR="00B7191B" w:rsidRPr="009A0ECA">
        <w:rPr>
          <w:b/>
          <w:lang w:val="en-US" w:eastAsia="ja-JP"/>
        </w:rPr>
        <w:noBreakHyphen/>
        <w:t>13 CA</w:t>
      </w:r>
      <w:r w:rsidR="00B7191B" w:rsidRPr="009A0ECA">
        <w:rPr>
          <w:b/>
          <w:lang w:val="en-US" w:eastAsia="ja-JP"/>
        </w:rPr>
        <w:tab/>
        <w:t>LGE, Lenovo</w:t>
      </w:r>
    </w:p>
    <w:p w14:paraId="1FDE0020" w14:textId="77777777" w:rsidR="00B7191B" w:rsidRDefault="00B7191B" w:rsidP="00B7191B">
      <w:pPr>
        <w:rPr>
          <w:lang w:val="en-US" w:eastAsia="ja-JP"/>
        </w:rPr>
      </w:pPr>
      <w:r>
        <w:rPr>
          <w:lang w:val="en-US" w:eastAsia="ja-JP"/>
        </w:rPr>
        <w:t>Email approval until 26</w:t>
      </w:r>
      <w:r>
        <w:rPr>
          <w:vertAlign w:val="superscript"/>
          <w:lang w:val="en-US" w:eastAsia="ja-JP"/>
        </w:rPr>
        <w:t>th</w:t>
      </w:r>
      <w:r>
        <w:rPr>
          <w:lang w:val="en-US" w:eastAsia="ja-JP"/>
        </w:rPr>
        <w:t xml:space="preserve"> February</w:t>
      </w:r>
    </w:p>
    <w:p w14:paraId="42A199A8" w14:textId="0BFE7C2E" w:rsidR="00232E04" w:rsidRDefault="009A0ECA" w:rsidP="009A0ECA">
      <w:pPr>
        <w:rPr>
          <w:b/>
          <w:color w:val="C00000"/>
          <w:szCs w:val="20"/>
          <w:lang w:val="en-US" w:eastAsia="ja-JP"/>
        </w:rPr>
      </w:pPr>
      <w:r w:rsidRPr="009A0ECA">
        <w:rPr>
          <w:b/>
          <w:color w:val="C00000"/>
          <w:szCs w:val="20"/>
          <w:lang w:val="en-US" w:eastAsia="ja-JP"/>
        </w:rPr>
        <w:t xml:space="preserve">Done: </w:t>
      </w:r>
      <w:r w:rsidRPr="009A0ECA">
        <w:rPr>
          <w:b/>
          <w:color w:val="C00000"/>
          <w:szCs w:val="20"/>
          <w:highlight w:val="green"/>
          <w:lang w:val="en-US" w:eastAsia="ja-JP"/>
        </w:rPr>
        <w:t xml:space="preserve">Rev1 of CR0596 to 36.213 is agreed in </w:t>
      </w:r>
      <w:hyperlink r:id="rId1888" w:history="1">
        <w:r w:rsidR="00B417C6">
          <w:rPr>
            <w:rStyle w:val="Hyperlink"/>
            <w:b/>
            <w:szCs w:val="20"/>
            <w:highlight w:val="green"/>
            <w:lang w:val="en-US" w:eastAsia="ja-JP"/>
          </w:rPr>
          <w:t>R1-161552</w:t>
        </w:r>
      </w:hyperlink>
    </w:p>
    <w:p w14:paraId="6FC2CD22" w14:textId="4C90A084" w:rsidR="009A0ECA" w:rsidRPr="009A0ECA" w:rsidRDefault="009A0ECA" w:rsidP="009A0ECA">
      <w:pPr>
        <w:rPr>
          <w:b/>
          <w:color w:val="C00000"/>
        </w:rPr>
      </w:pPr>
      <w:r w:rsidRPr="009A0ECA">
        <w:rPr>
          <w:b/>
          <w:color w:val="C00000"/>
          <w:szCs w:val="20"/>
          <w:lang w:val="en-US" w:eastAsia="ja-JP"/>
        </w:rPr>
        <w:t xml:space="preserve"> by deleting the statement “</w:t>
      </w:r>
      <w:r w:rsidRPr="009A0ECA">
        <w:rPr>
          <w:b/>
          <w:color w:val="C00000"/>
          <w:lang w:val="en-US"/>
        </w:rPr>
        <w:t xml:space="preserve">where the </w:t>
      </w:r>
      <w:r w:rsidRPr="009A0ECA">
        <w:rPr>
          <w:b/>
          <w:color w:val="C00000"/>
          <w:lang w:val="en-US" w:eastAsia="ko-KR"/>
        </w:rPr>
        <w:t>UCI</w:t>
      </w:r>
      <w:r w:rsidRPr="009A0ECA">
        <w:rPr>
          <w:b/>
          <w:color w:val="C00000"/>
          <w:lang w:val="en-US"/>
        </w:rPr>
        <w:t xml:space="preserve"> symbol corresponding to the SRS location is punctured” as the text was </w:t>
      </w:r>
      <w:r w:rsidRPr="009A0ECA">
        <w:rPr>
          <w:rFonts w:hint="eastAsia"/>
          <w:b/>
          <w:color w:val="C00000"/>
        </w:rPr>
        <w:t>inappropriate because rate-matching behavior (not puncturing) is applied for shortened PUCCH format 4/5.</w:t>
      </w:r>
    </w:p>
    <w:p w14:paraId="246C55C3" w14:textId="77777777" w:rsidR="009A0ECA" w:rsidRPr="004F7920" w:rsidRDefault="009A0ECA">
      <w:pPr>
        <w:pStyle w:val="Heading1"/>
        <w:numPr>
          <w:ilvl w:val="0"/>
          <w:numId w:val="0"/>
        </w:numPr>
        <w:spacing w:before="0" w:after="0"/>
        <w:rPr>
          <w:rFonts w:ascii="Times" w:hAnsi="Times" w:cs="Times New Roman"/>
          <w:b w:val="0"/>
          <w:bCs w:val="0"/>
          <w:kern w:val="0"/>
          <w:sz w:val="20"/>
          <w:szCs w:val="24"/>
        </w:rPr>
      </w:pPr>
    </w:p>
    <w:p w14:paraId="2240A0FA" w14:textId="77777777" w:rsidR="009A0ECA" w:rsidRPr="004F7920" w:rsidRDefault="009A0ECA">
      <w:pPr>
        <w:pStyle w:val="Heading1"/>
        <w:numPr>
          <w:ilvl w:val="0"/>
          <w:numId w:val="0"/>
        </w:numPr>
        <w:spacing w:before="0" w:after="0"/>
        <w:rPr>
          <w:rFonts w:ascii="Times" w:hAnsi="Times" w:cs="Times New Roman"/>
          <w:b w:val="0"/>
          <w:bCs w:val="0"/>
          <w:kern w:val="0"/>
          <w:sz w:val="20"/>
          <w:szCs w:val="24"/>
        </w:rPr>
      </w:pPr>
    </w:p>
    <w:p w14:paraId="2EE22E6C" w14:textId="69DDDE48" w:rsidR="00F445D6" w:rsidRPr="004F7920" w:rsidRDefault="007A5AC0" w:rsidP="004F4D8D">
      <w:pPr>
        <w:pStyle w:val="Heading1"/>
        <w:numPr>
          <w:ilvl w:val="0"/>
          <w:numId w:val="0"/>
        </w:numPr>
        <w:spacing w:before="0" w:after="0"/>
        <w:rPr>
          <w:rFonts w:ascii="Times New Roman" w:hAnsi="Times New Roman" w:cs="Times New Roman"/>
          <w:sz w:val="20"/>
          <w:szCs w:val="20"/>
        </w:rPr>
      </w:pPr>
      <w:r w:rsidRPr="004F7920">
        <w:rPr>
          <w:rFonts w:ascii="Times" w:hAnsi="Times" w:cs="Times New Roman"/>
          <w:b w:val="0"/>
          <w:bCs w:val="0"/>
          <w:kern w:val="0"/>
          <w:sz w:val="20"/>
          <w:szCs w:val="24"/>
        </w:rPr>
        <w:br w:type="page"/>
      </w:r>
      <w:bookmarkStart w:id="153" w:name="_Toc447818927"/>
      <w:r w:rsidR="00F445D6" w:rsidRPr="004F7920">
        <w:rPr>
          <w:rFonts w:ascii="Times New Roman" w:hAnsi="Times New Roman" w:cs="Times New Roman"/>
          <w:sz w:val="20"/>
          <w:szCs w:val="20"/>
        </w:rPr>
        <w:lastRenderedPageBreak/>
        <w:t>Annex G:</w:t>
      </w:r>
      <w:r w:rsidR="00F445D6" w:rsidRPr="004F7920">
        <w:rPr>
          <w:rFonts w:ascii="Times New Roman" w:hAnsi="Times New Roman" w:cs="Times New Roman"/>
          <w:sz w:val="20"/>
          <w:szCs w:val="20"/>
        </w:rPr>
        <w:tab/>
        <w:t xml:space="preserve">List of participants at RAN1 </w:t>
      </w:r>
      <w:r w:rsidR="002F17B8" w:rsidRPr="004F7920">
        <w:rPr>
          <w:rFonts w:ascii="Times New Roman" w:hAnsi="Times New Roman" w:cs="Times New Roman"/>
          <w:sz w:val="20"/>
          <w:szCs w:val="20"/>
        </w:rPr>
        <w:t>#84</w:t>
      </w:r>
      <w:bookmarkEnd w:id="153"/>
    </w:p>
    <w:p w14:paraId="7AC8532D" w14:textId="77777777" w:rsidR="005C5573" w:rsidRPr="004F7920" w:rsidRDefault="005C5573" w:rsidP="00AF7B94">
      <w:pPr>
        <w:rPr>
          <w:szCs w:val="20"/>
        </w:rPr>
      </w:pPr>
    </w:p>
    <w:p w14:paraId="7D0188F5" w14:textId="77777777" w:rsidR="007A5AC0" w:rsidRPr="004F7920" w:rsidRDefault="007A5AC0" w:rsidP="00AF7B94">
      <w:pPr>
        <w:rPr>
          <w:szCs w:val="20"/>
        </w:rPr>
      </w:pPr>
      <w:r w:rsidRPr="004F7920">
        <w:rPr>
          <w:szCs w:val="20"/>
        </w:rPr>
        <w:t>Please see excel file attached to this report</w:t>
      </w:r>
    </w:p>
    <w:p w14:paraId="3EF024D4" w14:textId="77777777" w:rsidR="007A5AC0" w:rsidRPr="004F7920" w:rsidRDefault="007A5AC0" w:rsidP="00AF7B94">
      <w:pPr>
        <w:rPr>
          <w:rFonts w:ascii="Times New Roman" w:eastAsia="SimSun" w:hAnsi="Times New Roman"/>
          <w:kern w:val="2"/>
          <w:szCs w:val="20"/>
        </w:rPr>
      </w:pPr>
    </w:p>
    <w:p w14:paraId="1DC19C61" w14:textId="1103FFF0" w:rsidR="007A5AC0" w:rsidRPr="004F7920"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4F7920">
        <w:rPr>
          <w:rFonts w:ascii="Times New Roman" w:hAnsi="Times New Roman" w:cs="Times New Roman"/>
          <w:sz w:val="20"/>
          <w:szCs w:val="20"/>
        </w:rPr>
        <w:br w:type="page"/>
      </w:r>
      <w:bookmarkStart w:id="154" w:name="_Toc447818928"/>
      <w:r w:rsidRPr="004F7920">
        <w:rPr>
          <w:rFonts w:ascii="Times New Roman" w:hAnsi="Times New Roman" w:cs="Times New Roman"/>
          <w:sz w:val="20"/>
          <w:szCs w:val="20"/>
        </w:rPr>
        <w:lastRenderedPageBreak/>
        <w:t>Annex H:</w:t>
      </w:r>
      <w:r w:rsidRPr="004F7920">
        <w:rPr>
          <w:rFonts w:ascii="Times New Roman" w:hAnsi="Times New Roman" w:cs="Times New Roman"/>
          <w:sz w:val="20"/>
          <w:szCs w:val="20"/>
        </w:rPr>
        <w:tab/>
        <w:t xml:space="preserve">TSG RAN WG1 meetings in </w:t>
      </w:r>
      <w:r w:rsidRPr="004F7920">
        <w:rPr>
          <w:rFonts w:ascii="Times New Roman" w:eastAsia="MS Mincho" w:hAnsi="Times New Roman" w:cs="Times New Roman"/>
          <w:sz w:val="20"/>
          <w:szCs w:val="20"/>
          <w:lang w:eastAsia="ja-JP"/>
        </w:rPr>
        <w:t>201</w:t>
      </w:r>
      <w:r w:rsidR="005D077A" w:rsidRPr="004F7920">
        <w:rPr>
          <w:rFonts w:ascii="Times New Roman" w:eastAsia="MS Mincho" w:hAnsi="Times New Roman" w:cs="Times New Roman"/>
          <w:sz w:val="20"/>
          <w:szCs w:val="20"/>
          <w:lang w:eastAsia="ja-JP"/>
        </w:rPr>
        <w:t>6</w:t>
      </w:r>
      <w:r w:rsidRPr="004F7920">
        <w:rPr>
          <w:rFonts w:ascii="Times New Roman" w:eastAsia="MS Mincho" w:hAnsi="Times New Roman" w:cs="Times New Roman"/>
          <w:sz w:val="20"/>
          <w:szCs w:val="20"/>
          <w:lang w:eastAsia="ja-JP"/>
        </w:rPr>
        <w:t xml:space="preserve"> </w:t>
      </w:r>
      <w:r w:rsidR="005C5573" w:rsidRPr="004F7920">
        <w:rPr>
          <w:rFonts w:ascii="Times New Roman" w:eastAsia="MS Mincho" w:hAnsi="Times New Roman" w:cs="Times New Roman"/>
          <w:sz w:val="20"/>
          <w:szCs w:val="20"/>
          <w:lang w:eastAsia="ja-JP"/>
        </w:rPr>
        <w:t>–</w:t>
      </w:r>
      <w:r w:rsidRPr="004F7920">
        <w:rPr>
          <w:rFonts w:ascii="Times New Roman" w:eastAsia="MS Mincho" w:hAnsi="Times New Roman" w:cs="Times New Roman"/>
          <w:sz w:val="20"/>
          <w:szCs w:val="20"/>
          <w:lang w:eastAsia="ja-JP"/>
        </w:rPr>
        <w:t xml:space="preserve"> 201</w:t>
      </w:r>
      <w:r w:rsidR="005D077A" w:rsidRPr="004F7920">
        <w:rPr>
          <w:rFonts w:ascii="Times New Roman" w:eastAsia="MS Mincho" w:hAnsi="Times New Roman" w:cs="Times New Roman"/>
          <w:sz w:val="20"/>
          <w:szCs w:val="20"/>
          <w:lang w:eastAsia="ja-JP"/>
        </w:rPr>
        <w:t>7</w:t>
      </w:r>
      <w:bookmarkEnd w:id="154"/>
    </w:p>
    <w:p w14:paraId="174078EC" w14:textId="77777777" w:rsidR="005C5573" w:rsidRPr="004F7920"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4F7920" w:rsidRPr="004F7920"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CTRY</w:t>
            </w:r>
          </w:p>
        </w:tc>
      </w:tr>
      <w:tr w:rsidR="004F7920" w:rsidRPr="004F7920"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2C3669BF" w:rsidR="00DF1055" w:rsidRPr="004F7920" w:rsidRDefault="00DF1055" w:rsidP="00A727BA">
            <w:pPr>
              <w:rPr>
                <w:rFonts w:ascii="Times New Roman" w:hAnsi="Times New Roman"/>
                <w:szCs w:val="20"/>
                <w:u w:val="single"/>
              </w:rPr>
            </w:pPr>
            <w:r w:rsidRPr="004F7920">
              <w:rPr>
                <w:rFonts w:ascii="Times New Roman" w:hAnsi="Times New Roman"/>
                <w:szCs w:val="20"/>
                <w:u w:val="single"/>
              </w:rPr>
              <w:t>3GPPRAN1-</w:t>
            </w:r>
            <w:r w:rsidR="00A727BA" w:rsidRPr="004F7920">
              <w:rPr>
                <w:rFonts w:ascii="Times New Roman" w:hAnsi="Times New Roman"/>
                <w:szCs w:val="20"/>
                <w:u w:val="single"/>
              </w:rPr>
              <w:t>ChannelModel</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4F7920" w:rsidRDefault="00DF1055" w:rsidP="00AF7B94">
            <w:pPr>
              <w:rPr>
                <w:rFonts w:ascii="Times New Roman" w:hAnsi="Times New Roman"/>
                <w:szCs w:val="20"/>
                <w:u w:val="single"/>
              </w:rPr>
            </w:pPr>
            <w:r w:rsidRPr="004F7920">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74E5A2A" w:rsidR="00DF1055" w:rsidRPr="004F7920" w:rsidRDefault="00DF1055" w:rsidP="00A727BA">
            <w:pPr>
              <w:rPr>
                <w:rFonts w:ascii="Times New Roman" w:hAnsi="Times New Roman"/>
                <w:szCs w:val="20"/>
              </w:rPr>
            </w:pPr>
            <w:r w:rsidRPr="004F7920">
              <w:rPr>
                <w:rFonts w:ascii="Times New Roman" w:hAnsi="Times New Roman"/>
                <w:szCs w:val="20"/>
              </w:rPr>
              <w:t>1</w:t>
            </w:r>
            <w:r w:rsidR="00A727BA" w:rsidRPr="004F7920">
              <w:rPr>
                <w:rFonts w:ascii="Times New Roman" w:hAnsi="Times New Roman"/>
                <w:szCs w:val="20"/>
              </w:rPr>
              <w:t>4</w:t>
            </w:r>
            <w:r w:rsidRPr="004F7920">
              <w:rPr>
                <w:rFonts w:ascii="Times New Roman" w:hAnsi="Times New Roman"/>
                <w:szCs w:val="20"/>
              </w:rPr>
              <w:t xml:space="preserve"> – </w:t>
            </w:r>
            <w:r w:rsidR="00A727BA" w:rsidRPr="004F7920">
              <w:rPr>
                <w:rFonts w:ascii="Times New Roman" w:hAnsi="Times New Roman"/>
                <w:szCs w:val="20"/>
              </w:rPr>
              <w:t>16 Mar</w:t>
            </w:r>
            <w:r w:rsidRPr="004F7920">
              <w:rPr>
                <w:rFonts w:ascii="Times New Roman" w:hAnsi="Times New Roman"/>
                <w:szCs w:val="20"/>
              </w:rPr>
              <w:t xml:space="preserve">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32C9C76" w:rsidR="00DF1055" w:rsidRPr="004F7920" w:rsidRDefault="00A727BA" w:rsidP="00AF7B94">
            <w:pPr>
              <w:rPr>
                <w:rFonts w:ascii="Times New Roman" w:eastAsia="Arial Unicode MS" w:hAnsi="Times New Roman"/>
                <w:szCs w:val="20"/>
              </w:rPr>
            </w:pPr>
            <w:r w:rsidRPr="004F7920">
              <w:rPr>
                <w:rFonts w:ascii="Times New Roman" w:eastAsia="Arial Unicode MS" w:hAnsi="Times New Roman"/>
                <w:szCs w:val="20"/>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0E8362C3" w:rsidR="00DF1055" w:rsidRPr="004F7920" w:rsidRDefault="00A727BA" w:rsidP="00AF7B94">
            <w:pPr>
              <w:rPr>
                <w:rFonts w:ascii="Times New Roman" w:eastAsia="Arial Unicode MS" w:hAnsi="Times New Roman"/>
                <w:szCs w:val="20"/>
              </w:rPr>
            </w:pPr>
            <w:r w:rsidRPr="004F7920">
              <w:rPr>
                <w:rFonts w:ascii="Times New Roman" w:eastAsia="Arial Unicode MS" w:hAnsi="Times New Roman"/>
                <w:szCs w:val="20"/>
              </w:rPr>
              <w:t>Slovenia</w:t>
            </w:r>
          </w:p>
        </w:tc>
      </w:tr>
      <w:tr w:rsidR="004F7920" w:rsidRPr="004F7920"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4F7920" w:rsidRDefault="00C2425F" w:rsidP="00AF7B94">
            <w:pPr>
              <w:rPr>
                <w:rFonts w:ascii="Times New Roman" w:hAnsi="Times New Roman"/>
                <w:szCs w:val="20"/>
              </w:rPr>
            </w:pPr>
            <w:r w:rsidRPr="004F7920">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3E5BDF63" w:rsidR="00C2425F" w:rsidRPr="004F7920" w:rsidRDefault="00802ADB" w:rsidP="00AF7B94">
            <w:pPr>
              <w:rPr>
                <w:rFonts w:ascii="Times New Roman" w:eastAsia="Arial Unicode MS" w:hAnsi="Times New Roman"/>
                <w:szCs w:val="20"/>
              </w:rPr>
            </w:pPr>
            <w:r w:rsidRPr="004F7920">
              <w:rPr>
                <w:rFonts w:ascii="Times New Roman" w:eastAsia="Arial Unicode MS" w:hAnsi="Times New Roman"/>
                <w:szCs w:val="20"/>
              </w:rPr>
              <w:t>Busan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4F7920" w:rsidRDefault="003573CB" w:rsidP="00AF7B94">
            <w:pPr>
              <w:rPr>
                <w:rFonts w:ascii="Times New Roman" w:eastAsia="Arial Unicode MS" w:hAnsi="Times New Roman"/>
                <w:szCs w:val="20"/>
              </w:rPr>
            </w:pPr>
            <w:r w:rsidRPr="004F7920">
              <w:rPr>
                <w:rFonts w:ascii="Times New Roman" w:eastAsia="Arial Unicode MS" w:hAnsi="Times New Roman"/>
                <w:szCs w:val="20"/>
              </w:rPr>
              <w:t>Korea</w:t>
            </w:r>
          </w:p>
        </w:tc>
      </w:tr>
      <w:tr w:rsidR="004F7920" w:rsidRPr="004F7920"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4F7920" w:rsidRDefault="00C2425F" w:rsidP="00AF7B94">
            <w:pPr>
              <w:rPr>
                <w:rFonts w:ascii="Times New Roman" w:hAnsi="Times New Roman"/>
                <w:szCs w:val="20"/>
              </w:rPr>
            </w:pPr>
            <w:r w:rsidRPr="004F7920">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688DD1FF" w:rsidR="00C2425F" w:rsidRPr="004F7920" w:rsidRDefault="005D2611" w:rsidP="00AF7B94">
            <w:pPr>
              <w:rPr>
                <w:rFonts w:ascii="Times New Roman" w:eastAsia="Arial Unicode MS" w:hAnsi="Times New Roman"/>
                <w:szCs w:val="20"/>
              </w:rPr>
            </w:pPr>
            <w:r w:rsidRPr="004F7920">
              <w:rPr>
                <w:rFonts w:ascii="Times New Roman" w:eastAsia="Arial Unicode MS" w:hAnsi="Times New Roman"/>
                <w:szCs w:val="20"/>
              </w:rPr>
              <w:t>Nanjing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4F7920" w:rsidRDefault="0017165A" w:rsidP="00AF7B94">
            <w:pPr>
              <w:rPr>
                <w:rFonts w:ascii="Times New Roman" w:eastAsia="Arial Unicode MS" w:hAnsi="Times New Roman"/>
                <w:szCs w:val="20"/>
              </w:rPr>
            </w:pPr>
            <w:r w:rsidRPr="004F7920">
              <w:rPr>
                <w:rFonts w:ascii="Times New Roman" w:eastAsia="Arial Unicode MS" w:hAnsi="Times New Roman"/>
                <w:szCs w:val="20"/>
              </w:rPr>
              <w:t>China</w:t>
            </w:r>
          </w:p>
        </w:tc>
      </w:tr>
      <w:tr w:rsidR="004F7920" w:rsidRPr="004F7920"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4F7920" w:rsidRDefault="00C2425F" w:rsidP="00AF7B94">
            <w:pPr>
              <w:rPr>
                <w:rFonts w:ascii="Times New Roman" w:hAnsi="Times New Roman"/>
                <w:szCs w:val="20"/>
              </w:rPr>
            </w:pPr>
            <w:r w:rsidRPr="004F7920">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4F7920" w:rsidRDefault="00386184" w:rsidP="00AF7B94">
            <w:pPr>
              <w:rPr>
                <w:rFonts w:ascii="Times New Roman" w:eastAsia="Arial Unicode MS" w:hAnsi="Times New Roman"/>
                <w:szCs w:val="20"/>
              </w:rPr>
            </w:pPr>
            <w:r w:rsidRPr="004F7920">
              <w:rPr>
                <w:rFonts w:ascii="Times New Roman" w:eastAsia="Arial Unicode MS" w:hAnsi="Times New Roman"/>
                <w:szCs w:val="20"/>
              </w:rPr>
              <w:t>Sweden</w:t>
            </w:r>
          </w:p>
        </w:tc>
      </w:tr>
      <w:tr w:rsidR="004F7920" w:rsidRPr="004F7920"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4F7920" w:rsidRDefault="00C2425F" w:rsidP="00AF7B94">
            <w:pPr>
              <w:rPr>
                <w:rFonts w:ascii="Times New Roman" w:hAnsi="Times New Roman"/>
                <w:szCs w:val="20"/>
              </w:rPr>
            </w:pPr>
            <w:r w:rsidRPr="004F7920">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4F7920" w:rsidRDefault="0017165A" w:rsidP="00AF7B94">
            <w:pPr>
              <w:rPr>
                <w:rFonts w:ascii="Times New Roman" w:eastAsia="Arial Unicode MS" w:hAnsi="Times New Roman"/>
                <w:szCs w:val="20"/>
              </w:rPr>
            </w:pPr>
            <w:r w:rsidRPr="004F7920">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Portugal</w:t>
            </w:r>
          </w:p>
        </w:tc>
      </w:tr>
      <w:tr w:rsidR="004F7920" w:rsidRPr="004F7920"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4F7920" w:rsidRDefault="00C2425F" w:rsidP="00AF7B94">
            <w:pPr>
              <w:rPr>
                <w:rFonts w:ascii="Times New Roman" w:hAnsi="Times New Roman"/>
                <w:szCs w:val="20"/>
              </w:rPr>
            </w:pPr>
            <w:r w:rsidRPr="004F7920">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4F7920" w:rsidRDefault="00C2425F" w:rsidP="00AF7B94">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US</w:t>
            </w:r>
          </w:p>
        </w:tc>
      </w:tr>
      <w:tr w:rsidR="004F7920" w:rsidRPr="004F7920" w14:paraId="5A15F052"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D6ABD6" w14:textId="3B013D7B"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28AF36E" w14:textId="14EFD27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7A98FC3" w14:textId="20B46C76" w:rsidR="005D077A" w:rsidRPr="004F7920" w:rsidRDefault="005D077A" w:rsidP="005D077A">
            <w:pPr>
              <w:rPr>
                <w:rFonts w:ascii="Times New Roman" w:hAnsi="Times New Roman"/>
                <w:szCs w:val="20"/>
              </w:rPr>
            </w:pPr>
            <w:r w:rsidRPr="004F7920">
              <w:rPr>
                <w:rFonts w:ascii="Times New Roman" w:hAnsi="Times New Roman"/>
                <w:szCs w:val="20"/>
              </w:rPr>
              <w:t>13 – 17 Feb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FD0CA6" w14:textId="46956D26" w:rsidR="005D077A" w:rsidRPr="004F7920" w:rsidRDefault="00AF1F87" w:rsidP="005D077A">
            <w:pPr>
              <w:rPr>
                <w:rFonts w:ascii="Times New Roman" w:eastAsia="Arial Unicode MS" w:hAnsi="Times New Roman"/>
                <w:szCs w:val="20"/>
              </w:rPr>
            </w:pPr>
            <w:r w:rsidRPr="004F7920">
              <w:rPr>
                <w:rFonts w:ascii="Times New Roman" w:eastAsia="Arial Unicode MS" w:hAnsi="Times New Roman"/>
                <w:szCs w:val="20"/>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CDB09DB" w14:textId="7EEDBAA6" w:rsidR="005D077A" w:rsidRPr="004F7920" w:rsidRDefault="00AF1F87" w:rsidP="005D077A">
            <w:pPr>
              <w:rPr>
                <w:rFonts w:ascii="Times New Roman" w:eastAsia="Arial Unicode MS" w:hAnsi="Times New Roman"/>
                <w:szCs w:val="20"/>
              </w:rPr>
            </w:pPr>
            <w:r w:rsidRPr="004F7920">
              <w:rPr>
                <w:rFonts w:ascii="Times New Roman" w:eastAsia="Arial Unicode MS" w:hAnsi="Times New Roman"/>
                <w:szCs w:val="20"/>
              </w:rPr>
              <w:t>Greece</w:t>
            </w:r>
          </w:p>
        </w:tc>
      </w:tr>
      <w:tr w:rsidR="004F7920" w:rsidRPr="004F7920" w14:paraId="4A300A0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49205B" w14:textId="5B2193FF"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F6B0C91" w14:textId="671C4AB8"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8CDD16C" w14:textId="6CBD7516" w:rsidR="005D077A" w:rsidRPr="004F7920" w:rsidRDefault="005D077A" w:rsidP="005D077A">
            <w:pPr>
              <w:rPr>
                <w:rFonts w:ascii="Times New Roman" w:hAnsi="Times New Roman"/>
                <w:szCs w:val="20"/>
              </w:rPr>
            </w:pPr>
            <w:r w:rsidRPr="004F7920">
              <w:rPr>
                <w:rFonts w:ascii="Times New Roman" w:hAnsi="Times New Roman"/>
                <w:szCs w:val="20"/>
              </w:rPr>
              <w:t>03 – 07 Apr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E7DF4C" w14:textId="62519CC9"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C6E2FE4" w14:textId="07AF3F6F" w:rsidR="005D077A" w:rsidRPr="004F7920" w:rsidRDefault="00CE4987" w:rsidP="005D077A">
            <w:pPr>
              <w:rPr>
                <w:rFonts w:ascii="Times New Roman" w:eastAsia="Arial Unicode MS" w:hAnsi="Times New Roman"/>
                <w:szCs w:val="20"/>
              </w:rPr>
            </w:pPr>
            <w:r>
              <w:rPr>
                <w:rFonts w:ascii="Times New Roman" w:eastAsia="Arial Unicode MS" w:hAnsi="Times New Roman"/>
                <w:szCs w:val="20"/>
              </w:rPr>
              <w:t>US</w:t>
            </w:r>
          </w:p>
        </w:tc>
      </w:tr>
      <w:tr w:rsidR="004F7920" w:rsidRPr="004F7920" w14:paraId="6165CE3E"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75302CE4" w14:textId="17F49235"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3724B6" w14:textId="216C324D"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2882AAA" w14:textId="056EDED6" w:rsidR="005D077A" w:rsidRPr="004F7920" w:rsidRDefault="005D077A" w:rsidP="005D077A">
            <w:pPr>
              <w:rPr>
                <w:rFonts w:ascii="Times New Roman" w:hAnsi="Times New Roman"/>
                <w:szCs w:val="20"/>
              </w:rPr>
            </w:pPr>
            <w:r w:rsidRPr="004F7920">
              <w:rPr>
                <w:rFonts w:ascii="Times New Roman" w:hAnsi="Times New Roman"/>
                <w:szCs w:val="20"/>
              </w:rPr>
              <w:t>15 – 19 May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CD99FB7" w14:textId="6FF8B7AA"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3D0EECB" w14:textId="7CD422E1" w:rsidR="005D077A" w:rsidRPr="004F7920" w:rsidRDefault="00CE4987" w:rsidP="005D077A">
            <w:pPr>
              <w:rPr>
                <w:rFonts w:ascii="Times New Roman" w:eastAsia="Arial Unicode MS" w:hAnsi="Times New Roman"/>
                <w:szCs w:val="20"/>
              </w:rPr>
            </w:pPr>
            <w:r>
              <w:rPr>
                <w:rFonts w:ascii="Times New Roman" w:eastAsia="Arial Unicode MS" w:hAnsi="Times New Roman"/>
                <w:szCs w:val="20"/>
              </w:rPr>
              <w:t>China</w:t>
            </w:r>
          </w:p>
        </w:tc>
      </w:tr>
      <w:tr w:rsidR="004F7920" w:rsidRPr="004F7920" w14:paraId="6841818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1045FC" w14:textId="03F13D90"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599B82" w14:textId="3E281F3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AF7E3A" w14:textId="65F3D54C" w:rsidR="005D077A" w:rsidRPr="004F7920" w:rsidRDefault="005D077A" w:rsidP="005D077A">
            <w:pPr>
              <w:rPr>
                <w:rFonts w:ascii="Times New Roman" w:hAnsi="Times New Roman"/>
                <w:szCs w:val="20"/>
              </w:rPr>
            </w:pPr>
            <w:r w:rsidRPr="004F7920">
              <w:rPr>
                <w:rFonts w:ascii="Times New Roman" w:hAnsi="Times New Roman"/>
                <w:szCs w:val="20"/>
              </w:rPr>
              <w:t>21 – 25 Aug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98A5329" w14:textId="4EFA660F"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Berlin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AA50870" w14:textId="772A2231"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Germany</w:t>
            </w:r>
          </w:p>
        </w:tc>
      </w:tr>
      <w:tr w:rsidR="004F7920" w:rsidRPr="004F7920" w14:paraId="50ED33B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DE965CB" w14:textId="4380BCB5"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F31694" w14:textId="62BF4CAD"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1B612F1" w14:textId="6740B6FF" w:rsidR="005D077A" w:rsidRPr="004F7920" w:rsidRDefault="005D077A" w:rsidP="005D077A">
            <w:pPr>
              <w:rPr>
                <w:rFonts w:ascii="Times New Roman" w:hAnsi="Times New Roman"/>
                <w:szCs w:val="20"/>
              </w:rPr>
            </w:pPr>
            <w:r w:rsidRPr="004F7920">
              <w:rPr>
                <w:rFonts w:ascii="Times New Roman" w:hAnsi="Times New Roman"/>
                <w:szCs w:val="20"/>
              </w:rPr>
              <w:t>09 – 13 Oct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10185F6" w14:textId="266E9C5A"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Prague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27D031C" w14:textId="48C633BD"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Rep Czech</w:t>
            </w:r>
          </w:p>
        </w:tc>
      </w:tr>
      <w:tr w:rsidR="004F7920" w:rsidRPr="004F7920" w14:paraId="23B657C0"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783AF9" w14:textId="37D7F722"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B7B0DD6" w14:textId="6A90470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ACED177" w14:textId="0B245214" w:rsidR="005D077A" w:rsidRPr="004F7920" w:rsidRDefault="005D077A" w:rsidP="005D077A">
            <w:pPr>
              <w:rPr>
                <w:rFonts w:ascii="Times New Roman" w:hAnsi="Times New Roman"/>
                <w:szCs w:val="20"/>
              </w:rPr>
            </w:pPr>
            <w:r w:rsidRPr="004F7920">
              <w:rPr>
                <w:rFonts w:ascii="Times New Roman" w:hAnsi="Times New Roman"/>
                <w:szCs w:val="20"/>
              </w:rPr>
              <w:t>27 Nov – 01 Dec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B468C7C" w14:textId="7C70E78F"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C884B1C" w14:textId="12704200"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US</w:t>
            </w:r>
          </w:p>
        </w:tc>
      </w:tr>
    </w:tbl>
    <w:p w14:paraId="1E25283C" w14:textId="77777777" w:rsidR="007A5AC0" w:rsidRPr="004F7920"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4F7920" w:rsidRPr="004F7920"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4F7920" w:rsidRDefault="007A5AC0" w:rsidP="00AF7B94">
            <w:pPr>
              <w:rPr>
                <w:rFonts w:ascii="Times New Roman" w:eastAsia="Arial Unicode MS" w:hAnsi="Times New Roman"/>
                <w:szCs w:val="20"/>
                <w:u w:val="single"/>
              </w:rPr>
            </w:pPr>
            <w:r w:rsidRPr="004F7920">
              <w:rPr>
                <w:rFonts w:ascii="Times New Roman" w:hAnsi="Times New Roman"/>
                <w:szCs w:val="20"/>
                <w:u w:val="single"/>
              </w:rPr>
              <w:t>MEETING TYPES</w:t>
            </w:r>
          </w:p>
        </w:tc>
      </w:tr>
      <w:tr w:rsidR="004F7920" w:rsidRPr="004F7920"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CM = Chairmen's meeting</w:t>
            </w:r>
          </w:p>
        </w:tc>
      </w:tr>
      <w:tr w:rsidR="004F7920" w:rsidRPr="004F7920"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OR = Ordinary</w:t>
            </w:r>
          </w:p>
        </w:tc>
      </w:tr>
      <w:tr w:rsidR="004F7920" w:rsidRPr="004F7920"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RG = Rapporteurs Group</w:t>
            </w:r>
          </w:p>
        </w:tc>
      </w:tr>
      <w:tr w:rsidR="004F7920" w:rsidRPr="004F7920"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SG = Steering Group</w:t>
            </w:r>
          </w:p>
        </w:tc>
      </w:tr>
      <w:tr w:rsidR="004F7920" w:rsidRPr="004F7920"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TG = Task Group</w:t>
            </w:r>
          </w:p>
        </w:tc>
      </w:tr>
      <w:tr w:rsidR="004F7920" w:rsidRPr="004F7920"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XO = Extraordinary</w:t>
            </w:r>
          </w:p>
        </w:tc>
      </w:tr>
    </w:tbl>
    <w:p w14:paraId="5401C302" w14:textId="243FEBDB" w:rsidR="007A5AC0" w:rsidRPr="004F7920" w:rsidRDefault="007A5AC0" w:rsidP="00AF7B94">
      <w:pPr>
        <w:rPr>
          <w:rFonts w:ascii="Times New Roman" w:hAnsi="Times New Roman"/>
          <w:i/>
          <w:szCs w:val="20"/>
        </w:rPr>
      </w:pPr>
      <w:r w:rsidRPr="004F7920">
        <w:rPr>
          <w:rFonts w:ascii="Times New Roman" w:hAnsi="Times New Roman"/>
          <w:i/>
          <w:szCs w:val="20"/>
        </w:rPr>
        <w:t>End of document</w:t>
      </w:r>
    </w:p>
    <w:sectPr w:rsidR="007A5AC0" w:rsidRPr="004F7920" w:rsidSect="00B72744">
      <w:headerReference w:type="default" r:id="rId188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D726C" w14:textId="77777777" w:rsidR="00FC6031" w:rsidRDefault="00FC6031">
      <w:r>
        <w:separator/>
      </w:r>
    </w:p>
  </w:endnote>
  <w:endnote w:type="continuationSeparator" w:id="0">
    <w:p w14:paraId="7534FE73" w14:textId="77777777" w:rsidR="00FC6031" w:rsidRDefault="00FC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STXihei">
    <w:altName w:val="华文细黑"/>
    <w:charset w:val="86"/>
    <w:family w:val="auto"/>
    <w:pitch w:val="variable"/>
    <w:sig w:usb0="00000287" w:usb1="080F0000" w:usb2="00000010" w:usb3="00000000" w:csb0="0004009F" w:csb1="00000000"/>
  </w:font>
  <w:font w:name="+mn-ea">
    <w:panose1 w:val="00000000000000000000"/>
    <w:charset w:val="00"/>
    <w:family w:val="roman"/>
    <w:notTrueType/>
    <w:pitch w:val="default"/>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50413" w:rsidRPr="000B6FA8" w:rsidRDefault="00B5041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520E75">
      <w:rPr>
        <w:rStyle w:val="PageNumber"/>
        <w:noProof/>
      </w:rPr>
      <w:t>128</w:t>
    </w:r>
    <w:r w:rsidRPr="000B6FA8">
      <w:rPr>
        <w:rStyle w:val="PageNumber"/>
      </w:rPr>
      <w:fldChar w:fldCharType="end"/>
    </w:r>
  </w:p>
  <w:p w14:paraId="497760C1" w14:textId="77777777" w:rsidR="00B50413" w:rsidRDefault="00B50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270DA" w14:textId="77777777" w:rsidR="00FC6031" w:rsidRDefault="00FC6031">
      <w:r>
        <w:separator/>
      </w:r>
    </w:p>
  </w:footnote>
  <w:footnote w:type="continuationSeparator" w:id="0">
    <w:p w14:paraId="467F767E" w14:textId="77777777" w:rsidR="00FC6031" w:rsidRDefault="00FC6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0CE41A69" w:rsidR="00B50413" w:rsidRDefault="00B50413"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sidR="00A727BA">
      <w:rPr>
        <w:rFonts w:ascii="Arial" w:hAnsi="Arial" w:cs="Arial"/>
        <w:b/>
        <w:bCs/>
        <w:sz w:val="28"/>
      </w:rPr>
      <w:t>bis</w:t>
    </w:r>
    <w:r>
      <w:rPr>
        <w:rFonts w:ascii="Arial" w:hAnsi="Arial" w:cs="Arial"/>
        <w:b/>
        <w:bCs/>
        <w:sz w:val="28"/>
      </w:rPr>
      <w:tab/>
    </w:r>
    <w:r>
      <w:rPr>
        <w:rFonts w:ascii="Arial" w:hAnsi="Arial" w:cs="Arial"/>
        <w:b/>
        <w:bCs/>
        <w:sz w:val="28"/>
      </w:rPr>
      <w:tab/>
      <w:t>R1-16</w:t>
    </w:r>
    <w:r w:rsidR="00E1551C">
      <w:rPr>
        <w:rFonts w:ascii="Arial" w:hAnsi="Arial" w:cs="Arial"/>
        <w:b/>
        <w:bCs/>
        <w:sz w:val="28"/>
      </w:rPr>
      <w:t>3378</w:t>
    </w:r>
  </w:p>
  <w:p w14:paraId="7C85E809" w14:textId="092FC40B" w:rsidR="00B50413" w:rsidRPr="00A200C1" w:rsidRDefault="00A727BA" w:rsidP="007D0704">
    <w:pPr>
      <w:pStyle w:val="Header"/>
      <w:widowControl w:val="0"/>
      <w:rPr>
        <w:rFonts w:ascii="Arial" w:hAnsi="Arial" w:cs="Arial"/>
        <w:b/>
        <w:bCs/>
        <w:sz w:val="28"/>
        <w:lang w:val="en-US"/>
      </w:rPr>
    </w:pPr>
    <w:r>
      <w:rPr>
        <w:rFonts w:ascii="Arial" w:hAnsi="Arial" w:cs="Arial"/>
        <w:b/>
        <w:bCs/>
        <w:sz w:val="28"/>
        <w:lang w:val="en-US"/>
      </w:rPr>
      <w:t>Busan</w:t>
    </w:r>
    <w:r w:rsidR="00B50413">
      <w:rPr>
        <w:rFonts w:ascii="Arial" w:hAnsi="Arial" w:cs="Arial"/>
        <w:b/>
        <w:bCs/>
        <w:sz w:val="28"/>
        <w:lang w:val="en-US"/>
      </w:rPr>
      <w:t xml:space="preserve">, </w:t>
    </w:r>
    <w:r>
      <w:rPr>
        <w:rFonts w:ascii="Arial" w:hAnsi="Arial" w:cs="Arial"/>
        <w:b/>
        <w:bCs/>
        <w:sz w:val="28"/>
        <w:lang w:val="en-US"/>
      </w:rPr>
      <w:t>South Korea</w:t>
    </w:r>
    <w:r w:rsidR="00B50413">
      <w:rPr>
        <w:rFonts w:ascii="Arial" w:hAnsi="Arial" w:cs="Arial"/>
        <w:b/>
        <w:bCs/>
        <w:sz w:val="28"/>
        <w:lang w:val="en-US"/>
      </w:rPr>
      <w:t>, 1</w:t>
    </w:r>
    <w:r>
      <w:rPr>
        <w:rFonts w:ascii="Arial" w:hAnsi="Arial" w:cs="Arial"/>
        <w:b/>
        <w:bCs/>
        <w:sz w:val="28"/>
        <w:lang w:val="en-US"/>
      </w:rPr>
      <w:t>1</w:t>
    </w:r>
    <w:r w:rsidR="00B50413" w:rsidRPr="00A13D9B">
      <w:rPr>
        <w:rFonts w:ascii="Arial" w:hAnsi="Arial" w:cs="Arial"/>
        <w:b/>
        <w:bCs/>
        <w:sz w:val="28"/>
        <w:vertAlign w:val="superscript"/>
        <w:lang w:val="en-US"/>
      </w:rPr>
      <w:t>th</w:t>
    </w:r>
    <w:r w:rsidR="00B50413">
      <w:rPr>
        <w:rFonts w:ascii="Arial" w:hAnsi="Arial" w:cs="Arial"/>
        <w:b/>
        <w:bCs/>
        <w:sz w:val="28"/>
        <w:lang w:val="en-US"/>
      </w:rPr>
      <w:t xml:space="preserve"> </w:t>
    </w:r>
    <w:r w:rsidR="00B50413" w:rsidRPr="00A13D9B">
      <w:rPr>
        <w:rFonts w:ascii="Arial" w:hAnsi="Arial" w:cs="Arial"/>
        <w:b/>
        <w:bCs/>
        <w:sz w:val="28"/>
        <w:lang w:val="en-US"/>
      </w:rPr>
      <w:t xml:space="preserve">– </w:t>
    </w:r>
    <w:r w:rsidR="00B50413">
      <w:rPr>
        <w:rFonts w:ascii="Arial" w:hAnsi="Arial" w:cs="Arial"/>
        <w:b/>
        <w:bCs/>
        <w:sz w:val="28"/>
        <w:lang w:val="en-US"/>
      </w:rPr>
      <w:t>1</w:t>
    </w:r>
    <w:r>
      <w:rPr>
        <w:rFonts w:ascii="Arial" w:hAnsi="Arial" w:cs="Arial"/>
        <w:b/>
        <w:bCs/>
        <w:sz w:val="28"/>
        <w:lang w:val="en-US"/>
      </w:rPr>
      <w:t>5</w:t>
    </w:r>
    <w:r w:rsidR="00B50413" w:rsidRPr="005D077A">
      <w:rPr>
        <w:rFonts w:ascii="Arial" w:hAnsi="Arial" w:cs="Arial"/>
        <w:b/>
        <w:bCs/>
        <w:sz w:val="28"/>
        <w:vertAlign w:val="superscript"/>
        <w:lang w:val="en-US"/>
      </w:rPr>
      <w:t>th</w:t>
    </w:r>
    <w:r w:rsidR="00B50413">
      <w:rPr>
        <w:rFonts w:ascii="Arial" w:hAnsi="Arial" w:cs="Arial"/>
        <w:b/>
        <w:bCs/>
        <w:sz w:val="28"/>
        <w:lang w:val="en-US"/>
      </w:rPr>
      <w:t xml:space="preserve"> </w:t>
    </w:r>
    <w:r>
      <w:rPr>
        <w:rFonts w:ascii="Arial" w:hAnsi="Arial" w:cs="Arial"/>
        <w:b/>
        <w:bCs/>
        <w:sz w:val="28"/>
        <w:lang w:val="en-US"/>
      </w:rPr>
      <w:t>April</w:t>
    </w:r>
    <w:r w:rsidR="00B50413">
      <w:rPr>
        <w:rFonts w:ascii="Arial" w:hAnsi="Arial" w:cs="Arial"/>
        <w:b/>
        <w:bCs/>
        <w:sz w:val="28"/>
        <w:lang w:val="en-US"/>
      </w:rPr>
      <w:t xml:space="preserve"> 2016</w:t>
    </w:r>
  </w:p>
  <w:p w14:paraId="7A99501D" w14:textId="156A73B2" w:rsidR="00B50413" w:rsidRPr="00FD1435" w:rsidRDefault="00B5041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5C43B" w14:textId="260C4B48" w:rsidR="00A727BA" w:rsidRDefault="00A727BA" w:rsidP="00A727B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#84bis</w:t>
    </w:r>
    <w:r>
      <w:rPr>
        <w:rFonts w:ascii="Arial" w:hAnsi="Arial" w:cs="Arial"/>
        <w:b/>
        <w:bCs/>
        <w:sz w:val="28"/>
      </w:rPr>
      <w:tab/>
    </w:r>
    <w:r>
      <w:rPr>
        <w:rFonts w:ascii="Arial" w:hAnsi="Arial" w:cs="Arial"/>
        <w:b/>
        <w:bCs/>
        <w:sz w:val="28"/>
      </w:rPr>
      <w:tab/>
      <w:t>R1-16</w:t>
    </w:r>
    <w:r w:rsidR="00E1551C">
      <w:rPr>
        <w:rFonts w:ascii="Arial" w:hAnsi="Arial" w:cs="Arial"/>
        <w:b/>
        <w:bCs/>
        <w:sz w:val="28"/>
      </w:rPr>
      <w:t>3378</w:t>
    </w:r>
  </w:p>
  <w:p w14:paraId="7085FFB8" w14:textId="77777777" w:rsidR="00A727BA" w:rsidRPr="00A200C1" w:rsidRDefault="00A727BA" w:rsidP="00A727BA">
    <w:pPr>
      <w:pStyle w:val="Header"/>
      <w:widowControl w:val="0"/>
      <w:rPr>
        <w:rFonts w:ascii="Arial" w:hAnsi="Arial" w:cs="Arial"/>
        <w:b/>
        <w:bCs/>
        <w:sz w:val="28"/>
        <w:lang w:val="en-US"/>
      </w:rPr>
    </w:pPr>
    <w:r>
      <w:rPr>
        <w:rFonts w:ascii="Arial" w:hAnsi="Arial" w:cs="Arial"/>
        <w:b/>
        <w:bCs/>
        <w:sz w:val="28"/>
        <w:lang w:val="en-US"/>
      </w:rPr>
      <w:t>Busan, South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26C6EA5D" w14:textId="77777777" w:rsidR="00B50413" w:rsidRPr="002C5736" w:rsidRDefault="00B50413"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E26C9"/>
    <w:multiLevelType w:val="hybridMultilevel"/>
    <w:tmpl w:val="2A0C8A3A"/>
    <w:lvl w:ilvl="0" w:tplc="08090001">
      <w:start w:val="1"/>
      <w:numFmt w:val="bullet"/>
      <w:lvlText w:val=""/>
      <w:lvlJc w:val="left"/>
      <w:pPr>
        <w:tabs>
          <w:tab w:val="num" w:pos="720"/>
        </w:tabs>
        <w:ind w:left="720" w:hanging="360"/>
      </w:pPr>
      <w:rPr>
        <w:rFonts w:ascii="Symbol" w:hAnsi="Symbol" w:hint="default"/>
      </w:rPr>
    </w:lvl>
    <w:lvl w:ilvl="1" w:tplc="EBB631BA" w:tentative="1">
      <w:start w:val="1"/>
      <w:numFmt w:val="bullet"/>
      <w:lvlText w:val="•"/>
      <w:lvlJc w:val="left"/>
      <w:pPr>
        <w:tabs>
          <w:tab w:val="num" w:pos="1440"/>
        </w:tabs>
        <w:ind w:left="1440" w:hanging="360"/>
      </w:pPr>
      <w:rPr>
        <w:rFonts w:ascii="Arial" w:hAnsi="Arial" w:hint="default"/>
      </w:rPr>
    </w:lvl>
    <w:lvl w:ilvl="2" w:tplc="FDB2601C" w:tentative="1">
      <w:start w:val="1"/>
      <w:numFmt w:val="bullet"/>
      <w:lvlText w:val="•"/>
      <w:lvlJc w:val="left"/>
      <w:pPr>
        <w:tabs>
          <w:tab w:val="num" w:pos="2160"/>
        </w:tabs>
        <w:ind w:left="2160" w:hanging="360"/>
      </w:pPr>
      <w:rPr>
        <w:rFonts w:ascii="Arial" w:hAnsi="Arial" w:hint="default"/>
      </w:rPr>
    </w:lvl>
    <w:lvl w:ilvl="3" w:tplc="996EA42A" w:tentative="1">
      <w:start w:val="1"/>
      <w:numFmt w:val="bullet"/>
      <w:lvlText w:val="•"/>
      <w:lvlJc w:val="left"/>
      <w:pPr>
        <w:tabs>
          <w:tab w:val="num" w:pos="2880"/>
        </w:tabs>
        <w:ind w:left="2880" w:hanging="360"/>
      </w:pPr>
      <w:rPr>
        <w:rFonts w:ascii="Arial" w:hAnsi="Arial" w:hint="default"/>
      </w:rPr>
    </w:lvl>
    <w:lvl w:ilvl="4" w:tplc="7F288B28" w:tentative="1">
      <w:start w:val="1"/>
      <w:numFmt w:val="bullet"/>
      <w:lvlText w:val="•"/>
      <w:lvlJc w:val="left"/>
      <w:pPr>
        <w:tabs>
          <w:tab w:val="num" w:pos="3600"/>
        </w:tabs>
        <w:ind w:left="3600" w:hanging="360"/>
      </w:pPr>
      <w:rPr>
        <w:rFonts w:ascii="Arial" w:hAnsi="Arial" w:hint="default"/>
      </w:rPr>
    </w:lvl>
    <w:lvl w:ilvl="5" w:tplc="1576A0AA" w:tentative="1">
      <w:start w:val="1"/>
      <w:numFmt w:val="bullet"/>
      <w:lvlText w:val="•"/>
      <w:lvlJc w:val="left"/>
      <w:pPr>
        <w:tabs>
          <w:tab w:val="num" w:pos="4320"/>
        </w:tabs>
        <w:ind w:left="4320" w:hanging="360"/>
      </w:pPr>
      <w:rPr>
        <w:rFonts w:ascii="Arial" w:hAnsi="Arial" w:hint="default"/>
      </w:rPr>
    </w:lvl>
    <w:lvl w:ilvl="6" w:tplc="242AC490" w:tentative="1">
      <w:start w:val="1"/>
      <w:numFmt w:val="bullet"/>
      <w:lvlText w:val="•"/>
      <w:lvlJc w:val="left"/>
      <w:pPr>
        <w:tabs>
          <w:tab w:val="num" w:pos="5040"/>
        </w:tabs>
        <w:ind w:left="5040" w:hanging="360"/>
      </w:pPr>
      <w:rPr>
        <w:rFonts w:ascii="Arial" w:hAnsi="Arial" w:hint="default"/>
      </w:rPr>
    </w:lvl>
    <w:lvl w:ilvl="7" w:tplc="51B034F8" w:tentative="1">
      <w:start w:val="1"/>
      <w:numFmt w:val="bullet"/>
      <w:lvlText w:val="•"/>
      <w:lvlJc w:val="left"/>
      <w:pPr>
        <w:tabs>
          <w:tab w:val="num" w:pos="5760"/>
        </w:tabs>
        <w:ind w:left="5760" w:hanging="360"/>
      </w:pPr>
      <w:rPr>
        <w:rFonts w:ascii="Arial" w:hAnsi="Arial" w:hint="default"/>
      </w:rPr>
    </w:lvl>
    <w:lvl w:ilvl="8" w:tplc="72A6C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0934573"/>
    <w:multiLevelType w:val="hybridMultilevel"/>
    <w:tmpl w:val="0C7E9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1C4515"/>
    <w:multiLevelType w:val="hybridMultilevel"/>
    <w:tmpl w:val="D14A9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18B6484"/>
    <w:multiLevelType w:val="hybridMultilevel"/>
    <w:tmpl w:val="AE1620C4"/>
    <w:lvl w:ilvl="0" w:tplc="08090001">
      <w:start w:val="1"/>
      <w:numFmt w:val="bullet"/>
      <w:lvlText w:val=""/>
      <w:lvlJc w:val="left"/>
      <w:pPr>
        <w:ind w:left="820" w:hanging="420"/>
      </w:pPr>
      <w:rPr>
        <w:rFonts w:ascii="Symbol" w:hAnsi="Symbo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7" w15:restartNumberingAfterBreak="0">
    <w:nsid w:val="02716A88"/>
    <w:multiLevelType w:val="hybridMultilevel"/>
    <w:tmpl w:val="404AC6EC"/>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A062A8"/>
    <w:multiLevelType w:val="hybridMultilevel"/>
    <w:tmpl w:val="0B9CD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AA731D"/>
    <w:multiLevelType w:val="hybridMultilevel"/>
    <w:tmpl w:val="E1063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EC565A"/>
    <w:multiLevelType w:val="hybridMultilevel"/>
    <w:tmpl w:val="EF342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946CE6"/>
    <w:multiLevelType w:val="hybridMultilevel"/>
    <w:tmpl w:val="F68A8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BF5461"/>
    <w:multiLevelType w:val="hybridMultilevel"/>
    <w:tmpl w:val="CC56BA8A"/>
    <w:lvl w:ilvl="0" w:tplc="D61A3688">
      <w:start w:val="1"/>
      <w:numFmt w:val="bullet"/>
      <w:lvlText w:val="•"/>
      <w:lvlJc w:val="left"/>
      <w:pPr>
        <w:tabs>
          <w:tab w:val="num" w:pos="720"/>
        </w:tabs>
        <w:ind w:left="720" w:hanging="360"/>
      </w:pPr>
      <w:rPr>
        <w:rFonts w:ascii="Arial" w:hAnsi="Arial" w:hint="default"/>
      </w:rPr>
    </w:lvl>
    <w:lvl w:ilvl="1" w:tplc="6BCA8830">
      <w:start w:val="40"/>
      <w:numFmt w:val="bullet"/>
      <w:lvlText w:val="–"/>
      <w:lvlJc w:val="left"/>
      <w:pPr>
        <w:tabs>
          <w:tab w:val="num" w:pos="1440"/>
        </w:tabs>
        <w:ind w:left="1440" w:hanging="360"/>
      </w:pPr>
      <w:rPr>
        <w:rFonts w:ascii="Arial" w:hAnsi="Arial" w:hint="default"/>
      </w:rPr>
    </w:lvl>
    <w:lvl w:ilvl="2" w:tplc="123A7DD4">
      <w:start w:val="40"/>
      <w:numFmt w:val="bullet"/>
      <w:lvlText w:val="•"/>
      <w:lvlJc w:val="left"/>
      <w:pPr>
        <w:tabs>
          <w:tab w:val="num" w:pos="2160"/>
        </w:tabs>
        <w:ind w:left="2160" w:hanging="360"/>
      </w:pPr>
      <w:rPr>
        <w:rFonts w:ascii="Arial" w:hAnsi="Arial" w:hint="default"/>
      </w:rPr>
    </w:lvl>
    <w:lvl w:ilvl="3" w:tplc="D5CE0166">
      <w:start w:val="1"/>
      <w:numFmt w:val="bullet"/>
      <w:lvlText w:val="•"/>
      <w:lvlJc w:val="left"/>
      <w:pPr>
        <w:tabs>
          <w:tab w:val="num" w:pos="2880"/>
        </w:tabs>
        <w:ind w:left="2880" w:hanging="360"/>
      </w:pPr>
      <w:rPr>
        <w:rFonts w:ascii="Arial" w:hAnsi="Arial" w:hint="default"/>
      </w:rPr>
    </w:lvl>
    <w:lvl w:ilvl="4" w:tplc="18E66F98">
      <w:start w:val="1"/>
      <w:numFmt w:val="bullet"/>
      <w:lvlText w:val="•"/>
      <w:lvlJc w:val="left"/>
      <w:pPr>
        <w:tabs>
          <w:tab w:val="num" w:pos="3600"/>
        </w:tabs>
        <w:ind w:left="3600" w:hanging="360"/>
      </w:pPr>
      <w:rPr>
        <w:rFonts w:ascii="Arial" w:hAnsi="Arial" w:hint="default"/>
      </w:rPr>
    </w:lvl>
    <w:lvl w:ilvl="5" w:tplc="B22E1A60" w:tentative="1">
      <w:start w:val="1"/>
      <w:numFmt w:val="bullet"/>
      <w:lvlText w:val="•"/>
      <w:lvlJc w:val="left"/>
      <w:pPr>
        <w:tabs>
          <w:tab w:val="num" w:pos="4320"/>
        </w:tabs>
        <w:ind w:left="4320" w:hanging="360"/>
      </w:pPr>
      <w:rPr>
        <w:rFonts w:ascii="Arial" w:hAnsi="Arial" w:hint="default"/>
      </w:rPr>
    </w:lvl>
    <w:lvl w:ilvl="6" w:tplc="2C38EDD8" w:tentative="1">
      <w:start w:val="1"/>
      <w:numFmt w:val="bullet"/>
      <w:lvlText w:val="•"/>
      <w:lvlJc w:val="left"/>
      <w:pPr>
        <w:tabs>
          <w:tab w:val="num" w:pos="5040"/>
        </w:tabs>
        <w:ind w:left="5040" w:hanging="360"/>
      </w:pPr>
      <w:rPr>
        <w:rFonts w:ascii="Arial" w:hAnsi="Arial" w:hint="default"/>
      </w:rPr>
    </w:lvl>
    <w:lvl w:ilvl="7" w:tplc="FD1816E4" w:tentative="1">
      <w:start w:val="1"/>
      <w:numFmt w:val="bullet"/>
      <w:lvlText w:val="•"/>
      <w:lvlJc w:val="left"/>
      <w:pPr>
        <w:tabs>
          <w:tab w:val="num" w:pos="5760"/>
        </w:tabs>
        <w:ind w:left="5760" w:hanging="360"/>
      </w:pPr>
      <w:rPr>
        <w:rFonts w:ascii="Arial" w:hAnsi="Arial" w:hint="default"/>
      </w:rPr>
    </w:lvl>
    <w:lvl w:ilvl="8" w:tplc="9DB003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90212C"/>
    <w:multiLevelType w:val="hybridMultilevel"/>
    <w:tmpl w:val="86F25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943269"/>
    <w:multiLevelType w:val="hybridMultilevel"/>
    <w:tmpl w:val="4E382D16"/>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9C71C3"/>
    <w:multiLevelType w:val="hybridMultilevel"/>
    <w:tmpl w:val="29DE9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CB6FA9"/>
    <w:multiLevelType w:val="hybridMultilevel"/>
    <w:tmpl w:val="062653A4"/>
    <w:lvl w:ilvl="0" w:tplc="22AED6F0">
      <w:start w:val="1"/>
      <w:numFmt w:val="bullet"/>
      <w:lvlText w:val="•"/>
      <w:lvlJc w:val="left"/>
      <w:pPr>
        <w:tabs>
          <w:tab w:val="num" w:pos="720"/>
        </w:tabs>
        <w:ind w:left="720" w:hanging="360"/>
      </w:pPr>
      <w:rPr>
        <w:rFonts w:ascii="Arial" w:hAnsi="Arial" w:hint="default"/>
      </w:rPr>
    </w:lvl>
    <w:lvl w:ilvl="1" w:tplc="75187700">
      <w:start w:val="40"/>
      <w:numFmt w:val="bullet"/>
      <w:lvlText w:val="–"/>
      <w:lvlJc w:val="left"/>
      <w:pPr>
        <w:tabs>
          <w:tab w:val="num" w:pos="1440"/>
        </w:tabs>
        <w:ind w:left="1440" w:hanging="360"/>
      </w:pPr>
      <w:rPr>
        <w:rFonts w:ascii="Arial" w:hAnsi="Arial" w:hint="default"/>
      </w:rPr>
    </w:lvl>
    <w:lvl w:ilvl="2" w:tplc="DC869CCA" w:tentative="1">
      <w:start w:val="1"/>
      <w:numFmt w:val="bullet"/>
      <w:lvlText w:val="•"/>
      <w:lvlJc w:val="left"/>
      <w:pPr>
        <w:tabs>
          <w:tab w:val="num" w:pos="2160"/>
        </w:tabs>
        <w:ind w:left="2160" w:hanging="360"/>
      </w:pPr>
      <w:rPr>
        <w:rFonts w:ascii="Arial" w:hAnsi="Arial" w:hint="default"/>
      </w:rPr>
    </w:lvl>
    <w:lvl w:ilvl="3" w:tplc="9B20BF42" w:tentative="1">
      <w:start w:val="1"/>
      <w:numFmt w:val="bullet"/>
      <w:lvlText w:val="•"/>
      <w:lvlJc w:val="left"/>
      <w:pPr>
        <w:tabs>
          <w:tab w:val="num" w:pos="2880"/>
        </w:tabs>
        <w:ind w:left="2880" w:hanging="360"/>
      </w:pPr>
      <w:rPr>
        <w:rFonts w:ascii="Arial" w:hAnsi="Arial" w:hint="default"/>
      </w:rPr>
    </w:lvl>
    <w:lvl w:ilvl="4" w:tplc="D8A6DEA8" w:tentative="1">
      <w:start w:val="1"/>
      <w:numFmt w:val="bullet"/>
      <w:lvlText w:val="•"/>
      <w:lvlJc w:val="left"/>
      <w:pPr>
        <w:tabs>
          <w:tab w:val="num" w:pos="3600"/>
        </w:tabs>
        <w:ind w:left="3600" w:hanging="360"/>
      </w:pPr>
      <w:rPr>
        <w:rFonts w:ascii="Arial" w:hAnsi="Arial" w:hint="default"/>
      </w:rPr>
    </w:lvl>
    <w:lvl w:ilvl="5" w:tplc="75CA659A" w:tentative="1">
      <w:start w:val="1"/>
      <w:numFmt w:val="bullet"/>
      <w:lvlText w:val="•"/>
      <w:lvlJc w:val="left"/>
      <w:pPr>
        <w:tabs>
          <w:tab w:val="num" w:pos="4320"/>
        </w:tabs>
        <w:ind w:left="4320" w:hanging="360"/>
      </w:pPr>
      <w:rPr>
        <w:rFonts w:ascii="Arial" w:hAnsi="Arial" w:hint="default"/>
      </w:rPr>
    </w:lvl>
    <w:lvl w:ilvl="6" w:tplc="2982AD64" w:tentative="1">
      <w:start w:val="1"/>
      <w:numFmt w:val="bullet"/>
      <w:lvlText w:val="•"/>
      <w:lvlJc w:val="left"/>
      <w:pPr>
        <w:tabs>
          <w:tab w:val="num" w:pos="5040"/>
        </w:tabs>
        <w:ind w:left="5040" w:hanging="360"/>
      </w:pPr>
      <w:rPr>
        <w:rFonts w:ascii="Arial" w:hAnsi="Arial" w:hint="default"/>
      </w:rPr>
    </w:lvl>
    <w:lvl w:ilvl="7" w:tplc="6964ACA6" w:tentative="1">
      <w:start w:val="1"/>
      <w:numFmt w:val="bullet"/>
      <w:lvlText w:val="•"/>
      <w:lvlJc w:val="left"/>
      <w:pPr>
        <w:tabs>
          <w:tab w:val="num" w:pos="5760"/>
        </w:tabs>
        <w:ind w:left="5760" w:hanging="360"/>
      </w:pPr>
      <w:rPr>
        <w:rFonts w:ascii="Arial" w:hAnsi="Arial" w:hint="default"/>
      </w:rPr>
    </w:lvl>
    <w:lvl w:ilvl="8" w:tplc="07686F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5CC11F9"/>
    <w:multiLevelType w:val="hybridMultilevel"/>
    <w:tmpl w:val="71949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06372AD7"/>
    <w:multiLevelType w:val="hybridMultilevel"/>
    <w:tmpl w:val="85C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7B105C"/>
    <w:multiLevelType w:val="hybridMultilevel"/>
    <w:tmpl w:val="C88AFD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09716476"/>
    <w:multiLevelType w:val="hybridMultilevel"/>
    <w:tmpl w:val="B1DCD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F76EF1"/>
    <w:multiLevelType w:val="hybridMultilevel"/>
    <w:tmpl w:val="B98A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730FC1"/>
    <w:multiLevelType w:val="hybridMultilevel"/>
    <w:tmpl w:val="2AECF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B32FC2"/>
    <w:multiLevelType w:val="hybridMultilevel"/>
    <w:tmpl w:val="D0A04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CF57DE"/>
    <w:multiLevelType w:val="hybridMultilevel"/>
    <w:tmpl w:val="694C1C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0B3C3C96"/>
    <w:multiLevelType w:val="hybridMultilevel"/>
    <w:tmpl w:val="9284511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0B5145C1"/>
    <w:multiLevelType w:val="hybridMultilevel"/>
    <w:tmpl w:val="5B9CD61C"/>
    <w:lvl w:ilvl="0" w:tplc="73DC55A4">
      <w:start w:val="1"/>
      <w:numFmt w:val="bullet"/>
      <w:lvlText w:val="•"/>
      <w:lvlJc w:val="left"/>
      <w:pPr>
        <w:tabs>
          <w:tab w:val="num" w:pos="720"/>
        </w:tabs>
        <w:ind w:left="720" w:hanging="360"/>
      </w:pPr>
      <w:rPr>
        <w:rFonts w:ascii="Arial" w:hAnsi="Arial" w:hint="default"/>
      </w:rPr>
    </w:lvl>
    <w:lvl w:ilvl="1" w:tplc="EA5C7824">
      <w:start w:val="29"/>
      <w:numFmt w:val="bullet"/>
      <w:lvlText w:val="–"/>
      <w:lvlJc w:val="left"/>
      <w:pPr>
        <w:tabs>
          <w:tab w:val="num" w:pos="1440"/>
        </w:tabs>
        <w:ind w:left="1440" w:hanging="360"/>
      </w:pPr>
      <w:rPr>
        <w:rFonts w:ascii="Arial" w:hAnsi="Arial" w:hint="default"/>
      </w:rPr>
    </w:lvl>
    <w:lvl w:ilvl="2" w:tplc="6B4E170A" w:tentative="1">
      <w:start w:val="1"/>
      <w:numFmt w:val="bullet"/>
      <w:lvlText w:val="•"/>
      <w:lvlJc w:val="left"/>
      <w:pPr>
        <w:tabs>
          <w:tab w:val="num" w:pos="2160"/>
        </w:tabs>
        <w:ind w:left="2160" w:hanging="360"/>
      </w:pPr>
      <w:rPr>
        <w:rFonts w:ascii="Arial" w:hAnsi="Arial" w:hint="default"/>
      </w:rPr>
    </w:lvl>
    <w:lvl w:ilvl="3" w:tplc="2222E7C4" w:tentative="1">
      <w:start w:val="1"/>
      <w:numFmt w:val="bullet"/>
      <w:lvlText w:val="•"/>
      <w:lvlJc w:val="left"/>
      <w:pPr>
        <w:tabs>
          <w:tab w:val="num" w:pos="2880"/>
        </w:tabs>
        <w:ind w:left="2880" w:hanging="360"/>
      </w:pPr>
      <w:rPr>
        <w:rFonts w:ascii="Arial" w:hAnsi="Arial" w:hint="default"/>
      </w:rPr>
    </w:lvl>
    <w:lvl w:ilvl="4" w:tplc="D84A3B52" w:tentative="1">
      <w:start w:val="1"/>
      <w:numFmt w:val="bullet"/>
      <w:lvlText w:val="•"/>
      <w:lvlJc w:val="left"/>
      <w:pPr>
        <w:tabs>
          <w:tab w:val="num" w:pos="3600"/>
        </w:tabs>
        <w:ind w:left="3600" w:hanging="360"/>
      </w:pPr>
      <w:rPr>
        <w:rFonts w:ascii="Arial" w:hAnsi="Arial" w:hint="default"/>
      </w:rPr>
    </w:lvl>
    <w:lvl w:ilvl="5" w:tplc="0548F46A" w:tentative="1">
      <w:start w:val="1"/>
      <w:numFmt w:val="bullet"/>
      <w:lvlText w:val="•"/>
      <w:lvlJc w:val="left"/>
      <w:pPr>
        <w:tabs>
          <w:tab w:val="num" w:pos="4320"/>
        </w:tabs>
        <w:ind w:left="4320" w:hanging="360"/>
      </w:pPr>
      <w:rPr>
        <w:rFonts w:ascii="Arial" w:hAnsi="Arial" w:hint="default"/>
      </w:rPr>
    </w:lvl>
    <w:lvl w:ilvl="6" w:tplc="38D6E9D2" w:tentative="1">
      <w:start w:val="1"/>
      <w:numFmt w:val="bullet"/>
      <w:lvlText w:val="•"/>
      <w:lvlJc w:val="left"/>
      <w:pPr>
        <w:tabs>
          <w:tab w:val="num" w:pos="5040"/>
        </w:tabs>
        <w:ind w:left="5040" w:hanging="360"/>
      </w:pPr>
      <w:rPr>
        <w:rFonts w:ascii="Arial" w:hAnsi="Arial" w:hint="default"/>
      </w:rPr>
    </w:lvl>
    <w:lvl w:ilvl="7" w:tplc="B2481F86" w:tentative="1">
      <w:start w:val="1"/>
      <w:numFmt w:val="bullet"/>
      <w:lvlText w:val="•"/>
      <w:lvlJc w:val="left"/>
      <w:pPr>
        <w:tabs>
          <w:tab w:val="num" w:pos="5760"/>
        </w:tabs>
        <w:ind w:left="5760" w:hanging="360"/>
      </w:pPr>
      <w:rPr>
        <w:rFonts w:ascii="Arial" w:hAnsi="Arial" w:hint="default"/>
      </w:rPr>
    </w:lvl>
    <w:lvl w:ilvl="8" w:tplc="9A287E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0B944E8A"/>
    <w:multiLevelType w:val="hybridMultilevel"/>
    <w:tmpl w:val="44747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EA4A44"/>
    <w:multiLevelType w:val="hybridMultilevel"/>
    <w:tmpl w:val="CAF6EFBC"/>
    <w:lvl w:ilvl="0" w:tplc="08090001">
      <w:start w:val="1"/>
      <w:numFmt w:val="bullet"/>
      <w:lvlText w:val=""/>
      <w:lvlJc w:val="left"/>
      <w:pPr>
        <w:ind w:left="720" w:hanging="360"/>
      </w:pPr>
      <w:rPr>
        <w:rFonts w:ascii="Symbol" w:hAnsi="Symbol" w:hint="default"/>
      </w:rPr>
    </w:lvl>
    <w:lvl w:ilvl="1" w:tplc="A5BE0452">
      <w:start w:val="2"/>
      <w:numFmt w:val="bullet"/>
      <w:lvlText w:val="-"/>
      <w:lvlJc w:val="left"/>
      <w:pPr>
        <w:ind w:left="1440" w:hanging="36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350737"/>
    <w:multiLevelType w:val="hybridMultilevel"/>
    <w:tmpl w:val="F146A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3914CC"/>
    <w:multiLevelType w:val="hybridMultilevel"/>
    <w:tmpl w:val="A0009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0C3C010A"/>
    <w:multiLevelType w:val="hybridMultilevel"/>
    <w:tmpl w:val="1A4C53E0"/>
    <w:lvl w:ilvl="0" w:tplc="3326B942">
      <w:start w:val="1"/>
      <w:numFmt w:val="bullet"/>
      <w:lvlText w:val="•"/>
      <w:lvlJc w:val="left"/>
      <w:pPr>
        <w:tabs>
          <w:tab w:val="num" w:pos="720"/>
        </w:tabs>
        <w:ind w:left="720" w:hanging="360"/>
      </w:pPr>
      <w:rPr>
        <w:rFonts w:ascii="Arial" w:hAnsi="Arial" w:hint="default"/>
      </w:rPr>
    </w:lvl>
    <w:lvl w:ilvl="1" w:tplc="88EAE4F2">
      <w:start w:val="34"/>
      <w:numFmt w:val="bullet"/>
      <w:lvlText w:val="–"/>
      <w:lvlJc w:val="left"/>
      <w:pPr>
        <w:tabs>
          <w:tab w:val="num" w:pos="1440"/>
        </w:tabs>
        <w:ind w:left="1440" w:hanging="360"/>
      </w:pPr>
      <w:rPr>
        <w:rFonts w:ascii="Arial" w:hAnsi="Arial" w:hint="default"/>
      </w:rPr>
    </w:lvl>
    <w:lvl w:ilvl="2" w:tplc="BB068DD6">
      <w:start w:val="34"/>
      <w:numFmt w:val="bullet"/>
      <w:lvlText w:val="•"/>
      <w:lvlJc w:val="left"/>
      <w:pPr>
        <w:tabs>
          <w:tab w:val="num" w:pos="2160"/>
        </w:tabs>
        <w:ind w:left="2160" w:hanging="360"/>
      </w:pPr>
      <w:rPr>
        <w:rFonts w:ascii="Arial" w:hAnsi="Arial" w:hint="default"/>
      </w:rPr>
    </w:lvl>
    <w:lvl w:ilvl="3" w:tplc="E97248E4" w:tentative="1">
      <w:start w:val="1"/>
      <w:numFmt w:val="bullet"/>
      <w:lvlText w:val="•"/>
      <w:lvlJc w:val="left"/>
      <w:pPr>
        <w:tabs>
          <w:tab w:val="num" w:pos="2880"/>
        </w:tabs>
        <w:ind w:left="2880" w:hanging="360"/>
      </w:pPr>
      <w:rPr>
        <w:rFonts w:ascii="Arial" w:hAnsi="Arial" w:hint="default"/>
      </w:rPr>
    </w:lvl>
    <w:lvl w:ilvl="4" w:tplc="CDDAC224" w:tentative="1">
      <w:start w:val="1"/>
      <w:numFmt w:val="bullet"/>
      <w:lvlText w:val="•"/>
      <w:lvlJc w:val="left"/>
      <w:pPr>
        <w:tabs>
          <w:tab w:val="num" w:pos="3600"/>
        </w:tabs>
        <w:ind w:left="3600" w:hanging="360"/>
      </w:pPr>
      <w:rPr>
        <w:rFonts w:ascii="Arial" w:hAnsi="Arial" w:hint="default"/>
      </w:rPr>
    </w:lvl>
    <w:lvl w:ilvl="5" w:tplc="5240F232" w:tentative="1">
      <w:start w:val="1"/>
      <w:numFmt w:val="bullet"/>
      <w:lvlText w:val="•"/>
      <w:lvlJc w:val="left"/>
      <w:pPr>
        <w:tabs>
          <w:tab w:val="num" w:pos="4320"/>
        </w:tabs>
        <w:ind w:left="4320" w:hanging="360"/>
      </w:pPr>
      <w:rPr>
        <w:rFonts w:ascii="Arial" w:hAnsi="Arial" w:hint="default"/>
      </w:rPr>
    </w:lvl>
    <w:lvl w:ilvl="6" w:tplc="0E9020B6" w:tentative="1">
      <w:start w:val="1"/>
      <w:numFmt w:val="bullet"/>
      <w:lvlText w:val="•"/>
      <w:lvlJc w:val="left"/>
      <w:pPr>
        <w:tabs>
          <w:tab w:val="num" w:pos="5040"/>
        </w:tabs>
        <w:ind w:left="5040" w:hanging="360"/>
      </w:pPr>
      <w:rPr>
        <w:rFonts w:ascii="Arial" w:hAnsi="Arial" w:hint="default"/>
      </w:rPr>
    </w:lvl>
    <w:lvl w:ilvl="7" w:tplc="3F82EAD2" w:tentative="1">
      <w:start w:val="1"/>
      <w:numFmt w:val="bullet"/>
      <w:lvlText w:val="•"/>
      <w:lvlJc w:val="left"/>
      <w:pPr>
        <w:tabs>
          <w:tab w:val="num" w:pos="5760"/>
        </w:tabs>
        <w:ind w:left="5760" w:hanging="360"/>
      </w:pPr>
      <w:rPr>
        <w:rFonts w:ascii="Arial" w:hAnsi="Arial" w:hint="default"/>
      </w:rPr>
    </w:lvl>
    <w:lvl w:ilvl="8" w:tplc="0E1498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0C45667E"/>
    <w:multiLevelType w:val="hybridMultilevel"/>
    <w:tmpl w:val="76168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C567BCF"/>
    <w:multiLevelType w:val="hybridMultilevel"/>
    <w:tmpl w:val="2E8653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6" w15:restartNumberingAfterBreak="0">
    <w:nsid w:val="0D6E730B"/>
    <w:multiLevelType w:val="hybridMultilevel"/>
    <w:tmpl w:val="6B8C62C6"/>
    <w:lvl w:ilvl="0" w:tplc="08090001">
      <w:start w:val="1"/>
      <w:numFmt w:val="bullet"/>
      <w:lvlText w:val=""/>
      <w:lvlJc w:val="left"/>
      <w:pPr>
        <w:tabs>
          <w:tab w:val="num" w:pos="720"/>
        </w:tabs>
        <w:ind w:left="720" w:hanging="360"/>
      </w:pPr>
      <w:rPr>
        <w:rFonts w:ascii="Symbol" w:hAnsi="Symbo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D897B16"/>
    <w:multiLevelType w:val="hybridMultilevel"/>
    <w:tmpl w:val="7DD6D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DA3609E"/>
    <w:multiLevelType w:val="hybridMultilevel"/>
    <w:tmpl w:val="63DC4520"/>
    <w:lvl w:ilvl="0" w:tplc="CE3A213C">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E271FD3"/>
    <w:multiLevelType w:val="hybridMultilevel"/>
    <w:tmpl w:val="3E105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352AAB"/>
    <w:multiLevelType w:val="hybridMultilevel"/>
    <w:tmpl w:val="5C5E08F0"/>
    <w:lvl w:ilvl="0" w:tplc="30DE1D98">
      <w:start w:val="1"/>
      <w:numFmt w:val="bullet"/>
      <w:lvlText w:val="•"/>
      <w:lvlJc w:val="left"/>
      <w:pPr>
        <w:tabs>
          <w:tab w:val="num" w:pos="720"/>
        </w:tabs>
        <w:ind w:left="720" w:hanging="360"/>
      </w:pPr>
      <w:rPr>
        <w:rFonts w:ascii="Arial" w:hAnsi="Arial" w:hint="default"/>
      </w:rPr>
    </w:lvl>
    <w:lvl w:ilvl="1" w:tplc="D9369388">
      <w:start w:val="53"/>
      <w:numFmt w:val="bullet"/>
      <w:lvlText w:val="–"/>
      <w:lvlJc w:val="left"/>
      <w:pPr>
        <w:tabs>
          <w:tab w:val="num" w:pos="1440"/>
        </w:tabs>
        <w:ind w:left="1440" w:hanging="360"/>
      </w:pPr>
      <w:rPr>
        <w:rFonts w:ascii="Arial" w:hAnsi="Arial" w:hint="default"/>
      </w:rPr>
    </w:lvl>
    <w:lvl w:ilvl="2" w:tplc="691E2DD0" w:tentative="1">
      <w:start w:val="1"/>
      <w:numFmt w:val="bullet"/>
      <w:lvlText w:val="•"/>
      <w:lvlJc w:val="left"/>
      <w:pPr>
        <w:tabs>
          <w:tab w:val="num" w:pos="2160"/>
        </w:tabs>
        <w:ind w:left="2160" w:hanging="360"/>
      </w:pPr>
      <w:rPr>
        <w:rFonts w:ascii="Arial" w:hAnsi="Arial" w:hint="default"/>
      </w:rPr>
    </w:lvl>
    <w:lvl w:ilvl="3" w:tplc="E47E6440" w:tentative="1">
      <w:start w:val="1"/>
      <w:numFmt w:val="bullet"/>
      <w:lvlText w:val="•"/>
      <w:lvlJc w:val="left"/>
      <w:pPr>
        <w:tabs>
          <w:tab w:val="num" w:pos="2880"/>
        </w:tabs>
        <w:ind w:left="2880" w:hanging="360"/>
      </w:pPr>
      <w:rPr>
        <w:rFonts w:ascii="Arial" w:hAnsi="Arial" w:hint="default"/>
      </w:rPr>
    </w:lvl>
    <w:lvl w:ilvl="4" w:tplc="4208A58C" w:tentative="1">
      <w:start w:val="1"/>
      <w:numFmt w:val="bullet"/>
      <w:lvlText w:val="•"/>
      <w:lvlJc w:val="left"/>
      <w:pPr>
        <w:tabs>
          <w:tab w:val="num" w:pos="3600"/>
        </w:tabs>
        <w:ind w:left="3600" w:hanging="360"/>
      </w:pPr>
      <w:rPr>
        <w:rFonts w:ascii="Arial" w:hAnsi="Arial" w:hint="default"/>
      </w:rPr>
    </w:lvl>
    <w:lvl w:ilvl="5" w:tplc="83F82F46" w:tentative="1">
      <w:start w:val="1"/>
      <w:numFmt w:val="bullet"/>
      <w:lvlText w:val="•"/>
      <w:lvlJc w:val="left"/>
      <w:pPr>
        <w:tabs>
          <w:tab w:val="num" w:pos="4320"/>
        </w:tabs>
        <w:ind w:left="4320" w:hanging="360"/>
      </w:pPr>
      <w:rPr>
        <w:rFonts w:ascii="Arial" w:hAnsi="Arial" w:hint="default"/>
      </w:rPr>
    </w:lvl>
    <w:lvl w:ilvl="6" w:tplc="EC20066E" w:tentative="1">
      <w:start w:val="1"/>
      <w:numFmt w:val="bullet"/>
      <w:lvlText w:val="•"/>
      <w:lvlJc w:val="left"/>
      <w:pPr>
        <w:tabs>
          <w:tab w:val="num" w:pos="5040"/>
        </w:tabs>
        <w:ind w:left="5040" w:hanging="360"/>
      </w:pPr>
      <w:rPr>
        <w:rFonts w:ascii="Arial" w:hAnsi="Arial" w:hint="default"/>
      </w:rPr>
    </w:lvl>
    <w:lvl w:ilvl="7" w:tplc="2BD87A3E" w:tentative="1">
      <w:start w:val="1"/>
      <w:numFmt w:val="bullet"/>
      <w:lvlText w:val="•"/>
      <w:lvlJc w:val="left"/>
      <w:pPr>
        <w:tabs>
          <w:tab w:val="num" w:pos="5760"/>
        </w:tabs>
        <w:ind w:left="5760" w:hanging="360"/>
      </w:pPr>
      <w:rPr>
        <w:rFonts w:ascii="Arial" w:hAnsi="Arial" w:hint="default"/>
      </w:rPr>
    </w:lvl>
    <w:lvl w:ilvl="8" w:tplc="154092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0E71419B"/>
    <w:multiLevelType w:val="hybridMultilevel"/>
    <w:tmpl w:val="327E7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E737FCE"/>
    <w:multiLevelType w:val="hybridMultilevel"/>
    <w:tmpl w:val="B3CC4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EC37BA9"/>
    <w:multiLevelType w:val="hybridMultilevel"/>
    <w:tmpl w:val="8B84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F6C5C05"/>
    <w:multiLevelType w:val="hybridMultilevel"/>
    <w:tmpl w:val="F9CA5DE0"/>
    <w:lvl w:ilvl="0" w:tplc="AFFC0AB4">
      <w:start w:val="1"/>
      <w:numFmt w:val="bullet"/>
      <w:lvlText w:val="•"/>
      <w:lvlJc w:val="left"/>
      <w:pPr>
        <w:tabs>
          <w:tab w:val="num" w:pos="720"/>
        </w:tabs>
        <w:ind w:left="720" w:hanging="360"/>
      </w:pPr>
      <w:rPr>
        <w:rFonts w:ascii="Arial" w:hAnsi="Arial" w:hint="default"/>
      </w:rPr>
    </w:lvl>
    <w:lvl w:ilvl="1" w:tplc="11C89D84">
      <w:start w:val="29"/>
      <w:numFmt w:val="bullet"/>
      <w:lvlText w:val="–"/>
      <w:lvlJc w:val="left"/>
      <w:pPr>
        <w:tabs>
          <w:tab w:val="num" w:pos="1440"/>
        </w:tabs>
        <w:ind w:left="1440" w:hanging="360"/>
      </w:pPr>
      <w:rPr>
        <w:rFonts w:ascii="Arial" w:hAnsi="Arial" w:hint="default"/>
      </w:rPr>
    </w:lvl>
    <w:lvl w:ilvl="2" w:tplc="3A4E4F4E">
      <w:start w:val="29"/>
      <w:numFmt w:val="bullet"/>
      <w:lvlText w:val="•"/>
      <w:lvlJc w:val="left"/>
      <w:pPr>
        <w:tabs>
          <w:tab w:val="num" w:pos="2160"/>
        </w:tabs>
        <w:ind w:left="2160" w:hanging="360"/>
      </w:pPr>
      <w:rPr>
        <w:rFonts w:ascii="Arial" w:hAnsi="Arial" w:hint="default"/>
      </w:rPr>
    </w:lvl>
    <w:lvl w:ilvl="3" w:tplc="C9B8326C" w:tentative="1">
      <w:start w:val="1"/>
      <w:numFmt w:val="bullet"/>
      <w:lvlText w:val="•"/>
      <w:lvlJc w:val="left"/>
      <w:pPr>
        <w:tabs>
          <w:tab w:val="num" w:pos="2880"/>
        </w:tabs>
        <w:ind w:left="2880" w:hanging="360"/>
      </w:pPr>
      <w:rPr>
        <w:rFonts w:ascii="Arial" w:hAnsi="Arial" w:hint="default"/>
      </w:rPr>
    </w:lvl>
    <w:lvl w:ilvl="4" w:tplc="D8528386" w:tentative="1">
      <w:start w:val="1"/>
      <w:numFmt w:val="bullet"/>
      <w:lvlText w:val="•"/>
      <w:lvlJc w:val="left"/>
      <w:pPr>
        <w:tabs>
          <w:tab w:val="num" w:pos="3600"/>
        </w:tabs>
        <w:ind w:left="3600" w:hanging="360"/>
      </w:pPr>
      <w:rPr>
        <w:rFonts w:ascii="Arial" w:hAnsi="Arial" w:hint="default"/>
      </w:rPr>
    </w:lvl>
    <w:lvl w:ilvl="5" w:tplc="3FA4CC56" w:tentative="1">
      <w:start w:val="1"/>
      <w:numFmt w:val="bullet"/>
      <w:lvlText w:val="•"/>
      <w:lvlJc w:val="left"/>
      <w:pPr>
        <w:tabs>
          <w:tab w:val="num" w:pos="4320"/>
        </w:tabs>
        <w:ind w:left="4320" w:hanging="360"/>
      </w:pPr>
      <w:rPr>
        <w:rFonts w:ascii="Arial" w:hAnsi="Arial" w:hint="default"/>
      </w:rPr>
    </w:lvl>
    <w:lvl w:ilvl="6" w:tplc="98880ADA" w:tentative="1">
      <w:start w:val="1"/>
      <w:numFmt w:val="bullet"/>
      <w:lvlText w:val="•"/>
      <w:lvlJc w:val="left"/>
      <w:pPr>
        <w:tabs>
          <w:tab w:val="num" w:pos="5040"/>
        </w:tabs>
        <w:ind w:left="5040" w:hanging="360"/>
      </w:pPr>
      <w:rPr>
        <w:rFonts w:ascii="Arial" w:hAnsi="Arial" w:hint="default"/>
      </w:rPr>
    </w:lvl>
    <w:lvl w:ilvl="7" w:tplc="99A4C44E" w:tentative="1">
      <w:start w:val="1"/>
      <w:numFmt w:val="bullet"/>
      <w:lvlText w:val="•"/>
      <w:lvlJc w:val="left"/>
      <w:pPr>
        <w:tabs>
          <w:tab w:val="num" w:pos="5760"/>
        </w:tabs>
        <w:ind w:left="5760" w:hanging="360"/>
      </w:pPr>
      <w:rPr>
        <w:rFonts w:ascii="Arial" w:hAnsi="Arial" w:hint="default"/>
      </w:rPr>
    </w:lvl>
    <w:lvl w:ilvl="8" w:tplc="65A01E8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0FA322B3"/>
    <w:multiLevelType w:val="hybridMultilevel"/>
    <w:tmpl w:val="C68A4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0430824"/>
    <w:multiLevelType w:val="hybridMultilevel"/>
    <w:tmpl w:val="1B700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0664FF5"/>
    <w:multiLevelType w:val="hybridMultilevel"/>
    <w:tmpl w:val="4592828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9" w15:restartNumberingAfterBreak="0">
    <w:nsid w:val="10886EFA"/>
    <w:multiLevelType w:val="hybridMultilevel"/>
    <w:tmpl w:val="694E3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0EE1D22"/>
    <w:multiLevelType w:val="hybridMultilevel"/>
    <w:tmpl w:val="B8BEC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1A1766D"/>
    <w:multiLevelType w:val="hybridMultilevel"/>
    <w:tmpl w:val="29C0F7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1BD35BF"/>
    <w:multiLevelType w:val="hybridMultilevel"/>
    <w:tmpl w:val="4A949B80"/>
    <w:lvl w:ilvl="0" w:tplc="00249BAA">
      <w:start w:val="1"/>
      <w:numFmt w:val="bullet"/>
      <w:lvlText w:val="•"/>
      <w:lvlJc w:val="left"/>
      <w:pPr>
        <w:tabs>
          <w:tab w:val="num" w:pos="720"/>
        </w:tabs>
        <w:ind w:left="720" w:hanging="360"/>
      </w:pPr>
      <w:rPr>
        <w:rFonts w:ascii="Arial" w:hAnsi="Arial" w:hint="default"/>
      </w:rPr>
    </w:lvl>
    <w:lvl w:ilvl="1" w:tplc="6A523658" w:tentative="1">
      <w:start w:val="1"/>
      <w:numFmt w:val="bullet"/>
      <w:lvlText w:val="•"/>
      <w:lvlJc w:val="left"/>
      <w:pPr>
        <w:tabs>
          <w:tab w:val="num" w:pos="1440"/>
        </w:tabs>
        <w:ind w:left="1440" w:hanging="360"/>
      </w:pPr>
      <w:rPr>
        <w:rFonts w:ascii="Arial" w:hAnsi="Arial" w:hint="default"/>
      </w:rPr>
    </w:lvl>
    <w:lvl w:ilvl="2" w:tplc="2DEC2D2E" w:tentative="1">
      <w:start w:val="1"/>
      <w:numFmt w:val="bullet"/>
      <w:lvlText w:val="•"/>
      <w:lvlJc w:val="left"/>
      <w:pPr>
        <w:tabs>
          <w:tab w:val="num" w:pos="2160"/>
        </w:tabs>
        <w:ind w:left="2160" w:hanging="360"/>
      </w:pPr>
      <w:rPr>
        <w:rFonts w:ascii="Arial" w:hAnsi="Arial" w:hint="default"/>
      </w:rPr>
    </w:lvl>
    <w:lvl w:ilvl="3" w:tplc="CAC2260C" w:tentative="1">
      <w:start w:val="1"/>
      <w:numFmt w:val="bullet"/>
      <w:lvlText w:val="•"/>
      <w:lvlJc w:val="left"/>
      <w:pPr>
        <w:tabs>
          <w:tab w:val="num" w:pos="2880"/>
        </w:tabs>
        <w:ind w:left="2880" w:hanging="360"/>
      </w:pPr>
      <w:rPr>
        <w:rFonts w:ascii="Arial" w:hAnsi="Arial" w:hint="default"/>
      </w:rPr>
    </w:lvl>
    <w:lvl w:ilvl="4" w:tplc="257EDAF4" w:tentative="1">
      <w:start w:val="1"/>
      <w:numFmt w:val="bullet"/>
      <w:lvlText w:val="•"/>
      <w:lvlJc w:val="left"/>
      <w:pPr>
        <w:tabs>
          <w:tab w:val="num" w:pos="3600"/>
        </w:tabs>
        <w:ind w:left="3600" w:hanging="360"/>
      </w:pPr>
      <w:rPr>
        <w:rFonts w:ascii="Arial" w:hAnsi="Arial" w:hint="default"/>
      </w:rPr>
    </w:lvl>
    <w:lvl w:ilvl="5" w:tplc="77F6AA14" w:tentative="1">
      <w:start w:val="1"/>
      <w:numFmt w:val="bullet"/>
      <w:lvlText w:val="•"/>
      <w:lvlJc w:val="left"/>
      <w:pPr>
        <w:tabs>
          <w:tab w:val="num" w:pos="4320"/>
        </w:tabs>
        <w:ind w:left="4320" w:hanging="360"/>
      </w:pPr>
      <w:rPr>
        <w:rFonts w:ascii="Arial" w:hAnsi="Arial" w:hint="default"/>
      </w:rPr>
    </w:lvl>
    <w:lvl w:ilvl="6" w:tplc="36386C72" w:tentative="1">
      <w:start w:val="1"/>
      <w:numFmt w:val="bullet"/>
      <w:lvlText w:val="•"/>
      <w:lvlJc w:val="left"/>
      <w:pPr>
        <w:tabs>
          <w:tab w:val="num" w:pos="5040"/>
        </w:tabs>
        <w:ind w:left="5040" w:hanging="360"/>
      </w:pPr>
      <w:rPr>
        <w:rFonts w:ascii="Arial" w:hAnsi="Arial" w:hint="default"/>
      </w:rPr>
    </w:lvl>
    <w:lvl w:ilvl="7" w:tplc="CF4C1B36" w:tentative="1">
      <w:start w:val="1"/>
      <w:numFmt w:val="bullet"/>
      <w:lvlText w:val="•"/>
      <w:lvlJc w:val="left"/>
      <w:pPr>
        <w:tabs>
          <w:tab w:val="num" w:pos="5760"/>
        </w:tabs>
        <w:ind w:left="5760" w:hanging="360"/>
      </w:pPr>
      <w:rPr>
        <w:rFonts w:ascii="Arial" w:hAnsi="Arial" w:hint="default"/>
      </w:rPr>
    </w:lvl>
    <w:lvl w:ilvl="8" w:tplc="31F846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32F36D8"/>
    <w:multiLevelType w:val="hybridMultilevel"/>
    <w:tmpl w:val="7AE4F816"/>
    <w:lvl w:ilvl="0" w:tplc="EFE6F754">
      <w:start w:val="1"/>
      <w:numFmt w:val="bullet"/>
      <w:lvlText w:val="•"/>
      <w:lvlJc w:val="left"/>
      <w:pPr>
        <w:tabs>
          <w:tab w:val="num" w:pos="720"/>
        </w:tabs>
        <w:ind w:left="720" w:hanging="360"/>
      </w:pPr>
      <w:rPr>
        <w:rFonts w:ascii="Arial" w:hAnsi="Arial" w:hint="default"/>
      </w:rPr>
    </w:lvl>
    <w:lvl w:ilvl="1" w:tplc="148A5448">
      <w:start w:val="40"/>
      <w:numFmt w:val="bullet"/>
      <w:lvlText w:val="–"/>
      <w:lvlJc w:val="left"/>
      <w:pPr>
        <w:tabs>
          <w:tab w:val="num" w:pos="1440"/>
        </w:tabs>
        <w:ind w:left="1440" w:hanging="360"/>
      </w:pPr>
      <w:rPr>
        <w:rFonts w:ascii="Arial" w:hAnsi="Arial" w:hint="default"/>
      </w:rPr>
    </w:lvl>
    <w:lvl w:ilvl="2" w:tplc="B3B83A16">
      <w:start w:val="40"/>
      <w:numFmt w:val="bullet"/>
      <w:lvlText w:val="•"/>
      <w:lvlJc w:val="left"/>
      <w:pPr>
        <w:tabs>
          <w:tab w:val="num" w:pos="2160"/>
        </w:tabs>
        <w:ind w:left="2160" w:hanging="360"/>
      </w:pPr>
      <w:rPr>
        <w:rFonts w:ascii="Arial" w:hAnsi="Arial" w:hint="default"/>
      </w:rPr>
    </w:lvl>
    <w:lvl w:ilvl="3" w:tplc="B4F82428">
      <w:start w:val="1"/>
      <w:numFmt w:val="bullet"/>
      <w:lvlText w:val="•"/>
      <w:lvlJc w:val="left"/>
      <w:pPr>
        <w:tabs>
          <w:tab w:val="num" w:pos="2880"/>
        </w:tabs>
        <w:ind w:left="2880" w:hanging="360"/>
      </w:pPr>
      <w:rPr>
        <w:rFonts w:ascii="Arial" w:hAnsi="Arial" w:hint="default"/>
      </w:rPr>
    </w:lvl>
    <w:lvl w:ilvl="4" w:tplc="89227438" w:tentative="1">
      <w:start w:val="1"/>
      <w:numFmt w:val="bullet"/>
      <w:lvlText w:val="•"/>
      <w:lvlJc w:val="left"/>
      <w:pPr>
        <w:tabs>
          <w:tab w:val="num" w:pos="3600"/>
        </w:tabs>
        <w:ind w:left="3600" w:hanging="360"/>
      </w:pPr>
      <w:rPr>
        <w:rFonts w:ascii="Arial" w:hAnsi="Arial" w:hint="default"/>
      </w:rPr>
    </w:lvl>
    <w:lvl w:ilvl="5" w:tplc="F77E3E64" w:tentative="1">
      <w:start w:val="1"/>
      <w:numFmt w:val="bullet"/>
      <w:lvlText w:val="•"/>
      <w:lvlJc w:val="left"/>
      <w:pPr>
        <w:tabs>
          <w:tab w:val="num" w:pos="4320"/>
        </w:tabs>
        <w:ind w:left="4320" w:hanging="360"/>
      </w:pPr>
      <w:rPr>
        <w:rFonts w:ascii="Arial" w:hAnsi="Arial" w:hint="default"/>
      </w:rPr>
    </w:lvl>
    <w:lvl w:ilvl="6" w:tplc="F9BE708E" w:tentative="1">
      <w:start w:val="1"/>
      <w:numFmt w:val="bullet"/>
      <w:lvlText w:val="•"/>
      <w:lvlJc w:val="left"/>
      <w:pPr>
        <w:tabs>
          <w:tab w:val="num" w:pos="5040"/>
        </w:tabs>
        <w:ind w:left="5040" w:hanging="360"/>
      </w:pPr>
      <w:rPr>
        <w:rFonts w:ascii="Arial" w:hAnsi="Arial" w:hint="default"/>
      </w:rPr>
    </w:lvl>
    <w:lvl w:ilvl="7" w:tplc="7FF8F45C" w:tentative="1">
      <w:start w:val="1"/>
      <w:numFmt w:val="bullet"/>
      <w:lvlText w:val="•"/>
      <w:lvlJc w:val="left"/>
      <w:pPr>
        <w:tabs>
          <w:tab w:val="num" w:pos="5760"/>
        </w:tabs>
        <w:ind w:left="5760" w:hanging="360"/>
      </w:pPr>
      <w:rPr>
        <w:rFonts w:ascii="Arial" w:hAnsi="Arial" w:hint="default"/>
      </w:rPr>
    </w:lvl>
    <w:lvl w:ilvl="8" w:tplc="3416AE7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35D7CCD"/>
    <w:multiLevelType w:val="hybridMultilevel"/>
    <w:tmpl w:val="11509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3A021BE"/>
    <w:multiLevelType w:val="hybridMultilevel"/>
    <w:tmpl w:val="6DDE6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3ED0F03"/>
    <w:multiLevelType w:val="multilevel"/>
    <w:tmpl w:val="CD7EF7A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9" w15:restartNumberingAfterBreak="0">
    <w:nsid w:val="1439712D"/>
    <w:multiLevelType w:val="hybridMultilevel"/>
    <w:tmpl w:val="562C5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5005E13"/>
    <w:multiLevelType w:val="hybridMultilevel"/>
    <w:tmpl w:val="A7BEC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50B0450"/>
    <w:multiLevelType w:val="hybridMultilevel"/>
    <w:tmpl w:val="34D2B220"/>
    <w:lvl w:ilvl="0" w:tplc="08090001">
      <w:start w:val="1"/>
      <w:numFmt w:val="bullet"/>
      <w:lvlText w:val=""/>
      <w:lvlJc w:val="left"/>
      <w:pPr>
        <w:tabs>
          <w:tab w:val="num" w:pos="720"/>
        </w:tabs>
        <w:ind w:left="720" w:hanging="360"/>
      </w:pPr>
      <w:rPr>
        <w:rFonts w:ascii="Symbol" w:hAnsi="Symbo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51F7EC9"/>
    <w:multiLevelType w:val="hybridMultilevel"/>
    <w:tmpl w:val="96EEC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63361C5"/>
    <w:multiLevelType w:val="hybridMultilevel"/>
    <w:tmpl w:val="2B46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17570949"/>
    <w:multiLevelType w:val="hybridMultilevel"/>
    <w:tmpl w:val="C67E7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7886388"/>
    <w:multiLevelType w:val="hybridMultilevel"/>
    <w:tmpl w:val="3D1E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7CC2C7B"/>
    <w:multiLevelType w:val="hybridMultilevel"/>
    <w:tmpl w:val="69E29410"/>
    <w:lvl w:ilvl="0" w:tplc="D616A9E0">
      <w:start w:val="1"/>
      <w:numFmt w:val="bullet"/>
      <w:lvlText w:val="•"/>
      <w:lvlJc w:val="left"/>
      <w:pPr>
        <w:tabs>
          <w:tab w:val="num" w:pos="720"/>
        </w:tabs>
        <w:ind w:left="720" w:hanging="360"/>
      </w:pPr>
      <w:rPr>
        <w:rFonts w:ascii="Arial" w:hAnsi="Arial" w:hint="default"/>
      </w:rPr>
    </w:lvl>
    <w:lvl w:ilvl="1" w:tplc="88C44EA8" w:tentative="1">
      <w:start w:val="1"/>
      <w:numFmt w:val="bullet"/>
      <w:lvlText w:val="•"/>
      <w:lvlJc w:val="left"/>
      <w:pPr>
        <w:tabs>
          <w:tab w:val="num" w:pos="1440"/>
        </w:tabs>
        <w:ind w:left="1440" w:hanging="360"/>
      </w:pPr>
      <w:rPr>
        <w:rFonts w:ascii="Arial" w:hAnsi="Arial" w:hint="default"/>
      </w:rPr>
    </w:lvl>
    <w:lvl w:ilvl="2" w:tplc="E72AD8C2" w:tentative="1">
      <w:start w:val="1"/>
      <w:numFmt w:val="bullet"/>
      <w:lvlText w:val="•"/>
      <w:lvlJc w:val="left"/>
      <w:pPr>
        <w:tabs>
          <w:tab w:val="num" w:pos="2160"/>
        </w:tabs>
        <w:ind w:left="2160" w:hanging="360"/>
      </w:pPr>
      <w:rPr>
        <w:rFonts w:ascii="Arial" w:hAnsi="Arial" w:hint="default"/>
      </w:rPr>
    </w:lvl>
    <w:lvl w:ilvl="3" w:tplc="28E8A55A" w:tentative="1">
      <w:start w:val="1"/>
      <w:numFmt w:val="bullet"/>
      <w:lvlText w:val="•"/>
      <w:lvlJc w:val="left"/>
      <w:pPr>
        <w:tabs>
          <w:tab w:val="num" w:pos="2880"/>
        </w:tabs>
        <w:ind w:left="2880" w:hanging="360"/>
      </w:pPr>
      <w:rPr>
        <w:rFonts w:ascii="Arial" w:hAnsi="Arial" w:hint="default"/>
      </w:rPr>
    </w:lvl>
    <w:lvl w:ilvl="4" w:tplc="0E0C4BAE" w:tentative="1">
      <w:start w:val="1"/>
      <w:numFmt w:val="bullet"/>
      <w:lvlText w:val="•"/>
      <w:lvlJc w:val="left"/>
      <w:pPr>
        <w:tabs>
          <w:tab w:val="num" w:pos="3600"/>
        </w:tabs>
        <w:ind w:left="3600" w:hanging="360"/>
      </w:pPr>
      <w:rPr>
        <w:rFonts w:ascii="Arial" w:hAnsi="Arial" w:hint="default"/>
      </w:rPr>
    </w:lvl>
    <w:lvl w:ilvl="5" w:tplc="B2747ED0" w:tentative="1">
      <w:start w:val="1"/>
      <w:numFmt w:val="bullet"/>
      <w:lvlText w:val="•"/>
      <w:lvlJc w:val="left"/>
      <w:pPr>
        <w:tabs>
          <w:tab w:val="num" w:pos="4320"/>
        </w:tabs>
        <w:ind w:left="4320" w:hanging="360"/>
      </w:pPr>
      <w:rPr>
        <w:rFonts w:ascii="Arial" w:hAnsi="Arial" w:hint="default"/>
      </w:rPr>
    </w:lvl>
    <w:lvl w:ilvl="6" w:tplc="563212D2" w:tentative="1">
      <w:start w:val="1"/>
      <w:numFmt w:val="bullet"/>
      <w:lvlText w:val="•"/>
      <w:lvlJc w:val="left"/>
      <w:pPr>
        <w:tabs>
          <w:tab w:val="num" w:pos="5040"/>
        </w:tabs>
        <w:ind w:left="5040" w:hanging="360"/>
      </w:pPr>
      <w:rPr>
        <w:rFonts w:ascii="Arial" w:hAnsi="Arial" w:hint="default"/>
      </w:rPr>
    </w:lvl>
    <w:lvl w:ilvl="7" w:tplc="835E2C6A" w:tentative="1">
      <w:start w:val="1"/>
      <w:numFmt w:val="bullet"/>
      <w:lvlText w:val="•"/>
      <w:lvlJc w:val="left"/>
      <w:pPr>
        <w:tabs>
          <w:tab w:val="num" w:pos="5760"/>
        </w:tabs>
        <w:ind w:left="5760" w:hanging="360"/>
      </w:pPr>
      <w:rPr>
        <w:rFonts w:ascii="Arial" w:hAnsi="Arial" w:hint="default"/>
      </w:rPr>
    </w:lvl>
    <w:lvl w:ilvl="8" w:tplc="38464D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7F6712B"/>
    <w:multiLevelType w:val="hybridMultilevel"/>
    <w:tmpl w:val="C374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18412B97"/>
    <w:multiLevelType w:val="hybridMultilevel"/>
    <w:tmpl w:val="062057A6"/>
    <w:lvl w:ilvl="0" w:tplc="0666DC52">
      <w:start w:val="1"/>
      <w:numFmt w:val="bullet"/>
      <w:lvlText w:val="•"/>
      <w:lvlJc w:val="left"/>
      <w:pPr>
        <w:tabs>
          <w:tab w:val="num" w:pos="720"/>
        </w:tabs>
        <w:ind w:left="720" w:hanging="360"/>
      </w:pPr>
      <w:rPr>
        <w:rFonts w:ascii="Arial" w:hAnsi="Arial" w:hint="default"/>
      </w:rPr>
    </w:lvl>
    <w:lvl w:ilvl="1" w:tplc="B1FA5FC2">
      <w:start w:val="46"/>
      <w:numFmt w:val="bullet"/>
      <w:lvlText w:val="•"/>
      <w:lvlJc w:val="left"/>
      <w:pPr>
        <w:tabs>
          <w:tab w:val="num" w:pos="1440"/>
        </w:tabs>
        <w:ind w:left="1440" w:hanging="360"/>
      </w:pPr>
      <w:rPr>
        <w:rFonts w:ascii="Arial" w:hAnsi="Arial" w:hint="default"/>
      </w:rPr>
    </w:lvl>
    <w:lvl w:ilvl="2" w:tplc="05B8BCEC" w:tentative="1">
      <w:start w:val="1"/>
      <w:numFmt w:val="bullet"/>
      <w:lvlText w:val="•"/>
      <w:lvlJc w:val="left"/>
      <w:pPr>
        <w:tabs>
          <w:tab w:val="num" w:pos="2160"/>
        </w:tabs>
        <w:ind w:left="2160" w:hanging="360"/>
      </w:pPr>
      <w:rPr>
        <w:rFonts w:ascii="Arial" w:hAnsi="Arial" w:hint="default"/>
      </w:rPr>
    </w:lvl>
    <w:lvl w:ilvl="3" w:tplc="33C0B818" w:tentative="1">
      <w:start w:val="1"/>
      <w:numFmt w:val="bullet"/>
      <w:lvlText w:val="•"/>
      <w:lvlJc w:val="left"/>
      <w:pPr>
        <w:tabs>
          <w:tab w:val="num" w:pos="2880"/>
        </w:tabs>
        <w:ind w:left="2880" w:hanging="360"/>
      </w:pPr>
      <w:rPr>
        <w:rFonts w:ascii="Arial" w:hAnsi="Arial" w:hint="default"/>
      </w:rPr>
    </w:lvl>
    <w:lvl w:ilvl="4" w:tplc="172693AC" w:tentative="1">
      <w:start w:val="1"/>
      <w:numFmt w:val="bullet"/>
      <w:lvlText w:val="•"/>
      <w:lvlJc w:val="left"/>
      <w:pPr>
        <w:tabs>
          <w:tab w:val="num" w:pos="3600"/>
        </w:tabs>
        <w:ind w:left="3600" w:hanging="360"/>
      </w:pPr>
      <w:rPr>
        <w:rFonts w:ascii="Arial" w:hAnsi="Arial" w:hint="default"/>
      </w:rPr>
    </w:lvl>
    <w:lvl w:ilvl="5" w:tplc="BE82324C" w:tentative="1">
      <w:start w:val="1"/>
      <w:numFmt w:val="bullet"/>
      <w:lvlText w:val="•"/>
      <w:lvlJc w:val="left"/>
      <w:pPr>
        <w:tabs>
          <w:tab w:val="num" w:pos="4320"/>
        </w:tabs>
        <w:ind w:left="4320" w:hanging="360"/>
      </w:pPr>
      <w:rPr>
        <w:rFonts w:ascii="Arial" w:hAnsi="Arial" w:hint="default"/>
      </w:rPr>
    </w:lvl>
    <w:lvl w:ilvl="6" w:tplc="D40EAF8A" w:tentative="1">
      <w:start w:val="1"/>
      <w:numFmt w:val="bullet"/>
      <w:lvlText w:val="•"/>
      <w:lvlJc w:val="left"/>
      <w:pPr>
        <w:tabs>
          <w:tab w:val="num" w:pos="5040"/>
        </w:tabs>
        <w:ind w:left="5040" w:hanging="360"/>
      </w:pPr>
      <w:rPr>
        <w:rFonts w:ascii="Arial" w:hAnsi="Arial" w:hint="default"/>
      </w:rPr>
    </w:lvl>
    <w:lvl w:ilvl="7" w:tplc="C42ED64E" w:tentative="1">
      <w:start w:val="1"/>
      <w:numFmt w:val="bullet"/>
      <w:lvlText w:val="•"/>
      <w:lvlJc w:val="left"/>
      <w:pPr>
        <w:tabs>
          <w:tab w:val="num" w:pos="5760"/>
        </w:tabs>
        <w:ind w:left="5760" w:hanging="360"/>
      </w:pPr>
      <w:rPr>
        <w:rFonts w:ascii="Arial" w:hAnsi="Arial" w:hint="default"/>
      </w:rPr>
    </w:lvl>
    <w:lvl w:ilvl="8" w:tplc="03563D1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18E702BD"/>
    <w:multiLevelType w:val="hybridMultilevel"/>
    <w:tmpl w:val="A7AE37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19504652"/>
    <w:multiLevelType w:val="hybridMultilevel"/>
    <w:tmpl w:val="DEA294C8"/>
    <w:lvl w:ilvl="0" w:tplc="08090001">
      <w:start w:val="1"/>
      <w:numFmt w:val="bullet"/>
      <w:lvlText w:val=""/>
      <w:lvlJc w:val="left"/>
      <w:pPr>
        <w:tabs>
          <w:tab w:val="num" w:pos="720"/>
        </w:tabs>
        <w:ind w:left="720" w:hanging="360"/>
      </w:pPr>
      <w:rPr>
        <w:rFonts w:ascii="Symbol" w:hAnsi="Symbol" w:hint="default"/>
      </w:rPr>
    </w:lvl>
    <w:lvl w:ilvl="1" w:tplc="984E6924">
      <w:start w:val="1"/>
      <w:numFmt w:val="bullet"/>
      <w:lvlText w:val="•"/>
      <w:lvlJc w:val="left"/>
      <w:pPr>
        <w:tabs>
          <w:tab w:val="num" w:pos="1440"/>
        </w:tabs>
        <w:ind w:left="1440" w:hanging="360"/>
      </w:pPr>
      <w:rPr>
        <w:rFonts w:ascii="Arial" w:hAnsi="Arial" w:hint="default"/>
      </w:rPr>
    </w:lvl>
    <w:lvl w:ilvl="2" w:tplc="EBACBEB6" w:tentative="1">
      <w:start w:val="1"/>
      <w:numFmt w:val="bullet"/>
      <w:lvlText w:val="•"/>
      <w:lvlJc w:val="left"/>
      <w:pPr>
        <w:tabs>
          <w:tab w:val="num" w:pos="2160"/>
        </w:tabs>
        <w:ind w:left="2160" w:hanging="360"/>
      </w:pPr>
      <w:rPr>
        <w:rFonts w:ascii="Arial" w:hAnsi="Arial" w:hint="default"/>
      </w:rPr>
    </w:lvl>
    <w:lvl w:ilvl="3" w:tplc="F696A388" w:tentative="1">
      <w:start w:val="1"/>
      <w:numFmt w:val="bullet"/>
      <w:lvlText w:val="•"/>
      <w:lvlJc w:val="left"/>
      <w:pPr>
        <w:tabs>
          <w:tab w:val="num" w:pos="2880"/>
        </w:tabs>
        <w:ind w:left="2880" w:hanging="360"/>
      </w:pPr>
      <w:rPr>
        <w:rFonts w:ascii="Arial" w:hAnsi="Arial" w:hint="default"/>
      </w:rPr>
    </w:lvl>
    <w:lvl w:ilvl="4" w:tplc="1FFEB20A" w:tentative="1">
      <w:start w:val="1"/>
      <w:numFmt w:val="bullet"/>
      <w:lvlText w:val="•"/>
      <w:lvlJc w:val="left"/>
      <w:pPr>
        <w:tabs>
          <w:tab w:val="num" w:pos="3600"/>
        </w:tabs>
        <w:ind w:left="3600" w:hanging="360"/>
      </w:pPr>
      <w:rPr>
        <w:rFonts w:ascii="Arial" w:hAnsi="Arial" w:hint="default"/>
      </w:rPr>
    </w:lvl>
    <w:lvl w:ilvl="5" w:tplc="9E6646C6" w:tentative="1">
      <w:start w:val="1"/>
      <w:numFmt w:val="bullet"/>
      <w:lvlText w:val="•"/>
      <w:lvlJc w:val="left"/>
      <w:pPr>
        <w:tabs>
          <w:tab w:val="num" w:pos="4320"/>
        </w:tabs>
        <w:ind w:left="4320" w:hanging="360"/>
      </w:pPr>
      <w:rPr>
        <w:rFonts w:ascii="Arial" w:hAnsi="Arial" w:hint="default"/>
      </w:rPr>
    </w:lvl>
    <w:lvl w:ilvl="6" w:tplc="ACBC1EEA" w:tentative="1">
      <w:start w:val="1"/>
      <w:numFmt w:val="bullet"/>
      <w:lvlText w:val="•"/>
      <w:lvlJc w:val="left"/>
      <w:pPr>
        <w:tabs>
          <w:tab w:val="num" w:pos="5040"/>
        </w:tabs>
        <w:ind w:left="5040" w:hanging="360"/>
      </w:pPr>
      <w:rPr>
        <w:rFonts w:ascii="Arial" w:hAnsi="Arial" w:hint="default"/>
      </w:rPr>
    </w:lvl>
    <w:lvl w:ilvl="7" w:tplc="4060EED8" w:tentative="1">
      <w:start w:val="1"/>
      <w:numFmt w:val="bullet"/>
      <w:lvlText w:val="•"/>
      <w:lvlJc w:val="left"/>
      <w:pPr>
        <w:tabs>
          <w:tab w:val="num" w:pos="5760"/>
        </w:tabs>
        <w:ind w:left="5760" w:hanging="360"/>
      </w:pPr>
      <w:rPr>
        <w:rFonts w:ascii="Arial" w:hAnsi="Arial" w:hint="default"/>
      </w:rPr>
    </w:lvl>
    <w:lvl w:ilvl="8" w:tplc="6F8E3C7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9643C69"/>
    <w:multiLevelType w:val="hybridMultilevel"/>
    <w:tmpl w:val="6DF27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9713B02"/>
    <w:multiLevelType w:val="hybridMultilevel"/>
    <w:tmpl w:val="F9608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A1D7E60"/>
    <w:multiLevelType w:val="hybridMultilevel"/>
    <w:tmpl w:val="FF446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AA30ADA"/>
    <w:multiLevelType w:val="hybridMultilevel"/>
    <w:tmpl w:val="0BA8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1B0419A2"/>
    <w:multiLevelType w:val="hybridMultilevel"/>
    <w:tmpl w:val="14D23CEE"/>
    <w:lvl w:ilvl="0" w:tplc="F4B421A4">
      <w:start w:val="1"/>
      <w:numFmt w:val="bullet"/>
      <w:lvlText w:val="–"/>
      <w:lvlJc w:val="left"/>
      <w:pPr>
        <w:tabs>
          <w:tab w:val="num" w:pos="720"/>
        </w:tabs>
        <w:ind w:left="720" w:hanging="360"/>
      </w:pPr>
      <w:rPr>
        <w:rFonts w:ascii="Arial" w:hAnsi="Arial" w:hint="default"/>
      </w:rPr>
    </w:lvl>
    <w:lvl w:ilvl="1" w:tplc="E4868352">
      <w:start w:val="1"/>
      <w:numFmt w:val="bullet"/>
      <w:lvlText w:val="–"/>
      <w:lvlJc w:val="left"/>
      <w:pPr>
        <w:tabs>
          <w:tab w:val="num" w:pos="1440"/>
        </w:tabs>
        <w:ind w:left="1440" w:hanging="360"/>
      </w:pPr>
      <w:rPr>
        <w:rFonts w:ascii="Arial" w:hAnsi="Arial" w:hint="default"/>
      </w:rPr>
    </w:lvl>
    <w:lvl w:ilvl="2" w:tplc="675EE4D6">
      <w:start w:val="34"/>
      <w:numFmt w:val="bullet"/>
      <w:lvlText w:val="•"/>
      <w:lvlJc w:val="left"/>
      <w:pPr>
        <w:tabs>
          <w:tab w:val="num" w:pos="2160"/>
        </w:tabs>
        <w:ind w:left="2160" w:hanging="360"/>
      </w:pPr>
      <w:rPr>
        <w:rFonts w:ascii="Arial" w:hAnsi="Arial" w:hint="default"/>
      </w:rPr>
    </w:lvl>
    <w:lvl w:ilvl="3" w:tplc="97529688">
      <w:start w:val="34"/>
      <w:numFmt w:val="bullet"/>
      <w:lvlText w:val="–"/>
      <w:lvlJc w:val="left"/>
      <w:pPr>
        <w:tabs>
          <w:tab w:val="num" w:pos="2880"/>
        </w:tabs>
        <w:ind w:left="2880" w:hanging="360"/>
      </w:pPr>
      <w:rPr>
        <w:rFonts w:ascii="Arial" w:hAnsi="Arial" w:hint="default"/>
      </w:rPr>
    </w:lvl>
    <w:lvl w:ilvl="4" w:tplc="6EEA91C0" w:tentative="1">
      <w:start w:val="1"/>
      <w:numFmt w:val="bullet"/>
      <w:lvlText w:val="–"/>
      <w:lvlJc w:val="left"/>
      <w:pPr>
        <w:tabs>
          <w:tab w:val="num" w:pos="3600"/>
        </w:tabs>
        <w:ind w:left="3600" w:hanging="360"/>
      </w:pPr>
      <w:rPr>
        <w:rFonts w:ascii="Arial" w:hAnsi="Arial" w:hint="default"/>
      </w:rPr>
    </w:lvl>
    <w:lvl w:ilvl="5" w:tplc="E5B611C0" w:tentative="1">
      <w:start w:val="1"/>
      <w:numFmt w:val="bullet"/>
      <w:lvlText w:val="–"/>
      <w:lvlJc w:val="left"/>
      <w:pPr>
        <w:tabs>
          <w:tab w:val="num" w:pos="4320"/>
        </w:tabs>
        <w:ind w:left="4320" w:hanging="360"/>
      </w:pPr>
      <w:rPr>
        <w:rFonts w:ascii="Arial" w:hAnsi="Arial" w:hint="default"/>
      </w:rPr>
    </w:lvl>
    <w:lvl w:ilvl="6" w:tplc="737A9804" w:tentative="1">
      <w:start w:val="1"/>
      <w:numFmt w:val="bullet"/>
      <w:lvlText w:val="–"/>
      <w:lvlJc w:val="left"/>
      <w:pPr>
        <w:tabs>
          <w:tab w:val="num" w:pos="5040"/>
        </w:tabs>
        <w:ind w:left="5040" w:hanging="360"/>
      </w:pPr>
      <w:rPr>
        <w:rFonts w:ascii="Arial" w:hAnsi="Arial" w:hint="default"/>
      </w:rPr>
    </w:lvl>
    <w:lvl w:ilvl="7" w:tplc="44BE80F4" w:tentative="1">
      <w:start w:val="1"/>
      <w:numFmt w:val="bullet"/>
      <w:lvlText w:val="–"/>
      <w:lvlJc w:val="left"/>
      <w:pPr>
        <w:tabs>
          <w:tab w:val="num" w:pos="5760"/>
        </w:tabs>
        <w:ind w:left="5760" w:hanging="360"/>
      </w:pPr>
      <w:rPr>
        <w:rFonts w:ascii="Arial" w:hAnsi="Arial" w:hint="default"/>
      </w:rPr>
    </w:lvl>
    <w:lvl w:ilvl="8" w:tplc="B5B45B3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C7161C8"/>
    <w:multiLevelType w:val="hybridMultilevel"/>
    <w:tmpl w:val="E1669010"/>
    <w:lvl w:ilvl="0" w:tplc="5B0C4520">
      <w:start w:val="1"/>
      <w:numFmt w:val="bullet"/>
      <w:lvlText w:val="•"/>
      <w:lvlJc w:val="left"/>
      <w:pPr>
        <w:tabs>
          <w:tab w:val="num" w:pos="720"/>
        </w:tabs>
        <w:ind w:left="720" w:hanging="360"/>
      </w:pPr>
      <w:rPr>
        <w:rFonts w:ascii="Arial" w:hAnsi="Arial" w:hint="default"/>
      </w:rPr>
    </w:lvl>
    <w:lvl w:ilvl="1" w:tplc="32BCC6C2">
      <w:start w:val="40"/>
      <w:numFmt w:val="bullet"/>
      <w:lvlText w:val="–"/>
      <w:lvlJc w:val="left"/>
      <w:pPr>
        <w:tabs>
          <w:tab w:val="num" w:pos="1440"/>
        </w:tabs>
        <w:ind w:left="1440" w:hanging="360"/>
      </w:pPr>
      <w:rPr>
        <w:rFonts w:ascii="Arial" w:hAnsi="Arial" w:hint="default"/>
      </w:rPr>
    </w:lvl>
    <w:lvl w:ilvl="2" w:tplc="7B68A194">
      <w:start w:val="40"/>
      <w:numFmt w:val="bullet"/>
      <w:lvlText w:val="•"/>
      <w:lvlJc w:val="left"/>
      <w:pPr>
        <w:tabs>
          <w:tab w:val="num" w:pos="2160"/>
        </w:tabs>
        <w:ind w:left="2160" w:hanging="360"/>
      </w:pPr>
      <w:rPr>
        <w:rFonts w:ascii="Arial" w:hAnsi="Arial" w:hint="default"/>
      </w:rPr>
    </w:lvl>
    <w:lvl w:ilvl="3" w:tplc="51EAE15E">
      <w:start w:val="40"/>
      <w:numFmt w:val="bullet"/>
      <w:lvlText w:val="–"/>
      <w:lvlJc w:val="left"/>
      <w:pPr>
        <w:tabs>
          <w:tab w:val="num" w:pos="2880"/>
        </w:tabs>
        <w:ind w:left="2880" w:hanging="360"/>
      </w:pPr>
      <w:rPr>
        <w:rFonts w:ascii="Arial" w:hAnsi="Arial" w:hint="default"/>
      </w:rPr>
    </w:lvl>
    <w:lvl w:ilvl="4" w:tplc="518E0AF2" w:tentative="1">
      <w:start w:val="1"/>
      <w:numFmt w:val="bullet"/>
      <w:lvlText w:val="•"/>
      <w:lvlJc w:val="left"/>
      <w:pPr>
        <w:tabs>
          <w:tab w:val="num" w:pos="3600"/>
        </w:tabs>
        <w:ind w:left="3600" w:hanging="360"/>
      </w:pPr>
      <w:rPr>
        <w:rFonts w:ascii="Arial" w:hAnsi="Arial" w:hint="default"/>
      </w:rPr>
    </w:lvl>
    <w:lvl w:ilvl="5" w:tplc="1FEABB3C" w:tentative="1">
      <w:start w:val="1"/>
      <w:numFmt w:val="bullet"/>
      <w:lvlText w:val="•"/>
      <w:lvlJc w:val="left"/>
      <w:pPr>
        <w:tabs>
          <w:tab w:val="num" w:pos="4320"/>
        </w:tabs>
        <w:ind w:left="4320" w:hanging="360"/>
      </w:pPr>
      <w:rPr>
        <w:rFonts w:ascii="Arial" w:hAnsi="Arial" w:hint="default"/>
      </w:rPr>
    </w:lvl>
    <w:lvl w:ilvl="6" w:tplc="9E7C92E4" w:tentative="1">
      <w:start w:val="1"/>
      <w:numFmt w:val="bullet"/>
      <w:lvlText w:val="•"/>
      <w:lvlJc w:val="left"/>
      <w:pPr>
        <w:tabs>
          <w:tab w:val="num" w:pos="5040"/>
        </w:tabs>
        <w:ind w:left="5040" w:hanging="360"/>
      </w:pPr>
      <w:rPr>
        <w:rFonts w:ascii="Arial" w:hAnsi="Arial" w:hint="default"/>
      </w:rPr>
    </w:lvl>
    <w:lvl w:ilvl="7" w:tplc="B91CF78A" w:tentative="1">
      <w:start w:val="1"/>
      <w:numFmt w:val="bullet"/>
      <w:lvlText w:val="•"/>
      <w:lvlJc w:val="left"/>
      <w:pPr>
        <w:tabs>
          <w:tab w:val="num" w:pos="5760"/>
        </w:tabs>
        <w:ind w:left="5760" w:hanging="360"/>
      </w:pPr>
      <w:rPr>
        <w:rFonts w:ascii="Arial" w:hAnsi="Arial" w:hint="default"/>
      </w:rPr>
    </w:lvl>
    <w:lvl w:ilvl="8" w:tplc="0C54760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1C841FDA"/>
    <w:multiLevelType w:val="hybridMultilevel"/>
    <w:tmpl w:val="27BEF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D225CA9"/>
    <w:multiLevelType w:val="hybridMultilevel"/>
    <w:tmpl w:val="26505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DB84A23"/>
    <w:multiLevelType w:val="hybridMultilevel"/>
    <w:tmpl w:val="CBAC3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DDE0A5F"/>
    <w:multiLevelType w:val="hybridMultilevel"/>
    <w:tmpl w:val="0AA00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E20628F"/>
    <w:multiLevelType w:val="hybridMultilevel"/>
    <w:tmpl w:val="C3A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F203879"/>
    <w:multiLevelType w:val="hybridMultilevel"/>
    <w:tmpl w:val="988EF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F73387D"/>
    <w:multiLevelType w:val="hybridMultilevel"/>
    <w:tmpl w:val="C48A870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1F9547C1"/>
    <w:multiLevelType w:val="hybridMultilevel"/>
    <w:tmpl w:val="11D8F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12E0898"/>
    <w:multiLevelType w:val="hybridMultilevel"/>
    <w:tmpl w:val="B2B8B788"/>
    <w:lvl w:ilvl="0" w:tplc="6CA6917A">
      <w:start w:val="1"/>
      <w:numFmt w:val="bullet"/>
      <w:lvlText w:val="•"/>
      <w:lvlJc w:val="left"/>
      <w:pPr>
        <w:tabs>
          <w:tab w:val="num" w:pos="720"/>
        </w:tabs>
        <w:ind w:left="720" w:hanging="360"/>
      </w:pPr>
      <w:rPr>
        <w:rFonts w:ascii="Arial" w:hAnsi="Arial" w:hint="default"/>
      </w:rPr>
    </w:lvl>
    <w:lvl w:ilvl="1" w:tplc="7AD26938">
      <w:start w:val="40"/>
      <w:numFmt w:val="bullet"/>
      <w:lvlText w:val="–"/>
      <w:lvlJc w:val="left"/>
      <w:pPr>
        <w:tabs>
          <w:tab w:val="num" w:pos="1440"/>
        </w:tabs>
        <w:ind w:left="1440" w:hanging="360"/>
      </w:pPr>
      <w:rPr>
        <w:rFonts w:ascii="Arial" w:hAnsi="Arial" w:hint="default"/>
      </w:rPr>
    </w:lvl>
    <w:lvl w:ilvl="2" w:tplc="13029628" w:tentative="1">
      <w:start w:val="1"/>
      <w:numFmt w:val="bullet"/>
      <w:lvlText w:val="•"/>
      <w:lvlJc w:val="left"/>
      <w:pPr>
        <w:tabs>
          <w:tab w:val="num" w:pos="2160"/>
        </w:tabs>
        <w:ind w:left="2160" w:hanging="360"/>
      </w:pPr>
      <w:rPr>
        <w:rFonts w:ascii="Arial" w:hAnsi="Arial" w:hint="default"/>
      </w:rPr>
    </w:lvl>
    <w:lvl w:ilvl="3" w:tplc="1220988E" w:tentative="1">
      <w:start w:val="1"/>
      <w:numFmt w:val="bullet"/>
      <w:lvlText w:val="•"/>
      <w:lvlJc w:val="left"/>
      <w:pPr>
        <w:tabs>
          <w:tab w:val="num" w:pos="2880"/>
        </w:tabs>
        <w:ind w:left="2880" w:hanging="360"/>
      </w:pPr>
      <w:rPr>
        <w:rFonts w:ascii="Arial" w:hAnsi="Arial" w:hint="default"/>
      </w:rPr>
    </w:lvl>
    <w:lvl w:ilvl="4" w:tplc="0ABAD3B6" w:tentative="1">
      <w:start w:val="1"/>
      <w:numFmt w:val="bullet"/>
      <w:lvlText w:val="•"/>
      <w:lvlJc w:val="left"/>
      <w:pPr>
        <w:tabs>
          <w:tab w:val="num" w:pos="3600"/>
        </w:tabs>
        <w:ind w:left="3600" w:hanging="360"/>
      </w:pPr>
      <w:rPr>
        <w:rFonts w:ascii="Arial" w:hAnsi="Arial" w:hint="default"/>
      </w:rPr>
    </w:lvl>
    <w:lvl w:ilvl="5" w:tplc="681C7A5E" w:tentative="1">
      <w:start w:val="1"/>
      <w:numFmt w:val="bullet"/>
      <w:lvlText w:val="•"/>
      <w:lvlJc w:val="left"/>
      <w:pPr>
        <w:tabs>
          <w:tab w:val="num" w:pos="4320"/>
        </w:tabs>
        <w:ind w:left="4320" w:hanging="360"/>
      </w:pPr>
      <w:rPr>
        <w:rFonts w:ascii="Arial" w:hAnsi="Arial" w:hint="default"/>
      </w:rPr>
    </w:lvl>
    <w:lvl w:ilvl="6" w:tplc="FDB4820C" w:tentative="1">
      <w:start w:val="1"/>
      <w:numFmt w:val="bullet"/>
      <w:lvlText w:val="•"/>
      <w:lvlJc w:val="left"/>
      <w:pPr>
        <w:tabs>
          <w:tab w:val="num" w:pos="5040"/>
        </w:tabs>
        <w:ind w:left="5040" w:hanging="360"/>
      </w:pPr>
      <w:rPr>
        <w:rFonts w:ascii="Arial" w:hAnsi="Arial" w:hint="default"/>
      </w:rPr>
    </w:lvl>
    <w:lvl w:ilvl="7" w:tplc="81B216AE" w:tentative="1">
      <w:start w:val="1"/>
      <w:numFmt w:val="bullet"/>
      <w:lvlText w:val="•"/>
      <w:lvlJc w:val="left"/>
      <w:pPr>
        <w:tabs>
          <w:tab w:val="num" w:pos="5760"/>
        </w:tabs>
        <w:ind w:left="5760" w:hanging="360"/>
      </w:pPr>
      <w:rPr>
        <w:rFonts w:ascii="Arial" w:hAnsi="Arial" w:hint="default"/>
      </w:rPr>
    </w:lvl>
    <w:lvl w:ilvl="8" w:tplc="65029D12"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2330308F"/>
    <w:multiLevelType w:val="hybridMultilevel"/>
    <w:tmpl w:val="13B42582"/>
    <w:lvl w:ilvl="0" w:tplc="3BBE3560">
      <w:start w:val="1"/>
      <w:numFmt w:val="bullet"/>
      <w:lvlText w:val="•"/>
      <w:lvlJc w:val="left"/>
      <w:pPr>
        <w:tabs>
          <w:tab w:val="num" w:pos="720"/>
        </w:tabs>
        <w:ind w:left="720" w:hanging="360"/>
      </w:pPr>
      <w:rPr>
        <w:rFonts w:ascii="Arial" w:hAnsi="Arial" w:hint="default"/>
      </w:rPr>
    </w:lvl>
    <w:lvl w:ilvl="1" w:tplc="3446B5CA">
      <w:start w:val="40"/>
      <w:numFmt w:val="bullet"/>
      <w:lvlText w:val="–"/>
      <w:lvlJc w:val="left"/>
      <w:pPr>
        <w:tabs>
          <w:tab w:val="num" w:pos="1440"/>
        </w:tabs>
        <w:ind w:left="1440" w:hanging="360"/>
      </w:pPr>
      <w:rPr>
        <w:rFonts w:ascii="Arial" w:hAnsi="Arial" w:hint="default"/>
      </w:rPr>
    </w:lvl>
    <w:lvl w:ilvl="2" w:tplc="A63614E6" w:tentative="1">
      <w:start w:val="1"/>
      <w:numFmt w:val="bullet"/>
      <w:lvlText w:val="•"/>
      <w:lvlJc w:val="left"/>
      <w:pPr>
        <w:tabs>
          <w:tab w:val="num" w:pos="2160"/>
        </w:tabs>
        <w:ind w:left="2160" w:hanging="360"/>
      </w:pPr>
      <w:rPr>
        <w:rFonts w:ascii="Arial" w:hAnsi="Arial" w:hint="default"/>
      </w:rPr>
    </w:lvl>
    <w:lvl w:ilvl="3" w:tplc="043E00A0" w:tentative="1">
      <w:start w:val="1"/>
      <w:numFmt w:val="bullet"/>
      <w:lvlText w:val="•"/>
      <w:lvlJc w:val="left"/>
      <w:pPr>
        <w:tabs>
          <w:tab w:val="num" w:pos="2880"/>
        </w:tabs>
        <w:ind w:left="2880" w:hanging="360"/>
      </w:pPr>
      <w:rPr>
        <w:rFonts w:ascii="Arial" w:hAnsi="Arial" w:hint="default"/>
      </w:rPr>
    </w:lvl>
    <w:lvl w:ilvl="4" w:tplc="3F9234BE" w:tentative="1">
      <w:start w:val="1"/>
      <w:numFmt w:val="bullet"/>
      <w:lvlText w:val="•"/>
      <w:lvlJc w:val="left"/>
      <w:pPr>
        <w:tabs>
          <w:tab w:val="num" w:pos="3600"/>
        </w:tabs>
        <w:ind w:left="3600" w:hanging="360"/>
      </w:pPr>
      <w:rPr>
        <w:rFonts w:ascii="Arial" w:hAnsi="Arial" w:hint="default"/>
      </w:rPr>
    </w:lvl>
    <w:lvl w:ilvl="5" w:tplc="A8927D32" w:tentative="1">
      <w:start w:val="1"/>
      <w:numFmt w:val="bullet"/>
      <w:lvlText w:val="•"/>
      <w:lvlJc w:val="left"/>
      <w:pPr>
        <w:tabs>
          <w:tab w:val="num" w:pos="4320"/>
        </w:tabs>
        <w:ind w:left="4320" w:hanging="360"/>
      </w:pPr>
      <w:rPr>
        <w:rFonts w:ascii="Arial" w:hAnsi="Arial" w:hint="default"/>
      </w:rPr>
    </w:lvl>
    <w:lvl w:ilvl="6" w:tplc="87E2855E" w:tentative="1">
      <w:start w:val="1"/>
      <w:numFmt w:val="bullet"/>
      <w:lvlText w:val="•"/>
      <w:lvlJc w:val="left"/>
      <w:pPr>
        <w:tabs>
          <w:tab w:val="num" w:pos="5040"/>
        </w:tabs>
        <w:ind w:left="5040" w:hanging="360"/>
      </w:pPr>
      <w:rPr>
        <w:rFonts w:ascii="Arial" w:hAnsi="Arial" w:hint="default"/>
      </w:rPr>
    </w:lvl>
    <w:lvl w:ilvl="7" w:tplc="F5F6A656" w:tentative="1">
      <w:start w:val="1"/>
      <w:numFmt w:val="bullet"/>
      <w:lvlText w:val="•"/>
      <w:lvlJc w:val="left"/>
      <w:pPr>
        <w:tabs>
          <w:tab w:val="num" w:pos="5760"/>
        </w:tabs>
        <w:ind w:left="5760" w:hanging="360"/>
      </w:pPr>
      <w:rPr>
        <w:rFonts w:ascii="Arial" w:hAnsi="Arial" w:hint="default"/>
      </w:rPr>
    </w:lvl>
    <w:lvl w:ilvl="8" w:tplc="ACBE6DB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35C44C3"/>
    <w:multiLevelType w:val="hybridMultilevel"/>
    <w:tmpl w:val="413C0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369254B"/>
    <w:multiLevelType w:val="hybridMultilevel"/>
    <w:tmpl w:val="E3C2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37F6864"/>
    <w:multiLevelType w:val="hybridMultilevel"/>
    <w:tmpl w:val="48BE3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3CD2649"/>
    <w:multiLevelType w:val="hybridMultilevel"/>
    <w:tmpl w:val="FA401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3F808DD"/>
    <w:multiLevelType w:val="hybridMultilevel"/>
    <w:tmpl w:val="8B18B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46A2427"/>
    <w:multiLevelType w:val="hybridMultilevel"/>
    <w:tmpl w:val="4E744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5A1594B"/>
    <w:multiLevelType w:val="hybridMultilevel"/>
    <w:tmpl w:val="99340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5A84E50"/>
    <w:multiLevelType w:val="hybridMultilevel"/>
    <w:tmpl w:val="412E0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64608AA"/>
    <w:multiLevelType w:val="hybridMultilevel"/>
    <w:tmpl w:val="32FE8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7D66410"/>
    <w:multiLevelType w:val="hybridMultilevel"/>
    <w:tmpl w:val="24F67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829592C"/>
    <w:multiLevelType w:val="hybridMultilevel"/>
    <w:tmpl w:val="621AF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28EF041E"/>
    <w:multiLevelType w:val="hybridMultilevel"/>
    <w:tmpl w:val="915E6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29015854"/>
    <w:multiLevelType w:val="hybridMultilevel"/>
    <w:tmpl w:val="8AEAD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915463E"/>
    <w:multiLevelType w:val="hybridMultilevel"/>
    <w:tmpl w:val="DAEE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9A54758"/>
    <w:multiLevelType w:val="hybridMultilevel"/>
    <w:tmpl w:val="8CAE676E"/>
    <w:lvl w:ilvl="0" w:tplc="484881CC">
      <w:start w:val="1"/>
      <w:numFmt w:val="bullet"/>
      <w:lvlText w:val="•"/>
      <w:lvlJc w:val="left"/>
      <w:pPr>
        <w:tabs>
          <w:tab w:val="num" w:pos="720"/>
        </w:tabs>
        <w:ind w:left="720" w:hanging="360"/>
      </w:pPr>
      <w:rPr>
        <w:rFonts w:ascii="Arial" w:hAnsi="Arial" w:hint="default"/>
      </w:rPr>
    </w:lvl>
    <w:lvl w:ilvl="1" w:tplc="FCDAD776">
      <w:start w:val="41"/>
      <w:numFmt w:val="bullet"/>
      <w:lvlText w:val="–"/>
      <w:lvlJc w:val="left"/>
      <w:pPr>
        <w:tabs>
          <w:tab w:val="num" w:pos="1440"/>
        </w:tabs>
        <w:ind w:left="1440" w:hanging="360"/>
      </w:pPr>
      <w:rPr>
        <w:rFonts w:ascii="Arial" w:hAnsi="Arial" w:hint="default"/>
      </w:rPr>
    </w:lvl>
    <w:lvl w:ilvl="2" w:tplc="73BEA2E6" w:tentative="1">
      <w:start w:val="1"/>
      <w:numFmt w:val="bullet"/>
      <w:lvlText w:val="•"/>
      <w:lvlJc w:val="left"/>
      <w:pPr>
        <w:tabs>
          <w:tab w:val="num" w:pos="2160"/>
        </w:tabs>
        <w:ind w:left="2160" w:hanging="360"/>
      </w:pPr>
      <w:rPr>
        <w:rFonts w:ascii="Arial" w:hAnsi="Arial" w:hint="default"/>
      </w:rPr>
    </w:lvl>
    <w:lvl w:ilvl="3" w:tplc="DA9AF450" w:tentative="1">
      <w:start w:val="1"/>
      <w:numFmt w:val="bullet"/>
      <w:lvlText w:val="•"/>
      <w:lvlJc w:val="left"/>
      <w:pPr>
        <w:tabs>
          <w:tab w:val="num" w:pos="2880"/>
        </w:tabs>
        <w:ind w:left="2880" w:hanging="360"/>
      </w:pPr>
      <w:rPr>
        <w:rFonts w:ascii="Arial" w:hAnsi="Arial" w:hint="default"/>
      </w:rPr>
    </w:lvl>
    <w:lvl w:ilvl="4" w:tplc="2EA02D18" w:tentative="1">
      <w:start w:val="1"/>
      <w:numFmt w:val="bullet"/>
      <w:lvlText w:val="•"/>
      <w:lvlJc w:val="left"/>
      <w:pPr>
        <w:tabs>
          <w:tab w:val="num" w:pos="3600"/>
        </w:tabs>
        <w:ind w:left="3600" w:hanging="360"/>
      </w:pPr>
      <w:rPr>
        <w:rFonts w:ascii="Arial" w:hAnsi="Arial" w:hint="default"/>
      </w:rPr>
    </w:lvl>
    <w:lvl w:ilvl="5" w:tplc="3B1AD18C" w:tentative="1">
      <w:start w:val="1"/>
      <w:numFmt w:val="bullet"/>
      <w:lvlText w:val="•"/>
      <w:lvlJc w:val="left"/>
      <w:pPr>
        <w:tabs>
          <w:tab w:val="num" w:pos="4320"/>
        </w:tabs>
        <w:ind w:left="4320" w:hanging="360"/>
      </w:pPr>
      <w:rPr>
        <w:rFonts w:ascii="Arial" w:hAnsi="Arial" w:hint="default"/>
      </w:rPr>
    </w:lvl>
    <w:lvl w:ilvl="6" w:tplc="74F8C256" w:tentative="1">
      <w:start w:val="1"/>
      <w:numFmt w:val="bullet"/>
      <w:lvlText w:val="•"/>
      <w:lvlJc w:val="left"/>
      <w:pPr>
        <w:tabs>
          <w:tab w:val="num" w:pos="5040"/>
        </w:tabs>
        <w:ind w:left="5040" w:hanging="360"/>
      </w:pPr>
      <w:rPr>
        <w:rFonts w:ascii="Arial" w:hAnsi="Arial" w:hint="default"/>
      </w:rPr>
    </w:lvl>
    <w:lvl w:ilvl="7" w:tplc="010EC55A" w:tentative="1">
      <w:start w:val="1"/>
      <w:numFmt w:val="bullet"/>
      <w:lvlText w:val="•"/>
      <w:lvlJc w:val="left"/>
      <w:pPr>
        <w:tabs>
          <w:tab w:val="num" w:pos="5760"/>
        </w:tabs>
        <w:ind w:left="5760" w:hanging="360"/>
      </w:pPr>
      <w:rPr>
        <w:rFonts w:ascii="Arial" w:hAnsi="Arial" w:hint="default"/>
      </w:rPr>
    </w:lvl>
    <w:lvl w:ilvl="8" w:tplc="A52E7E36"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9CF255A"/>
    <w:multiLevelType w:val="hybridMultilevel"/>
    <w:tmpl w:val="0756D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A511671"/>
    <w:multiLevelType w:val="hybridMultilevel"/>
    <w:tmpl w:val="CE02AE6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BBA2A99"/>
    <w:multiLevelType w:val="hybridMultilevel"/>
    <w:tmpl w:val="C3C63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C487353"/>
    <w:multiLevelType w:val="hybridMultilevel"/>
    <w:tmpl w:val="3028D8A0"/>
    <w:lvl w:ilvl="0" w:tplc="041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15:restartNumberingAfterBreak="0">
    <w:nsid w:val="2CC40718"/>
    <w:multiLevelType w:val="hybridMultilevel"/>
    <w:tmpl w:val="C368F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CDB116A"/>
    <w:multiLevelType w:val="hybridMultilevel"/>
    <w:tmpl w:val="ABF67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CE80422"/>
    <w:multiLevelType w:val="hybridMultilevel"/>
    <w:tmpl w:val="67FA3A18"/>
    <w:lvl w:ilvl="0" w:tplc="0728E0F4">
      <w:start w:val="1"/>
      <w:numFmt w:val="bullet"/>
      <w:lvlText w:val="•"/>
      <w:lvlJc w:val="left"/>
      <w:pPr>
        <w:tabs>
          <w:tab w:val="num" w:pos="720"/>
        </w:tabs>
        <w:ind w:left="720" w:hanging="360"/>
      </w:pPr>
      <w:rPr>
        <w:rFonts w:ascii="Arial" w:hAnsi="Arial" w:hint="default"/>
      </w:rPr>
    </w:lvl>
    <w:lvl w:ilvl="1" w:tplc="97424D3C">
      <w:start w:val="40"/>
      <w:numFmt w:val="bullet"/>
      <w:lvlText w:val="–"/>
      <w:lvlJc w:val="left"/>
      <w:pPr>
        <w:tabs>
          <w:tab w:val="num" w:pos="1440"/>
        </w:tabs>
        <w:ind w:left="1440" w:hanging="360"/>
      </w:pPr>
      <w:rPr>
        <w:rFonts w:ascii="Arial" w:hAnsi="Arial" w:hint="default"/>
      </w:rPr>
    </w:lvl>
    <w:lvl w:ilvl="2" w:tplc="85BC2530">
      <w:start w:val="40"/>
      <w:numFmt w:val="bullet"/>
      <w:lvlText w:val="•"/>
      <w:lvlJc w:val="left"/>
      <w:pPr>
        <w:tabs>
          <w:tab w:val="num" w:pos="2160"/>
        </w:tabs>
        <w:ind w:left="2160" w:hanging="360"/>
      </w:pPr>
      <w:rPr>
        <w:rFonts w:ascii="Arial" w:hAnsi="Arial" w:hint="default"/>
      </w:rPr>
    </w:lvl>
    <w:lvl w:ilvl="3" w:tplc="F618A5BC" w:tentative="1">
      <w:start w:val="1"/>
      <w:numFmt w:val="bullet"/>
      <w:lvlText w:val="•"/>
      <w:lvlJc w:val="left"/>
      <w:pPr>
        <w:tabs>
          <w:tab w:val="num" w:pos="2880"/>
        </w:tabs>
        <w:ind w:left="2880" w:hanging="360"/>
      </w:pPr>
      <w:rPr>
        <w:rFonts w:ascii="Arial" w:hAnsi="Arial" w:hint="default"/>
      </w:rPr>
    </w:lvl>
    <w:lvl w:ilvl="4" w:tplc="92E04126" w:tentative="1">
      <w:start w:val="1"/>
      <w:numFmt w:val="bullet"/>
      <w:lvlText w:val="•"/>
      <w:lvlJc w:val="left"/>
      <w:pPr>
        <w:tabs>
          <w:tab w:val="num" w:pos="3600"/>
        </w:tabs>
        <w:ind w:left="3600" w:hanging="360"/>
      </w:pPr>
      <w:rPr>
        <w:rFonts w:ascii="Arial" w:hAnsi="Arial" w:hint="default"/>
      </w:rPr>
    </w:lvl>
    <w:lvl w:ilvl="5" w:tplc="A2BA4AF4" w:tentative="1">
      <w:start w:val="1"/>
      <w:numFmt w:val="bullet"/>
      <w:lvlText w:val="•"/>
      <w:lvlJc w:val="left"/>
      <w:pPr>
        <w:tabs>
          <w:tab w:val="num" w:pos="4320"/>
        </w:tabs>
        <w:ind w:left="4320" w:hanging="360"/>
      </w:pPr>
      <w:rPr>
        <w:rFonts w:ascii="Arial" w:hAnsi="Arial" w:hint="default"/>
      </w:rPr>
    </w:lvl>
    <w:lvl w:ilvl="6" w:tplc="03AC3346" w:tentative="1">
      <w:start w:val="1"/>
      <w:numFmt w:val="bullet"/>
      <w:lvlText w:val="•"/>
      <w:lvlJc w:val="left"/>
      <w:pPr>
        <w:tabs>
          <w:tab w:val="num" w:pos="5040"/>
        </w:tabs>
        <w:ind w:left="5040" w:hanging="360"/>
      </w:pPr>
      <w:rPr>
        <w:rFonts w:ascii="Arial" w:hAnsi="Arial" w:hint="default"/>
      </w:rPr>
    </w:lvl>
    <w:lvl w:ilvl="7" w:tplc="63FE96FC" w:tentative="1">
      <w:start w:val="1"/>
      <w:numFmt w:val="bullet"/>
      <w:lvlText w:val="•"/>
      <w:lvlJc w:val="left"/>
      <w:pPr>
        <w:tabs>
          <w:tab w:val="num" w:pos="5760"/>
        </w:tabs>
        <w:ind w:left="5760" w:hanging="360"/>
      </w:pPr>
      <w:rPr>
        <w:rFonts w:ascii="Arial" w:hAnsi="Arial" w:hint="default"/>
      </w:rPr>
    </w:lvl>
    <w:lvl w:ilvl="8" w:tplc="CA7A3386"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2D3F0D76"/>
    <w:multiLevelType w:val="hybridMultilevel"/>
    <w:tmpl w:val="55306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ED97765"/>
    <w:multiLevelType w:val="hybridMultilevel"/>
    <w:tmpl w:val="657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F465228"/>
    <w:multiLevelType w:val="hybridMultilevel"/>
    <w:tmpl w:val="18E08E7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FC54ECD"/>
    <w:multiLevelType w:val="hybridMultilevel"/>
    <w:tmpl w:val="B2A86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054476C"/>
    <w:multiLevelType w:val="hybridMultilevel"/>
    <w:tmpl w:val="68F642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0586EFA"/>
    <w:multiLevelType w:val="hybridMultilevel"/>
    <w:tmpl w:val="994A5944"/>
    <w:lvl w:ilvl="0" w:tplc="1668E30E">
      <w:start w:val="1"/>
      <w:numFmt w:val="bullet"/>
      <w:lvlText w:val="–"/>
      <w:lvlJc w:val="left"/>
      <w:pPr>
        <w:tabs>
          <w:tab w:val="num" w:pos="720"/>
        </w:tabs>
        <w:ind w:left="720" w:hanging="360"/>
      </w:pPr>
      <w:rPr>
        <w:rFonts w:ascii="Arial" w:hAnsi="Arial" w:hint="default"/>
      </w:rPr>
    </w:lvl>
    <w:lvl w:ilvl="1" w:tplc="3D6496D6">
      <w:start w:val="1"/>
      <w:numFmt w:val="bullet"/>
      <w:lvlText w:val="–"/>
      <w:lvlJc w:val="left"/>
      <w:pPr>
        <w:tabs>
          <w:tab w:val="num" w:pos="1440"/>
        </w:tabs>
        <w:ind w:left="1440" w:hanging="360"/>
      </w:pPr>
      <w:rPr>
        <w:rFonts w:ascii="Arial" w:hAnsi="Arial" w:hint="default"/>
      </w:rPr>
    </w:lvl>
    <w:lvl w:ilvl="2" w:tplc="F8D8329A">
      <w:start w:val="6263"/>
      <w:numFmt w:val="bullet"/>
      <w:lvlText w:val="•"/>
      <w:lvlJc w:val="left"/>
      <w:pPr>
        <w:tabs>
          <w:tab w:val="num" w:pos="2160"/>
        </w:tabs>
        <w:ind w:left="2160" w:hanging="360"/>
      </w:pPr>
      <w:rPr>
        <w:rFonts w:ascii="Arial" w:hAnsi="Arial" w:hint="default"/>
      </w:rPr>
    </w:lvl>
    <w:lvl w:ilvl="3" w:tplc="A7DAC786">
      <w:start w:val="6263"/>
      <w:numFmt w:val="bullet"/>
      <w:lvlText w:val="–"/>
      <w:lvlJc w:val="left"/>
      <w:pPr>
        <w:tabs>
          <w:tab w:val="num" w:pos="2880"/>
        </w:tabs>
        <w:ind w:left="2880" w:hanging="360"/>
      </w:pPr>
      <w:rPr>
        <w:rFonts w:ascii="Arial" w:hAnsi="Arial" w:hint="default"/>
      </w:rPr>
    </w:lvl>
    <w:lvl w:ilvl="4" w:tplc="F2426E7A" w:tentative="1">
      <w:start w:val="1"/>
      <w:numFmt w:val="bullet"/>
      <w:lvlText w:val="–"/>
      <w:lvlJc w:val="left"/>
      <w:pPr>
        <w:tabs>
          <w:tab w:val="num" w:pos="3600"/>
        </w:tabs>
        <w:ind w:left="3600" w:hanging="360"/>
      </w:pPr>
      <w:rPr>
        <w:rFonts w:ascii="Arial" w:hAnsi="Arial" w:hint="default"/>
      </w:rPr>
    </w:lvl>
    <w:lvl w:ilvl="5" w:tplc="DCF663A6" w:tentative="1">
      <w:start w:val="1"/>
      <w:numFmt w:val="bullet"/>
      <w:lvlText w:val="–"/>
      <w:lvlJc w:val="left"/>
      <w:pPr>
        <w:tabs>
          <w:tab w:val="num" w:pos="4320"/>
        </w:tabs>
        <w:ind w:left="4320" w:hanging="360"/>
      </w:pPr>
      <w:rPr>
        <w:rFonts w:ascii="Arial" w:hAnsi="Arial" w:hint="default"/>
      </w:rPr>
    </w:lvl>
    <w:lvl w:ilvl="6" w:tplc="725A6BBE" w:tentative="1">
      <w:start w:val="1"/>
      <w:numFmt w:val="bullet"/>
      <w:lvlText w:val="–"/>
      <w:lvlJc w:val="left"/>
      <w:pPr>
        <w:tabs>
          <w:tab w:val="num" w:pos="5040"/>
        </w:tabs>
        <w:ind w:left="5040" w:hanging="360"/>
      </w:pPr>
      <w:rPr>
        <w:rFonts w:ascii="Arial" w:hAnsi="Arial" w:hint="default"/>
      </w:rPr>
    </w:lvl>
    <w:lvl w:ilvl="7" w:tplc="B496830E" w:tentative="1">
      <w:start w:val="1"/>
      <w:numFmt w:val="bullet"/>
      <w:lvlText w:val="–"/>
      <w:lvlJc w:val="left"/>
      <w:pPr>
        <w:tabs>
          <w:tab w:val="num" w:pos="5760"/>
        </w:tabs>
        <w:ind w:left="5760" w:hanging="360"/>
      </w:pPr>
      <w:rPr>
        <w:rFonts w:ascii="Arial" w:hAnsi="Arial" w:hint="default"/>
      </w:rPr>
    </w:lvl>
    <w:lvl w:ilvl="8" w:tplc="36F82A2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0987D38"/>
    <w:multiLevelType w:val="hybridMultilevel"/>
    <w:tmpl w:val="5DE6B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0A31B65"/>
    <w:multiLevelType w:val="hybridMultilevel"/>
    <w:tmpl w:val="46187E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23A0B5D"/>
    <w:multiLevelType w:val="hybridMultilevel"/>
    <w:tmpl w:val="4DF66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2430280"/>
    <w:multiLevelType w:val="hybridMultilevel"/>
    <w:tmpl w:val="0AFA7396"/>
    <w:lvl w:ilvl="0" w:tplc="ACDCF94C">
      <w:start w:val="1"/>
      <w:numFmt w:val="bullet"/>
      <w:lvlText w:val="•"/>
      <w:lvlJc w:val="left"/>
      <w:pPr>
        <w:tabs>
          <w:tab w:val="num" w:pos="720"/>
        </w:tabs>
        <w:ind w:left="720" w:hanging="360"/>
      </w:pPr>
      <w:rPr>
        <w:rFonts w:ascii="Arial" w:hAnsi="Arial" w:hint="default"/>
      </w:rPr>
    </w:lvl>
    <w:lvl w:ilvl="1" w:tplc="5C1C301E">
      <w:start w:val="34"/>
      <w:numFmt w:val="bullet"/>
      <w:lvlText w:val="–"/>
      <w:lvlJc w:val="left"/>
      <w:pPr>
        <w:tabs>
          <w:tab w:val="num" w:pos="1440"/>
        </w:tabs>
        <w:ind w:left="1440" w:hanging="360"/>
      </w:pPr>
      <w:rPr>
        <w:rFonts w:ascii="Arial" w:hAnsi="Arial" w:hint="default"/>
      </w:rPr>
    </w:lvl>
    <w:lvl w:ilvl="2" w:tplc="5D8416E2" w:tentative="1">
      <w:start w:val="1"/>
      <w:numFmt w:val="bullet"/>
      <w:lvlText w:val="•"/>
      <w:lvlJc w:val="left"/>
      <w:pPr>
        <w:tabs>
          <w:tab w:val="num" w:pos="2160"/>
        </w:tabs>
        <w:ind w:left="2160" w:hanging="360"/>
      </w:pPr>
      <w:rPr>
        <w:rFonts w:ascii="Arial" w:hAnsi="Arial" w:hint="default"/>
      </w:rPr>
    </w:lvl>
    <w:lvl w:ilvl="3" w:tplc="19425434" w:tentative="1">
      <w:start w:val="1"/>
      <w:numFmt w:val="bullet"/>
      <w:lvlText w:val="•"/>
      <w:lvlJc w:val="left"/>
      <w:pPr>
        <w:tabs>
          <w:tab w:val="num" w:pos="2880"/>
        </w:tabs>
        <w:ind w:left="2880" w:hanging="360"/>
      </w:pPr>
      <w:rPr>
        <w:rFonts w:ascii="Arial" w:hAnsi="Arial" w:hint="default"/>
      </w:rPr>
    </w:lvl>
    <w:lvl w:ilvl="4" w:tplc="D7C0A292" w:tentative="1">
      <w:start w:val="1"/>
      <w:numFmt w:val="bullet"/>
      <w:lvlText w:val="•"/>
      <w:lvlJc w:val="left"/>
      <w:pPr>
        <w:tabs>
          <w:tab w:val="num" w:pos="3600"/>
        </w:tabs>
        <w:ind w:left="3600" w:hanging="360"/>
      </w:pPr>
      <w:rPr>
        <w:rFonts w:ascii="Arial" w:hAnsi="Arial" w:hint="default"/>
      </w:rPr>
    </w:lvl>
    <w:lvl w:ilvl="5" w:tplc="6DE8D510" w:tentative="1">
      <w:start w:val="1"/>
      <w:numFmt w:val="bullet"/>
      <w:lvlText w:val="•"/>
      <w:lvlJc w:val="left"/>
      <w:pPr>
        <w:tabs>
          <w:tab w:val="num" w:pos="4320"/>
        </w:tabs>
        <w:ind w:left="4320" w:hanging="360"/>
      </w:pPr>
      <w:rPr>
        <w:rFonts w:ascii="Arial" w:hAnsi="Arial" w:hint="default"/>
      </w:rPr>
    </w:lvl>
    <w:lvl w:ilvl="6" w:tplc="5C0CB3E4" w:tentative="1">
      <w:start w:val="1"/>
      <w:numFmt w:val="bullet"/>
      <w:lvlText w:val="•"/>
      <w:lvlJc w:val="left"/>
      <w:pPr>
        <w:tabs>
          <w:tab w:val="num" w:pos="5040"/>
        </w:tabs>
        <w:ind w:left="5040" w:hanging="360"/>
      </w:pPr>
      <w:rPr>
        <w:rFonts w:ascii="Arial" w:hAnsi="Arial" w:hint="default"/>
      </w:rPr>
    </w:lvl>
    <w:lvl w:ilvl="7" w:tplc="E320EF54" w:tentative="1">
      <w:start w:val="1"/>
      <w:numFmt w:val="bullet"/>
      <w:lvlText w:val="•"/>
      <w:lvlJc w:val="left"/>
      <w:pPr>
        <w:tabs>
          <w:tab w:val="num" w:pos="5760"/>
        </w:tabs>
        <w:ind w:left="5760" w:hanging="360"/>
      </w:pPr>
      <w:rPr>
        <w:rFonts w:ascii="Arial" w:hAnsi="Arial" w:hint="default"/>
      </w:rPr>
    </w:lvl>
    <w:lvl w:ilvl="8" w:tplc="10C0D42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2615F2F"/>
    <w:multiLevelType w:val="hybridMultilevel"/>
    <w:tmpl w:val="94A0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2714C51"/>
    <w:multiLevelType w:val="hybridMultilevel"/>
    <w:tmpl w:val="1EE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30F1573"/>
    <w:multiLevelType w:val="hybridMultilevel"/>
    <w:tmpl w:val="09102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3615A8E"/>
    <w:multiLevelType w:val="hybridMultilevel"/>
    <w:tmpl w:val="9D5C3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6593522"/>
    <w:multiLevelType w:val="hybridMultilevel"/>
    <w:tmpl w:val="F6A83B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69D664A"/>
    <w:multiLevelType w:val="hybridMultilevel"/>
    <w:tmpl w:val="C422D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6FB7C97"/>
    <w:multiLevelType w:val="hybridMultilevel"/>
    <w:tmpl w:val="9210025A"/>
    <w:lvl w:ilvl="0" w:tplc="9FF889D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7DD607E"/>
    <w:multiLevelType w:val="hybridMultilevel"/>
    <w:tmpl w:val="126C2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8A96B08"/>
    <w:multiLevelType w:val="hybridMultilevel"/>
    <w:tmpl w:val="B15E13DE"/>
    <w:lvl w:ilvl="0" w:tplc="A022B854">
      <w:start w:val="1"/>
      <w:numFmt w:val="bullet"/>
      <w:lvlText w:val="•"/>
      <w:lvlJc w:val="left"/>
      <w:pPr>
        <w:tabs>
          <w:tab w:val="num" w:pos="720"/>
        </w:tabs>
        <w:ind w:left="720" w:hanging="360"/>
      </w:pPr>
      <w:rPr>
        <w:rFonts w:ascii="Arial" w:hAnsi="Arial" w:hint="default"/>
      </w:rPr>
    </w:lvl>
    <w:lvl w:ilvl="1" w:tplc="DE68D5B0">
      <w:start w:val="34"/>
      <w:numFmt w:val="bullet"/>
      <w:lvlText w:val="–"/>
      <w:lvlJc w:val="left"/>
      <w:pPr>
        <w:tabs>
          <w:tab w:val="num" w:pos="1440"/>
        </w:tabs>
        <w:ind w:left="1440" w:hanging="360"/>
      </w:pPr>
      <w:rPr>
        <w:rFonts w:ascii="Arial" w:hAnsi="Arial" w:hint="default"/>
      </w:rPr>
    </w:lvl>
    <w:lvl w:ilvl="2" w:tplc="8188A6F2" w:tentative="1">
      <w:start w:val="1"/>
      <w:numFmt w:val="bullet"/>
      <w:lvlText w:val="•"/>
      <w:lvlJc w:val="left"/>
      <w:pPr>
        <w:tabs>
          <w:tab w:val="num" w:pos="2160"/>
        </w:tabs>
        <w:ind w:left="2160" w:hanging="360"/>
      </w:pPr>
      <w:rPr>
        <w:rFonts w:ascii="Arial" w:hAnsi="Arial" w:hint="default"/>
      </w:rPr>
    </w:lvl>
    <w:lvl w:ilvl="3" w:tplc="1576B39A" w:tentative="1">
      <w:start w:val="1"/>
      <w:numFmt w:val="bullet"/>
      <w:lvlText w:val="•"/>
      <w:lvlJc w:val="left"/>
      <w:pPr>
        <w:tabs>
          <w:tab w:val="num" w:pos="2880"/>
        </w:tabs>
        <w:ind w:left="2880" w:hanging="360"/>
      </w:pPr>
      <w:rPr>
        <w:rFonts w:ascii="Arial" w:hAnsi="Arial" w:hint="default"/>
      </w:rPr>
    </w:lvl>
    <w:lvl w:ilvl="4" w:tplc="AAC61B60" w:tentative="1">
      <w:start w:val="1"/>
      <w:numFmt w:val="bullet"/>
      <w:lvlText w:val="•"/>
      <w:lvlJc w:val="left"/>
      <w:pPr>
        <w:tabs>
          <w:tab w:val="num" w:pos="3600"/>
        </w:tabs>
        <w:ind w:left="3600" w:hanging="360"/>
      </w:pPr>
      <w:rPr>
        <w:rFonts w:ascii="Arial" w:hAnsi="Arial" w:hint="default"/>
      </w:rPr>
    </w:lvl>
    <w:lvl w:ilvl="5" w:tplc="B4743C88" w:tentative="1">
      <w:start w:val="1"/>
      <w:numFmt w:val="bullet"/>
      <w:lvlText w:val="•"/>
      <w:lvlJc w:val="left"/>
      <w:pPr>
        <w:tabs>
          <w:tab w:val="num" w:pos="4320"/>
        </w:tabs>
        <w:ind w:left="4320" w:hanging="360"/>
      </w:pPr>
      <w:rPr>
        <w:rFonts w:ascii="Arial" w:hAnsi="Arial" w:hint="default"/>
      </w:rPr>
    </w:lvl>
    <w:lvl w:ilvl="6" w:tplc="787CAA24" w:tentative="1">
      <w:start w:val="1"/>
      <w:numFmt w:val="bullet"/>
      <w:lvlText w:val="•"/>
      <w:lvlJc w:val="left"/>
      <w:pPr>
        <w:tabs>
          <w:tab w:val="num" w:pos="5040"/>
        </w:tabs>
        <w:ind w:left="5040" w:hanging="360"/>
      </w:pPr>
      <w:rPr>
        <w:rFonts w:ascii="Arial" w:hAnsi="Arial" w:hint="default"/>
      </w:rPr>
    </w:lvl>
    <w:lvl w:ilvl="7" w:tplc="C43CAEDE" w:tentative="1">
      <w:start w:val="1"/>
      <w:numFmt w:val="bullet"/>
      <w:lvlText w:val="•"/>
      <w:lvlJc w:val="left"/>
      <w:pPr>
        <w:tabs>
          <w:tab w:val="num" w:pos="5760"/>
        </w:tabs>
        <w:ind w:left="5760" w:hanging="360"/>
      </w:pPr>
      <w:rPr>
        <w:rFonts w:ascii="Arial" w:hAnsi="Arial" w:hint="default"/>
      </w:rPr>
    </w:lvl>
    <w:lvl w:ilvl="8" w:tplc="ED20A5D2"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38B065B2"/>
    <w:multiLevelType w:val="hybridMultilevel"/>
    <w:tmpl w:val="3536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39C62FE8"/>
    <w:multiLevelType w:val="hybridMultilevel"/>
    <w:tmpl w:val="02C22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9F06878"/>
    <w:multiLevelType w:val="hybridMultilevel"/>
    <w:tmpl w:val="2590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1" w15:restartNumberingAfterBreak="0">
    <w:nsid w:val="3ACE3356"/>
    <w:multiLevelType w:val="hybridMultilevel"/>
    <w:tmpl w:val="D1006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B450893"/>
    <w:multiLevelType w:val="hybridMultilevel"/>
    <w:tmpl w:val="3B628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B4E5DDF"/>
    <w:multiLevelType w:val="hybridMultilevel"/>
    <w:tmpl w:val="0BDEC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B932987"/>
    <w:multiLevelType w:val="hybridMultilevel"/>
    <w:tmpl w:val="BAF82EC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5" w15:restartNumberingAfterBreak="0">
    <w:nsid w:val="3BDD573D"/>
    <w:multiLevelType w:val="hybridMultilevel"/>
    <w:tmpl w:val="3058E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D1B686D"/>
    <w:multiLevelType w:val="hybridMultilevel"/>
    <w:tmpl w:val="DD9AD77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7" w15:restartNumberingAfterBreak="0">
    <w:nsid w:val="3D342ABB"/>
    <w:multiLevelType w:val="hybridMultilevel"/>
    <w:tmpl w:val="E0D02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3DD25962"/>
    <w:multiLevelType w:val="hybridMultilevel"/>
    <w:tmpl w:val="A4F6F814"/>
    <w:lvl w:ilvl="0" w:tplc="AF0E2310">
      <w:start w:val="1"/>
      <w:numFmt w:val="bullet"/>
      <w:lvlText w:val="•"/>
      <w:lvlJc w:val="left"/>
      <w:pPr>
        <w:tabs>
          <w:tab w:val="num" w:pos="720"/>
        </w:tabs>
        <w:ind w:left="720" w:hanging="360"/>
      </w:pPr>
      <w:rPr>
        <w:rFonts w:ascii="Arial" w:hAnsi="Arial" w:hint="default"/>
      </w:rPr>
    </w:lvl>
    <w:lvl w:ilvl="1" w:tplc="60F4D736">
      <w:start w:val="40"/>
      <w:numFmt w:val="bullet"/>
      <w:lvlText w:val="–"/>
      <w:lvlJc w:val="left"/>
      <w:pPr>
        <w:tabs>
          <w:tab w:val="num" w:pos="1440"/>
        </w:tabs>
        <w:ind w:left="1440" w:hanging="360"/>
      </w:pPr>
      <w:rPr>
        <w:rFonts w:ascii="Arial" w:hAnsi="Arial" w:hint="default"/>
      </w:rPr>
    </w:lvl>
    <w:lvl w:ilvl="2" w:tplc="DE620996" w:tentative="1">
      <w:start w:val="1"/>
      <w:numFmt w:val="bullet"/>
      <w:lvlText w:val="•"/>
      <w:lvlJc w:val="left"/>
      <w:pPr>
        <w:tabs>
          <w:tab w:val="num" w:pos="2160"/>
        </w:tabs>
        <w:ind w:left="2160" w:hanging="360"/>
      </w:pPr>
      <w:rPr>
        <w:rFonts w:ascii="Arial" w:hAnsi="Arial" w:hint="default"/>
      </w:rPr>
    </w:lvl>
    <w:lvl w:ilvl="3" w:tplc="3DC04D50" w:tentative="1">
      <w:start w:val="1"/>
      <w:numFmt w:val="bullet"/>
      <w:lvlText w:val="•"/>
      <w:lvlJc w:val="left"/>
      <w:pPr>
        <w:tabs>
          <w:tab w:val="num" w:pos="2880"/>
        </w:tabs>
        <w:ind w:left="2880" w:hanging="360"/>
      </w:pPr>
      <w:rPr>
        <w:rFonts w:ascii="Arial" w:hAnsi="Arial" w:hint="default"/>
      </w:rPr>
    </w:lvl>
    <w:lvl w:ilvl="4" w:tplc="4B9C03DC" w:tentative="1">
      <w:start w:val="1"/>
      <w:numFmt w:val="bullet"/>
      <w:lvlText w:val="•"/>
      <w:lvlJc w:val="left"/>
      <w:pPr>
        <w:tabs>
          <w:tab w:val="num" w:pos="3600"/>
        </w:tabs>
        <w:ind w:left="3600" w:hanging="360"/>
      </w:pPr>
      <w:rPr>
        <w:rFonts w:ascii="Arial" w:hAnsi="Arial" w:hint="default"/>
      </w:rPr>
    </w:lvl>
    <w:lvl w:ilvl="5" w:tplc="53FA2106" w:tentative="1">
      <w:start w:val="1"/>
      <w:numFmt w:val="bullet"/>
      <w:lvlText w:val="•"/>
      <w:lvlJc w:val="left"/>
      <w:pPr>
        <w:tabs>
          <w:tab w:val="num" w:pos="4320"/>
        </w:tabs>
        <w:ind w:left="4320" w:hanging="360"/>
      </w:pPr>
      <w:rPr>
        <w:rFonts w:ascii="Arial" w:hAnsi="Arial" w:hint="default"/>
      </w:rPr>
    </w:lvl>
    <w:lvl w:ilvl="6" w:tplc="58726E66" w:tentative="1">
      <w:start w:val="1"/>
      <w:numFmt w:val="bullet"/>
      <w:lvlText w:val="•"/>
      <w:lvlJc w:val="left"/>
      <w:pPr>
        <w:tabs>
          <w:tab w:val="num" w:pos="5040"/>
        </w:tabs>
        <w:ind w:left="5040" w:hanging="360"/>
      </w:pPr>
      <w:rPr>
        <w:rFonts w:ascii="Arial" w:hAnsi="Arial" w:hint="default"/>
      </w:rPr>
    </w:lvl>
    <w:lvl w:ilvl="7" w:tplc="B6707578" w:tentative="1">
      <w:start w:val="1"/>
      <w:numFmt w:val="bullet"/>
      <w:lvlText w:val="•"/>
      <w:lvlJc w:val="left"/>
      <w:pPr>
        <w:tabs>
          <w:tab w:val="num" w:pos="5760"/>
        </w:tabs>
        <w:ind w:left="5760" w:hanging="360"/>
      </w:pPr>
      <w:rPr>
        <w:rFonts w:ascii="Arial" w:hAnsi="Arial" w:hint="default"/>
      </w:rPr>
    </w:lvl>
    <w:lvl w:ilvl="8" w:tplc="F210DF3E"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3E0F10FC"/>
    <w:multiLevelType w:val="hybridMultilevel"/>
    <w:tmpl w:val="A73A1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E840ADF"/>
    <w:multiLevelType w:val="hybridMultilevel"/>
    <w:tmpl w:val="679AEB26"/>
    <w:lvl w:ilvl="0" w:tplc="B2AC139A">
      <w:start w:val="1"/>
      <w:numFmt w:val="bullet"/>
      <w:lvlText w:val="•"/>
      <w:lvlJc w:val="left"/>
      <w:pPr>
        <w:tabs>
          <w:tab w:val="num" w:pos="720"/>
        </w:tabs>
        <w:ind w:left="720" w:hanging="360"/>
      </w:pPr>
      <w:rPr>
        <w:rFonts w:ascii="Arial" w:hAnsi="Arial" w:hint="default"/>
      </w:rPr>
    </w:lvl>
    <w:lvl w:ilvl="1" w:tplc="3D065CA8">
      <w:start w:val="3267"/>
      <w:numFmt w:val="bullet"/>
      <w:lvlText w:val="•"/>
      <w:lvlJc w:val="left"/>
      <w:pPr>
        <w:tabs>
          <w:tab w:val="num" w:pos="1440"/>
        </w:tabs>
        <w:ind w:left="1440" w:hanging="360"/>
      </w:pPr>
      <w:rPr>
        <w:rFonts w:ascii="Arial" w:hAnsi="Arial" w:hint="default"/>
      </w:rPr>
    </w:lvl>
    <w:lvl w:ilvl="2" w:tplc="2FE24E34" w:tentative="1">
      <w:start w:val="1"/>
      <w:numFmt w:val="bullet"/>
      <w:lvlText w:val="•"/>
      <w:lvlJc w:val="left"/>
      <w:pPr>
        <w:tabs>
          <w:tab w:val="num" w:pos="2160"/>
        </w:tabs>
        <w:ind w:left="2160" w:hanging="360"/>
      </w:pPr>
      <w:rPr>
        <w:rFonts w:ascii="Arial" w:hAnsi="Arial" w:hint="default"/>
      </w:rPr>
    </w:lvl>
    <w:lvl w:ilvl="3" w:tplc="9AD8CCFA" w:tentative="1">
      <w:start w:val="1"/>
      <w:numFmt w:val="bullet"/>
      <w:lvlText w:val="•"/>
      <w:lvlJc w:val="left"/>
      <w:pPr>
        <w:tabs>
          <w:tab w:val="num" w:pos="2880"/>
        </w:tabs>
        <w:ind w:left="2880" w:hanging="360"/>
      </w:pPr>
      <w:rPr>
        <w:rFonts w:ascii="Arial" w:hAnsi="Arial" w:hint="default"/>
      </w:rPr>
    </w:lvl>
    <w:lvl w:ilvl="4" w:tplc="3326862E" w:tentative="1">
      <w:start w:val="1"/>
      <w:numFmt w:val="bullet"/>
      <w:lvlText w:val="•"/>
      <w:lvlJc w:val="left"/>
      <w:pPr>
        <w:tabs>
          <w:tab w:val="num" w:pos="3600"/>
        </w:tabs>
        <w:ind w:left="3600" w:hanging="360"/>
      </w:pPr>
      <w:rPr>
        <w:rFonts w:ascii="Arial" w:hAnsi="Arial" w:hint="default"/>
      </w:rPr>
    </w:lvl>
    <w:lvl w:ilvl="5" w:tplc="1DA80FBE" w:tentative="1">
      <w:start w:val="1"/>
      <w:numFmt w:val="bullet"/>
      <w:lvlText w:val="•"/>
      <w:lvlJc w:val="left"/>
      <w:pPr>
        <w:tabs>
          <w:tab w:val="num" w:pos="4320"/>
        </w:tabs>
        <w:ind w:left="4320" w:hanging="360"/>
      </w:pPr>
      <w:rPr>
        <w:rFonts w:ascii="Arial" w:hAnsi="Arial" w:hint="default"/>
      </w:rPr>
    </w:lvl>
    <w:lvl w:ilvl="6" w:tplc="5246B2B2" w:tentative="1">
      <w:start w:val="1"/>
      <w:numFmt w:val="bullet"/>
      <w:lvlText w:val="•"/>
      <w:lvlJc w:val="left"/>
      <w:pPr>
        <w:tabs>
          <w:tab w:val="num" w:pos="5040"/>
        </w:tabs>
        <w:ind w:left="5040" w:hanging="360"/>
      </w:pPr>
      <w:rPr>
        <w:rFonts w:ascii="Arial" w:hAnsi="Arial" w:hint="default"/>
      </w:rPr>
    </w:lvl>
    <w:lvl w:ilvl="7" w:tplc="D826D46C" w:tentative="1">
      <w:start w:val="1"/>
      <w:numFmt w:val="bullet"/>
      <w:lvlText w:val="•"/>
      <w:lvlJc w:val="left"/>
      <w:pPr>
        <w:tabs>
          <w:tab w:val="num" w:pos="5760"/>
        </w:tabs>
        <w:ind w:left="5760" w:hanging="360"/>
      </w:pPr>
      <w:rPr>
        <w:rFonts w:ascii="Arial" w:hAnsi="Arial" w:hint="default"/>
      </w:rPr>
    </w:lvl>
    <w:lvl w:ilvl="8" w:tplc="DB7A714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3EAE5DEF"/>
    <w:multiLevelType w:val="hybridMultilevel"/>
    <w:tmpl w:val="A5E26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00D666F"/>
    <w:multiLevelType w:val="hybridMultilevel"/>
    <w:tmpl w:val="007E1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0A06B12"/>
    <w:multiLevelType w:val="hybridMultilevel"/>
    <w:tmpl w:val="9A5C3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0A372D7"/>
    <w:multiLevelType w:val="hybridMultilevel"/>
    <w:tmpl w:val="EC925CCE"/>
    <w:lvl w:ilvl="0" w:tplc="08090001">
      <w:start w:val="1"/>
      <w:numFmt w:val="bullet"/>
      <w:lvlText w:val=""/>
      <w:lvlJc w:val="left"/>
      <w:pPr>
        <w:ind w:left="720" w:hanging="360"/>
      </w:pPr>
      <w:rPr>
        <w:rFonts w:ascii="Symbol" w:hAnsi="Symbol" w:hint="default"/>
      </w:rPr>
    </w:lvl>
    <w:lvl w:ilvl="1" w:tplc="A5BE0452">
      <w:start w:val="2"/>
      <w:numFmt w:val="bullet"/>
      <w:lvlText w:val="-"/>
      <w:lvlJc w:val="left"/>
      <w:pPr>
        <w:ind w:left="1440" w:hanging="36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7" w15:restartNumberingAfterBreak="0">
    <w:nsid w:val="412E475A"/>
    <w:multiLevelType w:val="hybridMultilevel"/>
    <w:tmpl w:val="3634B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13A14E4"/>
    <w:multiLevelType w:val="hybridMultilevel"/>
    <w:tmpl w:val="6CAC9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2433A7E"/>
    <w:multiLevelType w:val="hybridMultilevel"/>
    <w:tmpl w:val="7F8A63B0"/>
    <w:lvl w:ilvl="0" w:tplc="E812AE2C">
      <w:start w:val="1"/>
      <w:numFmt w:val="bullet"/>
      <w:lvlText w:val="•"/>
      <w:lvlJc w:val="left"/>
      <w:pPr>
        <w:tabs>
          <w:tab w:val="num" w:pos="720"/>
        </w:tabs>
        <w:ind w:left="720" w:hanging="360"/>
      </w:pPr>
      <w:rPr>
        <w:rFonts w:ascii="Arial" w:hAnsi="Arial" w:hint="default"/>
      </w:rPr>
    </w:lvl>
    <w:lvl w:ilvl="1" w:tplc="80188AB6">
      <w:start w:val="40"/>
      <w:numFmt w:val="bullet"/>
      <w:lvlText w:val="–"/>
      <w:lvlJc w:val="left"/>
      <w:pPr>
        <w:tabs>
          <w:tab w:val="num" w:pos="1440"/>
        </w:tabs>
        <w:ind w:left="1440" w:hanging="360"/>
      </w:pPr>
      <w:rPr>
        <w:rFonts w:ascii="Arial" w:hAnsi="Arial" w:hint="default"/>
      </w:rPr>
    </w:lvl>
    <w:lvl w:ilvl="2" w:tplc="01543EF6" w:tentative="1">
      <w:start w:val="1"/>
      <w:numFmt w:val="bullet"/>
      <w:lvlText w:val="•"/>
      <w:lvlJc w:val="left"/>
      <w:pPr>
        <w:tabs>
          <w:tab w:val="num" w:pos="2160"/>
        </w:tabs>
        <w:ind w:left="2160" w:hanging="360"/>
      </w:pPr>
      <w:rPr>
        <w:rFonts w:ascii="Arial" w:hAnsi="Arial" w:hint="default"/>
      </w:rPr>
    </w:lvl>
    <w:lvl w:ilvl="3" w:tplc="CBCCE23A" w:tentative="1">
      <w:start w:val="1"/>
      <w:numFmt w:val="bullet"/>
      <w:lvlText w:val="•"/>
      <w:lvlJc w:val="left"/>
      <w:pPr>
        <w:tabs>
          <w:tab w:val="num" w:pos="2880"/>
        </w:tabs>
        <w:ind w:left="2880" w:hanging="360"/>
      </w:pPr>
      <w:rPr>
        <w:rFonts w:ascii="Arial" w:hAnsi="Arial" w:hint="default"/>
      </w:rPr>
    </w:lvl>
    <w:lvl w:ilvl="4" w:tplc="4DC4ECCA" w:tentative="1">
      <w:start w:val="1"/>
      <w:numFmt w:val="bullet"/>
      <w:lvlText w:val="•"/>
      <w:lvlJc w:val="left"/>
      <w:pPr>
        <w:tabs>
          <w:tab w:val="num" w:pos="3600"/>
        </w:tabs>
        <w:ind w:left="3600" w:hanging="360"/>
      </w:pPr>
      <w:rPr>
        <w:rFonts w:ascii="Arial" w:hAnsi="Arial" w:hint="default"/>
      </w:rPr>
    </w:lvl>
    <w:lvl w:ilvl="5" w:tplc="A71699A2" w:tentative="1">
      <w:start w:val="1"/>
      <w:numFmt w:val="bullet"/>
      <w:lvlText w:val="•"/>
      <w:lvlJc w:val="left"/>
      <w:pPr>
        <w:tabs>
          <w:tab w:val="num" w:pos="4320"/>
        </w:tabs>
        <w:ind w:left="4320" w:hanging="360"/>
      </w:pPr>
      <w:rPr>
        <w:rFonts w:ascii="Arial" w:hAnsi="Arial" w:hint="default"/>
      </w:rPr>
    </w:lvl>
    <w:lvl w:ilvl="6" w:tplc="81785000" w:tentative="1">
      <w:start w:val="1"/>
      <w:numFmt w:val="bullet"/>
      <w:lvlText w:val="•"/>
      <w:lvlJc w:val="left"/>
      <w:pPr>
        <w:tabs>
          <w:tab w:val="num" w:pos="5040"/>
        </w:tabs>
        <w:ind w:left="5040" w:hanging="360"/>
      </w:pPr>
      <w:rPr>
        <w:rFonts w:ascii="Arial" w:hAnsi="Arial" w:hint="default"/>
      </w:rPr>
    </w:lvl>
    <w:lvl w:ilvl="7" w:tplc="8C08A0AA" w:tentative="1">
      <w:start w:val="1"/>
      <w:numFmt w:val="bullet"/>
      <w:lvlText w:val="•"/>
      <w:lvlJc w:val="left"/>
      <w:pPr>
        <w:tabs>
          <w:tab w:val="num" w:pos="5760"/>
        </w:tabs>
        <w:ind w:left="5760" w:hanging="360"/>
      </w:pPr>
      <w:rPr>
        <w:rFonts w:ascii="Arial" w:hAnsi="Arial" w:hint="default"/>
      </w:rPr>
    </w:lvl>
    <w:lvl w:ilvl="8" w:tplc="46245BA4"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4595F15"/>
    <w:multiLevelType w:val="hybridMultilevel"/>
    <w:tmpl w:val="CB26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52733A8"/>
    <w:multiLevelType w:val="hybridMultilevel"/>
    <w:tmpl w:val="0936D35A"/>
    <w:lvl w:ilvl="0" w:tplc="08090001">
      <w:start w:val="1"/>
      <w:numFmt w:val="bullet"/>
      <w:lvlText w:val=""/>
      <w:lvlJc w:val="left"/>
      <w:pPr>
        <w:tabs>
          <w:tab w:val="num" w:pos="720"/>
        </w:tabs>
        <w:ind w:left="720" w:hanging="360"/>
      </w:pPr>
      <w:rPr>
        <w:rFonts w:ascii="Symbol" w:hAnsi="Symbo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5411A83"/>
    <w:multiLevelType w:val="hybridMultilevel"/>
    <w:tmpl w:val="93C68C6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3" w15:restartNumberingAfterBreak="0">
    <w:nsid w:val="461A1A34"/>
    <w:multiLevelType w:val="hybridMultilevel"/>
    <w:tmpl w:val="4B86A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6A208DE"/>
    <w:multiLevelType w:val="hybridMultilevel"/>
    <w:tmpl w:val="C570F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6CC430F"/>
    <w:multiLevelType w:val="hybridMultilevel"/>
    <w:tmpl w:val="1F14A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805263F"/>
    <w:multiLevelType w:val="hybridMultilevel"/>
    <w:tmpl w:val="0144E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8923B6C"/>
    <w:multiLevelType w:val="hybridMultilevel"/>
    <w:tmpl w:val="A9827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8D01D65"/>
    <w:multiLevelType w:val="hybridMultilevel"/>
    <w:tmpl w:val="C4B26B38"/>
    <w:lvl w:ilvl="0" w:tplc="C48EF7C8">
      <w:start w:val="1"/>
      <w:numFmt w:val="bullet"/>
      <w:lvlText w:val="•"/>
      <w:lvlJc w:val="left"/>
      <w:pPr>
        <w:tabs>
          <w:tab w:val="num" w:pos="720"/>
        </w:tabs>
        <w:ind w:left="720" w:hanging="360"/>
      </w:pPr>
      <w:rPr>
        <w:rFonts w:ascii="Arial" w:hAnsi="Arial" w:hint="default"/>
      </w:rPr>
    </w:lvl>
    <w:lvl w:ilvl="1" w:tplc="7EBC9262">
      <w:start w:val="34"/>
      <w:numFmt w:val="bullet"/>
      <w:lvlText w:val="–"/>
      <w:lvlJc w:val="left"/>
      <w:pPr>
        <w:tabs>
          <w:tab w:val="num" w:pos="1440"/>
        </w:tabs>
        <w:ind w:left="1440" w:hanging="360"/>
      </w:pPr>
      <w:rPr>
        <w:rFonts w:ascii="Arial" w:hAnsi="Arial" w:hint="default"/>
      </w:rPr>
    </w:lvl>
    <w:lvl w:ilvl="2" w:tplc="1DA8FD84" w:tentative="1">
      <w:start w:val="1"/>
      <w:numFmt w:val="bullet"/>
      <w:lvlText w:val="•"/>
      <w:lvlJc w:val="left"/>
      <w:pPr>
        <w:tabs>
          <w:tab w:val="num" w:pos="2160"/>
        </w:tabs>
        <w:ind w:left="2160" w:hanging="360"/>
      </w:pPr>
      <w:rPr>
        <w:rFonts w:ascii="Arial" w:hAnsi="Arial" w:hint="default"/>
      </w:rPr>
    </w:lvl>
    <w:lvl w:ilvl="3" w:tplc="37040222" w:tentative="1">
      <w:start w:val="1"/>
      <w:numFmt w:val="bullet"/>
      <w:lvlText w:val="•"/>
      <w:lvlJc w:val="left"/>
      <w:pPr>
        <w:tabs>
          <w:tab w:val="num" w:pos="2880"/>
        </w:tabs>
        <w:ind w:left="2880" w:hanging="360"/>
      </w:pPr>
      <w:rPr>
        <w:rFonts w:ascii="Arial" w:hAnsi="Arial" w:hint="default"/>
      </w:rPr>
    </w:lvl>
    <w:lvl w:ilvl="4" w:tplc="3C46B67C" w:tentative="1">
      <w:start w:val="1"/>
      <w:numFmt w:val="bullet"/>
      <w:lvlText w:val="•"/>
      <w:lvlJc w:val="left"/>
      <w:pPr>
        <w:tabs>
          <w:tab w:val="num" w:pos="3600"/>
        </w:tabs>
        <w:ind w:left="3600" w:hanging="360"/>
      </w:pPr>
      <w:rPr>
        <w:rFonts w:ascii="Arial" w:hAnsi="Arial" w:hint="default"/>
      </w:rPr>
    </w:lvl>
    <w:lvl w:ilvl="5" w:tplc="5A46C280" w:tentative="1">
      <w:start w:val="1"/>
      <w:numFmt w:val="bullet"/>
      <w:lvlText w:val="•"/>
      <w:lvlJc w:val="left"/>
      <w:pPr>
        <w:tabs>
          <w:tab w:val="num" w:pos="4320"/>
        </w:tabs>
        <w:ind w:left="4320" w:hanging="360"/>
      </w:pPr>
      <w:rPr>
        <w:rFonts w:ascii="Arial" w:hAnsi="Arial" w:hint="default"/>
      </w:rPr>
    </w:lvl>
    <w:lvl w:ilvl="6" w:tplc="1BB69960" w:tentative="1">
      <w:start w:val="1"/>
      <w:numFmt w:val="bullet"/>
      <w:lvlText w:val="•"/>
      <w:lvlJc w:val="left"/>
      <w:pPr>
        <w:tabs>
          <w:tab w:val="num" w:pos="5040"/>
        </w:tabs>
        <w:ind w:left="5040" w:hanging="360"/>
      </w:pPr>
      <w:rPr>
        <w:rFonts w:ascii="Arial" w:hAnsi="Arial" w:hint="default"/>
      </w:rPr>
    </w:lvl>
    <w:lvl w:ilvl="7" w:tplc="97040BD0" w:tentative="1">
      <w:start w:val="1"/>
      <w:numFmt w:val="bullet"/>
      <w:lvlText w:val="•"/>
      <w:lvlJc w:val="left"/>
      <w:pPr>
        <w:tabs>
          <w:tab w:val="num" w:pos="5760"/>
        </w:tabs>
        <w:ind w:left="5760" w:hanging="360"/>
      </w:pPr>
      <w:rPr>
        <w:rFonts w:ascii="Arial" w:hAnsi="Arial" w:hint="default"/>
      </w:rPr>
    </w:lvl>
    <w:lvl w:ilvl="8" w:tplc="80BAC3C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8DB3F4F"/>
    <w:multiLevelType w:val="hybridMultilevel"/>
    <w:tmpl w:val="F12EF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49865F67"/>
    <w:multiLevelType w:val="hybridMultilevel"/>
    <w:tmpl w:val="81143BF8"/>
    <w:lvl w:ilvl="0" w:tplc="08090001">
      <w:start w:val="1"/>
      <w:numFmt w:val="bullet"/>
      <w:lvlText w:val=""/>
      <w:lvlJc w:val="left"/>
      <w:pPr>
        <w:tabs>
          <w:tab w:val="num" w:pos="720"/>
        </w:tabs>
        <w:ind w:left="720" w:hanging="360"/>
      </w:pPr>
      <w:rPr>
        <w:rFonts w:ascii="Symbol" w:hAnsi="Symbol" w:hint="default"/>
      </w:rPr>
    </w:lvl>
    <w:lvl w:ilvl="1" w:tplc="EBB631BA" w:tentative="1">
      <w:start w:val="1"/>
      <w:numFmt w:val="bullet"/>
      <w:lvlText w:val="•"/>
      <w:lvlJc w:val="left"/>
      <w:pPr>
        <w:tabs>
          <w:tab w:val="num" w:pos="1440"/>
        </w:tabs>
        <w:ind w:left="1440" w:hanging="360"/>
      </w:pPr>
      <w:rPr>
        <w:rFonts w:ascii="Arial" w:hAnsi="Arial" w:hint="default"/>
      </w:rPr>
    </w:lvl>
    <w:lvl w:ilvl="2" w:tplc="FDB2601C" w:tentative="1">
      <w:start w:val="1"/>
      <w:numFmt w:val="bullet"/>
      <w:lvlText w:val="•"/>
      <w:lvlJc w:val="left"/>
      <w:pPr>
        <w:tabs>
          <w:tab w:val="num" w:pos="2160"/>
        </w:tabs>
        <w:ind w:left="2160" w:hanging="360"/>
      </w:pPr>
      <w:rPr>
        <w:rFonts w:ascii="Arial" w:hAnsi="Arial" w:hint="default"/>
      </w:rPr>
    </w:lvl>
    <w:lvl w:ilvl="3" w:tplc="996EA42A" w:tentative="1">
      <w:start w:val="1"/>
      <w:numFmt w:val="bullet"/>
      <w:lvlText w:val="•"/>
      <w:lvlJc w:val="left"/>
      <w:pPr>
        <w:tabs>
          <w:tab w:val="num" w:pos="2880"/>
        </w:tabs>
        <w:ind w:left="2880" w:hanging="360"/>
      </w:pPr>
      <w:rPr>
        <w:rFonts w:ascii="Arial" w:hAnsi="Arial" w:hint="default"/>
      </w:rPr>
    </w:lvl>
    <w:lvl w:ilvl="4" w:tplc="7F288B28" w:tentative="1">
      <w:start w:val="1"/>
      <w:numFmt w:val="bullet"/>
      <w:lvlText w:val="•"/>
      <w:lvlJc w:val="left"/>
      <w:pPr>
        <w:tabs>
          <w:tab w:val="num" w:pos="3600"/>
        </w:tabs>
        <w:ind w:left="3600" w:hanging="360"/>
      </w:pPr>
      <w:rPr>
        <w:rFonts w:ascii="Arial" w:hAnsi="Arial" w:hint="default"/>
      </w:rPr>
    </w:lvl>
    <w:lvl w:ilvl="5" w:tplc="1576A0AA" w:tentative="1">
      <w:start w:val="1"/>
      <w:numFmt w:val="bullet"/>
      <w:lvlText w:val="•"/>
      <w:lvlJc w:val="left"/>
      <w:pPr>
        <w:tabs>
          <w:tab w:val="num" w:pos="4320"/>
        </w:tabs>
        <w:ind w:left="4320" w:hanging="360"/>
      </w:pPr>
      <w:rPr>
        <w:rFonts w:ascii="Arial" w:hAnsi="Arial" w:hint="default"/>
      </w:rPr>
    </w:lvl>
    <w:lvl w:ilvl="6" w:tplc="242AC490" w:tentative="1">
      <w:start w:val="1"/>
      <w:numFmt w:val="bullet"/>
      <w:lvlText w:val="•"/>
      <w:lvlJc w:val="left"/>
      <w:pPr>
        <w:tabs>
          <w:tab w:val="num" w:pos="5040"/>
        </w:tabs>
        <w:ind w:left="5040" w:hanging="360"/>
      </w:pPr>
      <w:rPr>
        <w:rFonts w:ascii="Arial" w:hAnsi="Arial" w:hint="default"/>
      </w:rPr>
    </w:lvl>
    <w:lvl w:ilvl="7" w:tplc="51B034F8" w:tentative="1">
      <w:start w:val="1"/>
      <w:numFmt w:val="bullet"/>
      <w:lvlText w:val="•"/>
      <w:lvlJc w:val="left"/>
      <w:pPr>
        <w:tabs>
          <w:tab w:val="num" w:pos="5760"/>
        </w:tabs>
        <w:ind w:left="5760" w:hanging="360"/>
      </w:pPr>
      <w:rPr>
        <w:rFonts w:ascii="Arial" w:hAnsi="Arial" w:hint="default"/>
      </w:rPr>
    </w:lvl>
    <w:lvl w:ilvl="8" w:tplc="72A6C220"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AE85FA1"/>
    <w:multiLevelType w:val="hybridMultilevel"/>
    <w:tmpl w:val="C090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B11076E"/>
    <w:multiLevelType w:val="hybridMultilevel"/>
    <w:tmpl w:val="18E21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B316815"/>
    <w:multiLevelType w:val="hybridMultilevel"/>
    <w:tmpl w:val="51EA1746"/>
    <w:lvl w:ilvl="0" w:tplc="46BE767A">
      <w:start w:val="1"/>
      <w:numFmt w:val="bullet"/>
      <w:lvlText w:val="•"/>
      <w:lvlJc w:val="left"/>
      <w:pPr>
        <w:tabs>
          <w:tab w:val="num" w:pos="360"/>
        </w:tabs>
        <w:ind w:left="360" w:hanging="360"/>
      </w:pPr>
      <w:rPr>
        <w:rFonts w:ascii="Arial" w:hAnsi="Arial" w:hint="default"/>
      </w:rPr>
    </w:lvl>
    <w:lvl w:ilvl="1" w:tplc="AE3CC51A">
      <w:start w:val="1200"/>
      <w:numFmt w:val="bullet"/>
      <w:lvlText w:val="–"/>
      <w:lvlJc w:val="left"/>
      <w:pPr>
        <w:tabs>
          <w:tab w:val="num" w:pos="1080"/>
        </w:tabs>
        <w:ind w:left="1080" w:hanging="360"/>
      </w:pPr>
      <w:rPr>
        <w:rFonts w:ascii="Arial" w:hAnsi="Arial" w:hint="default"/>
      </w:rPr>
    </w:lvl>
    <w:lvl w:ilvl="2" w:tplc="2E0E42F4">
      <w:start w:val="1200"/>
      <w:numFmt w:val="bullet"/>
      <w:lvlText w:val="•"/>
      <w:lvlJc w:val="left"/>
      <w:pPr>
        <w:tabs>
          <w:tab w:val="num" w:pos="1800"/>
        </w:tabs>
        <w:ind w:left="1800" w:hanging="360"/>
      </w:pPr>
      <w:rPr>
        <w:rFonts w:ascii="Arial" w:hAnsi="Arial" w:hint="default"/>
      </w:rPr>
    </w:lvl>
    <w:lvl w:ilvl="3" w:tplc="05B67112">
      <w:start w:val="1"/>
      <w:numFmt w:val="bullet"/>
      <w:lvlText w:val="•"/>
      <w:lvlJc w:val="left"/>
      <w:pPr>
        <w:tabs>
          <w:tab w:val="num" w:pos="2520"/>
        </w:tabs>
        <w:ind w:left="2520" w:hanging="360"/>
      </w:pPr>
      <w:rPr>
        <w:rFonts w:ascii="Arial" w:hAnsi="Arial" w:hint="default"/>
      </w:rPr>
    </w:lvl>
    <w:lvl w:ilvl="4" w:tplc="4006BA06">
      <w:start w:val="1"/>
      <w:numFmt w:val="bullet"/>
      <w:lvlText w:val="•"/>
      <w:lvlJc w:val="left"/>
      <w:pPr>
        <w:tabs>
          <w:tab w:val="num" w:pos="3240"/>
        </w:tabs>
        <w:ind w:left="3240" w:hanging="360"/>
      </w:pPr>
      <w:rPr>
        <w:rFonts w:ascii="Arial" w:hAnsi="Arial" w:hint="default"/>
      </w:rPr>
    </w:lvl>
    <w:lvl w:ilvl="5" w:tplc="191C8FD4">
      <w:start w:val="1"/>
      <w:numFmt w:val="bullet"/>
      <w:lvlText w:val="•"/>
      <w:lvlJc w:val="left"/>
      <w:pPr>
        <w:tabs>
          <w:tab w:val="num" w:pos="3960"/>
        </w:tabs>
        <w:ind w:left="3960" w:hanging="360"/>
      </w:pPr>
      <w:rPr>
        <w:rFonts w:ascii="Arial" w:hAnsi="Arial" w:hint="default"/>
      </w:rPr>
    </w:lvl>
    <w:lvl w:ilvl="6" w:tplc="2C4A93CE" w:tentative="1">
      <w:start w:val="1"/>
      <w:numFmt w:val="bullet"/>
      <w:lvlText w:val="•"/>
      <w:lvlJc w:val="left"/>
      <w:pPr>
        <w:tabs>
          <w:tab w:val="num" w:pos="4680"/>
        </w:tabs>
        <w:ind w:left="4680" w:hanging="360"/>
      </w:pPr>
      <w:rPr>
        <w:rFonts w:ascii="Arial" w:hAnsi="Arial" w:hint="default"/>
      </w:rPr>
    </w:lvl>
    <w:lvl w:ilvl="7" w:tplc="CF16328A" w:tentative="1">
      <w:start w:val="1"/>
      <w:numFmt w:val="bullet"/>
      <w:lvlText w:val="•"/>
      <w:lvlJc w:val="left"/>
      <w:pPr>
        <w:tabs>
          <w:tab w:val="num" w:pos="5400"/>
        </w:tabs>
        <w:ind w:left="5400" w:hanging="360"/>
      </w:pPr>
      <w:rPr>
        <w:rFonts w:ascii="Arial" w:hAnsi="Arial" w:hint="default"/>
      </w:rPr>
    </w:lvl>
    <w:lvl w:ilvl="8" w:tplc="2CBE0106" w:tentative="1">
      <w:start w:val="1"/>
      <w:numFmt w:val="bullet"/>
      <w:lvlText w:val="•"/>
      <w:lvlJc w:val="left"/>
      <w:pPr>
        <w:tabs>
          <w:tab w:val="num" w:pos="6120"/>
        </w:tabs>
        <w:ind w:left="6120" w:hanging="360"/>
      </w:pPr>
      <w:rPr>
        <w:rFonts w:ascii="Arial" w:hAnsi="Arial" w:hint="default"/>
      </w:rPr>
    </w:lvl>
  </w:abstractNum>
  <w:abstractNum w:abstractNumId="174" w15:restartNumberingAfterBreak="0">
    <w:nsid w:val="4B523D76"/>
    <w:multiLevelType w:val="hybridMultilevel"/>
    <w:tmpl w:val="23061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B6D4B05"/>
    <w:multiLevelType w:val="hybridMultilevel"/>
    <w:tmpl w:val="653C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BE72103"/>
    <w:multiLevelType w:val="hybridMultilevel"/>
    <w:tmpl w:val="4E36E2C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7" w15:restartNumberingAfterBreak="0">
    <w:nsid w:val="4C010FCE"/>
    <w:multiLevelType w:val="hybridMultilevel"/>
    <w:tmpl w:val="FBA20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9" w15:restartNumberingAfterBreak="0">
    <w:nsid w:val="4CB33F11"/>
    <w:multiLevelType w:val="hybridMultilevel"/>
    <w:tmpl w:val="6874C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CC578F3"/>
    <w:multiLevelType w:val="hybridMultilevel"/>
    <w:tmpl w:val="34027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D1F61AE"/>
    <w:multiLevelType w:val="hybridMultilevel"/>
    <w:tmpl w:val="14623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D592050"/>
    <w:multiLevelType w:val="hybridMultilevel"/>
    <w:tmpl w:val="A1744830"/>
    <w:lvl w:ilvl="0" w:tplc="120CC7C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3" w15:restartNumberingAfterBreak="0">
    <w:nsid w:val="4D7721AC"/>
    <w:multiLevelType w:val="hybridMultilevel"/>
    <w:tmpl w:val="FECA2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E5B3103"/>
    <w:multiLevelType w:val="hybridMultilevel"/>
    <w:tmpl w:val="CC624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F1F154E"/>
    <w:multiLevelType w:val="hybridMultilevel"/>
    <w:tmpl w:val="05B09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4F61722B"/>
    <w:multiLevelType w:val="hybridMultilevel"/>
    <w:tmpl w:val="3394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F8E4D42"/>
    <w:multiLevelType w:val="hybridMultilevel"/>
    <w:tmpl w:val="1EA86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FF07F13"/>
    <w:multiLevelType w:val="hybridMultilevel"/>
    <w:tmpl w:val="C3925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007608A"/>
    <w:multiLevelType w:val="hybridMultilevel"/>
    <w:tmpl w:val="D06E8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01F7E4F"/>
    <w:multiLevelType w:val="hybridMultilevel"/>
    <w:tmpl w:val="DC1A89F4"/>
    <w:lvl w:ilvl="0" w:tplc="CE60E5E8">
      <w:start w:val="1"/>
      <w:numFmt w:val="bullet"/>
      <w:lvlText w:val="•"/>
      <w:lvlJc w:val="left"/>
      <w:pPr>
        <w:tabs>
          <w:tab w:val="num" w:pos="720"/>
        </w:tabs>
        <w:ind w:left="720" w:hanging="360"/>
      </w:pPr>
      <w:rPr>
        <w:rFonts w:ascii="Arial" w:hAnsi="Arial" w:hint="default"/>
      </w:rPr>
    </w:lvl>
    <w:lvl w:ilvl="1" w:tplc="856600F6">
      <w:start w:val="40"/>
      <w:numFmt w:val="bullet"/>
      <w:lvlText w:val="–"/>
      <w:lvlJc w:val="left"/>
      <w:pPr>
        <w:tabs>
          <w:tab w:val="num" w:pos="1440"/>
        </w:tabs>
        <w:ind w:left="1440" w:hanging="360"/>
      </w:pPr>
      <w:rPr>
        <w:rFonts w:ascii="Arial" w:hAnsi="Arial" w:hint="default"/>
      </w:rPr>
    </w:lvl>
    <w:lvl w:ilvl="2" w:tplc="4148D9D2">
      <w:start w:val="40"/>
      <w:numFmt w:val="bullet"/>
      <w:lvlText w:val="•"/>
      <w:lvlJc w:val="left"/>
      <w:pPr>
        <w:tabs>
          <w:tab w:val="num" w:pos="2160"/>
        </w:tabs>
        <w:ind w:left="2160" w:hanging="360"/>
      </w:pPr>
      <w:rPr>
        <w:rFonts w:ascii="Arial" w:hAnsi="Arial" w:hint="default"/>
      </w:rPr>
    </w:lvl>
    <w:lvl w:ilvl="3" w:tplc="DAC2C956">
      <w:start w:val="1"/>
      <w:numFmt w:val="bullet"/>
      <w:lvlText w:val="•"/>
      <w:lvlJc w:val="left"/>
      <w:pPr>
        <w:tabs>
          <w:tab w:val="num" w:pos="2880"/>
        </w:tabs>
        <w:ind w:left="2880" w:hanging="360"/>
      </w:pPr>
      <w:rPr>
        <w:rFonts w:ascii="Arial" w:hAnsi="Arial" w:hint="default"/>
      </w:rPr>
    </w:lvl>
    <w:lvl w:ilvl="4" w:tplc="7C2C397E">
      <w:start w:val="1"/>
      <w:numFmt w:val="bullet"/>
      <w:lvlText w:val="•"/>
      <w:lvlJc w:val="left"/>
      <w:pPr>
        <w:tabs>
          <w:tab w:val="num" w:pos="3600"/>
        </w:tabs>
        <w:ind w:left="3600" w:hanging="360"/>
      </w:pPr>
      <w:rPr>
        <w:rFonts w:ascii="Arial" w:hAnsi="Arial" w:hint="default"/>
      </w:rPr>
    </w:lvl>
    <w:lvl w:ilvl="5" w:tplc="E10ABA08" w:tentative="1">
      <w:start w:val="1"/>
      <w:numFmt w:val="bullet"/>
      <w:lvlText w:val="•"/>
      <w:lvlJc w:val="left"/>
      <w:pPr>
        <w:tabs>
          <w:tab w:val="num" w:pos="4320"/>
        </w:tabs>
        <w:ind w:left="4320" w:hanging="360"/>
      </w:pPr>
      <w:rPr>
        <w:rFonts w:ascii="Arial" w:hAnsi="Arial" w:hint="default"/>
      </w:rPr>
    </w:lvl>
    <w:lvl w:ilvl="6" w:tplc="450A0AF4" w:tentative="1">
      <w:start w:val="1"/>
      <w:numFmt w:val="bullet"/>
      <w:lvlText w:val="•"/>
      <w:lvlJc w:val="left"/>
      <w:pPr>
        <w:tabs>
          <w:tab w:val="num" w:pos="5040"/>
        </w:tabs>
        <w:ind w:left="5040" w:hanging="360"/>
      </w:pPr>
      <w:rPr>
        <w:rFonts w:ascii="Arial" w:hAnsi="Arial" w:hint="default"/>
      </w:rPr>
    </w:lvl>
    <w:lvl w:ilvl="7" w:tplc="6C50D050" w:tentative="1">
      <w:start w:val="1"/>
      <w:numFmt w:val="bullet"/>
      <w:lvlText w:val="•"/>
      <w:lvlJc w:val="left"/>
      <w:pPr>
        <w:tabs>
          <w:tab w:val="num" w:pos="5760"/>
        </w:tabs>
        <w:ind w:left="5760" w:hanging="360"/>
      </w:pPr>
      <w:rPr>
        <w:rFonts w:ascii="Arial" w:hAnsi="Arial" w:hint="default"/>
      </w:rPr>
    </w:lvl>
    <w:lvl w:ilvl="8" w:tplc="080612A2"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50615968"/>
    <w:multiLevelType w:val="hybridMultilevel"/>
    <w:tmpl w:val="4B989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1050535"/>
    <w:multiLevelType w:val="hybridMultilevel"/>
    <w:tmpl w:val="096A99E0"/>
    <w:lvl w:ilvl="0" w:tplc="AA843562">
      <w:start w:val="1"/>
      <w:numFmt w:val="bullet"/>
      <w:lvlText w:val="•"/>
      <w:lvlJc w:val="left"/>
      <w:pPr>
        <w:tabs>
          <w:tab w:val="num" w:pos="720"/>
        </w:tabs>
        <w:ind w:left="720" w:hanging="360"/>
      </w:pPr>
      <w:rPr>
        <w:rFonts w:ascii="Arial" w:hAnsi="Arial" w:hint="default"/>
      </w:rPr>
    </w:lvl>
    <w:lvl w:ilvl="1" w:tplc="5720FE9A">
      <w:start w:val="40"/>
      <w:numFmt w:val="bullet"/>
      <w:lvlText w:val="–"/>
      <w:lvlJc w:val="left"/>
      <w:pPr>
        <w:tabs>
          <w:tab w:val="num" w:pos="1440"/>
        </w:tabs>
        <w:ind w:left="1440" w:hanging="360"/>
      </w:pPr>
      <w:rPr>
        <w:rFonts w:ascii="Arial" w:hAnsi="Arial" w:hint="default"/>
      </w:rPr>
    </w:lvl>
    <w:lvl w:ilvl="2" w:tplc="E1E80442">
      <w:start w:val="40"/>
      <w:numFmt w:val="bullet"/>
      <w:lvlText w:val="•"/>
      <w:lvlJc w:val="left"/>
      <w:pPr>
        <w:tabs>
          <w:tab w:val="num" w:pos="2160"/>
        </w:tabs>
        <w:ind w:left="2160" w:hanging="360"/>
      </w:pPr>
      <w:rPr>
        <w:rFonts w:ascii="Arial" w:hAnsi="Arial" w:hint="default"/>
      </w:rPr>
    </w:lvl>
    <w:lvl w:ilvl="3" w:tplc="9064BD48">
      <w:start w:val="40"/>
      <w:numFmt w:val="bullet"/>
      <w:lvlText w:val="–"/>
      <w:lvlJc w:val="left"/>
      <w:pPr>
        <w:tabs>
          <w:tab w:val="num" w:pos="2880"/>
        </w:tabs>
        <w:ind w:left="2880" w:hanging="360"/>
      </w:pPr>
      <w:rPr>
        <w:rFonts w:ascii="Arial" w:hAnsi="Arial" w:hint="default"/>
      </w:rPr>
    </w:lvl>
    <w:lvl w:ilvl="4" w:tplc="EDDCAF7C" w:tentative="1">
      <w:start w:val="1"/>
      <w:numFmt w:val="bullet"/>
      <w:lvlText w:val="•"/>
      <w:lvlJc w:val="left"/>
      <w:pPr>
        <w:tabs>
          <w:tab w:val="num" w:pos="3600"/>
        </w:tabs>
        <w:ind w:left="3600" w:hanging="360"/>
      </w:pPr>
      <w:rPr>
        <w:rFonts w:ascii="Arial" w:hAnsi="Arial" w:hint="default"/>
      </w:rPr>
    </w:lvl>
    <w:lvl w:ilvl="5" w:tplc="B8228A9A" w:tentative="1">
      <w:start w:val="1"/>
      <w:numFmt w:val="bullet"/>
      <w:lvlText w:val="•"/>
      <w:lvlJc w:val="left"/>
      <w:pPr>
        <w:tabs>
          <w:tab w:val="num" w:pos="4320"/>
        </w:tabs>
        <w:ind w:left="4320" w:hanging="360"/>
      </w:pPr>
      <w:rPr>
        <w:rFonts w:ascii="Arial" w:hAnsi="Arial" w:hint="default"/>
      </w:rPr>
    </w:lvl>
    <w:lvl w:ilvl="6" w:tplc="ACF0E25E" w:tentative="1">
      <w:start w:val="1"/>
      <w:numFmt w:val="bullet"/>
      <w:lvlText w:val="•"/>
      <w:lvlJc w:val="left"/>
      <w:pPr>
        <w:tabs>
          <w:tab w:val="num" w:pos="5040"/>
        </w:tabs>
        <w:ind w:left="5040" w:hanging="360"/>
      </w:pPr>
      <w:rPr>
        <w:rFonts w:ascii="Arial" w:hAnsi="Arial" w:hint="default"/>
      </w:rPr>
    </w:lvl>
    <w:lvl w:ilvl="7" w:tplc="D662E46A" w:tentative="1">
      <w:start w:val="1"/>
      <w:numFmt w:val="bullet"/>
      <w:lvlText w:val="•"/>
      <w:lvlJc w:val="left"/>
      <w:pPr>
        <w:tabs>
          <w:tab w:val="num" w:pos="5760"/>
        </w:tabs>
        <w:ind w:left="5760" w:hanging="360"/>
      </w:pPr>
      <w:rPr>
        <w:rFonts w:ascii="Arial" w:hAnsi="Arial" w:hint="default"/>
      </w:rPr>
    </w:lvl>
    <w:lvl w:ilvl="8" w:tplc="353A7984"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514B6456"/>
    <w:multiLevelType w:val="hybridMultilevel"/>
    <w:tmpl w:val="07A6B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25C6511"/>
    <w:multiLevelType w:val="hybridMultilevel"/>
    <w:tmpl w:val="00504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2AC6408"/>
    <w:multiLevelType w:val="hybridMultilevel"/>
    <w:tmpl w:val="AD44C01E"/>
    <w:lvl w:ilvl="0" w:tplc="B2B8AABE">
      <w:start w:val="1"/>
      <w:numFmt w:val="bullet"/>
      <w:lvlText w:val="•"/>
      <w:lvlJc w:val="left"/>
      <w:pPr>
        <w:tabs>
          <w:tab w:val="num" w:pos="720"/>
        </w:tabs>
        <w:ind w:left="720" w:hanging="360"/>
      </w:pPr>
      <w:rPr>
        <w:rFonts w:ascii="Arial" w:hAnsi="Arial" w:hint="default"/>
      </w:rPr>
    </w:lvl>
    <w:lvl w:ilvl="1" w:tplc="B3D69FAA" w:tentative="1">
      <w:start w:val="1"/>
      <w:numFmt w:val="bullet"/>
      <w:lvlText w:val="•"/>
      <w:lvlJc w:val="left"/>
      <w:pPr>
        <w:tabs>
          <w:tab w:val="num" w:pos="1440"/>
        </w:tabs>
        <w:ind w:left="1440" w:hanging="360"/>
      </w:pPr>
      <w:rPr>
        <w:rFonts w:ascii="Arial" w:hAnsi="Arial" w:hint="default"/>
      </w:rPr>
    </w:lvl>
    <w:lvl w:ilvl="2" w:tplc="CAC0A7D0" w:tentative="1">
      <w:start w:val="1"/>
      <w:numFmt w:val="bullet"/>
      <w:lvlText w:val="•"/>
      <w:lvlJc w:val="left"/>
      <w:pPr>
        <w:tabs>
          <w:tab w:val="num" w:pos="2160"/>
        </w:tabs>
        <w:ind w:left="2160" w:hanging="360"/>
      </w:pPr>
      <w:rPr>
        <w:rFonts w:ascii="Arial" w:hAnsi="Arial" w:hint="default"/>
      </w:rPr>
    </w:lvl>
    <w:lvl w:ilvl="3" w:tplc="4FEC7508" w:tentative="1">
      <w:start w:val="1"/>
      <w:numFmt w:val="bullet"/>
      <w:lvlText w:val="•"/>
      <w:lvlJc w:val="left"/>
      <w:pPr>
        <w:tabs>
          <w:tab w:val="num" w:pos="2880"/>
        </w:tabs>
        <w:ind w:left="2880" w:hanging="360"/>
      </w:pPr>
      <w:rPr>
        <w:rFonts w:ascii="Arial" w:hAnsi="Arial" w:hint="default"/>
      </w:rPr>
    </w:lvl>
    <w:lvl w:ilvl="4" w:tplc="186A1DFC" w:tentative="1">
      <w:start w:val="1"/>
      <w:numFmt w:val="bullet"/>
      <w:lvlText w:val="•"/>
      <w:lvlJc w:val="left"/>
      <w:pPr>
        <w:tabs>
          <w:tab w:val="num" w:pos="3600"/>
        </w:tabs>
        <w:ind w:left="3600" w:hanging="360"/>
      </w:pPr>
      <w:rPr>
        <w:rFonts w:ascii="Arial" w:hAnsi="Arial" w:hint="default"/>
      </w:rPr>
    </w:lvl>
    <w:lvl w:ilvl="5" w:tplc="9C5A9A66" w:tentative="1">
      <w:start w:val="1"/>
      <w:numFmt w:val="bullet"/>
      <w:lvlText w:val="•"/>
      <w:lvlJc w:val="left"/>
      <w:pPr>
        <w:tabs>
          <w:tab w:val="num" w:pos="4320"/>
        </w:tabs>
        <w:ind w:left="4320" w:hanging="360"/>
      </w:pPr>
      <w:rPr>
        <w:rFonts w:ascii="Arial" w:hAnsi="Arial" w:hint="default"/>
      </w:rPr>
    </w:lvl>
    <w:lvl w:ilvl="6" w:tplc="DA709A5C" w:tentative="1">
      <w:start w:val="1"/>
      <w:numFmt w:val="bullet"/>
      <w:lvlText w:val="•"/>
      <w:lvlJc w:val="left"/>
      <w:pPr>
        <w:tabs>
          <w:tab w:val="num" w:pos="5040"/>
        </w:tabs>
        <w:ind w:left="5040" w:hanging="360"/>
      </w:pPr>
      <w:rPr>
        <w:rFonts w:ascii="Arial" w:hAnsi="Arial" w:hint="default"/>
      </w:rPr>
    </w:lvl>
    <w:lvl w:ilvl="7" w:tplc="45EA988C" w:tentative="1">
      <w:start w:val="1"/>
      <w:numFmt w:val="bullet"/>
      <w:lvlText w:val="•"/>
      <w:lvlJc w:val="left"/>
      <w:pPr>
        <w:tabs>
          <w:tab w:val="num" w:pos="5760"/>
        </w:tabs>
        <w:ind w:left="5760" w:hanging="360"/>
      </w:pPr>
      <w:rPr>
        <w:rFonts w:ascii="Arial" w:hAnsi="Arial" w:hint="default"/>
      </w:rPr>
    </w:lvl>
    <w:lvl w:ilvl="8" w:tplc="B2BED17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2EB4F36"/>
    <w:multiLevelType w:val="hybridMultilevel"/>
    <w:tmpl w:val="1834CB98"/>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36E7BDB"/>
    <w:multiLevelType w:val="hybridMultilevel"/>
    <w:tmpl w:val="CA42D040"/>
    <w:lvl w:ilvl="0" w:tplc="B4885D8E">
      <w:start w:val="1"/>
      <w:numFmt w:val="bullet"/>
      <w:lvlText w:val="•"/>
      <w:lvlJc w:val="left"/>
      <w:pPr>
        <w:tabs>
          <w:tab w:val="num" w:pos="720"/>
        </w:tabs>
        <w:ind w:left="720" w:hanging="360"/>
      </w:pPr>
      <w:rPr>
        <w:rFonts w:ascii="Arial" w:hAnsi="Arial" w:hint="default"/>
      </w:rPr>
    </w:lvl>
    <w:lvl w:ilvl="1" w:tplc="9EF210D2">
      <w:start w:val="40"/>
      <w:numFmt w:val="bullet"/>
      <w:lvlText w:val="–"/>
      <w:lvlJc w:val="left"/>
      <w:pPr>
        <w:tabs>
          <w:tab w:val="num" w:pos="1440"/>
        </w:tabs>
        <w:ind w:left="1440" w:hanging="360"/>
      </w:pPr>
      <w:rPr>
        <w:rFonts w:ascii="Arial" w:hAnsi="Arial" w:hint="default"/>
      </w:rPr>
    </w:lvl>
    <w:lvl w:ilvl="2" w:tplc="BD5CEDD6" w:tentative="1">
      <w:start w:val="1"/>
      <w:numFmt w:val="bullet"/>
      <w:lvlText w:val="•"/>
      <w:lvlJc w:val="left"/>
      <w:pPr>
        <w:tabs>
          <w:tab w:val="num" w:pos="2160"/>
        </w:tabs>
        <w:ind w:left="2160" w:hanging="360"/>
      </w:pPr>
      <w:rPr>
        <w:rFonts w:ascii="Arial" w:hAnsi="Arial" w:hint="default"/>
      </w:rPr>
    </w:lvl>
    <w:lvl w:ilvl="3" w:tplc="B98CCC84" w:tentative="1">
      <w:start w:val="1"/>
      <w:numFmt w:val="bullet"/>
      <w:lvlText w:val="•"/>
      <w:lvlJc w:val="left"/>
      <w:pPr>
        <w:tabs>
          <w:tab w:val="num" w:pos="2880"/>
        </w:tabs>
        <w:ind w:left="2880" w:hanging="360"/>
      </w:pPr>
      <w:rPr>
        <w:rFonts w:ascii="Arial" w:hAnsi="Arial" w:hint="default"/>
      </w:rPr>
    </w:lvl>
    <w:lvl w:ilvl="4" w:tplc="9EC44704" w:tentative="1">
      <w:start w:val="1"/>
      <w:numFmt w:val="bullet"/>
      <w:lvlText w:val="•"/>
      <w:lvlJc w:val="left"/>
      <w:pPr>
        <w:tabs>
          <w:tab w:val="num" w:pos="3600"/>
        </w:tabs>
        <w:ind w:left="3600" w:hanging="360"/>
      </w:pPr>
      <w:rPr>
        <w:rFonts w:ascii="Arial" w:hAnsi="Arial" w:hint="default"/>
      </w:rPr>
    </w:lvl>
    <w:lvl w:ilvl="5" w:tplc="C4EADE04" w:tentative="1">
      <w:start w:val="1"/>
      <w:numFmt w:val="bullet"/>
      <w:lvlText w:val="•"/>
      <w:lvlJc w:val="left"/>
      <w:pPr>
        <w:tabs>
          <w:tab w:val="num" w:pos="4320"/>
        </w:tabs>
        <w:ind w:left="4320" w:hanging="360"/>
      </w:pPr>
      <w:rPr>
        <w:rFonts w:ascii="Arial" w:hAnsi="Arial" w:hint="default"/>
      </w:rPr>
    </w:lvl>
    <w:lvl w:ilvl="6" w:tplc="BBD8CAFC" w:tentative="1">
      <w:start w:val="1"/>
      <w:numFmt w:val="bullet"/>
      <w:lvlText w:val="•"/>
      <w:lvlJc w:val="left"/>
      <w:pPr>
        <w:tabs>
          <w:tab w:val="num" w:pos="5040"/>
        </w:tabs>
        <w:ind w:left="5040" w:hanging="360"/>
      </w:pPr>
      <w:rPr>
        <w:rFonts w:ascii="Arial" w:hAnsi="Arial" w:hint="default"/>
      </w:rPr>
    </w:lvl>
    <w:lvl w:ilvl="7" w:tplc="9D02F108" w:tentative="1">
      <w:start w:val="1"/>
      <w:numFmt w:val="bullet"/>
      <w:lvlText w:val="•"/>
      <w:lvlJc w:val="left"/>
      <w:pPr>
        <w:tabs>
          <w:tab w:val="num" w:pos="5760"/>
        </w:tabs>
        <w:ind w:left="5760" w:hanging="360"/>
      </w:pPr>
      <w:rPr>
        <w:rFonts w:ascii="Arial" w:hAnsi="Arial" w:hint="default"/>
      </w:rPr>
    </w:lvl>
    <w:lvl w:ilvl="8" w:tplc="7EE48612"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37A3C2D"/>
    <w:multiLevelType w:val="hybridMultilevel"/>
    <w:tmpl w:val="7E0A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4381D4A"/>
    <w:multiLevelType w:val="hybridMultilevel"/>
    <w:tmpl w:val="C34834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54E228C7"/>
    <w:multiLevelType w:val="hybridMultilevel"/>
    <w:tmpl w:val="6C30D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50D0BA0"/>
    <w:multiLevelType w:val="hybridMultilevel"/>
    <w:tmpl w:val="1384ED0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6" w15:restartNumberingAfterBreak="0">
    <w:nsid w:val="551A0E0C"/>
    <w:multiLevelType w:val="hybridMultilevel"/>
    <w:tmpl w:val="49CA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5DB0257"/>
    <w:multiLevelType w:val="hybridMultilevel"/>
    <w:tmpl w:val="C11CF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705156B"/>
    <w:multiLevelType w:val="hybridMultilevel"/>
    <w:tmpl w:val="D778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7F80CE8"/>
    <w:multiLevelType w:val="hybridMultilevel"/>
    <w:tmpl w:val="9E7A4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83943FA"/>
    <w:multiLevelType w:val="hybridMultilevel"/>
    <w:tmpl w:val="4DAAE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8A2774C"/>
    <w:multiLevelType w:val="hybridMultilevel"/>
    <w:tmpl w:val="C8001EC8"/>
    <w:lvl w:ilvl="0" w:tplc="5F243EBC">
      <w:start w:val="1"/>
      <w:numFmt w:val="bullet"/>
      <w:lvlText w:val="•"/>
      <w:lvlJc w:val="left"/>
      <w:pPr>
        <w:tabs>
          <w:tab w:val="num" w:pos="720"/>
        </w:tabs>
        <w:ind w:left="720" w:hanging="360"/>
      </w:pPr>
      <w:rPr>
        <w:rFonts w:ascii="Arial" w:hAnsi="Arial" w:hint="default"/>
      </w:rPr>
    </w:lvl>
    <w:lvl w:ilvl="1" w:tplc="FFB8E7E4">
      <w:start w:val="40"/>
      <w:numFmt w:val="bullet"/>
      <w:lvlText w:val="–"/>
      <w:lvlJc w:val="left"/>
      <w:pPr>
        <w:tabs>
          <w:tab w:val="num" w:pos="1440"/>
        </w:tabs>
        <w:ind w:left="1440" w:hanging="360"/>
      </w:pPr>
      <w:rPr>
        <w:rFonts w:ascii="Arial" w:hAnsi="Arial" w:hint="default"/>
      </w:rPr>
    </w:lvl>
    <w:lvl w:ilvl="2" w:tplc="A09633CA">
      <w:start w:val="40"/>
      <w:numFmt w:val="bullet"/>
      <w:lvlText w:val="•"/>
      <w:lvlJc w:val="left"/>
      <w:pPr>
        <w:tabs>
          <w:tab w:val="num" w:pos="2160"/>
        </w:tabs>
        <w:ind w:left="2160" w:hanging="360"/>
      </w:pPr>
      <w:rPr>
        <w:rFonts w:ascii="Arial" w:hAnsi="Arial" w:hint="default"/>
      </w:rPr>
    </w:lvl>
    <w:lvl w:ilvl="3" w:tplc="2892B5A8">
      <w:start w:val="40"/>
      <w:numFmt w:val="bullet"/>
      <w:lvlText w:val="–"/>
      <w:lvlJc w:val="left"/>
      <w:pPr>
        <w:tabs>
          <w:tab w:val="num" w:pos="2880"/>
        </w:tabs>
        <w:ind w:left="2880" w:hanging="360"/>
      </w:pPr>
      <w:rPr>
        <w:rFonts w:ascii="Arial" w:hAnsi="Arial" w:hint="default"/>
      </w:rPr>
    </w:lvl>
    <w:lvl w:ilvl="4" w:tplc="712ACC9A" w:tentative="1">
      <w:start w:val="1"/>
      <w:numFmt w:val="bullet"/>
      <w:lvlText w:val="•"/>
      <w:lvlJc w:val="left"/>
      <w:pPr>
        <w:tabs>
          <w:tab w:val="num" w:pos="3600"/>
        </w:tabs>
        <w:ind w:left="3600" w:hanging="360"/>
      </w:pPr>
      <w:rPr>
        <w:rFonts w:ascii="Arial" w:hAnsi="Arial" w:hint="default"/>
      </w:rPr>
    </w:lvl>
    <w:lvl w:ilvl="5" w:tplc="EE1EA1B0" w:tentative="1">
      <w:start w:val="1"/>
      <w:numFmt w:val="bullet"/>
      <w:lvlText w:val="•"/>
      <w:lvlJc w:val="left"/>
      <w:pPr>
        <w:tabs>
          <w:tab w:val="num" w:pos="4320"/>
        </w:tabs>
        <w:ind w:left="4320" w:hanging="360"/>
      </w:pPr>
      <w:rPr>
        <w:rFonts w:ascii="Arial" w:hAnsi="Arial" w:hint="default"/>
      </w:rPr>
    </w:lvl>
    <w:lvl w:ilvl="6" w:tplc="58A87FAA" w:tentative="1">
      <w:start w:val="1"/>
      <w:numFmt w:val="bullet"/>
      <w:lvlText w:val="•"/>
      <w:lvlJc w:val="left"/>
      <w:pPr>
        <w:tabs>
          <w:tab w:val="num" w:pos="5040"/>
        </w:tabs>
        <w:ind w:left="5040" w:hanging="360"/>
      </w:pPr>
      <w:rPr>
        <w:rFonts w:ascii="Arial" w:hAnsi="Arial" w:hint="default"/>
      </w:rPr>
    </w:lvl>
    <w:lvl w:ilvl="7" w:tplc="085043EC" w:tentative="1">
      <w:start w:val="1"/>
      <w:numFmt w:val="bullet"/>
      <w:lvlText w:val="•"/>
      <w:lvlJc w:val="left"/>
      <w:pPr>
        <w:tabs>
          <w:tab w:val="num" w:pos="5760"/>
        </w:tabs>
        <w:ind w:left="5760" w:hanging="360"/>
      </w:pPr>
      <w:rPr>
        <w:rFonts w:ascii="Arial" w:hAnsi="Arial" w:hint="default"/>
      </w:rPr>
    </w:lvl>
    <w:lvl w:ilvl="8" w:tplc="0C48A68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58D64EB2"/>
    <w:multiLevelType w:val="hybridMultilevel"/>
    <w:tmpl w:val="88CEAE8C"/>
    <w:lvl w:ilvl="0" w:tplc="FFEC8524">
      <w:start w:val="1"/>
      <w:numFmt w:val="bullet"/>
      <w:lvlText w:val="•"/>
      <w:lvlJc w:val="left"/>
      <w:pPr>
        <w:tabs>
          <w:tab w:val="num" w:pos="720"/>
        </w:tabs>
        <w:ind w:left="720" w:hanging="360"/>
      </w:pPr>
      <w:rPr>
        <w:rFonts w:ascii="Arial" w:hAnsi="Arial" w:hint="default"/>
      </w:rPr>
    </w:lvl>
    <w:lvl w:ilvl="1" w:tplc="1E260E32">
      <w:start w:val="53"/>
      <w:numFmt w:val="bullet"/>
      <w:lvlText w:val="–"/>
      <w:lvlJc w:val="left"/>
      <w:pPr>
        <w:tabs>
          <w:tab w:val="num" w:pos="1440"/>
        </w:tabs>
        <w:ind w:left="1440" w:hanging="360"/>
      </w:pPr>
      <w:rPr>
        <w:rFonts w:ascii="Arial" w:hAnsi="Arial" w:hint="default"/>
      </w:rPr>
    </w:lvl>
    <w:lvl w:ilvl="2" w:tplc="D9A645A6" w:tentative="1">
      <w:start w:val="1"/>
      <w:numFmt w:val="bullet"/>
      <w:lvlText w:val="•"/>
      <w:lvlJc w:val="left"/>
      <w:pPr>
        <w:tabs>
          <w:tab w:val="num" w:pos="2160"/>
        </w:tabs>
        <w:ind w:left="2160" w:hanging="360"/>
      </w:pPr>
      <w:rPr>
        <w:rFonts w:ascii="Arial" w:hAnsi="Arial" w:hint="default"/>
      </w:rPr>
    </w:lvl>
    <w:lvl w:ilvl="3" w:tplc="421A5BC4" w:tentative="1">
      <w:start w:val="1"/>
      <w:numFmt w:val="bullet"/>
      <w:lvlText w:val="•"/>
      <w:lvlJc w:val="left"/>
      <w:pPr>
        <w:tabs>
          <w:tab w:val="num" w:pos="2880"/>
        </w:tabs>
        <w:ind w:left="2880" w:hanging="360"/>
      </w:pPr>
      <w:rPr>
        <w:rFonts w:ascii="Arial" w:hAnsi="Arial" w:hint="default"/>
      </w:rPr>
    </w:lvl>
    <w:lvl w:ilvl="4" w:tplc="0896D10E" w:tentative="1">
      <w:start w:val="1"/>
      <w:numFmt w:val="bullet"/>
      <w:lvlText w:val="•"/>
      <w:lvlJc w:val="left"/>
      <w:pPr>
        <w:tabs>
          <w:tab w:val="num" w:pos="3600"/>
        </w:tabs>
        <w:ind w:left="3600" w:hanging="360"/>
      </w:pPr>
      <w:rPr>
        <w:rFonts w:ascii="Arial" w:hAnsi="Arial" w:hint="default"/>
      </w:rPr>
    </w:lvl>
    <w:lvl w:ilvl="5" w:tplc="9988826A" w:tentative="1">
      <w:start w:val="1"/>
      <w:numFmt w:val="bullet"/>
      <w:lvlText w:val="•"/>
      <w:lvlJc w:val="left"/>
      <w:pPr>
        <w:tabs>
          <w:tab w:val="num" w:pos="4320"/>
        </w:tabs>
        <w:ind w:left="4320" w:hanging="360"/>
      </w:pPr>
      <w:rPr>
        <w:rFonts w:ascii="Arial" w:hAnsi="Arial" w:hint="default"/>
      </w:rPr>
    </w:lvl>
    <w:lvl w:ilvl="6" w:tplc="9E6C1720" w:tentative="1">
      <w:start w:val="1"/>
      <w:numFmt w:val="bullet"/>
      <w:lvlText w:val="•"/>
      <w:lvlJc w:val="left"/>
      <w:pPr>
        <w:tabs>
          <w:tab w:val="num" w:pos="5040"/>
        </w:tabs>
        <w:ind w:left="5040" w:hanging="360"/>
      </w:pPr>
      <w:rPr>
        <w:rFonts w:ascii="Arial" w:hAnsi="Arial" w:hint="default"/>
      </w:rPr>
    </w:lvl>
    <w:lvl w:ilvl="7" w:tplc="645A283A" w:tentative="1">
      <w:start w:val="1"/>
      <w:numFmt w:val="bullet"/>
      <w:lvlText w:val="•"/>
      <w:lvlJc w:val="left"/>
      <w:pPr>
        <w:tabs>
          <w:tab w:val="num" w:pos="5760"/>
        </w:tabs>
        <w:ind w:left="5760" w:hanging="360"/>
      </w:pPr>
      <w:rPr>
        <w:rFonts w:ascii="Arial" w:hAnsi="Arial" w:hint="default"/>
      </w:rPr>
    </w:lvl>
    <w:lvl w:ilvl="8" w:tplc="855EF9A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590F4FE4"/>
    <w:multiLevelType w:val="hybridMultilevel"/>
    <w:tmpl w:val="3A926456"/>
    <w:lvl w:ilvl="0" w:tplc="08090001">
      <w:start w:val="1"/>
      <w:numFmt w:val="bullet"/>
      <w:lvlText w:val=""/>
      <w:lvlJc w:val="left"/>
      <w:pPr>
        <w:tabs>
          <w:tab w:val="num" w:pos="720"/>
        </w:tabs>
        <w:ind w:left="720" w:hanging="360"/>
      </w:pPr>
      <w:rPr>
        <w:rFonts w:ascii="Symbol" w:hAnsi="Symbol" w:hint="default"/>
      </w:rPr>
    </w:lvl>
    <w:lvl w:ilvl="1" w:tplc="936C3C42">
      <w:start w:val="100"/>
      <w:numFmt w:val="bullet"/>
      <w:lvlText w:val="–"/>
      <w:lvlJc w:val="left"/>
      <w:pPr>
        <w:tabs>
          <w:tab w:val="num" w:pos="1440"/>
        </w:tabs>
        <w:ind w:left="1440" w:hanging="360"/>
      </w:pPr>
      <w:rPr>
        <w:rFonts w:ascii="Arial" w:hAnsi="Arial" w:hint="default"/>
      </w:rPr>
    </w:lvl>
    <w:lvl w:ilvl="2" w:tplc="396417BE" w:tentative="1">
      <w:start w:val="1"/>
      <w:numFmt w:val="bullet"/>
      <w:lvlText w:val="•"/>
      <w:lvlJc w:val="left"/>
      <w:pPr>
        <w:tabs>
          <w:tab w:val="num" w:pos="2160"/>
        </w:tabs>
        <w:ind w:left="2160" w:hanging="360"/>
      </w:pPr>
      <w:rPr>
        <w:rFonts w:ascii="Arial" w:hAnsi="Arial" w:hint="default"/>
      </w:rPr>
    </w:lvl>
    <w:lvl w:ilvl="3" w:tplc="3AFC685E" w:tentative="1">
      <w:start w:val="1"/>
      <w:numFmt w:val="bullet"/>
      <w:lvlText w:val="•"/>
      <w:lvlJc w:val="left"/>
      <w:pPr>
        <w:tabs>
          <w:tab w:val="num" w:pos="2880"/>
        </w:tabs>
        <w:ind w:left="2880" w:hanging="360"/>
      </w:pPr>
      <w:rPr>
        <w:rFonts w:ascii="Arial" w:hAnsi="Arial" w:hint="default"/>
      </w:rPr>
    </w:lvl>
    <w:lvl w:ilvl="4" w:tplc="6310CAB8" w:tentative="1">
      <w:start w:val="1"/>
      <w:numFmt w:val="bullet"/>
      <w:lvlText w:val="•"/>
      <w:lvlJc w:val="left"/>
      <w:pPr>
        <w:tabs>
          <w:tab w:val="num" w:pos="3600"/>
        </w:tabs>
        <w:ind w:left="3600" w:hanging="360"/>
      </w:pPr>
      <w:rPr>
        <w:rFonts w:ascii="Arial" w:hAnsi="Arial" w:hint="default"/>
      </w:rPr>
    </w:lvl>
    <w:lvl w:ilvl="5" w:tplc="82880026" w:tentative="1">
      <w:start w:val="1"/>
      <w:numFmt w:val="bullet"/>
      <w:lvlText w:val="•"/>
      <w:lvlJc w:val="left"/>
      <w:pPr>
        <w:tabs>
          <w:tab w:val="num" w:pos="4320"/>
        </w:tabs>
        <w:ind w:left="4320" w:hanging="360"/>
      </w:pPr>
      <w:rPr>
        <w:rFonts w:ascii="Arial" w:hAnsi="Arial" w:hint="default"/>
      </w:rPr>
    </w:lvl>
    <w:lvl w:ilvl="6" w:tplc="25AC9658" w:tentative="1">
      <w:start w:val="1"/>
      <w:numFmt w:val="bullet"/>
      <w:lvlText w:val="•"/>
      <w:lvlJc w:val="left"/>
      <w:pPr>
        <w:tabs>
          <w:tab w:val="num" w:pos="5040"/>
        </w:tabs>
        <w:ind w:left="5040" w:hanging="360"/>
      </w:pPr>
      <w:rPr>
        <w:rFonts w:ascii="Arial" w:hAnsi="Arial" w:hint="default"/>
      </w:rPr>
    </w:lvl>
    <w:lvl w:ilvl="7" w:tplc="389C14E4" w:tentative="1">
      <w:start w:val="1"/>
      <w:numFmt w:val="bullet"/>
      <w:lvlText w:val="•"/>
      <w:lvlJc w:val="left"/>
      <w:pPr>
        <w:tabs>
          <w:tab w:val="num" w:pos="5760"/>
        </w:tabs>
        <w:ind w:left="5760" w:hanging="360"/>
      </w:pPr>
      <w:rPr>
        <w:rFonts w:ascii="Arial" w:hAnsi="Arial" w:hint="default"/>
      </w:rPr>
    </w:lvl>
    <w:lvl w:ilvl="8" w:tplc="D33C66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9F314BB"/>
    <w:multiLevelType w:val="hybridMultilevel"/>
    <w:tmpl w:val="F37A3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5CA3259D"/>
    <w:multiLevelType w:val="hybridMultilevel"/>
    <w:tmpl w:val="83B0675E"/>
    <w:lvl w:ilvl="0" w:tplc="DE82A01A">
      <w:start w:val="1"/>
      <w:numFmt w:val="bullet"/>
      <w:lvlText w:val="•"/>
      <w:lvlJc w:val="left"/>
      <w:pPr>
        <w:tabs>
          <w:tab w:val="num" w:pos="720"/>
        </w:tabs>
        <w:ind w:left="720" w:hanging="360"/>
      </w:pPr>
      <w:rPr>
        <w:rFonts w:ascii="Arial" w:hAnsi="Arial" w:hint="default"/>
      </w:rPr>
    </w:lvl>
    <w:lvl w:ilvl="1" w:tplc="864A240E" w:tentative="1">
      <w:start w:val="1"/>
      <w:numFmt w:val="bullet"/>
      <w:lvlText w:val="•"/>
      <w:lvlJc w:val="left"/>
      <w:pPr>
        <w:tabs>
          <w:tab w:val="num" w:pos="1440"/>
        </w:tabs>
        <w:ind w:left="1440" w:hanging="360"/>
      </w:pPr>
      <w:rPr>
        <w:rFonts w:ascii="Arial" w:hAnsi="Arial" w:hint="default"/>
      </w:rPr>
    </w:lvl>
    <w:lvl w:ilvl="2" w:tplc="A3C2CA98" w:tentative="1">
      <w:start w:val="1"/>
      <w:numFmt w:val="bullet"/>
      <w:lvlText w:val="•"/>
      <w:lvlJc w:val="left"/>
      <w:pPr>
        <w:tabs>
          <w:tab w:val="num" w:pos="2160"/>
        </w:tabs>
        <w:ind w:left="2160" w:hanging="360"/>
      </w:pPr>
      <w:rPr>
        <w:rFonts w:ascii="Arial" w:hAnsi="Arial" w:hint="default"/>
      </w:rPr>
    </w:lvl>
    <w:lvl w:ilvl="3" w:tplc="B1B60C86" w:tentative="1">
      <w:start w:val="1"/>
      <w:numFmt w:val="bullet"/>
      <w:lvlText w:val="•"/>
      <w:lvlJc w:val="left"/>
      <w:pPr>
        <w:tabs>
          <w:tab w:val="num" w:pos="2880"/>
        </w:tabs>
        <w:ind w:left="2880" w:hanging="360"/>
      </w:pPr>
      <w:rPr>
        <w:rFonts w:ascii="Arial" w:hAnsi="Arial" w:hint="default"/>
      </w:rPr>
    </w:lvl>
    <w:lvl w:ilvl="4" w:tplc="F3A80E8A" w:tentative="1">
      <w:start w:val="1"/>
      <w:numFmt w:val="bullet"/>
      <w:lvlText w:val="•"/>
      <w:lvlJc w:val="left"/>
      <w:pPr>
        <w:tabs>
          <w:tab w:val="num" w:pos="3600"/>
        </w:tabs>
        <w:ind w:left="3600" w:hanging="360"/>
      </w:pPr>
      <w:rPr>
        <w:rFonts w:ascii="Arial" w:hAnsi="Arial" w:hint="default"/>
      </w:rPr>
    </w:lvl>
    <w:lvl w:ilvl="5" w:tplc="2536FA8A" w:tentative="1">
      <w:start w:val="1"/>
      <w:numFmt w:val="bullet"/>
      <w:lvlText w:val="•"/>
      <w:lvlJc w:val="left"/>
      <w:pPr>
        <w:tabs>
          <w:tab w:val="num" w:pos="4320"/>
        </w:tabs>
        <w:ind w:left="4320" w:hanging="360"/>
      </w:pPr>
      <w:rPr>
        <w:rFonts w:ascii="Arial" w:hAnsi="Arial" w:hint="default"/>
      </w:rPr>
    </w:lvl>
    <w:lvl w:ilvl="6" w:tplc="0814664A" w:tentative="1">
      <w:start w:val="1"/>
      <w:numFmt w:val="bullet"/>
      <w:lvlText w:val="•"/>
      <w:lvlJc w:val="left"/>
      <w:pPr>
        <w:tabs>
          <w:tab w:val="num" w:pos="5040"/>
        </w:tabs>
        <w:ind w:left="5040" w:hanging="360"/>
      </w:pPr>
      <w:rPr>
        <w:rFonts w:ascii="Arial" w:hAnsi="Arial" w:hint="default"/>
      </w:rPr>
    </w:lvl>
    <w:lvl w:ilvl="7" w:tplc="905C86E6" w:tentative="1">
      <w:start w:val="1"/>
      <w:numFmt w:val="bullet"/>
      <w:lvlText w:val="•"/>
      <w:lvlJc w:val="left"/>
      <w:pPr>
        <w:tabs>
          <w:tab w:val="num" w:pos="5760"/>
        </w:tabs>
        <w:ind w:left="5760" w:hanging="360"/>
      </w:pPr>
      <w:rPr>
        <w:rFonts w:ascii="Arial" w:hAnsi="Arial" w:hint="default"/>
      </w:rPr>
    </w:lvl>
    <w:lvl w:ilvl="8" w:tplc="9496BF9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D1D5A9D"/>
    <w:multiLevelType w:val="hybridMultilevel"/>
    <w:tmpl w:val="0D3E5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DF4153D"/>
    <w:multiLevelType w:val="hybridMultilevel"/>
    <w:tmpl w:val="150CD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E2455DF"/>
    <w:multiLevelType w:val="hybridMultilevel"/>
    <w:tmpl w:val="1A2A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ECB5084"/>
    <w:multiLevelType w:val="hybridMultilevel"/>
    <w:tmpl w:val="5C884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F476F56"/>
    <w:multiLevelType w:val="hybridMultilevel"/>
    <w:tmpl w:val="E76E0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F4C2331"/>
    <w:multiLevelType w:val="hybridMultilevel"/>
    <w:tmpl w:val="B2B8AEE6"/>
    <w:lvl w:ilvl="0" w:tplc="5D2E1128">
      <w:start w:val="1"/>
      <w:numFmt w:val="bullet"/>
      <w:lvlText w:val="•"/>
      <w:lvlJc w:val="left"/>
      <w:pPr>
        <w:tabs>
          <w:tab w:val="num" w:pos="720"/>
        </w:tabs>
        <w:ind w:left="720" w:hanging="360"/>
      </w:pPr>
      <w:rPr>
        <w:rFonts w:ascii="Arial" w:hAnsi="Arial" w:hint="default"/>
      </w:rPr>
    </w:lvl>
    <w:lvl w:ilvl="1" w:tplc="7D4C5450">
      <w:start w:val="40"/>
      <w:numFmt w:val="bullet"/>
      <w:lvlText w:val="–"/>
      <w:lvlJc w:val="left"/>
      <w:pPr>
        <w:tabs>
          <w:tab w:val="num" w:pos="1440"/>
        </w:tabs>
        <w:ind w:left="1440" w:hanging="360"/>
      </w:pPr>
      <w:rPr>
        <w:rFonts w:ascii="Arial" w:hAnsi="Arial" w:hint="default"/>
      </w:rPr>
    </w:lvl>
    <w:lvl w:ilvl="2" w:tplc="D60E7858">
      <w:start w:val="40"/>
      <w:numFmt w:val="bullet"/>
      <w:lvlText w:val="•"/>
      <w:lvlJc w:val="left"/>
      <w:pPr>
        <w:tabs>
          <w:tab w:val="num" w:pos="2160"/>
        </w:tabs>
        <w:ind w:left="2160" w:hanging="360"/>
      </w:pPr>
      <w:rPr>
        <w:rFonts w:ascii="Arial" w:hAnsi="Arial" w:hint="default"/>
      </w:rPr>
    </w:lvl>
    <w:lvl w:ilvl="3" w:tplc="36FA8AB0">
      <w:start w:val="40"/>
      <w:numFmt w:val="bullet"/>
      <w:lvlText w:val="–"/>
      <w:lvlJc w:val="left"/>
      <w:pPr>
        <w:tabs>
          <w:tab w:val="num" w:pos="2880"/>
        </w:tabs>
        <w:ind w:left="2880" w:hanging="360"/>
      </w:pPr>
      <w:rPr>
        <w:rFonts w:ascii="Arial" w:hAnsi="Arial" w:hint="default"/>
      </w:rPr>
    </w:lvl>
    <w:lvl w:ilvl="4" w:tplc="F3C2E1B4" w:tentative="1">
      <w:start w:val="1"/>
      <w:numFmt w:val="bullet"/>
      <w:lvlText w:val="•"/>
      <w:lvlJc w:val="left"/>
      <w:pPr>
        <w:tabs>
          <w:tab w:val="num" w:pos="3600"/>
        </w:tabs>
        <w:ind w:left="3600" w:hanging="360"/>
      </w:pPr>
      <w:rPr>
        <w:rFonts w:ascii="Arial" w:hAnsi="Arial" w:hint="default"/>
      </w:rPr>
    </w:lvl>
    <w:lvl w:ilvl="5" w:tplc="734A6406" w:tentative="1">
      <w:start w:val="1"/>
      <w:numFmt w:val="bullet"/>
      <w:lvlText w:val="•"/>
      <w:lvlJc w:val="left"/>
      <w:pPr>
        <w:tabs>
          <w:tab w:val="num" w:pos="4320"/>
        </w:tabs>
        <w:ind w:left="4320" w:hanging="360"/>
      </w:pPr>
      <w:rPr>
        <w:rFonts w:ascii="Arial" w:hAnsi="Arial" w:hint="default"/>
      </w:rPr>
    </w:lvl>
    <w:lvl w:ilvl="6" w:tplc="95D23E58" w:tentative="1">
      <w:start w:val="1"/>
      <w:numFmt w:val="bullet"/>
      <w:lvlText w:val="•"/>
      <w:lvlJc w:val="left"/>
      <w:pPr>
        <w:tabs>
          <w:tab w:val="num" w:pos="5040"/>
        </w:tabs>
        <w:ind w:left="5040" w:hanging="360"/>
      </w:pPr>
      <w:rPr>
        <w:rFonts w:ascii="Arial" w:hAnsi="Arial" w:hint="default"/>
      </w:rPr>
    </w:lvl>
    <w:lvl w:ilvl="7" w:tplc="2C14719C" w:tentative="1">
      <w:start w:val="1"/>
      <w:numFmt w:val="bullet"/>
      <w:lvlText w:val="•"/>
      <w:lvlJc w:val="left"/>
      <w:pPr>
        <w:tabs>
          <w:tab w:val="num" w:pos="5760"/>
        </w:tabs>
        <w:ind w:left="5760" w:hanging="360"/>
      </w:pPr>
      <w:rPr>
        <w:rFonts w:ascii="Arial" w:hAnsi="Arial" w:hint="default"/>
      </w:rPr>
    </w:lvl>
    <w:lvl w:ilvl="8" w:tplc="EDA6832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5F645003"/>
    <w:multiLevelType w:val="hybridMultilevel"/>
    <w:tmpl w:val="9F2CD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FAC14D2"/>
    <w:multiLevelType w:val="hybridMultilevel"/>
    <w:tmpl w:val="ECEA7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0155E72"/>
    <w:multiLevelType w:val="hybridMultilevel"/>
    <w:tmpl w:val="1188F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03F0957"/>
    <w:multiLevelType w:val="hybridMultilevel"/>
    <w:tmpl w:val="09DA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07247D2"/>
    <w:multiLevelType w:val="hybridMultilevel"/>
    <w:tmpl w:val="0DF85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0EC0493"/>
    <w:multiLevelType w:val="hybridMultilevel"/>
    <w:tmpl w:val="343E7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13B6D7F"/>
    <w:multiLevelType w:val="hybridMultilevel"/>
    <w:tmpl w:val="EF6A4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190180B"/>
    <w:multiLevelType w:val="hybridMultilevel"/>
    <w:tmpl w:val="F092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622F7376"/>
    <w:multiLevelType w:val="hybridMultilevel"/>
    <w:tmpl w:val="8C8447F4"/>
    <w:lvl w:ilvl="0" w:tplc="BBE6F024">
      <w:start w:val="1"/>
      <w:numFmt w:val="bullet"/>
      <w:lvlText w:val="•"/>
      <w:lvlJc w:val="left"/>
      <w:pPr>
        <w:tabs>
          <w:tab w:val="num" w:pos="720"/>
        </w:tabs>
        <w:ind w:left="720" w:hanging="360"/>
      </w:pPr>
      <w:rPr>
        <w:rFonts w:ascii="Arial" w:hAnsi="Arial" w:hint="default"/>
      </w:rPr>
    </w:lvl>
    <w:lvl w:ilvl="1" w:tplc="5C189082">
      <w:start w:val="40"/>
      <w:numFmt w:val="bullet"/>
      <w:lvlText w:val="–"/>
      <w:lvlJc w:val="left"/>
      <w:pPr>
        <w:tabs>
          <w:tab w:val="num" w:pos="1440"/>
        </w:tabs>
        <w:ind w:left="1440" w:hanging="360"/>
      </w:pPr>
      <w:rPr>
        <w:rFonts w:ascii="Arial" w:hAnsi="Arial" w:hint="default"/>
      </w:rPr>
    </w:lvl>
    <w:lvl w:ilvl="2" w:tplc="2D4C11F2" w:tentative="1">
      <w:start w:val="1"/>
      <w:numFmt w:val="bullet"/>
      <w:lvlText w:val="•"/>
      <w:lvlJc w:val="left"/>
      <w:pPr>
        <w:tabs>
          <w:tab w:val="num" w:pos="2160"/>
        </w:tabs>
        <w:ind w:left="2160" w:hanging="360"/>
      </w:pPr>
      <w:rPr>
        <w:rFonts w:ascii="Arial" w:hAnsi="Arial" w:hint="default"/>
      </w:rPr>
    </w:lvl>
    <w:lvl w:ilvl="3" w:tplc="B142BBB4" w:tentative="1">
      <w:start w:val="1"/>
      <w:numFmt w:val="bullet"/>
      <w:lvlText w:val="•"/>
      <w:lvlJc w:val="left"/>
      <w:pPr>
        <w:tabs>
          <w:tab w:val="num" w:pos="2880"/>
        </w:tabs>
        <w:ind w:left="2880" w:hanging="360"/>
      </w:pPr>
      <w:rPr>
        <w:rFonts w:ascii="Arial" w:hAnsi="Arial" w:hint="default"/>
      </w:rPr>
    </w:lvl>
    <w:lvl w:ilvl="4" w:tplc="5C3032F2" w:tentative="1">
      <w:start w:val="1"/>
      <w:numFmt w:val="bullet"/>
      <w:lvlText w:val="•"/>
      <w:lvlJc w:val="left"/>
      <w:pPr>
        <w:tabs>
          <w:tab w:val="num" w:pos="3600"/>
        </w:tabs>
        <w:ind w:left="3600" w:hanging="360"/>
      </w:pPr>
      <w:rPr>
        <w:rFonts w:ascii="Arial" w:hAnsi="Arial" w:hint="default"/>
      </w:rPr>
    </w:lvl>
    <w:lvl w:ilvl="5" w:tplc="E990B7CA" w:tentative="1">
      <w:start w:val="1"/>
      <w:numFmt w:val="bullet"/>
      <w:lvlText w:val="•"/>
      <w:lvlJc w:val="left"/>
      <w:pPr>
        <w:tabs>
          <w:tab w:val="num" w:pos="4320"/>
        </w:tabs>
        <w:ind w:left="4320" w:hanging="360"/>
      </w:pPr>
      <w:rPr>
        <w:rFonts w:ascii="Arial" w:hAnsi="Arial" w:hint="default"/>
      </w:rPr>
    </w:lvl>
    <w:lvl w:ilvl="6" w:tplc="6D583DE0" w:tentative="1">
      <w:start w:val="1"/>
      <w:numFmt w:val="bullet"/>
      <w:lvlText w:val="•"/>
      <w:lvlJc w:val="left"/>
      <w:pPr>
        <w:tabs>
          <w:tab w:val="num" w:pos="5040"/>
        </w:tabs>
        <w:ind w:left="5040" w:hanging="360"/>
      </w:pPr>
      <w:rPr>
        <w:rFonts w:ascii="Arial" w:hAnsi="Arial" w:hint="default"/>
      </w:rPr>
    </w:lvl>
    <w:lvl w:ilvl="7" w:tplc="3614F1B8" w:tentative="1">
      <w:start w:val="1"/>
      <w:numFmt w:val="bullet"/>
      <w:lvlText w:val="•"/>
      <w:lvlJc w:val="left"/>
      <w:pPr>
        <w:tabs>
          <w:tab w:val="num" w:pos="5760"/>
        </w:tabs>
        <w:ind w:left="5760" w:hanging="360"/>
      </w:pPr>
      <w:rPr>
        <w:rFonts w:ascii="Arial" w:hAnsi="Arial" w:hint="default"/>
      </w:rPr>
    </w:lvl>
    <w:lvl w:ilvl="8" w:tplc="DF16F154"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62400766"/>
    <w:multiLevelType w:val="hybridMultilevel"/>
    <w:tmpl w:val="0FA22CC8"/>
    <w:lvl w:ilvl="0" w:tplc="58A4F02C">
      <w:start w:val="1"/>
      <w:numFmt w:val="bullet"/>
      <w:lvlText w:val="•"/>
      <w:lvlJc w:val="left"/>
      <w:pPr>
        <w:tabs>
          <w:tab w:val="num" w:pos="720"/>
        </w:tabs>
        <w:ind w:left="720" w:hanging="360"/>
      </w:pPr>
      <w:rPr>
        <w:rFonts w:ascii="Arial" w:hAnsi="Arial" w:hint="default"/>
      </w:rPr>
    </w:lvl>
    <w:lvl w:ilvl="1" w:tplc="74B8339A">
      <w:start w:val="34"/>
      <w:numFmt w:val="bullet"/>
      <w:lvlText w:val="–"/>
      <w:lvlJc w:val="left"/>
      <w:pPr>
        <w:tabs>
          <w:tab w:val="num" w:pos="1440"/>
        </w:tabs>
        <w:ind w:left="1440" w:hanging="360"/>
      </w:pPr>
      <w:rPr>
        <w:rFonts w:ascii="Arial" w:hAnsi="Arial" w:hint="default"/>
      </w:rPr>
    </w:lvl>
    <w:lvl w:ilvl="2" w:tplc="E6E44C80">
      <w:start w:val="34"/>
      <w:numFmt w:val="bullet"/>
      <w:lvlText w:val="•"/>
      <w:lvlJc w:val="left"/>
      <w:pPr>
        <w:tabs>
          <w:tab w:val="num" w:pos="2160"/>
        </w:tabs>
        <w:ind w:left="2160" w:hanging="360"/>
      </w:pPr>
      <w:rPr>
        <w:rFonts w:ascii="Arial" w:hAnsi="Arial" w:hint="default"/>
      </w:rPr>
    </w:lvl>
    <w:lvl w:ilvl="3" w:tplc="607E4188" w:tentative="1">
      <w:start w:val="1"/>
      <w:numFmt w:val="bullet"/>
      <w:lvlText w:val="•"/>
      <w:lvlJc w:val="left"/>
      <w:pPr>
        <w:tabs>
          <w:tab w:val="num" w:pos="2880"/>
        </w:tabs>
        <w:ind w:left="2880" w:hanging="360"/>
      </w:pPr>
      <w:rPr>
        <w:rFonts w:ascii="Arial" w:hAnsi="Arial" w:hint="default"/>
      </w:rPr>
    </w:lvl>
    <w:lvl w:ilvl="4" w:tplc="4E8A97B2" w:tentative="1">
      <w:start w:val="1"/>
      <w:numFmt w:val="bullet"/>
      <w:lvlText w:val="•"/>
      <w:lvlJc w:val="left"/>
      <w:pPr>
        <w:tabs>
          <w:tab w:val="num" w:pos="3600"/>
        </w:tabs>
        <w:ind w:left="3600" w:hanging="360"/>
      </w:pPr>
      <w:rPr>
        <w:rFonts w:ascii="Arial" w:hAnsi="Arial" w:hint="default"/>
      </w:rPr>
    </w:lvl>
    <w:lvl w:ilvl="5" w:tplc="3060354A" w:tentative="1">
      <w:start w:val="1"/>
      <w:numFmt w:val="bullet"/>
      <w:lvlText w:val="•"/>
      <w:lvlJc w:val="left"/>
      <w:pPr>
        <w:tabs>
          <w:tab w:val="num" w:pos="4320"/>
        </w:tabs>
        <w:ind w:left="4320" w:hanging="360"/>
      </w:pPr>
      <w:rPr>
        <w:rFonts w:ascii="Arial" w:hAnsi="Arial" w:hint="default"/>
      </w:rPr>
    </w:lvl>
    <w:lvl w:ilvl="6" w:tplc="DBD2A820" w:tentative="1">
      <w:start w:val="1"/>
      <w:numFmt w:val="bullet"/>
      <w:lvlText w:val="•"/>
      <w:lvlJc w:val="left"/>
      <w:pPr>
        <w:tabs>
          <w:tab w:val="num" w:pos="5040"/>
        </w:tabs>
        <w:ind w:left="5040" w:hanging="360"/>
      </w:pPr>
      <w:rPr>
        <w:rFonts w:ascii="Arial" w:hAnsi="Arial" w:hint="default"/>
      </w:rPr>
    </w:lvl>
    <w:lvl w:ilvl="7" w:tplc="860881F4" w:tentative="1">
      <w:start w:val="1"/>
      <w:numFmt w:val="bullet"/>
      <w:lvlText w:val="•"/>
      <w:lvlJc w:val="left"/>
      <w:pPr>
        <w:tabs>
          <w:tab w:val="num" w:pos="5760"/>
        </w:tabs>
        <w:ind w:left="5760" w:hanging="360"/>
      </w:pPr>
      <w:rPr>
        <w:rFonts w:ascii="Arial" w:hAnsi="Arial" w:hint="default"/>
      </w:rPr>
    </w:lvl>
    <w:lvl w:ilvl="8" w:tplc="E870BD20"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62E41EED"/>
    <w:multiLevelType w:val="hybridMultilevel"/>
    <w:tmpl w:val="3FBEB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3172872"/>
    <w:multiLevelType w:val="hybridMultilevel"/>
    <w:tmpl w:val="ACEC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37D7211"/>
    <w:multiLevelType w:val="hybridMultilevel"/>
    <w:tmpl w:val="AEDCE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38B0EC0"/>
    <w:multiLevelType w:val="hybridMultilevel"/>
    <w:tmpl w:val="34FC1272"/>
    <w:lvl w:ilvl="0" w:tplc="0F82438C">
      <w:start w:val="1"/>
      <w:numFmt w:val="bullet"/>
      <w:lvlText w:val="•"/>
      <w:lvlJc w:val="left"/>
      <w:pPr>
        <w:tabs>
          <w:tab w:val="num" w:pos="720"/>
        </w:tabs>
        <w:ind w:left="720" w:hanging="360"/>
      </w:pPr>
      <w:rPr>
        <w:rFonts w:ascii="Arial" w:hAnsi="Arial" w:hint="default"/>
      </w:rPr>
    </w:lvl>
    <w:lvl w:ilvl="1" w:tplc="A29A7574" w:tentative="1">
      <w:start w:val="1"/>
      <w:numFmt w:val="bullet"/>
      <w:lvlText w:val="•"/>
      <w:lvlJc w:val="left"/>
      <w:pPr>
        <w:tabs>
          <w:tab w:val="num" w:pos="1440"/>
        </w:tabs>
        <w:ind w:left="1440" w:hanging="360"/>
      </w:pPr>
      <w:rPr>
        <w:rFonts w:ascii="Arial" w:hAnsi="Arial" w:hint="default"/>
      </w:rPr>
    </w:lvl>
    <w:lvl w:ilvl="2" w:tplc="83AE3E14" w:tentative="1">
      <w:start w:val="1"/>
      <w:numFmt w:val="bullet"/>
      <w:lvlText w:val="•"/>
      <w:lvlJc w:val="left"/>
      <w:pPr>
        <w:tabs>
          <w:tab w:val="num" w:pos="2160"/>
        </w:tabs>
        <w:ind w:left="2160" w:hanging="360"/>
      </w:pPr>
      <w:rPr>
        <w:rFonts w:ascii="Arial" w:hAnsi="Arial" w:hint="default"/>
      </w:rPr>
    </w:lvl>
    <w:lvl w:ilvl="3" w:tplc="E50C78D8" w:tentative="1">
      <w:start w:val="1"/>
      <w:numFmt w:val="bullet"/>
      <w:lvlText w:val="•"/>
      <w:lvlJc w:val="left"/>
      <w:pPr>
        <w:tabs>
          <w:tab w:val="num" w:pos="2880"/>
        </w:tabs>
        <w:ind w:left="2880" w:hanging="360"/>
      </w:pPr>
      <w:rPr>
        <w:rFonts w:ascii="Arial" w:hAnsi="Arial" w:hint="default"/>
      </w:rPr>
    </w:lvl>
    <w:lvl w:ilvl="4" w:tplc="5BE624E4" w:tentative="1">
      <w:start w:val="1"/>
      <w:numFmt w:val="bullet"/>
      <w:lvlText w:val="•"/>
      <w:lvlJc w:val="left"/>
      <w:pPr>
        <w:tabs>
          <w:tab w:val="num" w:pos="3600"/>
        </w:tabs>
        <w:ind w:left="3600" w:hanging="360"/>
      </w:pPr>
      <w:rPr>
        <w:rFonts w:ascii="Arial" w:hAnsi="Arial" w:hint="default"/>
      </w:rPr>
    </w:lvl>
    <w:lvl w:ilvl="5" w:tplc="A9BC2CB2" w:tentative="1">
      <w:start w:val="1"/>
      <w:numFmt w:val="bullet"/>
      <w:lvlText w:val="•"/>
      <w:lvlJc w:val="left"/>
      <w:pPr>
        <w:tabs>
          <w:tab w:val="num" w:pos="4320"/>
        </w:tabs>
        <w:ind w:left="4320" w:hanging="360"/>
      </w:pPr>
      <w:rPr>
        <w:rFonts w:ascii="Arial" w:hAnsi="Arial" w:hint="default"/>
      </w:rPr>
    </w:lvl>
    <w:lvl w:ilvl="6" w:tplc="0B668FB0" w:tentative="1">
      <w:start w:val="1"/>
      <w:numFmt w:val="bullet"/>
      <w:lvlText w:val="•"/>
      <w:lvlJc w:val="left"/>
      <w:pPr>
        <w:tabs>
          <w:tab w:val="num" w:pos="5040"/>
        </w:tabs>
        <w:ind w:left="5040" w:hanging="360"/>
      </w:pPr>
      <w:rPr>
        <w:rFonts w:ascii="Arial" w:hAnsi="Arial" w:hint="default"/>
      </w:rPr>
    </w:lvl>
    <w:lvl w:ilvl="7" w:tplc="B79EAF8C" w:tentative="1">
      <w:start w:val="1"/>
      <w:numFmt w:val="bullet"/>
      <w:lvlText w:val="•"/>
      <w:lvlJc w:val="left"/>
      <w:pPr>
        <w:tabs>
          <w:tab w:val="num" w:pos="5760"/>
        </w:tabs>
        <w:ind w:left="5760" w:hanging="360"/>
      </w:pPr>
      <w:rPr>
        <w:rFonts w:ascii="Arial" w:hAnsi="Arial" w:hint="default"/>
      </w:rPr>
    </w:lvl>
    <w:lvl w:ilvl="8" w:tplc="1C9CEA86"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638F34F8"/>
    <w:multiLevelType w:val="hybridMultilevel"/>
    <w:tmpl w:val="AA66A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492710B"/>
    <w:multiLevelType w:val="hybridMultilevel"/>
    <w:tmpl w:val="E33AE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6A5C0F"/>
    <w:multiLevelType w:val="hybridMultilevel"/>
    <w:tmpl w:val="06149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59E3193"/>
    <w:multiLevelType w:val="hybridMultilevel"/>
    <w:tmpl w:val="2BF8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60B0C7F"/>
    <w:multiLevelType w:val="hybridMultilevel"/>
    <w:tmpl w:val="15A6E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6482263"/>
    <w:multiLevelType w:val="hybridMultilevel"/>
    <w:tmpl w:val="CA06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649390D"/>
    <w:multiLevelType w:val="hybridMultilevel"/>
    <w:tmpl w:val="E3F4BF9A"/>
    <w:lvl w:ilvl="0" w:tplc="179E62AE">
      <w:start w:val="1"/>
      <w:numFmt w:val="bullet"/>
      <w:lvlText w:val="•"/>
      <w:lvlJc w:val="left"/>
      <w:pPr>
        <w:tabs>
          <w:tab w:val="num" w:pos="720"/>
        </w:tabs>
        <w:ind w:left="720" w:hanging="360"/>
      </w:pPr>
      <w:rPr>
        <w:rFonts w:ascii="Arial" w:hAnsi="Arial" w:hint="default"/>
      </w:rPr>
    </w:lvl>
    <w:lvl w:ilvl="1" w:tplc="1C9CCB90">
      <w:start w:val="58"/>
      <w:numFmt w:val="bullet"/>
      <w:lvlText w:val="–"/>
      <w:lvlJc w:val="left"/>
      <w:pPr>
        <w:tabs>
          <w:tab w:val="num" w:pos="1440"/>
        </w:tabs>
        <w:ind w:left="1440" w:hanging="360"/>
      </w:pPr>
      <w:rPr>
        <w:rFonts w:ascii="Arial" w:hAnsi="Arial" w:hint="default"/>
      </w:rPr>
    </w:lvl>
    <w:lvl w:ilvl="2" w:tplc="D37A64DE">
      <w:start w:val="58"/>
      <w:numFmt w:val="bullet"/>
      <w:lvlText w:val="•"/>
      <w:lvlJc w:val="left"/>
      <w:pPr>
        <w:tabs>
          <w:tab w:val="num" w:pos="2160"/>
        </w:tabs>
        <w:ind w:left="2160" w:hanging="360"/>
      </w:pPr>
      <w:rPr>
        <w:rFonts w:ascii="Arial" w:hAnsi="Arial" w:hint="default"/>
      </w:rPr>
    </w:lvl>
    <w:lvl w:ilvl="3" w:tplc="F51A8196" w:tentative="1">
      <w:start w:val="1"/>
      <w:numFmt w:val="bullet"/>
      <w:lvlText w:val="•"/>
      <w:lvlJc w:val="left"/>
      <w:pPr>
        <w:tabs>
          <w:tab w:val="num" w:pos="2880"/>
        </w:tabs>
        <w:ind w:left="2880" w:hanging="360"/>
      </w:pPr>
      <w:rPr>
        <w:rFonts w:ascii="Arial" w:hAnsi="Arial" w:hint="default"/>
      </w:rPr>
    </w:lvl>
    <w:lvl w:ilvl="4" w:tplc="D4DA2596" w:tentative="1">
      <w:start w:val="1"/>
      <w:numFmt w:val="bullet"/>
      <w:lvlText w:val="•"/>
      <w:lvlJc w:val="left"/>
      <w:pPr>
        <w:tabs>
          <w:tab w:val="num" w:pos="3600"/>
        </w:tabs>
        <w:ind w:left="3600" w:hanging="360"/>
      </w:pPr>
      <w:rPr>
        <w:rFonts w:ascii="Arial" w:hAnsi="Arial" w:hint="default"/>
      </w:rPr>
    </w:lvl>
    <w:lvl w:ilvl="5" w:tplc="3D787904" w:tentative="1">
      <w:start w:val="1"/>
      <w:numFmt w:val="bullet"/>
      <w:lvlText w:val="•"/>
      <w:lvlJc w:val="left"/>
      <w:pPr>
        <w:tabs>
          <w:tab w:val="num" w:pos="4320"/>
        </w:tabs>
        <w:ind w:left="4320" w:hanging="360"/>
      </w:pPr>
      <w:rPr>
        <w:rFonts w:ascii="Arial" w:hAnsi="Arial" w:hint="default"/>
      </w:rPr>
    </w:lvl>
    <w:lvl w:ilvl="6" w:tplc="2A8A7B10" w:tentative="1">
      <w:start w:val="1"/>
      <w:numFmt w:val="bullet"/>
      <w:lvlText w:val="•"/>
      <w:lvlJc w:val="left"/>
      <w:pPr>
        <w:tabs>
          <w:tab w:val="num" w:pos="5040"/>
        </w:tabs>
        <w:ind w:left="5040" w:hanging="360"/>
      </w:pPr>
      <w:rPr>
        <w:rFonts w:ascii="Arial" w:hAnsi="Arial" w:hint="default"/>
      </w:rPr>
    </w:lvl>
    <w:lvl w:ilvl="7" w:tplc="9C5CFBF4" w:tentative="1">
      <w:start w:val="1"/>
      <w:numFmt w:val="bullet"/>
      <w:lvlText w:val="•"/>
      <w:lvlJc w:val="left"/>
      <w:pPr>
        <w:tabs>
          <w:tab w:val="num" w:pos="5760"/>
        </w:tabs>
        <w:ind w:left="5760" w:hanging="360"/>
      </w:pPr>
      <w:rPr>
        <w:rFonts w:ascii="Arial" w:hAnsi="Arial" w:hint="default"/>
      </w:rPr>
    </w:lvl>
    <w:lvl w:ilvl="8" w:tplc="6CD46BD4"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6C42E4E"/>
    <w:multiLevelType w:val="hybridMultilevel"/>
    <w:tmpl w:val="5F4EA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7253FFE"/>
    <w:multiLevelType w:val="hybridMultilevel"/>
    <w:tmpl w:val="481A6AD4"/>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7AA285A"/>
    <w:multiLevelType w:val="hybridMultilevel"/>
    <w:tmpl w:val="88883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E03B4C"/>
    <w:multiLevelType w:val="hybridMultilevel"/>
    <w:tmpl w:val="3F341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91E043D"/>
    <w:multiLevelType w:val="hybridMultilevel"/>
    <w:tmpl w:val="8C2E4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9D31405"/>
    <w:multiLevelType w:val="hybridMultilevel"/>
    <w:tmpl w:val="52E48CE0"/>
    <w:lvl w:ilvl="0" w:tplc="0660F3D4">
      <w:start w:val="1"/>
      <w:numFmt w:val="bullet"/>
      <w:lvlText w:val="•"/>
      <w:lvlJc w:val="left"/>
      <w:pPr>
        <w:tabs>
          <w:tab w:val="num" w:pos="720"/>
        </w:tabs>
        <w:ind w:left="720" w:hanging="360"/>
      </w:pPr>
      <w:rPr>
        <w:rFonts w:ascii="Arial" w:hAnsi="Arial" w:hint="default"/>
      </w:rPr>
    </w:lvl>
    <w:lvl w:ilvl="1" w:tplc="D05AA0B2">
      <w:start w:val="1"/>
      <w:numFmt w:val="bullet"/>
      <w:lvlText w:val="•"/>
      <w:lvlJc w:val="left"/>
      <w:pPr>
        <w:tabs>
          <w:tab w:val="num" w:pos="1440"/>
        </w:tabs>
        <w:ind w:left="1440" w:hanging="360"/>
      </w:pPr>
      <w:rPr>
        <w:rFonts w:ascii="Arial" w:hAnsi="Arial" w:hint="default"/>
      </w:rPr>
    </w:lvl>
    <w:lvl w:ilvl="2" w:tplc="75722FE2" w:tentative="1">
      <w:start w:val="1"/>
      <w:numFmt w:val="bullet"/>
      <w:lvlText w:val="•"/>
      <w:lvlJc w:val="left"/>
      <w:pPr>
        <w:tabs>
          <w:tab w:val="num" w:pos="2160"/>
        </w:tabs>
        <w:ind w:left="2160" w:hanging="360"/>
      </w:pPr>
      <w:rPr>
        <w:rFonts w:ascii="Arial" w:hAnsi="Arial" w:hint="default"/>
      </w:rPr>
    </w:lvl>
    <w:lvl w:ilvl="3" w:tplc="7CEA797C" w:tentative="1">
      <w:start w:val="1"/>
      <w:numFmt w:val="bullet"/>
      <w:lvlText w:val="•"/>
      <w:lvlJc w:val="left"/>
      <w:pPr>
        <w:tabs>
          <w:tab w:val="num" w:pos="2880"/>
        </w:tabs>
        <w:ind w:left="2880" w:hanging="360"/>
      </w:pPr>
      <w:rPr>
        <w:rFonts w:ascii="Arial" w:hAnsi="Arial" w:hint="default"/>
      </w:rPr>
    </w:lvl>
    <w:lvl w:ilvl="4" w:tplc="1E808FBE" w:tentative="1">
      <w:start w:val="1"/>
      <w:numFmt w:val="bullet"/>
      <w:lvlText w:val="•"/>
      <w:lvlJc w:val="left"/>
      <w:pPr>
        <w:tabs>
          <w:tab w:val="num" w:pos="3600"/>
        </w:tabs>
        <w:ind w:left="3600" w:hanging="360"/>
      </w:pPr>
      <w:rPr>
        <w:rFonts w:ascii="Arial" w:hAnsi="Arial" w:hint="default"/>
      </w:rPr>
    </w:lvl>
    <w:lvl w:ilvl="5" w:tplc="08B2F0E2" w:tentative="1">
      <w:start w:val="1"/>
      <w:numFmt w:val="bullet"/>
      <w:lvlText w:val="•"/>
      <w:lvlJc w:val="left"/>
      <w:pPr>
        <w:tabs>
          <w:tab w:val="num" w:pos="4320"/>
        </w:tabs>
        <w:ind w:left="4320" w:hanging="360"/>
      </w:pPr>
      <w:rPr>
        <w:rFonts w:ascii="Arial" w:hAnsi="Arial" w:hint="default"/>
      </w:rPr>
    </w:lvl>
    <w:lvl w:ilvl="6" w:tplc="93D24A60" w:tentative="1">
      <w:start w:val="1"/>
      <w:numFmt w:val="bullet"/>
      <w:lvlText w:val="•"/>
      <w:lvlJc w:val="left"/>
      <w:pPr>
        <w:tabs>
          <w:tab w:val="num" w:pos="5040"/>
        </w:tabs>
        <w:ind w:left="5040" w:hanging="360"/>
      </w:pPr>
      <w:rPr>
        <w:rFonts w:ascii="Arial" w:hAnsi="Arial" w:hint="default"/>
      </w:rPr>
    </w:lvl>
    <w:lvl w:ilvl="7" w:tplc="9BD47DCA" w:tentative="1">
      <w:start w:val="1"/>
      <w:numFmt w:val="bullet"/>
      <w:lvlText w:val="•"/>
      <w:lvlJc w:val="left"/>
      <w:pPr>
        <w:tabs>
          <w:tab w:val="num" w:pos="5760"/>
        </w:tabs>
        <w:ind w:left="5760" w:hanging="360"/>
      </w:pPr>
      <w:rPr>
        <w:rFonts w:ascii="Arial" w:hAnsi="Arial" w:hint="default"/>
      </w:rPr>
    </w:lvl>
    <w:lvl w:ilvl="8" w:tplc="1F2E9BE8"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6A5C0FA7"/>
    <w:multiLevelType w:val="hybridMultilevel"/>
    <w:tmpl w:val="731683A8"/>
    <w:lvl w:ilvl="0" w:tplc="5728F2DE">
      <w:start w:val="1"/>
      <w:numFmt w:val="bullet"/>
      <w:lvlText w:val="•"/>
      <w:lvlJc w:val="left"/>
      <w:pPr>
        <w:tabs>
          <w:tab w:val="num" w:pos="720"/>
        </w:tabs>
        <w:ind w:left="720" w:hanging="360"/>
      </w:pPr>
      <w:rPr>
        <w:rFonts w:ascii="Arial" w:hAnsi="Arial" w:hint="default"/>
      </w:rPr>
    </w:lvl>
    <w:lvl w:ilvl="1" w:tplc="B2EA59DE">
      <w:start w:val="40"/>
      <w:numFmt w:val="bullet"/>
      <w:lvlText w:val="–"/>
      <w:lvlJc w:val="left"/>
      <w:pPr>
        <w:tabs>
          <w:tab w:val="num" w:pos="1440"/>
        </w:tabs>
        <w:ind w:left="1440" w:hanging="360"/>
      </w:pPr>
      <w:rPr>
        <w:rFonts w:ascii="Arial" w:hAnsi="Arial" w:hint="default"/>
      </w:rPr>
    </w:lvl>
    <w:lvl w:ilvl="2" w:tplc="2028F5D6" w:tentative="1">
      <w:start w:val="1"/>
      <w:numFmt w:val="bullet"/>
      <w:lvlText w:val="•"/>
      <w:lvlJc w:val="left"/>
      <w:pPr>
        <w:tabs>
          <w:tab w:val="num" w:pos="2160"/>
        </w:tabs>
        <w:ind w:left="2160" w:hanging="360"/>
      </w:pPr>
      <w:rPr>
        <w:rFonts w:ascii="Arial" w:hAnsi="Arial" w:hint="default"/>
      </w:rPr>
    </w:lvl>
    <w:lvl w:ilvl="3" w:tplc="992A8F40" w:tentative="1">
      <w:start w:val="1"/>
      <w:numFmt w:val="bullet"/>
      <w:lvlText w:val="•"/>
      <w:lvlJc w:val="left"/>
      <w:pPr>
        <w:tabs>
          <w:tab w:val="num" w:pos="2880"/>
        </w:tabs>
        <w:ind w:left="2880" w:hanging="360"/>
      </w:pPr>
      <w:rPr>
        <w:rFonts w:ascii="Arial" w:hAnsi="Arial" w:hint="default"/>
      </w:rPr>
    </w:lvl>
    <w:lvl w:ilvl="4" w:tplc="FE86E9F8" w:tentative="1">
      <w:start w:val="1"/>
      <w:numFmt w:val="bullet"/>
      <w:lvlText w:val="•"/>
      <w:lvlJc w:val="left"/>
      <w:pPr>
        <w:tabs>
          <w:tab w:val="num" w:pos="3600"/>
        </w:tabs>
        <w:ind w:left="3600" w:hanging="360"/>
      </w:pPr>
      <w:rPr>
        <w:rFonts w:ascii="Arial" w:hAnsi="Arial" w:hint="default"/>
      </w:rPr>
    </w:lvl>
    <w:lvl w:ilvl="5" w:tplc="8C44AB4C" w:tentative="1">
      <w:start w:val="1"/>
      <w:numFmt w:val="bullet"/>
      <w:lvlText w:val="•"/>
      <w:lvlJc w:val="left"/>
      <w:pPr>
        <w:tabs>
          <w:tab w:val="num" w:pos="4320"/>
        </w:tabs>
        <w:ind w:left="4320" w:hanging="360"/>
      </w:pPr>
      <w:rPr>
        <w:rFonts w:ascii="Arial" w:hAnsi="Arial" w:hint="default"/>
      </w:rPr>
    </w:lvl>
    <w:lvl w:ilvl="6" w:tplc="F4809506" w:tentative="1">
      <w:start w:val="1"/>
      <w:numFmt w:val="bullet"/>
      <w:lvlText w:val="•"/>
      <w:lvlJc w:val="left"/>
      <w:pPr>
        <w:tabs>
          <w:tab w:val="num" w:pos="5040"/>
        </w:tabs>
        <w:ind w:left="5040" w:hanging="360"/>
      </w:pPr>
      <w:rPr>
        <w:rFonts w:ascii="Arial" w:hAnsi="Arial" w:hint="default"/>
      </w:rPr>
    </w:lvl>
    <w:lvl w:ilvl="7" w:tplc="79A4F590" w:tentative="1">
      <w:start w:val="1"/>
      <w:numFmt w:val="bullet"/>
      <w:lvlText w:val="•"/>
      <w:lvlJc w:val="left"/>
      <w:pPr>
        <w:tabs>
          <w:tab w:val="num" w:pos="5760"/>
        </w:tabs>
        <w:ind w:left="5760" w:hanging="360"/>
      </w:pPr>
      <w:rPr>
        <w:rFonts w:ascii="Arial" w:hAnsi="Arial" w:hint="default"/>
      </w:rPr>
    </w:lvl>
    <w:lvl w:ilvl="8" w:tplc="3216EA50"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AF1784F"/>
    <w:multiLevelType w:val="hybridMultilevel"/>
    <w:tmpl w:val="7FDEFDD6"/>
    <w:lvl w:ilvl="0" w:tplc="B100B9D6">
      <w:start w:val="1"/>
      <w:numFmt w:val="bullet"/>
      <w:lvlText w:val="•"/>
      <w:lvlJc w:val="left"/>
      <w:pPr>
        <w:tabs>
          <w:tab w:val="num" w:pos="720"/>
        </w:tabs>
        <w:ind w:left="720" w:hanging="360"/>
      </w:pPr>
      <w:rPr>
        <w:rFonts w:ascii="Arial" w:hAnsi="Arial" w:hint="default"/>
      </w:rPr>
    </w:lvl>
    <w:lvl w:ilvl="1" w:tplc="B8AC4358">
      <w:start w:val="40"/>
      <w:numFmt w:val="bullet"/>
      <w:lvlText w:val="–"/>
      <w:lvlJc w:val="left"/>
      <w:pPr>
        <w:tabs>
          <w:tab w:val="num" w:pos="1440"/>
        </w:tabs>
        <w:ind w:left="1440" w:hanging="360"/>
      </w:pPr>
      <w:rPr>
        <w:rFonts w:ascii="Arial" w:hAnsi="Arial" w:hint="default"/>
      </w:rPr>
    </w:lvl>
    <w:lvl w:ilvl="2" w:tplc="E91C7B7A">
      <w:start w:val="40"/>
      <w:numFmt w:val="bullet"/>
      <w:lvlText w:val="•"/>
      <w:lvlJc w:val="left"/>
      <w:pPr>
        <w:tabs>
          <w:tab w:val="num" w:pos="2160"/>
        </w:tabs>
        <w:ind w:left="2160" w:hanging="360"/>
      </w:pPr>
      <w:rPr>
        <w:rFonts w:ascii="Arial" w:hAnsi="Arial" w:hint="default"/>
      </w:rPr>
    </w:lvl>
    <w:lvl w:ilvl="3" w:tplc="5964BFBE">
      <w:start w:val="40"/>
      <w:numFmt w:val="bullet"/>
      <w:lvlText w:val="–"/>
      <w:lvlJc w:val="left"/>
      <w:pPr>
        <w:tabs>
          <w:tab w:val="num" w:pos="2880"/>
        </w:tabs>
        <w:ind w:left="2880" w:hanging="360"/>
      </w:pPr>
      <w:rPr>
        <w:rFonts w:ascii="Arial" w:hAnsi="Arial" w:hint="default"/>
      </w:rPr>
    </w:lvl>
    <w:lvl w:ilvl="4" w:tplc="5A922020" w:tentative="1">
      <w:start w:val="1"/>
      <w:numFmt w:val="bullet"/>
      <w:lvlText w:val="•"/>
      <w:lvlJc w:val="left"/>
      <w:pPr>
        <w:tabs>
          <w:tab w:val="num" w:pos="3600"/>
        </w:tabs>
        <w:ind w:left="3600" w:hanging="360"/>
      </w:pPr>
      <w:rPr>
        <w:rFonts w:ascii="Arial" w:hAnsi="Arial" w:hint="default"/>
      </w:rPr>
    </w:lvl>
    <w:lvl w:ilvl="5" w:tplc="DB60718E" w:tentative="1">
      <w:start w:val="1"/>
      <w:numFmt w:val="bullet"/>
      <w:lvlText w:val="•"/>
      <w:lvlJc w:val="left"/>
      <w:pPr>
        <w:tabs>
          <w:tab w:val="num" w:pos="4320"/>
        </w:tabs>
        <w:ind w:left="4320" w:hanging="360"/>
      </w:pPr>
      <w:rPr>
        <w:rFonts w:ascii="Arial" w:hAnsi="Arial" w:hint="default"/>
      </w:rPr>
    </w:lvl>
    <w:lvl w:ilvl="6" w:tplc="CAFCC49A" w:tentative="1">
      <w:start w:val="1"/>
      <w:numFmt w:val="bullet"/>
      <w:lvlText w:val="•"/>
      <w:lvlJc w:val="left"/>
      <w:pPr>
        <w:tabs>
          <w:tab w:val="num" w:pos="5040"/>
        </w:tabs>
        <w:ind w:left="5040" w:hanging="360"/>
      </w:pPr>
      <w:rPr>
        <w:rFonts w:ascii="Arial" w:hAnsi="Arial" w:hint="default"/>
      </w:rPr>
    </w:lvl>
    <w:lvl w:ilvl="7" w:tplc="BC36FED8" w:tentative="1">
      <w:start w:val="1"/>
      <w:numFmt w:val="bullet"/>
      <w:lvlText w:val="•"/>
      <w:lvlJc w:val="left"/>
      <w:pPr>
        <w:tabs>
          <w:tab w:val="num" w:pos="5760"/>
        </w:tabs>
        <w:ind w:left="5760" w:hanging="360"/>
      </w:pPr>
      <w:rPr>
        <w:rFonts w:ascii="Arial" w:hAnsi="Arial" w:hint="default"/>
      </w:rPr>
    </w:lvl>
    <w:lvl w:ilvl="8" w:tplc="67F819B8"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6C0D0104"/>
    <w:multiLevelType w:val="hybridMultilevel"/>
    <w:tmpl w:val="3C307F2A"/>
    <w:lvl w:ilvl="0" w:tplc="CCEAC1E8">
      <w:start w:val="1"/>
      <w:numFmt w:val="bullet"/>
      <w:lvlText w:val="•"/>
      <w:lvlJc w:val="left"/>
      <w:pPr>
        <w:tabs>
          <w:tab w:val="num" w:pos="720"/>
        </w:tabs>
        <w:ind w:left="720" w:hanging="360"/>
      </w:pPr>
      <w:rPr>
        <w:rFonts w:ascii="Arial" w:hAnsi="Arial" w:hint="default"/>
      </w:rPr>
    </w:lvl>
    <w:lvl w:ilvl="1" w:tplc="82E06878">
      <w:start w:val="40"/>
      <w:numFmt w:val="bullet"/>
      <w:lvlText w:val="–"/>
      <w:lvlJc w:val="left"/>
      <w:pPr>
        <w:tabs>
          <w:tab w:val="num" w:pos="1440"/>
        </w:tabs>
        <w:ind w:left="1440" w:hanging="360"/>
      </w:pPr>
      <w:rPr>
        <w:rFonts w:ascii="Arial" w:hAnsi="Arial" w:hint="default"/>
      </w:rPr>
    </w:lvl>
    <w:lvl w:ilvl="2" w:tplc="3918AB5A" w:tentative="1">
      <w:start w:val="1"/>
      <w:numFmt w:val="bullet"/>
      <w:lvlText w:val="•"/>
      <w:lvlJc w:val="left"/>
      <w:pPr>
        <w:tabs>
          <w:tab w:val="num" w:pos="2160"/>
        </w:tabs>
        <w:ind w:left="2160" w:hanging="360"/>
      </w:pPr>
      <w:rPr>
        <w:rFonts w:ascii="Arial" w:hAnsi="Arial" w:hint="default"/>
      </w:rPr>
    </w:lvl>
    <w:lvl w:ilvl="3" w:tplc="4686D1C4" w:tentative="1">
      <w:start w:val="1"/>
      <w:numFmt w:val="bullet"/>
      <w:lvlText w:val="•"/>
      <w:lvlJc w:val="left"/>
      <w:pPr>
        <w:tabs>
          <w:tab w:val="num" w:pos="2880"/>
        </w:tabs>
        <w:ind w:left="2880" w:hanging="360"/>
      </w:pPr>
      <w:rPr>
        <w:rFonts w:ascii="Arial" w:hAnsi="Arial" w:hint="default"/>
      </w:rPr>
    </w:lvl>
    <w:lvl w:ilvl="4" w:tplc="CB8C31B8" w:tentative="1">
      <w:start w:val="1"/>
      <w:numFmt w:val="bullet"/>
      <w:lvlText w:val="•"/>
      <w:lvlJc w:val="left"/>
      <w:pPr>
        <w:tabs>
          <w:tab w:val="num" w:pos="3600"/>
        </w:tabs>
        <w:ind w:left="3600" w:hanging="360"/>
      </w:pPr>
      <w:rPr>
        <w:rFonts w:ascii="Arial" w:hAnsi="Arial" w:hint="default"/>
      </w:rPr>
    </w:lvl>
    <w:lvl w:ilvl="5" w:tplc="C9EAA1BC" w:tentative="1">
      <w:start w:val="1"/>
      <w:numFmt w:val="bullet"/>
      <w:lvlText w:val="•"/>
      <w:lvlJc w:val="left"/>
      <w:pPr>
        <w:tabs>
          <w:tab w:val="num" w:pos="4320"/>
        </w:tabs>
        <w:ind w:left="4320" w:hanging="360"/>
      </w:pPr>
      <w:rPr>
        <w:rFonts w:ascii="Arial" w:hAnsi="Arial" w:hint="default"/>
      </w:rPr>
    </w:lvl>
    <w:lvl w:ilvl="6" w:tplc="21D2C516" w:tentative="1">
      <w:start w:val="1"/>
      <w:numFmt w:val="bullet"/>
      <w:lvlText w:val="•"/>
      <w:lvlJc w:val="left"/>
      <w:pPr>
        <w:tabs>
          <w:tab w:val="num" w:pos="5040"/>
        </w:tabs>
        <w:ind w:left="5040" w:hanging="360"/>
      </w:pPr>
      <w:rPr>
        <w:rFonts w:ascii="Arial" w:hAnsi="Arial" w:hint="default"/>
      </w:rPr>
    </w:lvl>
    <w:lvl w:ilvl="7" w:tplc="560801CC" w:tentative="1">
      <w:start w:val="1"/>
      <w:numFmt w:val="bullet"/>
      <w:lvlText w:val="•"/>
      <w:lvlJc w:val="left"/>
      <w:pPr>
        <w:tabs>
          <w:tab w:val="num" w:pos="5760"/>
        </w:tabs>
        <w:ind w:left="5760" w:hanging="360"/>
      </w:pPr>
      <w:rPr>
        <w:rFonts w:ascii="Arial" w:hAnsi="Arial" w:hint="default"/>
      </w:rPr>
    </w:lvl>
    <w:lvl w:ilvl="8" w:tplc="37D2F838"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6C264EFF"/>
    <w:multiLevelType w:val="hybridMultilevel"/>
    <w:tmpl w:val="9072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C874817"/>
    <w:multiLevelType w:val="hybridMultilevel"/>
    <w:tmpl w:val="AC66744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0" w15:restartNumberingAfterBreak="0">
    <w:nsid w:val="6D261EBC"/>
    <w:multiLevelType w:val="hybridMultilevel"/>
    <w:tmpl w:val="B38CA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D46715C"/>
    <w:multiLevelType w:val="hybridMultilevel"/>
    <w:tmpl w:val="5692B9AE"/>
    <w:lvl w:ilvl="0" w:tplc="FAA40D64">
      <w:start w:val="1"/>
      <w:numFmt w:val="bullet"/>
      <w:lvlText w:val="–"/>
      <w:lvlJc w:val="left"/>
      <w:pPr>
        <w:tabs>
          <w:tab w:val="num" w:pos="720"/>
        </w:tabs>
        <w:ind w:left="720" w:hanging="360"/>
      </w:pPr>
      <w:rPr>
        <w:rFonts w:ascii="Arial" w:hAnsi="Arial" w:hint="default"/>
      </w:rPr>
    </w:lvl>
    <w:lvl w:ilvl="1" w:tplc="20641090">
      <w:start w:val="1"/>
      <w:numFmt w:val="bullet"/>
      <w:lvlText w:val="–"/>
      <w:lvlJc w:val="left"/>
      <w:pPr>
        <w:tabs>
          <w:tab w:val="num" w:pos="1440"/>
        </w:tabs>
        <w:ind w:left="1440" w:hanging="360"/>
      </w:pPr>
      <w:rPr>
        <w:rFonts w:ascii="Arial" w:hAnsi="Arial" w:hint="default"/>
      </w:rPr>
    </w:lvl>
    <w:lvl w:ilvl="2" w:tplc="BC629BCA">
      <w:start w:val="40"/>
      <w:numFmt w:val="bullet"/>
      <w:lvlText w:val="•"/>
      <w:lvlJc w:val="left"/>
      <w:pPr>
        <w:tabs>
          <w:tab w:val="num" w:pos="2160"/>
        </w:tabs>
        <w:ind w:left="2160" w:hanging="360"/>
      </w:pPr>
      <w:rPr>
        <w:rFonts w:ascii="Arial" w:hAnsi="Arial" w:hint="default"/>
      </w:rPr>
    </w:lvl>
    <w:lvl w:ilvl="3" w:tplc="1EC6F252">
      <w:start w:val="40"/>
      <w:numFmt w:val="bullet"/>
      <w:lvlText w:val="–"/>
      <w:lvlJc w:val="left"/>
      <w:pPr>
        <w:tabs>
          <w:tab w:val="num" w:pos="2880"/>
        </w:tabs>
        <w:ind w:left="2880" w:hanging="360"/>
      </w:pPr>
      <w:rPr>
        <w:rFonts w:ascii="Arial" w:hAnsi="Arial" w:hint="default"/>
      </w:rPr>
    </w:lvl>
    <w:lvl w:ilvl="4" w:tplc="C1F465B4" w:tentative="1">
      <w:start w:val="1"/>
      <w:numFmt w:val="bullet"/>
      <w:lvlText w:val="–"/>
      <w:lvlJc w:val="left"/>
      <w:pPr>
        <w:tabs>
          <w:tab w:val="num" w:pos="3600"/>
        </w:tabs>
        <w:ind w:left="3600" w:hanging="360"/>
      </w:pPr>
      <w:rPr>
        <w:rFonts w:ascii="Arial" w:hAnsi="Arial" w:hint="default"/>
      </w:rPr>
    </w:lvl>
    <w:lvl w:ilvl="5" w:tplc="41F262D8" w:tentative="1">
      <w:start w:val="1"/>
      <w:numFmt w:val="bullet"/>
      <w:lvlText w:val="–"/>
      <w:lvlJc w:val="left"/>
      <w:pPr>
        <w:tabs>
          <w:tab w:val="num" w:pos="4320"/>
        </w:tabs>
        <w:ind w:left="4320" w:hanging="360"/>
      </w:pPr>
      <w:rPr>
        <w:rFonts w:ascii="Arial" w:hAnsi="Arial" w:hint="default"/>
      </w:rPr>
    </w:lvl>
    <w:lvl w:ilvl="6" w:tplc="78B648BA" w:tentative="1">
      <w:start w:val="1"/>
      <w:numFmt w:val="bullet"/>
      <w:lvlText w:val="–"/>
      <w:lvlJc w:val="left"/>
      <w:pPr>
        <w:tabs>
          <w:tab w:val="num" w:pos="5040"/>
        </w:tabs>
        <w:ind w:left="5040" w:hanging="360"/>
      </w:pPr>
      <w:rPr>
        <w:rFonts w:ascii="Arial" w:hAnsi="Arial" w:hint="default"/>
      </w:rPr>
    </w:lvl>
    <w:lvl w:ilvl="7" w:tplc="6C8CC4B4" w:tentative="1">
      <w:start w:val="1"/>
      <w:numFmt w:val="bullet"/>
      <w:lvlText w:val="–"/>
      <w:lvlJc w:val="left"/>
      <w:pPr>
        <w:tabs>
          <w:tab w:val="num" w:pos="5760"/>
        </w:tabs>
        <w:ind w:left="5760" w:hanging="360"/>
      </w:pPr>
      <w:rPr>
        <w:rFonts w:ascii="Arial" w:hAnsi="Arial" w:hint="default"/>
      </w:rPr>
    </w:lvl>
    <w:lvl w:ilvl="8" w:tplc="C69CF648"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6D4955C2"/>
    <w:multiLevelType w:val="hybridMultilevel"/>
    <w:tmpl w:val="5C3E3FC8"/>
    <w:lvl w:ilvl="0" w:tplc="2FD68658">
      <w:start w:val="1"/>
      <w:numFmt w:val="bullet"/>
      <w:lvlText w:val="•"/>
      <w:lvlJc w:val="left"/>
      <w:pPr>
        <w:tabs>
          <w:tab w:val="num" w:pos="720"/>
        </w:tabs>
        <w:ind w:left="720" w:hanging="360"/>
      </w:pPr>
      <w:rPr>
        <w:rFonts w:ascii="Arial" w:hAnsi="Arial" w:hint="default"/>
      </w:rPr>
    </w:lvl>
    <w:lvl w:ilvl="1" w:tplc="519E8AE8">
      <w:start w:val="26"/>
      <w:numFmt w:val="bullet"/>
      <w:lvlText w:val="–"/>
      <w:lvlJc w:val="left"/>
      <w:pPr>
        <w:tabs>
          <w:tab w:val="num" w:pos="1440"/>
        </w:tabs>
        <w:ind w:left="1440" w:hanging="360"/>
      </w:pPr>
      <w:rPr>
        <w:rFonts w:ascii="Arial" w:hAnsi="Arial" w:hint="default"/>
      </w:rPr>
    </w:lvl>
    <w:lvl w:ilvl="2" w:tplc="62060CFC">
      <w:start w:val="26"/>
      <w:numFmt w:val="bullet"/>
      <w:lvlText w:val="•"/>
      <w:lvlJc w:val="left"/>
      <w:pPr>
        <w:tabs>
          <w:tab w:val="num" w:pos="2160"/>
        </w:tabs>
        <w:ind w:left="2160" w:hanging="360"/>
      </w:pPr>
      <w:rPr>
        <w:rFonts w:ascii="Arial" w:hAnsi="Arial" w:hint="default"/>
      </w:rPr>
    </w:lvl>
    <w:lvl w:ilvl="3" w:tplc="99EEDD90" w:tentative="1">
      <w:start w:val="1"/>
      <w:numFmt w:val="bullet"/>
      <w:lvlText w:val="•"/>
      <w:lvlJc w:val="left"/>
      <w:pPr>
        <w:tabs>
          <w:tab w:val="num" w:pos="2880"/>
        </w:tabs>
        <w:ind w:left="2880" w:hanging="360"/>
      </w:pPr>
      <w:rPr>
        <w:rFonts w:ascii="Arial" w:hAnsi="Arial" w:hint="default"/>
      </w:rPr>
    </w:lvl>
    <w:lvl w:ilvl="4" w:tplc="8C2E22A8" w:tentative="1">
      <w:start w:val="1"/>
      <w:numFmt w:val="bullet"/>
      <w:lvlText w:val="•"/>
      <w:lvlJc w:val="left"/>
      <w:pPr>
        <w:tabs>
          <w:tab w:val="num" w:pos="3600"/>
        </w:tabs>
        <w:ind w:left="3600" w:hanging="360"/>
      </w:pPr>
      <w:rPr>
        <w:rFonts w:ascii="Arial" w:hAnsi="Arial" w:hint="default"/>
      </w:rPr>
    </w:lvl>
    <w:lvl w:ilvl="5" w:tplc="DEFAB7DA" w:tentative="1">
      <w:start w:val="1"/>
      <w:numFmt w:val="bullet"/>
      <w:lvlText w:val="•"/>
      <w:lvlJc w:val="left"/>
      <w:pPr>
        <w:tabs>
          <w:tab w:val="num" w:pos="4320"/>
        </w:tabs>
        <w:ind w:left="4320" w:hanging="360"/>
      </w:pPr>
      <w:rPr>
        <w:rFonts w:ascii="Arial" w:hAnsi="Arial" w:hint="default"/>
      </w:rPr>
    </w:lvl>
    <w:lvl w:ilvl="6" w:tplc="DF24EDAA" w:tentative="1">
      <w:start w:val="1"/>
      <w:numFmt w:val="bullet"/>
      <w:lvlText w:val="•"/>
      <w:lvlJc w:val="left"/>
      <w:pPr>
        <w:tabs>
          <w:tab w:val="num" w:pos="5040"/>
        </w:tabs>
        <w:ind w:left="5040" w:hanging="360"/>
      </w:pPr>
      <w:rPr>
        <w:rFonts w:ascii="Arial" w:hAnsi="Arial" w:hint="default"/>
      </w:rPr>
    </w:lvl>
    <w:lvl w:ilvl="7" w:tplc="572EF026" w:tentative="1">
      <w:start w:val="1"/>
      <w:numFmt w:val="bullet"/>
      <w:lvlText w:val="•"/>
      <w:lvlJc w:val="left"/>
      <w:pPr>
        <w:tabs>
          <w:tab w:val="num" w:pos="5760"/>
        </w:tabs>
        <w:ind w:left="5760" w:hanging="360"/>
      </w:pPr>
      <w:rPr>
        <w:rFonts w:ascii="Arial" w:hAnsi="Arial" w:hint="default"/>
      </w:rPr>
    </w:lvl>
    <w:lvl w:ilvl="8" w:tplc="7F04553A"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4" w15:restartNumberingAfterBreak="0">
    <w:nsid w:val="6DEC3720"/>
    <w:multiLevelType w:val="hybridMultilevel"/>
    <w:tmpl w:val="25CC6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E685613"/>
    <w:multiLevelType w:val="hybridMultilevel"/>
    <w:tmpl w:val="B9766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7" w15:restartNumberingAfterBreak="0">
    <w:nsid w:val="6F4B59EF"/>
    <w:multiLevelType w:val="hybridMultilevel"/>
    <w:tmpl w:val="CDB29EA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8" w15:restartNumberingAfterBreak="0">
    <w:nsid w:val="6F933195"/>
    <w:multiLevelType w:val="hybridMultilevel"/>
    <w:tmpl w:val="D5E06CA8"/>
    <w:lvl w:ilvl="0" w:tplc="0BB20AD2">
      <w:start w:val="1"/>
      <w:numFmt w:val="bullet"/>
      <w:lvlText w:val="•"/>
      <w:lvlJc w:val="left"/>
      <w:pPr>
        <w:tabs>
          <w:tab w:val="num" w:pos="720"/>
        </w:tabs>
        <w:ind w:left="720" w:hanging="360"/>
      </w:pPr>
      <w:rPr>
        <w:rFonts w:ascii="Arial" w:hAnsi="Arial" w:hint="default"/>
      </w:rPr>
    </w:lvl>
    <w:lvl w:ilvl="1" w:tplc="6436D662">
      <w:start w:val="40"/>
      <w:numFmt w:val="bullet"/>
      <w:lvlText w:val="–"/>
      <w:lvlJc w:val="left"/>
      <w:pPr>
        <w:tabs>
          <w:tab w:val="num" w:pos="1440"/>
        </w:tabs>
        <w:ind w:left="1440" w:hanging="360"/>
      </w:pPr>
      <w:rPr>
        <w:rFonts w:ascii="Arial" w:hAnsi="Arial" w:hint="default"/>
      </w:rPr>
    </w:lvl>
    <w:lvl w:ilvl="2" w:tplc="0994E34A" w:tentative="1">
      <w:start w:val="1"/>
      <w:numFmt w:val="bullet"/>
      <w:lvlText w:val="•"/>
      <w:lvlJc w:val="left"/>
      <w:pPr>
        <w:tabs>
          <w:tab w:val="num" w:pos="2160"/>
        </w:tabs>
        <w:ind w:left="2160" w:hanging="360"/>
      </w:pPr>
      <w:rPr>
        <w:rFonts w:ascii="Arial" w:hAnsi="Arial" w:hint="default"/>
      </w:rPr>
    </w:lvl>
    <w:lvl w:ilvl="3" w:tplc="4F9A21CE" w:tentative="1">
      <w:start w:val="1"/>
      <w:numFmt w:val="bullet"/>
      <w:lvlText w:val="•"/>
      <w:lvlJc w:val="left"/>
      <w:pPr>
        <w:tabs>
          <w:tab w:val="num" w:pos="2880"/>
        </w:tabs>
        <w:ind w:left="2880" w:hanging="360"/>
      </w:pPr>
      <w:rPr>
        <w:rFonts w:ascii="Arial" w:hAnsi="Arial" w:hint="default"/>
      </w:rPr>
    </w:lvl>
    <w:lvl w:ilvl="4" w:tplc="1D62BF0C" w:tentative="1">
      <w:start w:val="1"/>
      <w:numFmt w:val="bullet"/>
      <w:lvlText w:val="•"/>
      <w:lvlJc w:val="left"/>
      <w:pPr>
        <w:tabs>
          <w:tab w:val="num" w:pos="3600"/>
        </w:tabs>
        <w:ind w:left="3600" w:hanging="360"/>
      </w:pPr>
      <w:rPr>
        <w:rFonts w:ascii="Arial" w:hAnsi="Arial" w:hint="default"/>
      </w:rPr>
    </w:lvl>
    <w:lvl w:ilvl="5" w:tplc="CCD0E936" w:tentative="1">
      <w:start w:val="1"/>
      <w:numFmt w:val="bullet"/>
      <w:lvlText w:val="•"/>
      <w:lvlJc w:val="left"/>
      <w:pPr>
        <w:tabs>
          <w:tab w:val="num" w:pos="4320"/>
        </w:tabs>
        <w:ind w:left="4320" w:hanging="360"/>
      </w:pPr>
      <w:rPr>
        <w:rFonts w:ascii="Arial" w:hAnsi="Arial" w:hint="default"/>
      </w:rPr>
    </w:lvl>
    <w:lvl w:ilvl="6" w:tplc="82AA4F5E" w:tentative="1">
      <w:start w:val="1"/>
      <w:numFmt w:val="bullet"/>
      <w:lvlText w:val="•"/>
      <w:lvlJc w:val="left"/>
      <w:pPr>
        <w:tabs>
          <w:tab w:val="num" w:pos="5040"/>
        </w:tabs>
        <w:ind w:left="5040" w:hanging="360"/>
      </w:pPr>
      <w:rPr>
        <w:rFonts w:ascii="Arial" w:hAnsi="Arial" w:hint="default"/>
      </w:rPr>
    </w:lvl>
    <w:lvl w:ilvl="7" w:tplc="24F06094" w:tentative="1">
      <w:start w:val="1"/>
      <w:numFmt w:val="bullet"/>
      <w:lvlText w:val="•"/>
      <w:lvlJc w:val="left"/>
      <w:pPr>
        <w:tabs>
          <w:tab w:val="num" w:pos="5760"/>
        </w:tabs>
        <w:ind w:left="5760" w:hanging="360"/>
      </w:pPr>
      <w:rPr>
        <w:rFonts w:ascii="Arial" w:hAnsi="Arial" w:hint="default"/>
      </w:rPr>
    </w:lvl>
    <w:lvl w:ilvl="8" w:tplc="83BC37E8"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6FDA3AE1"/>
    <w:multiLevelType w:val="hybridMultilevel"/>
    <w:tmpl w:val="30E4FE8C"/>
    <w:lvl w:ilvl="0" w:tplc="C58E78CA">
      <w:start w:val="1"/>
      <w:numFmt w:val="bullet"/>
      <w:lvlText w:val="•"/>
      <w:lvlJc w:val="left"/>
      <w:pPr>
        <w:tabs>
          <w:tab w:val="num" w:pos="720"/>
        </w:tabs>
        <w:ind w:left="720" w:hanging="360"/>
      </w:pPr>
      <w:rPr>
        <w:rFonts w:ascii="Arial" w:hAnsi="Arial" w:hint="default"/>
      </w:rPr>
    </w:lvl>
    <w:lvl w:ilvl="1" w:tplc="83C0C07E">
      <w:start w:val="40"/>
      <w:numFmt w:val="bullet"/>
      <w:lvlText w:val="–"/>
      <w:lvlJc w:val="left"/>
      <w:pPr>
        <w:tabs>
          <w:tab w:val="num" w:pos="1440"/>
        </w:tabs>
        <w:ind w:left="1440" w:hanging="360"/>
      </w:pPr>
      <w:rPr>
        <w:rFonts w:ascii="Arial" w:hAnsi="Arial" w:hint="default"/>
      </w:rPr>
    </w:lvl>
    <w:lvl w:ilvl="2" w:tplc="1D908F4A" w:tentative="1">
      <w:start w:val="1"/>
      <w:numFmt w:val="bullet"/>
      <w:lvlText w:val="•"/>
      <w:lvlJc w:val="left"/>
      <w:pPr>
        <w:tabs>
          <w:tab w:val="num" w:pos="2160"/>
        </w:tabs>
        <w:ind w:left="2160" w:hanging="360"/>
      </w:pPr>
      <w:rPr>
        <w:rFonts w:ascii="Arial" w:hAnsi="Arial" w:hint="default"/>
      </w:rPr>
    </w:lvl>
    <w:lvl w:ilvl="3" w:tplc="8DAC62A0" w:tentative="1">
      <w:start w:val="1"/>
      <w:numFmt w:val="bullet"/>
      <w:lvlText w:val="•"/>
      <w:lvlJc w:val="left"/>
      <w:pPr>
        <w:tabs>
          <w:tab w:val="num" w:pos="2880"/>
        </w:tabs>
        <w:ind w:left="2880" w:hanging="360"/>
      </w:pPr>
      <w:rPr>
        <w:rFonts w:ascii="Arial" w:hAnsi="Arial" w:hint="default"/>
      </w:rPr>
    </w:lvl>
    <w:lvl w:ilvl="4" w:tplc="FE2C8D64" w:tentative="1">
      <w:start w:val="1"/>
      <w:numFmt w:val="bullet"/>
      <w:lvlText w:val="•"/>
      <w:lvlJc w:val="left"/>
      <w:pPr>
        <w:tabs>
          <w:tab w:val="num" w:pos="3600"/>
        </w:tabs>
        <w:ind w:left="3600" w:hanging="360"/>
      </w:pPr>
      <w:rPr>
        <w:rFonts w:ascii="Arial" w:hAnsi="Arial" w:hint="default"/>
      </w:rPr>
    </w:lvl>
    <w:lvl w:ilvl="5" w:tplc="ADE0E0D8" w:tentative="1">
      <w:start w:val="1"/>
      <w:numFmt w:val="bullet"/>
      <w:lvlText w:val="•"/>
      <w:lvlJc w:val="left"/>
      <w:pPr>
        <w:tabs>
          <w:tab w:val="num" w:pos="4320"/>
        </w:tabs>
        <w:ind w:left="4320" w:hanging="360"/>
      </w:pPr>
      <w:rPr>
        <w:rFonts w:ascii="Arial" w:hAnsi="Arial" w:hint="default"/>
      </w:rPr>
    </w:lvl>
    <w:lvl w:ilvl="6" w:tplc="5A3077A0" w:tentative="1">
      <w:start w:val="1"/>
      <w:numFmt w:val="bullet"/>
      <w:lvlText w:val="•"/>
      <w:lvlJc w:val="left"/>
      <w:pPr>
        <w:tabs>
          <w:tab w:val="num" w:pos="5040"/>
        </w:tabs>
        <w:ind w:left="5040" w:hanging="360"/>
      </w:pPr>
      <w:rPr>
        <w:rFonts w:ascii="Arial" w:hAnsi="Arial" w:hint="default"/>
      </w:rPr>
    </w:lvl>
    <w:lvl w:ilvl="7" w:tplc="B610F4CE" w:tentative="1">
      <w:start w:val="1"/>
      <w:numFmt w:val="bullet"/>
      <w:lvlText w:val="•"/>
      <w:lvlJc w:val="left"/>
      <w:pPr>
        <w:tabs>
          <w:tab w:val="num" w:pos="5760"/>
        </w:tabs>
        <w:ind w:left="5760" w:hanging="360"/>
      </w:pPr>
      <w:rPr>
        <w:rFonts w:ascii="Arial" w:hAnsi="Arial" w:hint="default"/>
      </w:rPr>
    </w:lvl>
    <w:lvl w:ilvl="8" w:tplc="33FA83E0"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6FE15580"/>
    <w:multiLevelType w:val="hybridMultilevel"/>
    <w:tmpl w:val="D47E6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70960925"/>
    <w:multiLevelType w:val="hybridMultilevel"/>
    <w:tmpl w:val="B55E72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09C58AB"/>
    <w:multiLevelType w:val="hybridMultilevel"/>
    <w:tmpl w:val="D8FA9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0D3177C"/>
    <w:multiLevelType w:val="hybridMultilevel"/>
    <w:tmpl w:val="496E5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1FC258E"/>
    <w:multiLevelType w:val="hybridMultilevel"/>
    <w:tmpl w:val="D7322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22C5F1F"/>
    <w:multiLevelType w:val="hybridMultilevel"/>
    <w:tmpl w:val="F274E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2DD4765"/>
    <w:multiLevelType w:val="hybridMultilevel"/>
    <w:tmpl w:val="5A76CB64"/>
    <w:lvl w:ilvl="0" w:tplc="08090001">
      <w:start w:val="1"/>
      <w:numFmt w:val="bullet"/>
      <w:lvlText w:val=""/>
      <w:lvlJc w:val="left"/>
      <w:pPr>
        <w:tabs>
          <w:tab w:val="num" w:pos="720"/>
        </w:tabs>
        <w:ind w:left="720" w:hanging="360"/>
      </w:pPr>
      <w:rPr>
        <w:rFonts w:ascii="Symbol" w:hAnsi="Symbo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2F74456"/>
    <w:multiLevelType w:val="hybridMultilevel"/>
    <w:tmpl w:val="A6A46C42"/>
    <w:lvl w:ilvl="0" w:tplc="C2FE198E">
      <w:start w:val="1"/>
      <w:numFmt w:val="bullet"/>
      <w:lvlText w:val="•"/>
      <w:lvlJc w:val="left"/>
      <w:pPr>
        <w:tabs>
          <w:tab w:val="num" w:pos="720"/>
        </w:tabs>
        <w:ind w:left="720" w:hanging="360"/>
      </w:pPr>
      <w:rPr>
        <w:rFonts w:ascii="Arial" w:hAnsi="Arial" w:hint="default"/>
      </w:rPr>
    </w:lvl>
    <w:lvl w:ilvl="1" w:tplc="A652325C">
      <w:start w:val="40"/>
      <w:numFmt w:val="bullet"/>
      <w:lvlText w:val="–"/>
      <w:lvlJc w:val="left"/>
      <w:pPr>
        <w:tabs>
          <w:tab w:val="num" w:pos="1440"/>
        </w:tabs>
        <w:ind w:left="1440" w:hanging="360"/>
      </w:pPr>
      <w:rPr>
        <w:rFonts w:ascii="Arial" w:hAnsi="Arial" w:hint="default"/>
      </w:rPr>
    </w:lvl>
    <w:lvl w:ilvl="2" w:tplc="4A3E987A">
      <w:start w:val="40"/>
      <w:numFmt w:val="bullet"/>
      <w:lvlText w:val="•"/>
      <w:lvlJc w:val="left"/>
      <w:pPr>
        <w:tabs>
          <w:tab w:val="num" w:pos="2160"/>
        </w:tabs>
        <w:ind w:left="2160" w:hanging="360"/>
      </w:pPr>
      <w:rPr>
        <w:rFonts w:ascii="Arial" w:hAnsi="Arial" w:hint="default"/>
      </w:rPr>
    </w:lvl>
    <w:lvl w:ilvl="3" w:tplc="112E5420" w:tentative="1">
      <w:start w:val="1"/>
      <w:numFmt w:val="bullet"/>
      <w:lvlText w:val="•"/>
      <w:lvlJc w:val="left"/>
      <w:pPr>
        <w:tabs>
          <w:tab w:val="num" w:pos="2880"/>
        </w:tabs>
        <w:ind w:left="2880" w:hanging="360"/>
      </w:pPr>
      <w:rPr>
        <w:rFonts w:ascii="Arial" w:hAnsi="Arial" w:hint="default"/>
      </w:rPr>
    </w:lvl>
    <w:lvl w:ilvl="4" w:tplc="A81CD3AC" w:tentative="1">
      <w:start w:val="1"/>
      <w:numFmt w:val="bullet"/>
      <w:lvlText w:val="•"/>
      <w:lvlJc w:val="left"/>
      <w:pPr>
        <w:tabs>
          <w:tab w:val="num" w:pos="3600"/>
        </w:tabs>
        <w:ind w:left="3600" w:hanging="360"/>
      </w:pPr>
      <w:rPr>
        <w:rFonts w:ascii="Arial" w:hAnsi="Arial" w:hint="default"/>
      </w:rPr>
    </w:lvl>
    <w:lvl w:ilvl="5" w:tplc="F1F024AE" w:tentative="1">
      <w:start w:val="1"/>
      <w:numFmt w:val="bullet"/>
      <w:lvlText w:val="•"/>
      <w:lvlJc w:val="left"/>
      <w:pPr>
        <w:tabs>
          <w:tab w:val="num" w:pos="4320"/>
        </w:tabs>
        <w:ind w:left="4320" w:hanging="360"/>
      </w:pPr>
      <w:rPr>
        <w:rFonts w:ascii="Arial" w:hAnsi="Arial" w:hint="default"/>
      </w:rPr>
    </w:lvl>
    <w:lvl w:ilvl="6" w:tplc="93F80C98" w:tentative="1">
      <w:start w:val="1"/>
      <w:numFmt w:val="bullet"/>
      <w:lvlText w:val="•"/>
      <w:lvlJc w:val="left"/>
      <w:pPr>
        <w:tabs>
          <w:tab w:val="num" w:pos="5040"/>
        </w:tabs>
        <w:ind w:left="5040" w:hanging="360"/>
      </w:pPr>
      <w:rPr>
        <w:rFonts w:ascii="Arial" w:hAnsi="Arial" w:hint="default"/>
      </w:rPr>
    </w:lvl>
    <w:lvl w:ilvl="7" w:tplc="A5240076" w:tentative="1">
      <w:start w:val="1"/>
      <w:numFmt w:val="bullet"/>
      <w:lvlText w:val="•"/>
      <w:lvlJc w:val="left"/>
      <w:pPr>
        <w:tabs>
          <w:tab w:val="num" w:pos="5760"/>
        </w:tabs>
        <w:ind w:left="5760" w:hanging="360"/>
      </w:pPr>
      <w:rPr>
        <w:rFonts w:ascii="Arial" w:hAnsi="Arial" w:hint="default"/>
      </w:rPr>
    </w:lvl>
    <w:lvl w:ilvl="8" w:tplc="2ECEF9EC" w:tentative="1">
      <w:start w:val="1"/>
      <w:numFmt w:val="bullet"/>
      <w:lvlText w:val="•"/>
      <w:lvlJc w:val="left"/>
      <w:pPr>
        <w:tabs>
          <w:tab w:val="num" w:pos="6480"/>
        </w:tabs>
        <w:ind w:left="6480" w:hanging="360"/>
      </w:pPr>
      <w:rPr>
        <w:rFonts w:ascii="Arial" w:hAnsi="Arial" w:hint="default"/>
      </w:rPr>
    </w:lvl>
  </w:abstractNum>
  <w:abstractNum w:abstractNumId="280" w15:restartNumberingAfterBreak="0">
    <w:nsid w:val="73780A2C"/>
    <w:multiLevelType w:val="hybridMultilevel"/>
    <w:tmpl w:val="C7F0C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3B823CD"/>
    <w:multiLevelType w:val="hybridMultilevel"/>
    <w:tmpl w:val="694ACF4A"/>
    <w:lvl w:ilvl="0" w:tplc="C1AEAF06">
      <w:start w:val="1"/>
      <w:numFmt w:val="bullet"/>
      <w:lvlText w:val="•"/>
      <w:lvlJc w:val="left"/>
      <w:pPr>
        <w:tabs>
          <w:tab w:val="num" w:pos="720"/>
        </w:tabs>
        <w:ind w:left="720" w:hanging="360"/>
      </w:pPr>
      <w:rPr>
        <w:rFonts w:ascii="Arial" w:hAnsi="Arial" w:hint="default"/>
      </w:rPr>
    </w:lvl>
    <w:lvl w:ilvl="1" w:tplc="28B02AF4">
      <w:start w:val="47"/>
      <w:numFmt w:val="bullet"/>
      <w:lvlText w:val="–"/>
      <w:lvlJc w:val="left"/>
      <w:pPr>
        <w:tabs>
          <w:tab w:val="num" w:pos="1440"/>
        </w:tabs>
        <w:ind w:left="1440" w:hanging="360"/>
      </w:pPr>
      <w:rPr>
        <w:rFonts w:ascii="Arial" w:hAnsi="Arial" w:hint="default"/>
      </w:rPr>
    </w:lvl>
    <w:lvl w:ilvl="2" w:tplc="372A98FE" w:tentative="1">
      <w:start w:val="1"/>
      <w:numFmt w:val="bullet"/>
      <w:lvlText w:val="•"/>
      <w:lvlJc w:val="left"/>
      <w:pPr>
        <w:tabs>
          <w:tab w:val="num" w:pos="2160"/>
        </w:tabs>
        <w:ind w:left="2160" w:hanging="360"/>
      </w:pPr>
      <w:rPr>
        <w:rFonts w:ascii="Arial" w:hAnsi="Arial" w:hint="default"/>
      </w:rPr>
    </w:lvl>
    <w:lvl w:ilvl="3" w:tplc="D31A3A26" w:tentative="1">
      <w:start w:val="1"/>
      <w:numFmt w:val="bullet"/>
      <w:lvlText w:val="•"/>
      <w:lvlJc w:val="left"/>
      <w:pPr>
        <w:tabs>
          <w:tab w:val="num" w:pos="2880"/>
        </w:tabs>
        <w:ind w:left="2880" w:hanging="360"/>
      </w:pPr>
      <w:rPr>
        <w:rFonts w:ascii="Arial" w:hAnsi="Arial" w:hint="default"/>
      </w:rPr>
    </w:lvl>
    <w:lvl w:ilvl="4" w:tplc="0D549BC2" w:tentative="1">
      <w:start w:val="1"/>
      <w:numFmt w:val="bullet"/>
      <w:lvlText w:val="•"/>
      <w:lvlJc w:val="left"/>
      <w:pPr>
        <w:tabs>
          <w:tab w:val="num" w:pos="3600"/>
        </w:tabs>
        <w:ind w:left="3600" w:hanging="360"/>
      </w:pPr>
      <w:rPr>
        <w:rFonts w:ascii="Arial" w:hAnsi="Arial" w:hint="default"/>
      </w:rPr>
    </w:lvl>
    <w:lvl w:ilvl="5" w:tplc="D4369700" w:tentative="1">
      <w:start w:val="1"/>
      <w:numFmt w:val="bullet"/>
      <w:lvlText w:val="•"/>
      <w:lvlJc w:val="left"/>
      <w:pPr>
        <w:tabs>
          <w:tab w:val="num" w:pos="4320"/>
        </w:tabs>
        <w:ind w:left="4320" w:hanging="360"/>
      </w:pPr>
      <w:rPr>
        <w:rFonts w:ascii="Arial" w:hAnsi="Arial" w:hint="default"/>
      </w:rPr>
    </w:lvl>
    <w:lvl w:ilvl="6" w:tplc="52AABDDC" w:tentative="1">
      <w:start w:val="1"/>
      <w:numFmt w:val="bullet"/>
      <w:lvlText w:val="•"/>
      <w:lvlJc w:val="left"/>
      <w:pPr>
        <w:tabs>
          <w:tab w:val="num" w:pos="5040"/>
        </w:tabs>
        <w:ind w:left="5040" w:hanging="360"/>
      </w:pPr>
      <w:rPr>
        <w:rFonts w:ascii="Arial" w:hAnsi="Arial" w:hint="default"/>
      </w:rPr>
    </w:lvl>
    <w:lvl w:ilvl="7" w:tplc="4C6E76FC" w:tentative="1">
      <w:start w:val="1"/>
      <w:numFmt w:val="bullet"/>
      <w:lvlText w:val="•"/>
      <w:lvlJc w:val="left"/>
      <w:pPr>
        <w:tabs>
          <w:tab w:val="num" w:pos="5760"/>
        </w:tabs>
        <w:ind w:left="5760" w:hanging="360"/>
      </w:pPr>
      <w:rPr>
        <w:rFonts w:ascii="Arial" w:hAnsi="Arial" w:hint="default"/>
      </w:rPr>
    </w:lvl>
    <w:lvl w:ilvl="8" w:tplc="3286CF4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41D4938"/>
    <w:multiLevelType w:val="hybridMultilevel"/>
    <w:tmpl w:val="3CD41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4466377"/>
    <w:multiLevelType w:val="hybridMultilevel"/>
    <w:tmpl w:val="29A62230"/>
    <w:lvl w:ilvl="0" w:tplc="039833DC">
      <w:start w:val="1"/>
      <w:numFmt w:val="bullet"/>
      <w:lvlText w:val="•"/>
      <w:lvlJc w:val="left"/>
      <w:pPr>
        <w:tabs>
          <w:tab w:val="num" w:pos="720"/>
        </w:tabs>
        <w:ind w:left="720" w:hanging="360"/>
      </w:pPr>
      <w:rPr>
        <w:rFonts w:ascii="Arial" w:hAnsi="Arial" w:hint="default"/>
      </w:rPr>
    </w:lvl>
    <w:lvl w:ilvl="1" w:tplc="F738AE18">
      <w:start w:val="1"/>
      <w:numFmt w:val="bullet"/>
      <w:lvlText w:val="•"/>
      <w:lvlJc w:val="left"/>
      <w:pPr>
        <w:tabs>
          <w:tab w:val="num" w:pos="1440"/>
        </w:tabs>
        <w:ind w:left="1440" w:hanging="360"/>
      </w:pPr>
      <w:rPr>
        <w:rFonts w:ascii="Arial" w:hAnsi="Arial" w:hint="default"/>
      </w:rPr>
    </w:lvl>
    <w:lvl w:ilvl="2" w:tplc="6C66EE1C" w:tentative="1">
      <w:start w:val="1"/>
      <w:numFmt w:val="bullet"/>
      <w:lvlText w:val="•"/>
      <w:lvlJc w:val="left"/>
      <w:pPr>
        <w:tabs>
          <w:tab w:val="num" w:pos="2160"/>
        </w:tabs>
        <w:ind w:left="2160" w:hanging="360"/>
      </w:pPr>
      <w:rPr>
        <w:rFonts w:ascii="Arial" w:hAnsi="Arial" w:hint="default"/>
      </w:rPr>
    </w:lvl>
    <w:lvl w:ilvl="3" w:tplc="28BE5398" w:tentative="1">
      <w:start w:val="1"/>
      <w:numFmt w:val="bullet"/>
      <w:lvlText w:val="•"/>
      <w:lvlJc w:val="left"/>
      <w:pPr>
        <w:tabs>
          <w:tab w:val="num" w:pos="2880"/>
        </w:tabs>
        <w:ind w:left="2880" w:hanging="360"/>
      </w:pPr>
      <w:rPr>
        <w:rFonts w:ascii="Arial" w:hAnsi="Arial" w:hint="default"/>
      </w:rPr>
    </w:lvl>
    <w:lvl w:ilvl="4" w:tplc="86EC8468" w:tentative="1">
      <w:start w:val="1"/>
      <w:numFmt w:val="bullet"/>
      <w:lvlText w:val="•"/>
      <w:lvlJc w:val="left"/>
      <w:pPr>
        <w:tabs>
          <w:tab w:val="num" w:pos="3600"/>
        </w:tabs>
        <w:ind w:left="3600" w:hanging="360"/>
      </w:pPr>
      <w:rPr>
        <w:rFonts w:ascii="Arial" w:hAnsi="Arial" w:hint="default"/>
      </w:rPr>
    </w:lvl>
    <w:lvl w:ilvl="5" w:tplc="09068882" w:tentative="1">
      <w:start w:val="1"/>
      <w:numFmt w:val="bullet"/>
      <w:lvlText w:val="•"/>
      <w:lvlJc w:val="left"/>
      <w:pPr>
        <w:tabs>
          <w:tab w:val="num" w:pos="4320"/>
        </w:tabs>
        <w:ind w:left="4320" w:hanging="360"/>
      </w:pPr>
      <w:rPr>
        <w:rFonts w:ascii="Arial" w:hAnsi="Arial" w:hint="default"/>
      </w:rPr>
    </w:lvl>
    <w:lvl w:ilvl="6" w:tplc="7FEA96CE" w:tentative="1">
      <w:start w:val="1"/>
      <w:numFmt w:val="bullet"/>
      <w:lvlText w:val="•"/>
      <w:lvlJc w:val="left"/>
      <w:pPr>
        <w:tabs>
          <w:tab w:val="num" w:pos="5040"/>
        </w:tabs>
        <w:ind w:left="5040" w:hanging="360"/>
      </w:pPr>
      <w:rPr>
        <w:rFonts w:ascii="Arial" w:hAnsi="Arial" w:hint="default"/>
      </w:rPr>
    </w:lvl>
    <w:lvl w:ilvl="7" w:tplc="C7B4DAE4" w:tentative="1">
      <w:start w:val="1"/>
      <w:numFmt w:val="bullet"/>
      <w:lvlText w:val="•"/>
      <w:lvlJc w:val="left"/>
      <w:pPr>
        <w:tabs>
          <w:tab w:val="num" w:pos="5760"/>
        </w:tabs>
        <w:ind w:left="5760" w:hanging="360"/>
      </w:pPr>
      <w:rPr>
        <w:rFonts w:ascii="Arial" w:hAnsi="Arial" w:hint="default"/>
      </w:rPr>
    </w:lvl>
    <w:lvl w:ilvl="8" w:tplc="DB92ECE8"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54E11CD"/>
    <w:multiLevelType w:val="hybridMultilevel"/>
    <w:tmpl w:val="1AE0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737449D"/>
    <w:multiLevelType w:val="hybridMultilevel"/>
    <w:tmpl w:val="E3469772"/>
    <w:lvl w:ilvl="0" w:tplc="971CAB2A">
      <w:start w:val="1"/>
      <w:numFmt w:val="bullet"/>
      <w:lvlText w:val="•"/>
      <w:lvlJc w:val="left"/>
      <w:pPr>
        <w:tabs>
          <w:tab w:val="num" w:pos="720"/>
        </w:tabs>
        <w:ind w:left="720" w:hanging="360"/>
      </w:pPr>
      <w:rPr>
        <w:rFonts w:ascii="Arial" w:hAnsi="Arial" w:hint="default"/>
      </w:rPr>
    </w:lvl>
    <w:lvl w:ilvl="1" w:tplc="D8746B8C" w:tentative="1">
      <w:start w:val="1"/>
      <w:numFmt w:val="bullet"/>
      <w:lvlText w:val="•"/>
      <w:lvlJc w:val="left"/>
      <w:pPr>
        <w:tabs>
          <w:tab w:val="num" w:pos="1440"/>
        </w:tabs>
        <w:ind w:left="1440" w:hanging="360"/>
      </w:pPr>
      <w:rPr>
        <w:rFonts w:ascii="Arial" w:hAnsi="Arial" w:hint="default"/>
      </w:rPr>
    </w:lvl>
    <w:lvl w:ilvl="2" w:tplc="6924FB96" w:tentative="1">
      <w:start w:val="1"/>
      <w:numFmt w:val="bullet"/>
      <w:lvlText w:val="•"/>
      <w:lvlJc w:val="left"/>
      <w:pPr>
        <w:tabs>
          <w:tab w:val="num" w:pos="2160"/>
        </w:tabs>
        <w:ind w:left="2160" w:hanging="360"/>
      </w:pPr>
      <w:rPr>
        <w:rFonts w:ascii="Arial" w:hAnsi="Arial" w:hint="default"/>
      </w:rPr>
    </w:lvl>
    <w:lvl w:ilvl="3" w:tplc="2F5EAA08" w:tentative="1">
      <w:start w:val="1"/>
      <w:numFmt w:val="bullet"/>
      <w:lvlText w:val="•"/>
      <w:lvlJc w:val="left"/>
      <w:pPr>
        <w:tabs>
          <w:tab w:val="num" w:pos="2880"/>
        </w:tabs>
        <w:ind w:left="2880" w:hanging="360"/>
      </w:pPr>
      <w:rPr>
        <w:rFonts w:ascii="Arial" w:hAnsi="Arial" w:hint="default"/>
      </w:rPr>
    </w:lvl>
    <w:lvl w:ilvl="4" w:tplc="A15A7A78" w:tentative="1">
      <w:start w:val="1"/>
      <w:numFmt w:val="bullet"/>
      <w:lvlText w:val="•"/>
      <w:lvlJc w:val="left"/>
      <w:pPr>
        <w:tabs>
          <w:tab w:val="num" w:pos="3600"/>
        </w:tabs>
        <w:ind w:left="3600" w:hanging="360"/>
      </w:pPr>
      <w:rPr>
        <w:rFonts w:ascii="Arial" w:hAnsi="Arial" w:hint="default"/>
      </w:rPr>
    </w:lvl>
    <w:lvl w:ilvl="5" w:tplc="F1781190" w:tentative="1">
      <w:start w:val="1"/>
      <w:numFmt w:val="bullet"/>
      <w:lvlText w:val="•"/>
      <w:lvlJc w:val="left"/>
      <w:pPr>
        <w:tabs>
          <w:tab w:val="num" w:pos="4320"/>
        </w:tabs>
        <w:ind w:left="4320" w:hanging="360"/>
      </w:pPr>
      <w:rPr>
        <w:rFonts w:ascii="Arial" w:hAnsi="Arial" w:hint="default"/>
      </w:rPr>
    </w:lvl>
    <w:lvl w:ilvl="6" w:tplc="1722F77C" w:tentative="1">
      <w:start w:val="1"/>
      <w:numFmt w:val="bullet"/>
      <w:lvlText w:val="•"/>
      <w:lvlJc w:val="left"/>
      <w:pPr>
        <w:tabs>
          <w:tab w:val="num" w:pos="5040"/>
        </w:tabs>
        <w:ind w:left="5040" w:hanging="360"/>
      </w:pPr>
      <w:rPr>
        <w:rFonts w:ascii="Arial" w:hAnsi="Arial" w:hint="default"/>
      </w:rPr>
    </w:lvl>
    <w:lvl w:ilvl="7" w:tplc="FE50EF90" w:tentative="1">
      <w:start w:val="1"/>
      <w:numFmt w:val="bullet"/>
      <w:lvlText w:val="•"/>
      <w:lvlJc w:val="left"/>
      <w:pPr>
        <w:tabs>
          <w:tab w:val="num" w:pos="5760"/>
        </w:tabs>
        <w:ind w:left="5760" w:hanging="360"/>
      </w:pPr>
      <w:rPr>
        <w:rFonts w:ascii="Arial" w:hAnsi="Arial" w:hint="default"/>
      </w:rPr>
    </w:lvl>
    <w:lvl w:ilvl="8" w:tplc="0A06CE74"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74F661A"/>
    <w:multiLevelType w:val="hybridMultilevel"/>
    <w:tmpl w:val="5B6A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0" w15:restartNumberingAfterBreak="0">
    <w:nsid w:val="77F012B6"/>
    <w:multiLevelType w:val="hybridMultilevel"/>
    <w:tmpl w:val="10EEFAD6"/>
    <w:lvl w:ilvl="0" w:tplc="B1848788">
      <w:start w:val="1"/>
      <w:numFmt w:val="bullet"/>
      <w:lvlText w:val="•"/>
      <w:lvlJc w:val="left"/>
      <w:pPr>
        <w:tabs>
          <w:tab w:val="num" w:pos="720"/>
        </w:tabs>
        <w:ind w:left="720" w:hanging="360"/>
      </w:pPr>
      <w:rPr>
        <w:rFonts w:ascii="Arial" w:hAnsi="Arial" w:hint="default"/>
      </w:rPr>
    </w:lvl>
    <w:lvl w:ilvl="1" w:tplc="17DA52CE">
      <w:start w:val="40"/>
      <w:numFmt w:val="bullet"/>
      <w:lvlText w:val="–"/>
      <w:lvlJc w:val="left"/>
      <w:pPr>
        <w:tabs>
          <w:tab w:val="num" w:pos="1440"/>
        </w:tabs>
        <w:ind w:left="1440" w:hanging="360"/>
      </w:pPr>
      <w:rPr>
        <w:rFonts w:ascii="Arial" w:hAnsi="Arial" w:hint="default"/>
      </w:rPr>
    </w:lvl>
    <w:lvl w:ilvl="2" w:tplc="07BE41FA" w:tentative="1">
      <w:start w:val="1"/>
      <w:numFmt w:val="bullet"/>
      <w:lvlText w:val="•"/>
      <w:lvlJc w:val="left"/>
      <w:pPr>
        <w:tabs>
          <w:tab w:val="num" w:pos="2160"/>
        </w:tabs>
        <w:ind w:left="2160" w:hanging="360"/>
      </w:pPr>
      <w:rPr>
        <w:rFonts w:ascii="Arial" w:hAnsi="Arial" w:hint="default"/>
      </w:rPr>
    </w:lvl>
    <w:lvl w:ilvl="3" w:tplc="A5088EC8" w:tentative="1">
      <w:start w:val="1"/>
      <w:numFmt w:val="bullet"/>
      <w:lvlText w:val="•"/>
      <w:lvlJc w:val="left"/>
      <w:pPr>
        <w:tabs>
          <w:tab w:val="num" w:pos="2880"/>
        </w:tabs>
        <w:ind w:left="2880" w:hanging="360"/>
      </w:pPr>
      <w:rPr>
        <w:rFonts w:ascii="Arial" w:hAnsi="Arial" w:hint="default"/>
      </w:rPr>
    </w:lvl>
    <w:lvl w:ilvl="4" w:tplc="2422A51C" w:tentative="1">
      <w:start w:val="1"/>
      <w:numFmt w:val="bullet"/>
      <w:lvlText w:val="•"/>
      <w:lvlJc w:val="left"/>
      <w:pPr>
        <w:tabs>
          <w:tab w:val="num" w:pos="3600"/>
        </w:tabs>
        <w:ind w:left="3600" w:hanging="360"/>
      </w:pPr>
      <w:rPr>
        <w:rFonts w:ascii="Arial" w:hAnsi="Arial" w:hint="default"/>
      </w:rPr>
    </w:lvl>
    <w:lvl w:ilvl="5" w:tplc="BC0A70E4" w:tentative="1">
      <w:start w:val="1"/>
      <w:numFmt w:val="bullet"/>
      <w:lvlText w:val="•"/>
      <w:lvlJc w:val="left"/>
      <w:pPr>
        <w:tabs>
          <w:tab w:val="num" w:pos="4320"/>
        </w:tabs>
        <w:ind w:left="4320" w:hanging="360"/>
      </w:pPr>
      <w:rPr>
        <w:rFonts w:ascii="Arial" w:hAnsi="Arial" w:hint="default"/>
      </w:rPr>
    </w:lvl>
    <w:lvl w:ilvl="6" w:tplc="5A280D50" w:tentative="1">
      <w:start w:val="1"/>
      <w:numFmt w:val="bullet"/>
      <w:lvlText w:val="•"/>
      <w:lvlJc w:val="left"/>
      <w:pPr>
        <w:tabs>
          <w:tab w:val="num" w:pos="5040"/>
        </w:tabs>
        <w:ind w:left="5040" w:hanging="360"/>
      </w:pPr>
      <w:rPr>
        <w:rFonts w:ascii="Arial" w:hAnsi="Arial" w:hint="default"/>
      </w:rPr>
    </w:lvl>
    <w:lvl w:ilvl="7" w:tplc="1B3C4808" w:tentative="1">
      <w:start w:val="1"/>
      <w:numFmt w:val="bullet"/>
      <w:lvlText w:val="•"/>
      <w:lvlJc w:val="left"/>
      <w:pPr>
        <w:tabs>
          <w:tab w:val="num" w:pos="5760"/>
        </w:tabs>
        <w:ind w:left="5760" w:hanging="360"/>
      </w:pPr>
      <w:rPr>
        <w:rFonts w:ascii="Arial" w:hAnsi="Arial" w:hint="default"/>
      </w:rPr>
    </w:lvl>
    <w:lvl w:ilvl="8" w:tplc="A8DA48B8"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8CB5560"/>
    <w:multiLevelType w:val="hybridMultilevel"/>
    <w:tmpl w:val="280A59F4"/>
    <w:lvl w:ilvl="0" w:tplc="421448B6">
      <w:start w:val="1"/>
      <w:numFmt w:val="bullet"/>
      <w:lvlText w:val="•"/>
      <w:lvlJc w:val="left"/>
      <w:pPr>
        <w:tabs>
          <w:tab w:val="num" w:pos="720"/>
        </w:tabs>
        <w:ind w:left="720" w:hanging="360"/>
      </w:pPr>
      <w:rPr>
        <w:rFonts w:ascii="Arial" w:hAnsi="Arial" w:hint="default"/>
      </w:rPr>
    </w:lvl>
    <w:lvl w:ilvl="1" w:tplc="D0FE2AE6">
      <w:start w:val="41"/>
      <w:numFmt w:val="bullet"/>
      <w:lvlText w:val="–"/>
      <w:lvlJc w:val="left"/>
      <w:pPr>
        <w:tabs>
          <w:tab w:val="num" w:pos="1440"/>
        </w:tabs>
        <w:ind w:left="1440" w:hanging="360"/>
      </w:pPr>
      <w:rPr>
        <w:rFonts w:ascii="Arial" w:hAnsi="Arial" w:hint="default"/>
      </w:rPr>
    </w:lvl>
    <w:lvl w:ilvl="2" w:tplc="2BAAA2D4" w:tentative="1">
      <w:start w:val="1"/>
      <w:numFmt w:val="bullet"/>
      <w:lvlText w:val="•"/>
      <w:lvlJc w:val="left"/>
      <w:pPr>
        <w:tabs>
          <w:tab w:val="num" w:pos="2160"/>
        </w:tabs>
        <w:ind w:left="2160" w:hanging="360"/>
      </w:pPr>
      <w:rPr>
        <w:rFonts w:ascii="Arial" w:hAnsi="Arial" w:hint="default"/>
      </w:rPr>
    </w:lvl>
    <w:lvl w:ilvl="3" w:tplc="16A042AC" w:tentative="1">
      <w:start w:val="1"/>
      <w:numFmt w:val="bullet"/>
      <w:lvlText w:val="•"/>
      <w:lvlJc w:val="left"/>
      <w:pPr>
        <w:tabs>
          <w:tab w:val="num" w:pos="2880"/>
        </w:tabs>
        <w:ind w:left="2880" w:hanging="360"/>
      </w:pPr>
      <w:rPr>
        <w:rFonts w:ascii="Arial" w:hAnsi="Arial" w:hint="default"/>
      </w:rPr>
    </w:lvl>
    <w:lvl w:ilvl="4" w:tplc="3E189DA8" w:tentative="1">
      <w:start w:val="1"/>
      <w:numFmt w:val="bullet"/>
      <w:lvlText w:val="•"/>
      <w:lvlJc w:val="left"/>
      <w:pPr>
        <w:tabs>
          <w:tab w:val="num" w:pos="3600"/>
        </w:tabs>
        <w:ind w:left="3600" w:hanging="360"/>
      </w:pPr>
      <w:rPr>
        <w:rFonts w:ascii="Arial" w:hAnsi="Arial" w:hint="default"/>
      </w:rPr>
    </w:lvl>
    <w:lvl w:ilvl="5" w:tplc="B42ED802" w:tentative="1">
      <w:start w:val="1"/>
      <w:numFmt w:val="bullet"/>
      <w:lvlText w:val="•"/>
      <w:lvlJc w:val="left"/>
      <w:pPr>
        <w:tabs>
          <w:tab w:val="num" w:pos="4320"/>
        </w:tabs>
        <w:ind w:left="4320" w:hanging="360"/>
      </w:pPr>
      <w:rPr>
        <w:rFonts w:ascii="Arial" w:hAnsi="Arial" w:hint="default"/>
      </w:rPr>
    </w:lvl>
    <w:lvl w:ilvl="6" w:tplc="58FE98FA" w:tentative="1">
      <w:start w:val="1"/>
      <w:numFmt w:val="bullet"/>
      <w:lvlText w:val="•"/>
      <w:lvlJc w:val="left"/>
      <w:pPr>
        <w:tabs>
          <w:tab w:val="num" w:pos="5040"/>
        </w:tabs>
        <w:ind w:left="5040" w:hanging="360"/>
      </w:pPr>
      <w:rPr>
        <w:rFonts w:ascii="Arial" w:hAnsi="Arial" w:hint="default"/>
      </w:rPr>
    </w:lvl>
    <w:lvl w:ilvl="7" w:tplc="170EB330" w:tentative="1">
      <w:start w:val="1"/>
      <w:numFmt w:val="bullet"/>
      <w:lvlText w:val="•"/>
      <w:lvlJc w:val="left"/>
      <w:pPr>
        <w:tabs>
          <w:tab w:val="num" w:pos="5760"/>
        </w:tabs>
        <w:ind w:left="5760" w:hanging="360"/>
      </w:pPr>
      <w:rPr>
        <w:rFonts w:ascii="Arial" w:hAnsi="Arial" w:hint="default"/>
      </w:rPr>
    </w:lvl>
    <w:lvl w:ilvl="8" w:tplc="D40ED818" w:tentative="1">
      <w:start w:val="1"/>
      <w:numFmt w:val="bullet"/>
      <w:lvlText w:val="•"/>
      <w:lvlJc w:val="left"/>
      <w:pPr>
        <w:tabs>
          <w:tab w:val="num" w:pos="6480"/>
        </w:tabs>
        <w:ind w:left="6480" w:hanging="360"/>
      </w:pPr>
      <w:rPr>
        <w:rFonts w:ascii="Arial" w:hAnsi="Arial" w:hint="default"/>
      </w:rPr>
    </w:lvl>
  </w:abstractNum>
  <w:abstractNum w:abstractNumId="292" w15:restartNumberingAfterBreak="0">
    <w:nsid w:val="791F7A2C"/>
    <w:multiLevelType w:val="hybridMultilevel"/>
    <w:tmpl w:val="6CFA55A8"/>
    <w:lvl w:ilvl="0" w:tplc="95F09102">
      <w:start w:val="1"/>
      <w:numFmt w:val="bullet"/>
      <w:lvlText w:val="•"/>
      <w:lvlJc w:val="left"/>
      <w:pPr>
        <w:tabs>
          <w:tab w:val="num" w:pos="720"/>
        </w:tabs>
        <w:ind w:left="720" w:hanging="360"/>
      </w:pPr>
      <w:rPr>
        <w:rFonts w:ascii="Arial" w:hAnsi="Arial" w:hint="default"/>
      </w:rPr>
    </w:lvl>
    <w:lvl w:ilvl="1" w:tplc="969ED872">
      <w:start w:val="40"/>
      <w:numFmt w:val="bullet"/>
      <w:lvlText w:val="–"/>
      <w:lvlJc w:val="left"/>
      <w:pPr>
        <w:tabs>
          <w:tab w:val="num" w:pos="1440"/>
        </w:tabs>
        <w:ind w:left="1440" w:hanging="360"/>
      </w:pPr>
      <w:rPr>
        <w:rFonts w:ascii="Arial" w:hAnsi="Arial" w:hint="default"/>
      </w:rPr>
    </w:lvl>
    <w:lvl w:ilvl="2" w:tplc="07EC5BD8">
      <w:start w:val="40"/>
      <w:numFmt w:val="bullet"/>
      <w:lvlText w:val="•"/>
      <w:lvlJc w:val="left"/>
      <w:pPr>
        <w:tabs>
          <w:tab w:val="num" w:pos="2160"/>
        </w:tabs>
        <w:ind w:left="2160" w:hanging="360"/>
      </w:pPr>
      <w:rPr>
        <w:rFonts w:ascii="Arial" w:hAnsi="Arial" w:hint="default"/>
      </w:rPr>
    </w:lvl>
    <w:lvl w:ilvl="3" w:tplc="F432A51C" w:tentative="1">
      <w:start w:val="1"/>
      <w:numFmt w:val="bullet"/>
      <w:lvlText w:val="•"/>
      <w:lvlJc w:val="left"/>
      <w:pPr>
        <w:tabs>
          <w:tab w:val="num" w:pos="2880"/>
        </w:tabs>
        <w:ind w:left="2880" w:hanging="360"/>
      </w:pPr>
      <w:rPr>
        <w:rFonts w:ascii="Arial" w:hAnsi="Arial" w:hint="default"/>
      </w:rPr>
    </w:lvl>
    <w:lvl w:ilvl="4" w:tplc="91DAC406" w:tentative="1">
      <w:start w:val="1"/>
      <w:numFmt w:val="bullet"/>
      <w:lvlText w:val="•"/>
      <w:lvlJc w:val="left"/>
      <w:pPr>
        <w:tabs>
          <w:tab w:val="num" w:pos="3600"/>
        </w:tabs>
        <w:ind w:left="3600" w:hanging="360"/>
      </w:pPr>
      <w:rPr>
        <w:rFonts w:ascii="Arial" w:hAnsi="Arial" w:hint="default"/>
      </w:rPr>
    </w:lvl>
    <w:lvl w:ilvl="5" w:tplc="C30C5EA8" w:tentative="1">
      <w:start w:val="1"/>
      <w:numFmt w:val="bullet"/>
      <w:lvlText w:val="•"/>
      <w:lvlJc w:val="left"/>
      <w:pPr>
        <w:tabs>
          <w:tab w:val="num" w:pos="4320"/>
        </w:tabs>
        <w:ind w:left="4320" w:hanging="360"/>
      </w:pPr>
      <w:rPr>
        <w:rFonts w:ascii="Arial" w:hAnsi="Arial" w:hint="default"/>
      </w:rPr>
    </w:lvl>
    <w:lvl w:ilvl="6" w:tplc="E8AA4BD6" w:tentative="1">
      <w:start w:val="1"/>
      <w:numFmt w:val="bullet"/>
      <w:lvlText w:val="•"/>
      <w:lvlJc w:val="left"/>
      <w:pPr>
        <w:tabs>
          <w:tab w:val="num" w:pos="5040"/>
        </w:tabs>
        <w:ind w:left="5040" w:hanging="360"/>
      </w:pPr>
      <w:rPr>
        <w:rFonts w:ascii="Arial" w:hAnsi="Arial" w:hint="default"/>
      </w:rPr>
    </w:lvl>
    <w:lvl w:ilvl="7" w:tplc="AD6ECFCE" w:tentative="1">
      <w:start w:val="1"/>
      <w:numFmt w:val="bullet"/>
      <w:lvlText w:val="•"/>
      <w:lvlJc w:val="left"/>
      <w:pPr>
        <w:tabs>
          <w:tab w:val="num" w:pos="5760"/>
        </w:tabs>
        <w:ind w:left="5760" w:hanging="360"/>
      </w:pPr>
      <w:rPr>
        <w:rFonts w:ascii="Arial" w:hAnsi="Arial" w:hint="default"/>
      </w:rPr>
    </w:lvl>
    <w:lvl w:ilvl="8" w:tplc="B17671BC" w:tentative="1">
      <w:start w:val="1"/>
      <w:numFmt w:val="bullet"/>
      <w:lvlText w:val="•"/>
      <w:lvlJc w:val="left"/>
      <w:pPr>
        <w:tabs>
          <w:tab w:val="num" w:pos="6480"/>
        </w:tabs>
        <w:ind w:left="6480" w:hanging="360"/>
      </w:pPr>
      <w:rPr>
        <w:rFonts w:ascii="Arial" w:hAnsi="Arial" w:hint="default"/>
      </w:rPr>
    </w:lvl>
  </w:abstractNum>
  <w:abstractNum w:abstractNumId="293" w15:restartNumberingAfterBreak="0">
    <w:nsid w:val="79837B39"/>
    <w:multiLevelType w:val="hybridMultilevel"/>
    <w:tmpl w:val="32BE1892"/>
    <w:lvl w:ilvl="0" w:tplc="21DA0060">
      <w:start w:val="1"/>
      <w:numFmt w:val="bullet"/>
      <w:lvlText w:val="•"/>
      <w:lvlJc w:val="left"/>
      <w:pPr>
        <w:tabs>
          <w:tab w:val="num" w:pos="720"/>
        </w:tabs>
        <w:ind w:left="720" w:hanging="360"/>
      </w:pPr>
      <w:rPr>
        <w:rFonts w:ascii="Arial" w:hAnsi="Arial" w:hint="default"/>
      </w:rPr>
    </w:lvl>
    <w:lvl w:ilvl="1" w:tplc="DADA8D38">
      <w:start w:val="40"/>
      <w:numFmt w:val="bullet"/>
      <w:lvlText w:val="–"/>
      <w:lvlJc w:val="left"/>
      <w:pPr>
        <w:tabs>
          <w:tab w:val="num" w:pos="1440"/>
        </w:tabs>
        <w:ind w:left="1440" w:hanging="360"/>
      </w:pPr>
      <w:rPr>
        <w:rFonts w:ascii="Arial" w:hAnsi="Arial" w:hint="default"/>
      </w:rPr>
    </w:lvl>
    <w:lvl w:ilvl="2" w:tplc="2BDE56EA">
      <w:start w:val="40"/>
      <w:numFmt w:val="bullet"/>
      <w:lvlText w:val="•"/>
      <w:lvlJc w:val="left"/>
      <w:pPr>
        <w:tabs>
          <w:tab w:val="num" w:pos="2160"/>
        </w:tabs>
        <w:ind w:left="2160" w:hanging="360"/>
      </w:pPr>
      <w:rPr>
        <w:rFonts w:ascii="Arial" w:hAnsi="Arial" w:hint="default"/>
      </w:rPr>
    </w:lvl>
    <w:lvl w:ilvl="3" w:tplc="CBD4201E" w:tentative="1">
      <w:start w:val="1"/>
      <w:numFmt w:val="bullet"/>
      <w:lvlText w:val="•"/>
      <w:lvlJc w:val="left"/>
      <w:pPr>
        <w:tabs>
          <w:tab w:val="num" w:pos="2880"/>
        </w:tabs>
        <w:ind w:left="2880" w:hanging="360"/>
      </w:pPr>
      <w:rPr>
        <w:rFonts w:ascii="Arial" w:hAnsi="Arial" w:hint="default"/>
      </w:rPr>
    </w:lvl>
    <w:lvl w:ilvl="4" w:tplc="96DE6502" w:tentative="1">
      <w:start w:val="1"/>
      <w:numFmt w:val="bullet"/>
      <w:lvlText w:val="•"/>
      <w:lvlJc w:val="left"/>
      <w:pPr>
        <w:tabs>
          <w:tab w:val="num" w:pos="3600"/>
        </w:tabs>
        <w:ind w:left="3600" w:hanging="360"/>
      </w:pPr>
      <w:rPr>
        <w:rFonts w:ascii="Arial" w:hAnsi="Arial" w:hint="default"/>
      </w:rPr>
    </w:lvl>
    <w:lvl w:ilvl="5" w:tplc="9866F900" w:tentative="1">
      <w:start w:val="1"/>
      <w:numFmt w:val="bullet"/>
      <w:lvlText w:val="•"/>
      <w:lvlJc w:val="left"/>
      <w:pPr>
        <w:tabs>
          <w:tab w:val="num" w:pos="4320"/>
        </w:tabs>
        <w:ind w:left="4320" w:hanging="360"/>
      </w:pPr>
      <w:rPr>
        <w:rFonts w:ascii="Arial" w:hAnsi="Arial" w:hint="default"/>
      </w:rPr>
    </w:lvl>
    <w:lvl w:ilvl="6" w:tplc="02DC00F8" w:tentative="1">
      <w:start w:val="1"/>
      <w:numFmt w:val="bullet"/>
      <w:lvlText w:val="•"/>
      <w:lvlJc w:val="left"/>
      <w:pPr>
        <w:tabs>
          <w:tab w:val="num" w:pos="5040"/>
        </w:tabs>
        <w:ind w:left="5040" w:hanging="360"/>
      </w:pPr>
      <w:rPr>
        <w:rFonts w:ascii="Arial" w:hAnsi="Arial" w:hint="default"/>
      </w:rPr>
    </w:lvl>
    <w:lvl w:ilvl="7" w:tplc="82740AF2" w:tentative="1">
      <w:start w:val="1"/>
      <w:numFmt w:val="bullet"/>
      <w:lvlText w:val="•"/>
      <w:lvlJc w:val="left"/>
      <w:pPr>
        <w:tabs>
          <w:tab w:val="num" w:pos="5760"/>
        </w:tabs>
        <w:ind w:left="5760" w:hanging="360"/>
      </w:pPr>
      <w:rPr>
        <w:rFonts w:ascii="Arial" w:hAnsi="Arial" w:hint="default"/>
      </w:rPr>
    </w:lvl>
    <w:lvl w:ilvl="8" w:tplc="43BCD978" w:tentative="1">
      <w:start w:val="1"/>
      <w:numFmt w:val="bullet"/>
      <w:lvlText w:val="•"/>
      <w:lvlJc w:val="left"/>
      <w:pPr>
        <w:tabs>
          <w:tab w:val="num" w:pos="6480"/>
        </w:tabs>
        <w:ind w:left="6480" w:hanging="360"/>
      </w:pPr>
      <w:rPr>
        <w:rFonts w:ascii="Arial" w:hAnsi="Arial" w:hint="default"/>
      </w:rPr>
    </w:lvl>
  </w:abstractNum>
  <w:abstractNum w:abstractNumId="294" w15:restartNumberingAfterBreak="0">
    <w:nsid w:val="7A1D752C"/>
    <w:multiLevelType w:val="hybridMultilevel"/>
    <w:tmpl w:val="C6682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A8A5D3A"/>
    <w:multiLevelType w:val="hybridMultilevel"/>
    <w:tmpl w:val="63C87F32"/>
    <w:lvl w:ilvl="0" w:tplc="42504ABA">
      <w:start w:val="1"/>
      <w:numFmt w:val="bullet"/>
      <w:lvlText w:val="•"/>
      <w:lvlJc w:val="left"/>
      <w:pPr>
        <w:tabs>
          <w:tab w:val="num" w:pos="720"/>
        </w:tabs>
        <w:ind w:left="720" w:hanging="360"/>
      </w:pPr>
      <w:rPr>
        <w:rFonts w:ascii="Arial" w:hAnsi="Arial" w:hint="default"/>
      </w:rPr>
    </w:lvl>
    <w:lvl w:ilvl="1" w:tplc="39A4D21A" w:tentative="1">
      <w:start w:val="1"/>
      <w:numFmt w:val="bullet"/>
      <w:lvlText w:val="•"/>
      <w:lvlJc w:val="left"/>
      <w:pPr>
        <w:tabs>
          <w:tab w:val="num" w:pos="1440"/>
        </w:tabs>
        <w:ind w:left="1440" w:hanging="360"/>
      </w:pPr>
      <w:rPr>
        <w:rFonts w:ascii="Arial" w:hAnsi="Arial" w:hint="default"/>
      </w:rPr>
    </w:lvl>
    <w:lvl w:ilvl="2" w:tplc="E68E77AE" w:tentative="1">
      <w:start w:val="1"/>
      <w:numFmt w:val="bullet"/>
      <w:lvlText w:val="•"/>
      <w:lvlJc w:val="left"/>
      <w:pPr>
        <w:tabs>
          <w:tab w:val="num" w:pos="2160"/>
        </w:tabs>
        <w:ind w:left="2160" w:hanging="360"/>
      </w:pPr>
      <w:rPr>
        <w:rFonts w:ascii="Arial" w:hAnsi="Arial" w:hint="default"/>
      </w:rPr>
    </w:lvl>
    <w:lvl w:ilvl="3" w:tplc="C36EF354" w:tentative="1">
      <w:start w:val="1"/>
      <w:numFmt w:val="bullet"/>
      <w:lvlText w:val="•"/>
      <w:lvlJc w:val="left"/>
      <w:pPr>
        <w:tabs>
          <w:tab w:val="num" w:pos="2880"/>
        </w:tabs>
        <w:ind w:left="2880" w:hanging="360"/>
      </w:pPr>
      <w:rPr>
        <w:rFonts w:ascii="Arial" w:hAnsi="Arial" w:hint="default"/>
      </w:rPr>
    </w:lvl>
    <w:lvl w:ilvl="4" w:tplc="7F7C53A4" w:tentative="1">
      <w:start w:val="1"/>
      <w:numFmt w:val="bullet"/>
      <w:lvlText w:val="•"/>
      <w:lvlJc w:val="left"/>
      <w:pPr>
        <w:tabs>
          <w:tab w:val="num" w:pos="3600"/>
        </w:tabs>
        <w:ind w:left="3600" w:hanging="360"/>
      </w:pPr>
      <w:rPr>
        <w:rFonts w:ascii="Arial" w:hAnsi="Arial" w:hint="default"/>
      </w:rPr>
    </w:lvl>
    <w:lvl w:ilvl="5" w:tplc="2B3037C0" w:tentative="1">
      <w:start w:val="1"/>
      <w:numFmt w:val="bullet"/>
      <w:lvlText w:val="•"/>
      <w:lvlJc w:val="left"/>
      <w:pPr>
        <w:tabs>
          <w:tab w:val="num" w:pos="4320"/>
        </w:tabs>
        <w:ind w:left="4320" w:hanging="360"/>
      </w:pPr>
      <w:rPr>
        <w:rFonts w:ascii="Arial" w:hAnsi="Arial" w:hint="default"/>
      </w:rPr>
    </w:lvl>
    <w:lvl w:ilvl="6" w:tplc="3C0AA900" w:tentative="1">
      <w:start w:val="1"/>
      <w:numFmt w:val="bullet"/>
      <w:lvlText w:val="•"/>
      <w:lvlJc w:val="left"/>
      <w:pPr>
        <w:tabs>
          <w:tab w:val="num" w:pos="5040"/>
        </w:tabs>
        <w:ind w:left="5040" w:hanging="360"/>
      </w:pPr>
      <w:rPr>
        <w:rFonts w:ascii="Arial" w:hAnsi="Arial" w:hint="default"/>
      </w:rPr>
    </w:lvl>
    <w:lvl w:ilvl="7" w:tplc="09928470" w:tentative="1">
      <w:start w:val="1"/>
      <w:numFmt w:val="bullet"/>
      <w:lvlText w:val="•"/>
      <w:lvlJc w:val="left"/>
      <w:pPr>
        <w:tabs>
          <w:tab w:val="num" w:pos="5760"/>
        </w:tabs>
        <w:ind w:left="5760" w:hanging="360"/>
      </w:pPr>
      <w:rPr>
        <w:rFonts w:ascii="Arial" w:hAnsi="Arial" w:hint="default"/>
      </w:rPr>
    </w:lvl>
    <w:lvl w:ilvl="8" w:tplc="4014D0AE" w:tentative="1">
      <w:start w:val="1"/>
      <w:numFmt w:val="bullet"/>
      <w:lvlText w:val="•"/>
      <w:lvlJc w:val="left"/>
      <w:pPr>
        <w:tabs>
          <w:tab w:val="num" w:pos="6480"/>
        </w:tabs>
        <w:ind w:left="6480" w:hanging="360"/>
      </w:pPr>
      <w:rPr>
        <w:rFonts w:ascii="Arial" w:hAnsi="Arial" w:hint="default"/>
      </w:rPr>
    </w:lvl>
  </w:abstractNum>
  <w:abstractNum w:abstractNumId="296" w15:restartNumberingAfterBreak="0">
    <w:nsid w:val="7B251C0C"/>
    <w:multiLevelType w:val="hybridMultilevel"/>
    <w:tmpl w:val="84540A06"/>
    <w:lvl w:ilvl="0" w:tplc="0CCE98C8">
      <w:start w:val="1"/>
      <w:numFmt w:val="bullet"/>
      <w:lvlText w:val="•"/>
      <w:lvlJc w:val="left"/>
      <w:pPr>
        <w:tabs>
          <w:tab w:val="num" w:pos="720"/>
        </w:tabs>
        <w:ind w:left="720" w:hanging="360"/>
      </w:pPr>
      <w:rPr>
        <w:rFonts w:ascii="Arial" w:hAnsi="Arial" w:hint="default"/>
      </w:rPr>
    </w:lvl>
    <w:lvl w:ilvl="1" w:tplc="B28404B0">
      <w:start w:val="41"/>
      <w:numFmt w:val="bullet"/>
      <w:lvlText w:val="–"/>
      <w:lvlJc w:val="left"/>
      <w:pPr>
        <w:tabs>
          <w:tab w:val="num" w:pos="1440"/>
        </w:tabs>
        <w:ind w:left="1440" w:hanging="360"/>
      </w:pPr>
      <w:rPr>
        <w:rFonts w:ascii="Arial" w:hAnsi="Arial" w:hint="default"/>
      </w:rPr>
    </w:lvl>
    <w:lvl w:ilvl="2" w:tplc="346A5574" w:tentative="1">
      <w:start w:val="1"/>
      <w:numFmt w:val="bullet"/>
      <w:lvlText w:val="•"/>
      <w:lvlJc w:val="left"/>
      <w:pPr>
        <w:tabs>
          <w:tab w:val="num" w:pos="2160"/>
        </w:tabs>
        <w:ind w:left="2160" w:hanging="360"/>
      </w:pPr>
      <w:rPr>
        <w:rFonts w:ascii="Arial" w:hAnsi="Arial" w:hint="default"/>
      </w:rPr>
    </w:lvl>
    <w:lvl w:ilvl="3" w:tplc="A4A26406" w:tentative="1">
      <w:start w:val="1"/>
      <w:numFmt w:val="bullet"/>
      <w:lvlText w:val="•"/>
      <w:lvlJc w:val="left"/>
      <w:pPr>
        <w:tabs>
          <w:tab w:val="num" w:pos="2880"/>
        </w:tabs>
        <w:ind w:left="2880" w:hanging="360"/>
      </w:pPr>
      <w:rPr>
        <w:rFonts w:ascii="Arial" w:hAnsi="Arial" w:hint="default"/>
      </w:rPr>
    </w:lvl>
    <w:lvl w:ilvl="4" w:tplc="A54CE3D8" w:tentative="1">
      <w:start w:val="1"/>
      <w:numFmt w:val="bullet"/>
      <w:lvlText w:val="•"/>
      <w:lvlJc w:val="left"/>
      <w:pPr>
        <w:tabs>
          <w:tab w:val="num" w:pos="3600"/>
        </w:tabs>
        <w:ind w:left="3600" w:hanging="360"/>
      </w:pPr>
      <w:rPr>
        <w:rFonts w:ascii="Arial" w:hAnsi="Arial" w:hint="default"/>
      </w:rPr>
    </w:lvl>
    <w:lvl w:ilvl="5" w:tplc="9BACBDEE" w:tentative="1">
      <w:start w:val="1"/>
      <w:numFmt w:val="bullet"/>
      <w:lvlText w:val="•"/>
      <w:lvlJc w:val="left"/>
      <w:pPr>
        <w:tabs>
          <w:tab w:val="num" w:pos="4320"/>
        </w:tabs>
        <w:ind w:left="4320" w:hanging="360"/>
      </w:pPr>
      <w:rPr>
        <w:rFonts w:ascii="Arial" w:hAnsi="Arial" w:hint="default"/>
      </w:rPr>
    </w:lvl>
    <w:lvl w:ilvl="6" w:tplc="0AA4953C" w:tentative="1">
      <w:start w:val="1"/>
      <w:numFmt w:val="bullet"/>
      <w:lvlText w:val="•"/>
      <w:lvlJc w:val="left"/>
      <w:pPr>
        <w:tabs>
          <w:tab w:val="num" w:pos="5040"/>
        </w:tabs>
        <w:ind w:left="5040" w:hanging="360"/>
      </w:pPr>
      <w:rPr>
        <w:rFonts w:ascii="Arial" w:hAnsi="Arial" w:hint="default"/>
      </w:rPr>
    </w:lvl>
    <w:lvl w:ilvl="7" w:tplc="9A96DA4A" w:tentative="1">
      <w:start w:val="1"/>
      <w:numFmt w:val="bullet"/>
      <w:lvlText w:val="•"/>
      <w:lvlJc w:val="left"/>
      <w:pPr>
        <w:tabs>
          <w:tab w:val="num" w:pos="5760"/>
        </w:tabs>
        <w:ind w:left="5760" w:hanging="360"/>
      </w:pPr>
      <w:rPr>
        <w:rFonts w:ascii="Arial" w:hAnsi="Arial" w:hint="default"/>
      </w:rPr>
    </w:lvl>
    <w:lvl w:ilvl="8" w:tplc="E70EB8D8" w:tentative="1">
      <w:start w:val="1"/>
      <w:numFmt w:val="bullet"/>
      <w:lvlText w:val="•"/>
      <w:lvlJc w:val="left"/>
      <w:pPr>
        <w:tabs>
          <w:tab w:val="num" w:pos="6480"/>
        </w:tabs>
        <w:ind w:left="6480" w:hanging="360"/>
      </w:pPr>
      <w:rPr>
        <w:rFonts w:ascii="Arial" w:hAnsi="Arial" w:hint="default"/>
      </w:rPr>
    </w:lvl>
  </w:abstractNum>
  <w:abstractNum w:abstractNumId="297"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7BDB6198"/>
    <w:multiLevelType w:val="hybridMultilevel"/>
    <w:tmpl w:val="821A9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C4666D7"/>
    <w:multiLevelType w:val="hybridMultilevel"/>
    <w:tmpl w:val="15105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C471237"/>
    <w:multiLevelType w:val="hybridMultilevel"/>
    <w:tmpl w:val="FCB43FB6"/>
    <w:lvl w:ilvl="0" w:tplc="87AA0E02">
      <w:start w:val="1"/>
      <w:numFmt w:val="bullet"/>
      <w:lvlText w:val="•"/>
      <w:lvlJc w:val="left"/>
      <w:pPr>
        <w:tabs>
          <w:tab w:val="num" w:pos="720"/>
        </w:tabs>
        <w:ind w:left="720" w:hanging="360"/>
      </w:pPr>
      <w:rPr>
        <w:rFonts w:ascii="Arial" w:hAnsi="Arial" w:hint="default"/>
      </w:rPr>
    </w:lvl>
    <w:lvl w:ilvl="1" w:tplc="AD202872">
      <w:start w:val="41"/>
      <w:numFmt w:val="bullet"/>
      <w:lvlText w:val="•"/>
      <w:lvlJc w:val="left"/>
      <w:pPr>
        <w:tabs>
          <w:tab w:val="num" w:pos="1440"/>
        </w:tabs>
        <w:ind w:left="1440" w:hanging="360"/>
      </w:pPr>
      <w:rPr>
        <w:rFonts w:ascii="Arial" w:hAnsi="Arial" w:hint="default"/>
      </w:rPr>
    </w:lvl>
    <w:lvl w:ilvl="2" w:tplc="F83A9592">
      <w:start w:val="41"/>
      <w:numFmt w:val="bullet"/>
      <w:lvlText w:val="•"/>
      <w:lvlJc w:val="left"/>
      <w:pPr>
        <w:tabs>
          <w:tab w:val="num" w:pos="2160"/>
        </w:tabs>
        <w:ind w:left="2160" w:hanging="360"/>
      </w:pPr>
      <w:rPr>
        <w:rFonts w:ascii="Arial" w:hAnsi="Arial" w:hint="default"/>
      </w:rPr>
    </w:lvl>
    <w:lvl w:ilvl="3" w:tplc="9A24F86C" w:tentative="1">
      <w:start w:val="1"/>
      <w:numFmt w:val="bullet"/>
      <w:lvlText w:val="•"/>
      <w:lvlJc w:val="left"/>
      <w:pPr>
        <w:tabs>
          <w:tab w:val="num" w:pos="2880"/>
        </w:tabs>
        <w:ind w:left="2880" w:hanging="360"/>
      </w:pPr>
      <w:rPr>
        <w:rFonts w:ascii="Arial" w:hAnsi="Arial" w:hint="default"/>
      </w:rPr>
    </w:lvl>
    <w:lvl w:ilvl="4" w:tplc="E23812DC" w:tentative="1">
      <w:start w:val="1"/>
      <w:numFmt w:val="bullet"/>
      <w:lvlText w:val="•"/>
      <w:lvlJc w:val="left"/>
      <w:pPr>
        <w:tabs>
          <w:tab w:val="num" w:pos="3600"/>
        </w:tabs>
        <w:ind w:left="3600" w:hanging="360"/>
      </w:pPr>
      <w:rPr>
        <w:rFonts w:ascii="Arial" w:hAnsi="Arial" w:hint="default"/>
      </w:rPr>
    </w:lvl>
    <w:lvl w:ilvl="5" w:tplc="DB70FA30" w:tentative="1">
      <w:start w:val="1"/>
      <w:numFmt w:val="bullet"/>
      <w:lvlText w:val="•"/>
      <w:lvlJc w:val="left"/>
      <w:pPr>
        <w:tabs>
          <w:tab w:val="num" w:pos="4320"/>
        </w:tabs>
        <w:ind w:left="4320" w:hanging="360"/>
      </w:pPr>
      <w:rPr>
        <w:rFonts w:ascii="Arial" w:hAnsi="Arial" w:hint="default"/>
      </w:rPr>
    </w:lvl>
    <w:lvl w:ilvl="6" w:tplc="854C3EFC" w:tentative="1">
      <w:start w:val="1"/>
      <w:numFmt w:val="bullet"/>
      <w:lvlText w:val="•"/>
      <w:lvlJc w:val="left"/>
      <w:pPr>
        <w:tabs>
          <w:tab w:val="num" w:pos="5040"/>
        </w:tabs>
        <w:ind w:left="5040" w:hanging="360"/>
      </w:pPr>
      <w:rPr>
        <w:rFonts w:ascii="Arial" w:hAnsi="Arial" w:hint="default"/>
      </w:rPr>
    </w:lvl>
    <w:lvl w:ilvl="7" w:tplc="DED4FA1E" w:tentative="1">
      <w:start w:val="1"/>
      <w:numFmt w:val="bullet"/>
      <w:lvlText w:val="•"/>
      <w:lvlJc w:val="left"/>
      <w:pPr>
        <w:tabs>
          <w:tab w:val="num" w:pos="5760"/>
        </w:tabs>
        <w:ind w:left="5760" w:hanging="360"/>
      </w:pPr>
      <w:rPr>
        <w:rFonts w:ascii="Arial" w:hAnsi="Arial" w:hint="default"/>
      </w:rPr>
    </w:lvl>
    <w:lvl w:ilvl="8" w:tplc="F510045E" w:tentative="1">
      <w:start w:val="1"/>
      <w:numFmt w:val="bullet"/>
      <w:lvlText w:val="•"/>
      <w:lvlJc w:val="left"/>
      <w:pPr>
        <w:tabs>
          <w:tab w:val="num" w:pos="6480"/>
        </w:tabs>
        <w:ind w:left="6480" w:hanging="360"/>
      </w:pPr>
      <w:rPr>
        <w:rFonts w:ascii="Arial" w:hAnsi="Arial" w:hint="default"/>
      </w:rPr>
    </w:lvl>
  </w:abstractNum>
  <w:abstractNum w:abstractNumId="302" w15:restartNumberingAfterBreak="0">
    <w:nsid w:val="7CC2714C"/>
    <w:multiLevelType w:val="hybridMultilevel"/>
    <w:tmpl w:val="62B66D10"/>
    <w:lvl w:ilvl="0" w:tplc="5F78ED94">
      <w:start w:val="1"/>
      <w:numFmt w:val="bullet"/>
      <w:lvlText w:val="•"/>
      <w:lvlJc w:val="left"/>
      <w:pPr>
        <w:tabs>
          <w:tab w:val="num" w:pos="720"/>
        </w:tabs>
        <w:ind w:left="720" w:hanging="360"/>
      </w:pPr>
      <w:rPr>
        <w:rFonts w:ascii="Arial" w:hAnsi="Arial" w:hint="default"/>
      </w:rPr>
    </w:lvl>
    <w:lvl w:ilvl="1" w:tplc="002E4F84" w:tentative="1">
      <w:start w:val="1"/>
      <w:numFmt w:val="bullet"/>
      <w:lvlText w:val="•"/>
      <w:lvlJc w:val="left"/>
      <w:pPr>
        <w:tabs>
          <w:tab w:val="num" w:pos="1440"/>
        </w:tabs>
        <w:ind w:left="1440" w:hanging="360"/>
      </w:pPr>
      <w:rPr>
        <w:rFonts w:ascii="Arial" w:hAnsi="Arial" w:hint="default"/>
      </w:rPr>
    </w:lvl>
    <w:lvl w:ilvl="2" w:tplc="D936A0EA" w:tentative="1">
      <w:start w:val="1"/>
      <w:numFmt w:val="bullet"/>
      <w:lvlText w:val="•"/>
      <w:lvlJc w:val="left"/>
      <w:pPr>
        <w:tabs>
          <w:tab w:val="num" w:pos="2160"/>
        </w:tabs>
        <w:ind w:left="2160" w:hanging="360"/>
      </w:pPr>
      <w:rPr>
        <w:rFonts w:ascii="Arial" w:hAnsi="Arial" w:hint="default"/>
      </w:rPr>
    </w:lvl>
    <w:lvl w:ilvl="3" w:tplc="CDA0E6F2" w:tentative="1">
      <w:start w:val="1"/>
      <w:numFmt w:val="bullet"/>
      <w:lvlText w:val="•"/>
      <w:lvlJc w:val="left"/>
      <w:pPr>
        <w:tabs>
          <w:tab w:val="num" w:pos="2880"/>
        </w:tabs>
        <w:ind w:left="2880" w:hanging="360"/>
      </w:pPr>
      <w:rPr>
        <w:rFonts w:ascii="Arial" w:hAnsi="Arial" w:hint="default"/>
      </w:rPr>
    </w:lvl>
    <w:lvl w:ilvl="4" w:tplc="8B7EDD3C" w:tentative="1">
      <w:start w:val="1"/>
      <w:numFmt w:val="bullet"/>
      <w:lvlText w:val="•"/>
      <w:lvlJc w:val="left"/>
      <w:pPr>
        <w:tabs>
          <w:tab w:val="num" w:pos="3600"/>
        </w:tabs>
        <w:ind w:left="3600" w:hanging="360"/>
      </w:pPr>
      <w:rPr>
        <w:rFonts w:ascii="Arial" w:hAnsi="Arial" w:hint="default"/>
      </w:rPr>
    </w:lvl>
    <w:lvl w:ilvl="5" w:tplc="CA02234E" w:tentative="1">
      <w:start w:val="1"/>
      <w:numFmt w:val="bullet"/>
      <w:lvlText w:val="•"/>
      <w:lvlJc w:val="left"/>
      <w:pPr>
        <w:tabs>
          <w:tab w:val="num" w:pos="4320"/>
        </w:tabs>
        <w:ind w:left="4320" w:hanging="360"/>
      </w:pPr>
      <w:rPr>
        <w:rFonts w:ascii="Arial" w:hAnsi="Arial" w:hint="default"/>
      </w:rPr>
    </w:lvl>
    <w:lvl w:ilvl="6" w:tplc="C474152A" w:tentative="1">
      <w:start w:val="1"/>
      <w:numFmt w:val="bullet"/>
      <w:lvlText w:val="•"/>
      <w:lvlJc w:val="left"/>
      <w:pPr>
        <w:tabs>
          <w:tab w:val="num" w:pos="5040"/>
        </w:tabs>
        <w:ind w:left="5040" w:hanging="360"/>
      </w:pPr>
      <w:rPr>
        <w:rFonts w:ascii="Arial" w:hAnsi="Arial" w:hint="default"/>
      </w:rPr>
    </w:lvl>
    <w:lvl w:ilvl="7" w:tplc="6D4A44E0" w:tentative="1">
      <w:start w:val="1"/>
      <w:numFmt w:val="bullet"/>
      <w:lvlText w:val="•"/>
      <w:lvlJc w:val="left"/>
      <w:pPr>
        <w:tabs>
          <w:tab w:val="num" w:pos="5760"/>
        </w:tabs>
        <w:ind w:left="5760" w:hanging="360"/>
      </w:pPr>
      <w:rPr>
        <w:rFonts w:ascii="Arial" w:hAnsi="Arial" w:hint="default"/>
      </w:rPr>
    </w:lvl>
    <w:lvl w:ilvl="8" w:tplc="BB505AC2" w:tentative="1">
      <w:start w:val="1"/>
      <w:numFmt w:val="bullet"/>
      <w:lvlText w:val="•"/>
      <w:lvlJc w:val="left"/>
      <w:pPr>
        <w:tabs>
          <w:tab w:val="num" w:pos="6480"/>
        </w:tabs>
        <w:ind w:left="6480" w:hanging="360"/>
      </w:pPr>
      <w:rPr>
        <w:rFonts w:ascii="Arial" w:hAnsi="Arial" w:hint="default"/>
      </w:rPr>
    </w:lvl>
  </w:abstractNum>
  <w:abstractNum w:abstractNumId="303" w15:restartNumberingAfterBreak="0">
    <w:nsid w:val="7CE1051A"/>
    <w:multiLevelType w:val="hybridMultilevel"/>
    <w:tmpl w:val="C3A62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D765A60"/>
    <w:multiLevelType w:val="hybridMultilevel"/>
    <w:tmpl w:val="C10C8AB4"/>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E012E0C"/>
    <w:multiLevelType w:val="hybridMultilevel"/>
    <w:tmpl w:val="8EE67D72"/>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8" w15:restartNumberingAfterBreak="0">
    <w:nsid w:val="7FCD3943"/>
    <w:multiLevelType w:val="hybridMultilevel"/>
    <w:tmpl w:val="E0829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FDD03AB"/>
    <w:multiLevelType w:val="hybridMultilevel"/>
    <w:tmpl w:val="C90C5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FF23CF8"/>
    <w:multiLevelType w:val="hybridMultilevel"/>
    <w:tmpl w:val="58A4E696"/>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6"/>
  </w:num>
  <w:num w:numId="2">
    <w:abstractNumId w:val="266"/>
  </w:num>
  <w:num w:numId="3">
    <w:abstractNumId w:val="58"/>
  </w:num>
  <w:num w:numId="4">
    <w:abstractNumId w:val="10"/>
  </w:num>
  <w:num w:numId="5">
    <w:abstractNumId w:val="307"/>
  </w:num>
  <w:num w:numId="6">
    <w:abstractNumId w:val="299"/>
  </w:num>
  <w:num w:numId="7">
    <w:abstractNumId w:val="140"/>
  </w:num>
  <w:num w:numId="8">
    <w:abstractNumId w:val="297"/>
  </w:num>
  <w:num w:numId="9">
    <w:abstractNumId w:val="60"/>
  </w:num>
  <w:num w:numId="10">
    <w:abstractNumId w:val="137"/>
  </w:num>
  <w:num w:numId="11">
    <w:abstractNumId w:val="0"/>
  </w:num>
  <w:num w:numId="12">
    <w:abstractNumId w:val="194"/>
  </w:num>
  <w:num w:numId="13">
    <w:abstractNumId w:val="90"/>
  </w:num>
  <w:num w:numId="14">
    <w:abstractNumId w:val="259"/>
  </w:num>
  <w:num w:numId="15">
    <w:abstractNumId w:val="155"/>
  </w:num>
  <w:num w:numId="16">
    <w:abstractNumId w:val="65"/>
  </w:num>
  <w:num w:numId="17">
    <w:abstractNumId w:val="289"/>
  </w:num>
  <w:num w:numId="18">
    <w:abstractNumId w:val="178"/>
  </w:num>
  <w:num w:numId="19">
    <w:abstractNumId w:val="79"/>
  </w:num>
  <w:num w:numId="20">
    <w:abstractNumId w:val="164"/>
  </w:num>
  <w:num w:numId="21">
    <w:abstractNumId w:val="303"/>
  </w:num>
  <w:num w:numId="22">
    <w:abstractNumId w:val="26"/>
  </w:num>
  <w:num w:numId="23">
    <w:abstractNumId w:val="152"/>
  </w:num>
  <w:num w:numId="24">
    <w:abstractNumId w:val="127"/>
  </w:num>
  <w:num w:numId="25">
    <w:abstractNumId w:val="74"/>
  </w:num>
  <w:num w:numId="26">
    <w:abstractNumId w:val="96"/>
  </w:num>
  <w:num w:numId="27">
    <w:abstractNumId w:val="270"/>
  </w:num>
  <w:num w:numId="28">
    <w:abstractNumId w:val="158"/>
  </w:num>
  <w:num w:numId="29">
    <w:abstractNumId w:val="243"/>
  </w:num>
  <w:num w:numId="30">
    <w:abstractNumId w:val="53"/>
  </w:num>
  <w:num w:numId="31">
    <w:abstractNumId w:val="37"/>
  </w:num>
  <w:num w:numId="32">
    <w:abstractNumId w:val="64"/>
  </w:num>
  <w:num w:numId="33">
    <w:abstractNumId w:val="202"/>
  </w:num>
  <w:num w:numId="34">
    <w:abstractNumId w:val="19"/>
  </w:num>
  <w:num w:numId="35">
    <w:abstractNumId w:val="86"/>
  </w:num>
  <w:num w:numId="36">
    <w:abstractNumId w:val="272"/>
  </w:num>
  <w:num w:numId="37">
    <w:abstractNumId w:val="144"/>
  </w:num>
  <w:num w:numId="38">
    <w:abstractNumId w:val="306"/>
  </w:num>
  <w:num w:numId="39">
    <w:abstractNumId w:val="310"/>
  </w:num>
  <w:num w:numId="40">
    <w:abstractNumId w:val="263"/>
  </w:num>
  <w:num w:numId="41">
    <w:abstractNumId w:val="305"/>
  </w:num>
  <w:num w:numId="42">
    <w:abstractNumId w:val="7"/>
  </w:num>
  <w:num w:numId="43">
    <w:abstractNumId w:val="200"/>
  </w:num>
  <w:num w:numId="44">
    <w:abstractNumId w:val="15"/>
  </w:num>
  <w:num w:numId="45">
    <w:abstractNumId w:val="281"/>
  </w:num>
  <w:num w:numId="46">
    <w:abstractNumId w:val="180"/>
  </w:num>
  <w:num w:numId="47">
    <w:abstractNumId w:val="184"/>
  </w:num>
  <w:num w:numId="48">
    <w:abstractNumId w:val="215"/>
  </w:num>
  <w:num w:numId="49">
    <w:abstractNumId w:val="23"/>
  </w:num>
  <w:num w:numId="50">
    <w:abstractNumId w:val="11"/>
  </w:num>
  <w:num w:numId="51">
    <w:abstractNumId w:val="123"/>
  </w:num>
  <w:num w:numId="52">
    <w:abstractNumId w:val="132"/>
  </w:num>
  <w:num w:numId="53">
    <w:abstractNumId w:val="141"/>
  </w:num>
  <w:num w:numId="54">
    <w:abstractNumId w:val="260"/>
  </w:num>
  <w:num w:numId="55">
    <w:abstractNumId w:val="149"/>
  </w:num>
  <w:num w:numId="56">
    <w:abstractNumId w:val="181"/>
  </w:num>
  <w:num w:numId="57">
    <w:abstractNumId w:val="168"/>
  </w:num>
  <w:num w:numId="58">
    <w:abstractNumId w:val="295"/>
  </w:num>
  <w:num w:numId="59">
    <w:abstractNumId w:val="68"/>
  </w:num>
  <w:num w:numId="60">
    <w:abstractNumId w:val="87"/>
  </w:num>
  <w:num w:numId="61">
    <w:abstractNumId w:val="111"/>
  </w:num>
  <w:num w:numId="62">
    <w:abstractNumId w:val="146"/>
  </w:num>
  <w:num w:numId="63">
    <w:abstractNumId w:val="78"/>
  </w:num>
  <w:num w:numId="64">
    <w:abstractNumId w:val="135"/>
  </w:num>
  <w:num w:numId="65">
    <w:abstractNumId w:val="300"/>
  </w:num>
  <w:num w:numId="66">
    <w:abstractNumId w:val="84"/>
  </w:num>
  <w:num w:numId="67">
    <w:abstractNumId w:val="271"/>
  </w:num>
  <w:num w:numId="68">
    <w:abstractNumId w:val="21"/>
  </w:num>
  <w:num w:numId="69">
    <w:abstractNumId w:val="77"/>
  </w:num>
  <w:num w:numId="70">
    <w:abstractNumId w:val="71"/>
  </w:num>
  <w:num w:numId="71">
    <w:abstractNumId w:val="129"/>
  </w:num>
  <w:num w:numId="72">
    <w:abstractNumId w:val="45"/>
  </w:num>
  <w:num w:numId="73">
    <w:abstractNumId w:val="309"/>
  </w:num>
  <w:num w:numId="74">
    <w:abstractNumId w:val="147"/>
  </w:num>
  <w:num w:numId="75">
    <w:abstractNumId w:val="276"/>
  </w:num>
  <w:num w:numId="76">
    <w:abstractNumId w:val="124"/>
  </w:num>
  <w:num w:numId="77">
    <w:abstractNumId w:val="6"/>
  </w:num>
  <w:num w:numId="78">
    <w:abstractNumId w:val="88"/>
  </w:num>
  <w:num w:numId="79">
    <w:abstractNumId w:val="153"/>
  </w:num>
  <w:num w:numId="80">
    <w:abstractNumId w:val="189"/>
  </w:num>
  <w:num w:numId="81">
    <w:abstractNumId w:val="244"/>
  </w:num>
  <w:num w:numId="82">
    <w:abstractNumId w:val="234"/>
  </w:num>
  <w:num w:numId="83">
    <w:abstractNumId w:val="33"/>
  </w:num>
  <w:num w:numId="84">
    <w:abstractNumId w:val="116"/>
  </w:num>
  <w:num w:numId="85">
    <w:abstractNumId w:val="118"/>
  </w:num>
  <w:num w:numId="86">
    <w:abstractNumId w:val="98"/>
  </w:num>
  <w:num w:numId="87">
    <w:abstractNumId w:val="222"/>
  </w:num>
  <w:num w:numId="88">
    <w:abstractNumId w:val="128"/>
  </w:num>
  <w:num w:numId="89">
    <w:abstractNumId w:val="187"/>
  </w:num>
  <w:num w:numId="90">
    <w:abstractNumId w:val="206"/>
  </w:num>
  <w:num w:numId="91">
    <w:abstractNumId w:val="103"/>
  </w:num>
  <w:num w:numId="92">
    <w:abstractNumId w:val="104"/>
  </w:num>
  <w:num w:numId="93">
    <w:abstractNumId w:val="75"/>
  </w:num>
  <w:num w:numId="94">
    <w:abstractNumId w:val="197"/>
  </w:num>
  <w:num w:numId="95">
    <w:abstractNumId w:val="38"/>
  </w:num>
  <w:num w:numId="96">
    <w:abstractNumId w:val="171"/>
  </w:num>
  <w:num w:numId="97">
    <w:abstractNumId w:val="210"/>
  </w:num>
  <w:num w:numId="98">
    <w:abstractNumId w:val="125"/>
  </w:num>
  <w:num w:numId="99">
    <w:abstractNumId w:val="204"/>
  </w:num>
  <w:num w:numId="100">
    <w:abstractNumId w:val="35"/>
  </w:num>
  <w:num w:numId="101">
    <w:abstractNumId w:val="145"/>
  </w:num>
  <w:num w:numId="102">
    <w:abstractNumId w:val="182"/>
  </w:num>
  <w:num w:numId="103">
    <w:abstractNumId w:val="192"/>
  </w:num>
  <w:num w:numId="104">
    <w:abstractNumId w:val="298"/>
  </w:num>
  <w:num w:numId="105">
    <w:abstractNumId w:val="97"/>
  </w:num>
  <w:num w:numId="106">
    <w:abstractNumId w:val="264"/>
  </w:num>
  <w:num w:numId="107">
    <w:abstractNumId w:val="59"/>
  </w:num>
  <w:num w:numId="108">
    <w:abstractNumId w:val="163"/>
  </w:num>
  <w:num w:numId="109">
    <w:abstractNumId w:val="61"/>
  </w:num>
  <w:num w:numId="110">
    <w:abstractNumId w:val="101"/>
  </w:num>
  <w:num w:numId="111">
    <w:abstractNumId w:val="199"/>
  </w:num>
  <w:num w:numId="112">
    <w:abstractNumId w:val="80"/>
  </w:num>
  <w:num w:numId="113">
    <w:abstractNumId w:val="235"/>
  </w:num>
  <w:num w:numId="114">
    <w:abstractNumId w:val="56"/>
  </w:num>
  <w:num w:numId="115">
    <w:abstractNumId w:val="5"/>
  </w:num>
  <w:num w:numId="116">
    <w:abstractNumId w:val="18"/>
  </w:num>
  <w:num w:numId="117">
    <w:abstractNumId w:val="32"/>
  </w:num>
  <w:num w:numId="118">
    <w:abstractNumId w:val="160"/>
  </w:num>
  <w:num w:numId="119">
    <w:abstractNumId w:val="229"/>
  </w:num>
  <w:num w:numId="120">
    <w:abstractNumId w:val="2"/>
  </w:num>
  <w:num w:numId="121">
    <w:abstractNumId w:val="292"/>
  </w:num>
  <w:num w:numId="122">
    <w:abstractNumId w:val="89"/>
  </w:num>
  <w:num w:numId="123">
    <w:abstractNumId w:val="261"/>
  </w:num>
  <w:num w:numId="124">
    <w:abstractNumId w:val="196"/>
  </w:num>
  <w:num w:numId="125">
    <w:abstractNumId w:val="83"/>
  </w:num>
  <w:num w:numId="126">
    <w:abstractNumId w:val="81"/>
  </w:num>
  <w:num w:numId="127">
    <w:abstractNumId w:val="195"/>
  </w:num>
  <w:num w:numId="128">
    <w:abstractNumId w:val="219"/>
  </w:num>
  <w:num w:numId="129">
    <w:abstractNumId w:val="113"/>
  </w:num>
  <w:num w:numId="130">
    <w:abstractNumId w:val="110"/>
  </w:num>
  <w:num w:numId="131">
    <w:abstractNumId w:val="122"/>
  </w:num>
  <w:num w:numId="132">
    <w:abstractNumId w:val="13"/>
  </w:num>
  <w:num w:numId="133">
    <w:abstractNumId w:val="198"/>
  </w:num>
  <w:num w:numId="134">
    <w:abstractNumId w:val="225"/>
  </w:num>
  <w:num w:numId="135">
    <w:abstractNumId w:val="143"/>
  </w:num>
  <w:num w:numId="136">
    <w:abstractNumId w:val="43"/>
  </w:num>
  <w:num w:numId="137">
    <w:abstractNumId w:val="172"/>
  </w:num>
  <w:num w:numId="138">
    <w:abstractNumId w:val="167"/>
  </w:num>
  <w:num w:numId="139">
    <w:abstractNumId w:val="216"/>
  </w:num>
  <w:num w:numId="140">
    <w:abstractNumId w:val="114"/>
  </w:num>
  <w:num w:numId="141">
    <w:abstractNumId w:val="284"/>
  </w:num>
  <w:num w:numId="142">
    <w:abstractNumId w:val="290"/>
  </w:num>
  <w:num w:numId="143">
    <w:abstractNumId w:val="253"/>
  </w:num>
  <w:num w:numId="144">
    <w:abstractNumId w:val="159"/>
  </w:num>
  <w:num w:numId="145">
    <w:abstractNumId w:val="148"/>
  </w:num>
  <w:num w:numId="146">
    <w:abstractNumId w:val="218"/>
  </w:num>
  <w:num w:numId="147">
    <w:abstractNumId w:val="224"/>
  </w:num>
  <w:num w:numId="148">
    <w:abstractNumId w:val="55"/>
  </w:num>
  <w:num w:numId="149">
    <w:abstractNumId w:val="233"/>
  </w:num>
  <w:num w:numId="150">
    <w:abstractNumId w:val="287"/>
  </w:num>
  <w:num w:numId="151">
    <w:abstractNumId w:val="268"/>
  </w:num>
  <w:num w:numId="152">
    <w:abstractNumId w:val="212"/>
  </w:num>
  <w:num w:numId="153">
    <w:abstractNumId w:val="115"/>
  </w:num>
  <w:num w:numId="154">
    <w:abstractNumId w:val="257"/>
  </w:num>
  <w:num w:numId="155">
    <w:abstractNumId w:val="275"/>
  </w:num>
  <w:num w:numId="156">
    <w:abstractNumId w:val="208"/>
  </w:num>
  <w:num w:numId="157">
    <w:abstractNumId w:val="95"/>
  </w:num>
  <w:num w:numId="158">
    <w:abstractNumId w:val="223"/>
  </w:num>
  <w:num w:numId="159">
    <w:abstractNumId w:val="188"/>
  </w:num>
  <w:num w:numId="160">
    <w:abstractNumId w:val="94"/>
  </w:num>
  <w:num w:numId="161">
    <w:abstractNumId w:val="131"/>
  </w:num>
  <w:num w:numId="162">
    <w:abstractNumId w:val="174"/>
  </w:num>
  <w:num w:numId="163">
    <w:abstractNumId w:val="91"/>
  </w:num>
  <w:num w:numId="164">
    <w:abstractNumId w:val="279"/>
  </w:num>
  <w:num w:numId="165">
    <w:abstractNumId w:val="3"/>
  </w:num>
  <w:num w:numId="166">
    <w:abstractNumId w:val="67"/>
  </w:num>
  <w:num w:numId="167">
    <w:abstractNumId w:val="138"/>
  </w:num>
  <w:num w:numId="168">
    <w:abstractNumId w:val="293"/>
  </w:num>
  <w:num w:numId="169">
    <w:abstractNumId w:val="190"/>
  </w:num>
  <w:num w:numId="170">
    <w:abstractNumId w:val="201"/>
  </w:num>
  <w:num w:numId="171">
    <w:abstractNumId w:val="255"/>
  </w:num>
  <w:num w:numId="172">
    <w:abstractNumId w:val="191"/>
  </w:num>
  <w:num w:numId="173">
    <w:abstractNumId w:val="177"/>
  </w:num>
  <w:num w:numId="174">
    <w:abstractNumId w:val="14"/>
  </w:num>
  <w:num w:numId="175">
    <w:abstractNumId w:val="226"/>
  </w:num>
  <w:num w:numId="176">
    <w:abstractNumId w:val="100"/>
  </w:num>
  <w:num w:numId="177">
    <w:abstractNumId w:val="134"/>
  </w:num>
  <w:num w:numId="178">
    <w:abstractNumId w:val="119"/>
  </w:num>
  <w:num w:numId="179">
    <w:abstractNumId w:val="269"/>
  </w:num>
  <w:num w:numId="180">
    <w:abstractNumId w:val="256"/>
  </w:num>
  <w:num w:numId="181">
    <w:abstractNumId w:val="17"/>
  </w:num>
  <w:num w:numId="182">
    <w:abstractNumId w:val="66"/>
  </w:num>
  <w:num w:numId="183">
    <w:abstractNumId w:val="254"/>
  </w:num>
  <w:num w:numId="184">
    <w:abstractNumId w:val="173"/>
  </w:num>
  <w:num w:numId="185">
    <w:abstractNumId w:val="12"/>
  </w:num>
  <w:num w:numId="186">
    <w:abstractNumId w:val="57"/>
  </w:num>
  <w:num w:numId="187">
    <w:abstractNumId w:val="238"/>
  </w:num>
  <w:num w:numId="188">
    <w:abstractNumId w:val="63"/>
  </w:num>
  <w:num w:numId="189">
    <w:abstractNumId w:val="280"/>
  </w:num>
  <w:num w:numId="190">
    <w:abstractNumId w:val="48"/>
  </w:num>
  <w:num w:numId="191">
    <w:abstractNumId w:val="217"/>
  </w:num>
  <w:num w:numId="192">
    <w:abstractNumId w:val="161"/>
  </w:num>
  <w:num w:numId="193">
    <w:abstractNumId w:val="36"/>
  </w:num>
  <w:num w:numId="194">
    <w:abstractNumId w:val="72"/>
  </w:num>
  <w:num w:numId="195">
    <w:abstractNumId w:val="139"/>
  </w:num>
  <w:num w:numId="196">
    <w:abstractNumId w:val="99"/>
  </w:num>
  <w:num w:numId="197">
    <w:abstractNumId w:val="151"/>
  </w:num>
  <w:num w:numId="198">
    <w:abstractNumId w:val="274"/>
  </w:num>
  <w:num w:numId="199">
    <w:abstractNumId w:val="130"/>
  </w:num>
  <w:num w:numId="200">
    <w:abstractNumId w:val="248"/>
  </w:num>
  <w:num w:numId="201">
    <w:abstractNumId w:val="308"/>
  </w:num>
  <w:num w:numId="202">
    <w:abstractNumId w:val="121"/>
  </w:num>
  <w:num w:numId="203">
    <w:abstractNumId w:val="262"/>
  </w:num>
  <w:num w:numId="204">
    <w:abstractNumId w:val="136"/>
  </w:num>
  <w:num w:numId="205">
    <w:abstractNumId w:val="24"/>
  </w:num>
  <w:num w:numId="206">
    <w:abstractNumId w:val="42"/>
  </w:num>
  <w:num w:numId="207">
    <w:abstractNumId w:val="221"/>
  </w:num>
  <w:num w:numId="208">
    <w:abstractNumId w:val="76"/>
  </w:num>
  <w:num w:numId="209">
    <w:abstractNumId w:val="220"/>
  </w:num>
  <w:num w:numId="210">
    <w:abstractNumId w:val="166"/>
  </w:num>
  <w:num w:numId="211">
    <w:abstractNumId w:val="44"/>
  </w:num>
  <w:num w:numId="212">
    <w:abstractNumId w:val="277"/>
  </w:num>
  <w:num w:numId="213">
    <w:abstractNumId w:val="28"/>
  </w:num>
  <w:num w:numId="214">
    <w:abstractNumId w:val="302"/>
  </w:num>
  <w:num w:numId="215">
    <w:abstractNumId w:val="251"/>
  </w:num>
  <w:num w:numId="216">
    <w:abstractNumId w:val="157"/>
  </w:num>
  <w:num w:numId="217">
    <w:abstractNumId w:val="34"/>
  </w:num>
  <w:num w:numId="218">
    <w:abstractNumId w:val="102"/>
  </w:num>
  <w:num w:numId="219">
    <w:abstractNumId w:val="73"/>
  </w:num>
  <w:num w:numId="220">
    <w:abstractNumId w:val="105"/>
  </w:num>
  <w:num w:numId="221">
    <w:abstractNumId w:val="41"/>
  </w:num>
  <w:num w:numId="222">
    <w:abstractNumId w:val="227"/>
  </w:num>
  <w:num w:numId="223">
    <w:abstractNumId w:val="39"/>
  </w:num>
  <w:num w:numId="224">
    <w:abstractNumId w:val="133"/>
  </w:num>
  <w:num w:numId="225">
    <w:abstractNumId w:val="247"/>
  </w:num>
  <w:num w:numId="226">
    <w:abstractNumId w:val="304"/>
  </w:num>
  <w:num w:numId="227">
    <w:abstractNumId w:val="286"/>
  </w:num>
  <w:num w:numId="228">
    <w:abstractNumId w:val="70"/>
  </w:num>
  <w:num w:numId="229">
    <w:abstractNumId w:val="213"/>
  </w:num>
  <w:num w:numId="230">
    <w:abstractNumId w:val="109"/>
  </w:num>
  <w:num w:numId="231">
    <w:abstractNumId w:val="267"/>
  </w:num>
  <w:num w:numId="232">
    <w:abstractNumId w:val="258"/>
  </w:num>
  <w:num w:numId="233">
    <w:abstractNumId w:val="27"/>
  </w:num>
  <w:num w:numId="234">
    <w:abstractNumId w:val="40"/>
  </w:num>
  <w:num w:numId="235">
    <w:abstractNumId w:val="282"/>
  </w:num>
  <w:num w:numId="236">
    <w:abstractNumId w:val="154"/>
  </w:num>
  <w:num w:numId="237">
    <w:abstractNumId w:val="179"/>
  </w:num>
  <w:num w:numId="238">
    <w:abstractNumId w:val="162"/>
  </w:num>
  <w:num w:numId="239">
    <w:abstractNumId w:val="207"/>
  </w:num>
  <w:num w:numId="240">
    <w:abstractNumId w:val="150"/>
  </w:num>
  <w:num w:numId="241">
    <w:abstractNumId w:val="193"/>
  </w:num>
  <w:num w:numId="242">
    <w:abstractNumId w:val="245"/>
  </w:num>
  <w:num w:numId="243">
    <w:abstractNumId w:val="228"/>
  </w:num>
  <w:num w:numId="244">
    <w:abstractNumId w:val="249"/>
  </w:num>
  <w:num w:numId="245">
    <w:abstractNumId w:val="252"/>
  </w:num>
  <w:num w:numId="246">
    <w:abstractNumId w:val="30"/>
  </w:num>
  <w:num w:numId="247">
    <w:abstractNumId w:val="112"/>
  </w:num>
  <w:num w:numId="248">
    <w:abstractNumId w:val="51"/>
  </w:num>
  <w:num w:numId="249">
    <w:abstractNumId w:val="47"/>
  </w:num>
  <w:num w:numId="250">
    <w:abstractNumId w:val="54"/>
  </w:num>
  <w:num w:numId="251">
    <w:abstractNumId w:val="240"/>
  </w:num>
  <w:num w:numId="252">
    <w:abstractNumId w:val="294"/>
  </w:num>
  <w:num w:numId="253">
    <w:abstractNumId w:val="273"/>
  </w:num>
  <w:num w:numId="254">
    <w:abstractNumId w:val="62"/>
  </w:num>
  <w:num w:numId="255">
    <w:abstractNumId w:val="278"/>
  </w:num>
  <w:num w:numId="256">
    <w:abstractNumId w:val="117"/>
  </w:num>
  <w:num w:numId="257">
    <w:abstractNumId w:val="82"/>
  </w:num>
  <w:num w:numId="258">
    <w:abstractNumId w:val="301"/>
  </w:num>
  <w:num w:numId="259">
    <w:abstractNumId w:val="265"/>
  </w:num>
  <w:num w:numId="260">
    <w:abstractNumId w:val="9"/>
  </w:num>
  <w:num w:numId="261">
    <w:abstractNumId w:val="186"/>
  </w:num>
  <w:num w:numId="262">
    <w:abstractNumId w:val="29"/>
  </w:num>
  <w:num w:numId="263">
    <w:abstractNumId w:val="108"/>
  </w:num>
  <w:num w:numId="264">
    <w:abstractNumId w:val="50"/>
  </w:num>
  <w:num w:numId="265">
    <w:abstractNumId w:val="291"/>
  </w:num>
  <w:num w:numId="266">
    <w:abstractNumId w:val="8"/>
  </w:num>
  <w:num w:numId="267">
    <w:abstractNumId w:val="175"/>
  </w:num>
  <w:num w:numId="268">
    <w:abstractNumId w:val="46"/>
  </w:num>
  <w:num w:numId="269">
    <w:abstractNumId w:val="209"/>
  </w:num>
  <w:num w:numId="270">
    <w:abstractNumId w:val="185"/>
  </w:num>
  <w:num w:numId="271">
    <w:abstractNumId w:val="165"/>
  </w:num>
  <w:num w:numId="272">
    <w:abstractNumId w:val="211"/>
  </w:num>
  <w:num w:numId="273">
    <w:abstractNumId w:val="232"/>
  </w:num>
  <w:num w:numId="274">
    <w:abstractNumId w:val="20"/>
  </w:num>
  <w:num w:numId="275">
    <w:abstractNumId w:val="4"/>
  </w:num>
  <w:num w:numId="276">
    <w:abstractNumId w:val="242"/>
  </w:num>
  <w:num w:numId="277">
    <w:abstractNumId w:val="203"/>
  </w:num>
  <w:num w:numId="278">
    <w:abstractNumId w:val="170"/>
  </w:num>
  <w:num w:numId="279">
    <w:abstractNumId w:val="1"/>
  </w:num>
  <w:num w:numId="280">
    <w:abstractNumId w:val="236"/>
  </w:num>
  <w:num w:numId="281">
    <w:abstractNumId w:val="241"/>
  </w:num>
  <w:num w:numId="282">
    <w:abstractNumId w:val="85"/>
  </w:num>
  <w:num w:numId="283">
    <w:abstractNumId w:val="239"/>
  </w:num>
  <w:num w:numId="284">
    <w:abstractNumId w:val="69"/>
  </w:num>
  <w:num w:numId="285">
    <w:abstractNumId w:val="106"/>
  </w:num>
  <w:num w:numId="286">
    <w:abstractNumId w:val="214"/>
  </w:num>
  <w:num w:numId="287">
    <w:abstractNumId w:val="283"/>
  </w:num>
  <w:num w:numId="288">
    <w:abstractNumId w:val="120"/>
  </w:num>
  <w:num w:numId="289">
    <w:abstractNumId w:val="285"/>
  </w:num>
  <w:num w:numId="290">
    <w:abstractNumId w:val="126"/>
  </w:num>
  <w:num w:numId="291">
    <w:abstractNumId w:val="231"/>
  </w:num>
  <w:num w:numId="292">
    <w:abstractNumId w:val="246"/>
  </w:num>
  <w:num w:numId="293">
    <w:abstractNumId w:val="142"/>
  </w:num>
  <w:num w:numId="294">
    <w:abstractNumId w:val="93"/>
  </w:num>
  <w:num w:numId="295">
    <w:abstractNumId w:val="183"/>
  </w:num>
  <w:num w:numId="296">
    <w:abstractNumId w:val="176"/>
  </w:num>
  <w:num w:numId="297">
    <w:abstractNumId w:val="250"/>
  </w:num>
  <w:num w:numId="298">
    <w:abstractNumId w:val="31"/>
  </w:num>
  <w:num w:numId="299">
    <w:abstractNumId w:val="296"/>
  </w:num>
  <w:num w:numId="300">
    <w:abstractNumId w:val="52"/>
  </w:num>
  <w:num w:numId="301">
    <w:abstractNumId w:val="107"/>
  </w:num>
  <w:num w:numId="302">
    <w:abstractNumId w:val="205"/>
  </w:num>
  <w:num w:numId="303">
    <w:abstractNumId w:val="25"/>
  </w:num>
  <w:num w:numId="304">
    <w:abstractNumId w:val="169"/>
  </w:num>
  <w:num w:numId="305">
    <w:abstractNumId w:val="288"/>
  </w:num>
  <w:num w:numId="306">
    <w:abstractNumId w:val="230"/>
  </w:num>
  <w:num w:numId="307">
    <w:abstractNumId w:val="49"/>
  </w:num>
  <w:num w:numId="308">
    <w:abstractNumId w:val="16"/>
  </w:num>
  <w:num w:numId="309">
    <w:abstractNumId w:val="237"/>
  </w:num>
  <w:num w:numId="310">
    <w:abstractNumId w:val="22"/>
  </w:num>
  <w:num w:numId="311">
    <w:abstractNumId w:val="92"/>
  </w:num>
  <w:numIdMacAtCleanup w:val="30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86"/>
    <w:rsid w:val="00000491"/>
    <w:rsid w:val="000008A4"/>
    <w:rsid w:val="00001573"/>
    <w:rsid w:val="000026FC"/>
    <w:rsid w:val="00002BE6"/>
    <w:rsid w:val="00002FF1"/>
    <w:rsid w:val="00004006"/>
    <w:rsid w:val="000040E7"/>
    <w:rsid w:val="000041DF"/>
    <w:rsid w:val="00004430"/>
    <w:rsid w:val="000044DF"/>
    <w:rsid w:val="00004723"/>
    <w:rsid w:val="000047BE"/>
    <w:rsid w:val="00004E6C"/>
    <w:rsid w:val="00005177"/>
    <w:rsid w:val="00005DF8"/>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81A"/>
    <w:rsid w:val="00011AEC"/>
    <w:rsid w:val="00011E0A"/>
    <w:rsid w:val="00011E5B"/>
    <w:rsid w:val="000120A3"/>
    <w:rsid w:val="000121E6"/>
    <w:rsid w:val="0001222C"/>
    <w:rsid w:val="00012BBB"/>
    <w:rsid w:val="00012F56"/>
    <w:rsid w:val="00012FDE"/>
    <w:rsid w:val="00014511"/>
    <w:rsid w:val="0001452A"/>
    <w:rsid w:val="000146A5"/>
    <w:rsid w:val="000149B3"/>
    <w:rsid w:val="00015149"/>
    <w:rsid w:val="00016716"/>
    <w:rsid w:val="00016818"/>
    <w:rsid w:val="00016AAD"/>
    <w:rsid w:val="00016DAF"/>
    <w:rsid w:val="00016FCB"/>
    <w:rsid w:val="000176FF"/>
    <w:rsid w:val="0001784F"/>
    <w:rsid w:val="00020268"/>
    <w:rsid w:val="0002029D"/>
    <w:rsid w:val="00020654"/>
    <w:rsid w:val="00020A60"/>
    <w:rsid w:val="00020CD1"/>
    <w:rsid w:val="00020CF1"/>
    <w:rsid w:val="00020DFB"/>
    <w:rsid w:val="00020E44"/>
    <w:rsid w:val="000213C1"/>
    <w:rsid w:val="00021426"/>
    <w:rsid w:val="000214FC"/>
    <w:rsid w:val="000216DF"/>
    <w:rsid w:val="000217B1"/>
    <w:rsid w:val="000217EF"/>
    <w:rsid w:val="000218DB"/>
    <w:rsid w:val="000218E4"/>
    <w:rsid w:val="0002193A"/>
    <w:rsid w:val="00021A23"/>
    <w:rsid w:val="0002224E"/>
    <w:rsid w:val="00022309"/>
    <w:rsid w:val="00023308"/>
    <w:rsid w:val="00023468"/>
    <w:rsid w:val="000237DF"/>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01"/>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A07"/>
    <w:rsid w:val="00034B93"/>
    <w:rsid w:val="000356AE"/>
    <w:rsid w:val="000358ED"/>
    <w:rsid w:val="00035A8E"/>
    <w:rsid w:val="00035B2F"/>
    <w:rsid w:val="00035DE3"/>
    <w:rsid w:val="00035E2F"/>
    <w:rsid w:val="00035F3A"/>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2E4E"/>
    <w:rsid w:val="000433BD"/>
    <w:rsid w:val="00043CAB"/>
    <w:rsid w:val="0004406F"/>
    <w:rsid w:val="000440AF"/>
    <w:rsid w:val="000441BC"/>
    <w:rsid w:val="0004431F"/>
    <w:rsid w:val="0004453A"/>
    <w:rsid w:val="00044671"/>
    <w:rsid w:val="00045B07"/>
    <w:rsid w:val="00045E2D"/>
    <w:rsid w:val="00046208"/>
    <w:rsid w:val="00046327"/>
    <w:rsid w:val="0004688C"/>
    <w:rsid w:val="00046CBD"/>
    <w:rsid w:val="00047083"/>
    <w:rsid w:val="0004764D"/>
    <w:rsid w:val="00047950"/>
    <w:rsid w:val="00047BC4"/>
    <w:rsid w:val="00047BCA"/>
    <w:rsid w:val="00047E19"/>
    <w:rsid w:val="00050682"/>
    <w:rsid w:val="000508F7"/>
    <w:rsid w:val="00051D25"/>
    <w:rsid w:val="0005254D"/>
    <w:rsid w:val="00052758"/>
    <w:rsid w:val="00052BBF"/>
    <w:rsid w:val="00052CA4"/>
    <w:rsid w:val="00052D04"/>
    <w:rsid w:val="00052E9E"/>
    <w:rsid w:val="000534D6"/>
    <w:rsid w:val="000536E7"/>
    <w:rsid w:val="0005386C"/>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9BF"/>
    <w:rsid w:val="00056C40"/>
    <w:rsid w:val="00056C55"/>
    <w:rsid w:val="00056FF4"/>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4D3B"/>
    <w:rsid w:val="00065273"/>
    <w:rsid w:val="00065A7C"/>
    <w:rsid w:val="00065AA8"/>
    <w:rsid w:val="00065FD0"/>
    <w:rsid w:val="00066694"/>
    <w:rsid w:val="00066B4B"/>
    <w:rsid w:val="00067992"/>
    <w:rsid w:val="00067B14"/>
    <w:rsid w:val="00067BF1"/>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671"/>
    <w:rsid w:val="00077EEC"/>
    <w:rsid w:val="000805FC"/>
    <w:rsid w:val="000807CA"/>
    <w:rsid w:val="0008092E"/>
    <w:rsid w:val="000809C1"/>
    <w:rsid w:val="00081225"/>
    <w:rsid w:val="000814AA"/>
    <w:rsid w:val="00081BC0"/>
    <w:rsid w:val="00081D2A"/>
    <w:rsid w:val="000820A3"/>
    <w:rsid w:val="000820DE"/>
    <w:rsid w:val="000824EC"/>
    <w:rsid w:val="00082556"/>
    <w:rsid w:val="00082979"/>
    <w:rsid w:val="00082A6E"/>
    <w:rsid w:val="00082FA2"/>
    <w:rsid w:val="00083013"/>
    <w:rsid w:val="00083021"/>
    <w:rsid w:val="0008309C"/>
    <w:rsid w:val="0008345D"/>
    <w:rsid w:val="0008397C"/>
    <w:rsid w:val="000844F6"/>
    <w:rsid w:val="0008472D"/>
    <w:rsid w:val="00084B0A"/>
    <w:rsid w:val="00085236"/>
    <w:rsid w:val="000853D4"/>
    <w:rsid w:val="00085ECD"/>
    <w:rsid w:val="00085EE4"/>
    <w:rsid w:val="00085F5E"/>
    <w:rsid w:val="00086E1A"/>
    <w:rsid w:val="0008789C"/>
    <w:rsid w:val="00087946"/>
    <w:rsid w:val="00087DE1"/>
    <w:rsid w:val="00087E02"/>
    <w:rsid w:val="00087EEE"/>
    <w:rsid w:val="000900DA"/>
    <w:rsid w:val="000909FF"/>
    <w:rsid w:val="00090A71"/>
    <w:rsid w:val="00091200"/>
    <w:rsid w:val="00091514"/>
    <w:rsid w:val="00091722"/>
    <w:rsid w:val="00091B09"/>
    <w:rsid w:val="00091C02"/>
    <w:rsid w:val="00091EC9"/>
    <w:rsid w:val="000921A2"/>
    <w:rsid w:val="00092210"/>
    <w:rsid w:val="00092260"/>
    <w:rsid w:val="00092686"/>
    <w:rsid w:val="00092F2E"/>
    <w:rsid w:val="00092FDD"/>
    <w:rsid w:val="000936FD"/>
    <w:rsid w:val="00093BA2"/>
    <w:rsid w:val="00093DC9"/>
    <w:rsid w:val="00093DD5"/>
    <w:rsid w:val="00093E5C"/>
    <w:rsid w:val="00094012"/>
    <w:rsid w:val="000941AA"/>
    <w:rsid w:val="00094241"/>
    <w:rsid w:val="000943D2"/>
    <w:rsid w:val="00094422"/>
    <w:rsid w:val="00094813"/>
    <w:rsid w:val="00094EB3"/>
    <w:rsid w:val="00095107"/>
    <w:rsid w:val="000953A9"/>
    <w:rsid w:val="00095665"/>
    <w:rsid w:val="00095B2C"/>
    <w:rsid w:val="00095B93"/>
    <w:rsid w:val="00096144"/>
    <w:rsid w:val="00096277"/>
    <w:rsid w:val="00096733"/>
    <w:rsid w:val="000967A1"/>
    <w:rsid w:val="000968E5"/>
    <w:rsid w:val="00096A7D"/>
    <w:rsid w:val="00096C64"/>
    <w:rsid w:val="00096ED2"/>
    <w:rsid w:val="0009773C"/>
    <w:rsid w:val="000977B1"/>
    <w:rsid w:val="000977CE"/>
    <w:rsid w:val="000978B8"/>
    <w:rsid w:val="0009792D"/>
    <w:rsid w:val="000979A2"/>
    <w:rsid w:val="00097A45"/>
    <w:rsid w:val="00097C69"/>
    <w:rsid w:val="000A0145"/>
    <w:rsid w:val="000A0A47"/>
    <w:rsid w:val="000A0B0B"/>
    <w:rsid w:val="000A0CD0"/>
    <w:rsid w:val="000A0D13"/>
    <w:rsid w:val="000A10A3"/>
    <w:rsid w:val="000A114C"/>
    <w:rsid w:val="000A128A"/>
    <w:rsid w:val="000A1494"/>
    <w:rsid w:val="000A17A8"/>
    <w:rsid w:val="000A19A9"/>
    <w:rsid w:val="000A19E6"/>
    <w:rsid w:val="000A1C87"/>
    <w:rsid w:val="000A1DA0"/>
    <w:rsid w:val="000A1F96"/>
    <w:rsid w:val="000A20C6"/>
    <w:rsid w:val="000A2396"/>
    <w:rsid w:val="000A2412"/>
    <w:rsid w:val="000A2857"/>
    <w:rsid w:val="000A287B"/>
    <w:rsid w:val="000A2B0A"/>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A7FC5"/>
    <w:rsid w:val="000B02CD"/>
    <w:rsid w:val="000B02E4"/>
    <w:rsid w:val="000B0D43"/>
    <w:rsid w:val="000B0E72"/>
    <w:rsid w:val="000B14C3"/>
    <w:rsid w:val="000B151A"/>
    <w:rsid w:val="000B1610"/>
    <w:rsid w:val="000B172B"/>
    <w:rsid w:val="000B17D3"/>
    <w:rsid w:val="000B1C1C"/>
    <w:rsid w:val="000B24C9"/>
    <w:rsid w:val="000B30F6"/>
    <w:rsid w:val="000B3756"/>
    <w:rsid w:val="000B3A16"/>
    <w:rsid w:val="000B3B7B"/>
    <w:rsid w:val="000B3FBB"/>
    <w:rsid w:val="000B4481"/>
    <w:rsid w:val="000B4499"/>
    <w:rsid w:val="000B44D7"/>
    <w:rsid w:val="000B4B9E"/>
    <w:rsid w:val="000B4C5F"/>
    <w:rsid w:val="000B501D"/>
    <w:rsid w:val="000B546E"/>
    <w:rsid w:val="000B5620"/>
    <w:rsid w:val="000B6519"/>
    <w:rsid w:val="000B66EC"/>
    <w:rsid w:val="000B6B01"/>
    <w:rsid w:val="000B6E9B"/>
    <w:rsid w:val="000B7182"/>
    <w:rsid w:val="000B77C1"/>
    <w:rsid w:val="000B78DF"/>
    <w:rsid w:val="000C02BF"/>
    <w:rsid w:val="000C048A"/>
    <w:rsid w:val="000C050B"/>
    <w:rsid w:val="000C0510"/>
    <w:rsid w:val="000C09D0"/>
    <w:rsid w:val="000C0CC6"/>
    <w:rsid w:val="000C1076"/>
    <w:rsid w:val="000C2758"/>
    <w:rsid w:val="000C2C05"/>
    <w:rsid w:val="000C2FF3"/>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407"/>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151"/>
    <w:rsid w:val="000E027C"/>
    <w:rsid w:val="000E04DB"/>
    <w:rsid w:val="000E0D92"/>
    <w:rsid w:val="000E0E4A"/>
    <w:rsid w:val="000E10F8"/>
    <w:rsid w:val="000E11A1"/>
    <w:rsid w:val="000E18D6"/>
    <w:rsid w:val="000E1968"/>
    <w:rsid w:val="000E19CE"/>
    <w:rsid w:val="000E2039"/>
    <w:rsid w:val="000E240E"/>
    <w:rsid w:val="000E2433"/>
    <w:rsid w:val="000E2CB4"/>
    <w:rsid w:val="000E3234"/>
    <w:rsid w:val="000E32D6"/>
    <w:rsid w:val="000E34D7"/>
    <w:rsid w:val="000E34F2"/>
    <w:rsid w:val="000E36D5"/>
    <w:rsid w:val="000E3868"/>
    <w:rsid w:val="000E3B78"/>
    <w:rsid w:val="000E3DB8"/>
    <w:rsid w:val="000E40EF"/>
    <w:rsid w:val="000E416D"/>
    <w:rsid w:val="000E49C3"/>
    <w:rsid w:val="000E49C5"/>
    <w:rsid w:val="000E4C0F"/>
    <w:rsid w:val="000E4D41"/>
    <w:rsid w:val="000E52CC"/>
    <w:rsid w:val="000E6491"/>
    <w:rsid w:val="000E6C90"/>
    <w:rsid w:val="000F0197"/>
    <w:rsid w:val="000F0B3F"/>
    <w:rsid w:val="000F0C2A"/>
    <w:rsid w:val="000F0E29"/>
    <w:rsid w:val="000F0EB2"/>
    <w:rsid w:val="000F1281"/>
    <w:rsid w:val="000F1F9B"/>
    <w:rsid w:val="000F22BC"/>
    <w:rsid w:val="000F265D"/>
    <w:rsid w:val="000F2830"/>
    <w:rsid w:val="000F319C"/>
    <w:rsid w:val="000F31CE"/>
    <w:rsid w:val="000F32E2"/>
    <w:rsid w:val="000F33EF"/>
    <w:rsid w:val="000F3B00"/>
    <w:rsid w:val="000F3EF4"/>
    <w:rsid w:val="000F4465"/>
    <w:rsid w:val="000F4612"/>
    <w:rsid w:val="000F4DC7"/>
    <w:rsid w:val="000F4DD0"/>
    <w:rsid w:val="000F4ED5"/>
    <w:rsid w:val="000F55F2"/>
    <w:rsid w:val="000F5D22"/>
    <w:rsid w:val="000F5F46"/>
    <w:rsid w:val="000F60A3"/>
    <w:rsid w:val="000F6396"/>
    <w:rsid w:val="000F6590"/>
    <w:rsid w:val="000F68F5"/>
    <w:rsid w:val="000F6D13"/>
    <w:rsid w:val="000F6D52"/>
    <w:rsid w:val="000F6F3E"/>
    <w:rsid w:val="000F7143"/>
    <w:rsid w:val="000F74D7"/>
    <w:rsid w:val="000F7784"/>
    <w:rsid w:val="000F7B23"/>
    <w:rsid w:val="000F7E1D"/>
    <w:rsid w:val="00100819"/>
    <w:rsid w:val="00100CEA"/>
    <w:rsid w:val="001013F0"/>
    <w:rsid w:val="001014DE"/>
    <w:rsid w:val="001019A8"/>
    <w:rsid w:val="0010234C"/>
    <w:rsid w:val="00102C65"/>
    <w:rsid w:val="00102DAE"/>
    <w:rsid w:val="00102E97"/>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6C89"/>
    <w:rsid w:val="00107009"/>
    <w:rsid w:val="001072F8"/>
    <w:rsid w:val="0011000A"/>
    <w:rsid w:val="0011002C"/>
    <w:rsid w:val="00110404"/>
    <w:rsid w:val="00110C0B"/>
    <w:rsid w:val="001111B5"/>
    <w:rsid w:val="0011144A"/>
    <w:rsid w:val="001126D1"/>
    <w:rsid w:val="00112753"/>
    <w:rsid w:val="0011275B"/>
    <w:rsid w:val="00112F51"/>
    <w:rsid w:val="0011304E"/>
    <w:rsid w:val="001139AE"/>
    <w:rsid w:val="00113BC9"/>
    <w:rsid w:val="00113D90"/>
    <w:rsid w:val="00113F6A"/>
    <w:rsid w:val="001142F3"/>
    <w:rsid w:val="001145D2"/>
    <w:rsid w:val="001149FA"/>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1F50"/>
    <w:rsid w:val="0012200F"/>
    <w:rsid w:val="00122AF5"/>
    <w:rsid w:val="00122D35"/>
    <w:rsid w:val="00123047"/>
    <w:rsid w:val="00123254"/>
    <w:rsid w:val="0012337D"/>
    <w:rsid w:val="00123803"/>
    <w:rsid w:val="00123833"/>
    <w:rsid w:val="001245DE"/>
    <w:rsid w:val="00124E94"/>
    <w:rsid w:val="0012509F"/>
    <w:rsid w:val="00125332"/>
    <w:rsid w:val="00125A4C"/>
    <w:rsid w:val="00125A52"/>
    <w:rsid w:val="00125C63"/>
    <w:rsid w:val="00126104"/>
    <w:rsid w:val="001270DA"/>
    <w:rsid w:val="001274B4"/>
    <w:rsid w:val="001275D0"/>
    <w:rsid w:val="001278D3"/>
    <w:rsid w:val="00127E2C"/>
    <w:rsid w:val="00130308"/>
    <w:rsid w:val="001303EE"/>
    <w:rsid w:val="00130897"/>
    <w:rsid w:val="001308E1"/>
    <w:rsid w:val="00130B69"/>
    <w:rsid w:val="001315FD"/>
    <w:rsid w:val="00132573"/>
    <w:rsid w:val="001325EE"/>
    <w:rsid w:val="00132BA3"/>
    <w:rsid w:val="00132BCB"/>
    <w:rsid w:val="00132C0C"/>
    <w:rsid w:val="00132D96"/>
    <w:rsid w:val="00133379"/>
    <w:rsid w:val="001333B2"/>
    <w:rsid w:val="00133A39"/>
    <w:rsid w:val="00133CF6"/>
    <w:rsid w:val="00133D2A"/>
    <w:rsid w:val="001347B6"/>
    <w:rsid w:val="00134FEC"/>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B76"/>
    <w:rsid w:val="00143C28"/>
    <w:rsid w:val="001441DD"/>
    <w:rsid w:val="001443C3"/>
    <w:rsid w:val="0014448E"/>
    <w:rsid w:val="001445A6"/>
    <w:rsid w:val="001447F9"/>
    <w:rsid w:val="00144832"/>
    <w:rsid w:val="00144E1D"/>
    <w:rsid w:val="00144EA6"/>
    <w:rsid w:val="00144EC2"/>
    <w:rsid w:val="0014577A"/>
    <w:rsid w:val="00145792"/>
    <w:rsid w:val="00145C8E"/>
    <w:rsid w:val="00146042"/>
    <w:rsid w:val="001462FB"/>
    <w:rsid w:val="00146355"/>
    <w:rsid w:val="001468A5"/>
    <w:rsid w:val="001470DC"/>
    <w:rsid w:val="00147284"/>
    <w:rsid w:val="00147344"/>
    <w:rsid w:val="0014746F"/>
    <w:rsid w:val="00147646"/>
    <w:rsid w:val="001476C4"/>
    <w:rsid w:val="001477B4"/>
    <w:rsid w:val="00147A8D"/>
    <w:rsid w:val="00147BD3"/>
    <w:rsid w:val="00147D67"/>
    <w:rsid w:val="00147F10"/>
    <w:rsid w:val="00150A66"/>
    <w:rsid w:val="00150EF9"/>
    <w:rsid w:val="0015139E"/>
    <w:rsid w:val="001514F3"/>
    <w:rsid w:val="0015193B"/>
    <w:rsid w:val="00151BC7"/>
    <w:rsid w:val="00152281"/>
    <w:rsid w:val="001522BF"/>
    <w:rsid w:val="0015261D"/>
    <w:rsid w:val="00152831"/>
    <w:rsid w:val="00152AE0"/>
    <w:rsid w:val="00152B05"/>
    <w:rsid w:val="00152FA0"/>
    <w:rsid w:val="00153518"/>
    <w:rsid w:val="001535F4"/>
    <w:rsid w:val="00153967"/>
    <w:rsid w:val="00153EE1"/>
    <w:rsid w:val="0015424C"/>
    <w:rsid w:val="001549BD"/>
    <w:rsid w:val="00154BB1"/>
    <w:rsid w:val="00155049"/>
    <w:rsid w:val="00155262"/>
    <w:rsid w:val="0015542A"/>
    <w:rsid w:val="0015597B"/>
    <w:rsid w:val="00155BD6"/>
    <w:rsid w:val="00156584"/>
    <w:rsid w:val="00156BB9"/>
    <w:rsid w:val="00156F6B"/>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18CA"/>
    <w:rsid w:val="0016205A"/>
    <w:rsid w:val="001621E8"/>
    <w:rsid w:val="00162565"/>
    <w:rsid w:val="0016271B"/>
    <w:rsid w:val="00162837"/>
    <w:rsid w:val="00162AF1"/>
    <w:rsid w:val="0016300F"/>
    <w:rsid w:val="0016303A"/>
    <w:rsid w:val="00163E83"/>
    <w:rsid w:val="001649B5"/>
    <w:rsid w:val="0016503F"/>
    <w:rsid w:val="00165411"/>
    <w:rsid w:val="001654EF"/>
    <w:rsid w:val="001656AF"/>
    <w:rsid w:val="00165A12"/>
    <w:rsid w:val="00165BA8"/>
    <w:rsid w:val="00166033"/>
    <w:rsid w:val="00166469"/>
    <w:rsid w:val="00166B73"/>
    <w:rsid w:val="00167010"/>
    <w:rsid w:val="001677CA"/>
    <w:rsid w:val="00167ACC"/>
    <w:rsid w:val="00167D56"/>
    <w:rsid w:val="0017027E"/>
    <w:rsid w:val="001703AE"/>
    <w:rsid w:val="0017084E"/>
    <w:rsid w:val="0017165A"/>
    <w:rsid w:val="00171AA9"/>
    <w:rsid w:val="00171AF0"/>
    <w:rsid w:val="00171C90"/>
    <w:rsid w:val="00172072"/>
    <w:rsid w:val="0017219B"/>
    <w:rsid w:val="001721FB"/>
    <w:rsid w:val="001723FA"/>
    <w:rsid w:val="00172600"/>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6C5E"/>
    <w:rsid w:val="0017727C"/>
    <w:rsid w:val="00177373"/>
    <w:rsid w:val="00177668"/>
    <w:rsid w:val="00177779"/>
    <w:rsid w:val="001777ED"/>
    <w:rsid w:val="00177AFB"/>
    <w:rsid w:val="00177D9C"/>
    <w:rsid w:val="00177E3B"/>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5B"/>
    <w:rsid w:val="001823A6"/>
    <w:rsid w:val="00182834"/>
    <w:rsid w:val="0018361B"/>
    <w:rsid w:val="00183DBB"/>
    <w:rsid w:val="00184486"/>
    <w:rsid w:val="0018453C"/>
    <w:rsid w:val="0018469B"/>
    <w:rsid w:val="001847D5"/>
    <w:rsid w:val="001849D5"/>
    <w:rsid w:val="00184B6D"/>
    <w:rsid w:val="00185071"/>
    <w:rsid w:val="001852AD"/>
    <w:rsid w:val="001855DA"/>
    <w:rsid w:val="0018572C"/>
    <w:rsid w:val="00185A52"/>
    <w:rsid w:val="00185BB4"/>
    <w:rsid w:val="001860F9"/>
    <w:rsid w:val="001863D3"/>
    <w:rsid w:val="00186498"/>
    <w:rsid w:val="00186892"/>
    <w:rsid w:val="001868F9"/>
    <w:rsid w:val="00186AB7"/>
    <w:rsid w:val="00186AE3"/>
    <w:rsid w:val="00186E80"/>
    <w:rsid w:val="0018706A"/>
    <w:rsid w:val="001870EF"/>
    <w:rsid w:val="00187180"/>
    <w:rsid w:val="00187467"/>
    <w:rsid w:val="00187A2F"/>
    <w:rsid w:val="00187C72"/>
    <w:rsid w:val="00187D96"/>
    <w:rsid w:val="00187F45"/>
    <w:rsid w:val="00187F6D"/>
    <w:rsid w:val="00190341"/>
    <w:rsid w:val="001906AE"/>
    <w:rsid w:val="00190A44"/>
    <w:rsid w:val="0019120E"/>
    <w:rsid w:val="00191BFA"/>
    <w:rsid w:val="00191C4B"/>
    <w:rsid w:val="00191C67"/>
    <w:rsid w:val="00191EFB"/>
    <w:rsid w:val="001921F0"/>
    <w:rsid w:val="00192309"/>
    <w:rsid w:val="0019234D"/>
    <w:rsid w:val="0019273D"/>
    <w:rsid w:val="0019297A"/>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400"/>
    <w:rsid w:val="001A1527"/>
    <w:rsid w:val="001A1539"/>
    <w:rsid w:val="001A17BA"/>
    <w:rsid w:val="001A1872"/>
    <w:rsid w:val="001A1E4A"/>
    <w:rsid w:val="001A209A"/>
    <w:rsid w:val="001A21F2"/>
    <w:rsid w:val="001A22FE"/>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68AD"/>
    <w:rsid w:val="001A7122"/>
    <w:rsid w:val="001A7999"/>
    <w:rsid w:val="001A7D6F"/>
    <w:rsid w:val="001A7DD2"/>
    <w:rsid w:val="001B0288"/>
    <w:rsid w:val="001B0302"/>
    <w:rsid w:val="001B0442"/>
    <w:rsid w:val="001B0632"/>
    <w:rsid w:val="001B085B"/>
    <w:rsid w:val="001B0F01"/>
    <w:rsid w:val="001B121C"/>
    <w:rsid w:val="001B1276"/>
    <w:rsid w:val="001B1398"/>
    <w:rsid w:val="001B14B3"/>
    <w:rsid w:val="001B165D"/>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45F"/>
    <w:rsid w:val="001B686E"/>
    <w:rsid w:val="001B6B51"/>
    <w:rsid w:val="001B7E72"/>
    <w:rsid w:val="001B7EFC"/>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B9A"/>
    <w:rsid w:val="001D0D45"/>
    <w:rsid w:val="001D0F32"/>
    <w:rsid w:val="001D1510"/>
    <w:rsid w:val="001D16F3"/>
    <w:rsid w:val="001D1B37"/>
    <w:rsid w:val="001D1D9D"/>
    <w:rsid w:val="001D1E86"/>
    <w:rsid w:val="001D2C8E"/>
    <w:rsid w:val="001D2FE0"/>
    <w:rsid w:val="001D34CA"/>
    <w:rsid w:val="001D36D8"/>
    <w:rsid w:val="001D3F2C"/>
    <w:rsid w:val="001D4524"/>
    <w:rsid w:val="001D470D"/>
    <w:rsid w:val="001D4718"/>
    <w:rsid w:val="001D4747"/>
    <w:rsid w:val="001D47EE"/>
    <w:rsid w:val="001D492A"/>
    <w:rsid w:val="001D4B43"/>
    <w:rsid w:val="001D4F48"/>
    <w:rsid w:val="001D50F0"/>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B78"/>
    <w:rsid w:val="001E1F87"/>
    <w:rsid w:val="001E233F"/>
    <w:rsid w:val="001E254E"/>
    <w:rsid w:val="001E2829"/>
    <w:rsid w:val="001E28E7"/>
    <w:rsid w:val="001E2BF9"/>
    <w:rsid w:val="001E3330"/>
    <w:rsid w:val="001E3B7B"/>
    <w:rsid w:val="001E3CB3"/>
    <w:rsid w:val="001E47AC"/>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AA4"/>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CBD"/>
    <w:rsid w:val="001F7ED9"/>
    <w:rsid w:val="00200195"/>
    <w:rsid w:val="00200370"/>
    <w:rsid w:val="002003C0"/>
    <w:rsid w:val="0020062C"/>
    <w:rsid w:val="00200CF1"/>
    <w:rsid w:val="00201385"/>
    <w:rsid w:val="002015A7"/>
    <w:rsid w:val="00201C25"/>
    <w:rsid w:val="00201CC5"/>
    <w:rsid w:val="00201FE3"/>
    <w:rsid w:val="00202329"/>
    <w:rsid w:val="00202998"/>
    <w:rsid w:val="00202C94"/>
    <w:rsid w:val="00203320"/>
    <w:rsid w:val="002036DE"/>
    <w:rsid w:val="00203782"/>
    <w:rsid w:val="00203947"/>
    <w:rsid w:val="00203CE4"/>
    <w:rsid w:val="00203EC4"/>
    <w:rsid w:val="00204011"/>
    <w:rsid w:val="002040CD"/>
    <w:rsid w:val="0020418C"/>
    <w:rsid w:val="002041C7"/>
    <w:rsid w:val="00204579"/>
    <w:rsid w:val="00204632"/>
    <w:rsid w:val="002046EF"/>
    <w:rsid w:val="00204A15"/>
    <w:rsid w:val="00204DA9"/>
    <w:rsid w:val="00204E4D"/>
    <w:rsid w:val="00205034"/>
    <w:rsid w:val="0020510B"/>
    <w:rsid w:val="002057E5"/>
    <w:rsid w:val="002059E4"/>
    <w:rsid w:val="00205A5A"/>
    <w:rsid w:val="00205D7C"/>
    <w:rsid w:val="002067E6"/>
    <w:rsid w:val="00207438"/>
    <w:rsid w:val="00207997"/>
    <w:rsid w:val="00207A88"/>
    <w:rsid w:val="002101B7"/>
    <w:rsid w:val="00210246"/>
    <w:rsid w:val="0021059B"/>
    <w:rsid w:val="00210B92"/>
    <w:rsid w:val="002112CB"/>
    <w:rsid w:val="002115D6"/>
    <w:rsid w:val="00212066"/>
    <w:rsid w:val="0021208A"/>
    <w:rsid w:val="0021212A"/>
    <w:rsid w:val="0021232A"/>
    <w:rsid w:val="00212627"/>
    <w:rsid w:val="00212642"/>
    <w:rsid w:val="0021273A"/>
    <w:rsid w:val="002128CF"/>
    <w:rsid w:val="00213784"/>
    <w:rsid w:val="00213B10"/>
    <w:rsid w:val="00213FDE"/>
    <w:rsid w:val="002147BA"/>
    <w:rsid w:val="00214CCB"/>
    <w:rsid w:val="00215139"/>
    <w:rsid w:val="002151A6"/>
    <w:rsid w:val="00215E5A"/>
    <w:rsid w:val="00215FAD"/>
    <w:rsid w:val="0021620E"/>
    <w:rsid w:val="0021635C"/>
    <w:rsid w:val="0021654C"/>
    <w:rsid w:val="002167AA"/>
    <w:rsid w:val="00216873"/>
    <w:rsid w:val="00216B11"/>
    <w:rsid w:val="00216CA1"/>
    <w:rsid w:val="002171CC"/>
    <w:rsid w:val="00217EF4"/>
    <w:rsid w:val="00220732"/>
    <w:rsid w:val="00220870"/>
    <w:rsid w:val="00220A1F"/>
    <w:rsid w:val="00220B35"/>
    <w:rsid w:val="00220C2B"/>
    <w:rsid w:val="00220DA2"/>
    <w:rsid w:val="00220E66"/>
    <w:rsid w:val="00221337"/>
    <w:rsid w:val="002222BF"/>
    <w:rsid w:val="0022238A"/>
    <w:rsid w:val="002223A6"/>
    <w:rsid w:val="002228B4"/>
    <w:rsid w:val="002229E3"/>
    <w:rsid w:val="0022318A"/>
    <w:rsid w:val="002239CD"/>
    <w:rsid w:val="00223C04"/>
    <w:rsid w:val="00223D02"/>
    <w:rsid w:val="00223E8C"/>
    <w:rsid w:val="002240C0"/>
    <w:rsid w:val="002240EA"/>
    <w:rsid w:val="00224133"/>
    <w:rsid w:val="00224367"/>
    <w:rsid w:val="00224562"/>
    <w:rsid w:val="00224CE5"/>
    <w:rsid w:val="0022502C"/>
    <w:rsid w:val="0022549B"/>
    <w:rsid w:val="00225902"/>
    <w:rsid w:val="00225B3F"/>
    <w:rsid w:val="00225B81"/>
    <w:rsid w:val="002269CE"/>
    <w:rsid w:val="00226D48"/>
    <w:rsid w:val="00226E07"/>
    <w:rsid w:val="002273F4"/>
    <w:rsid w:val="002274A8"/>
    <w:rsid w:val="002300F6"/>
    <w:rsid w:val="00230149"/>
    <w:rsid w:val="00230ABC"/>
    <w:rsid w:val="002313F1"/>
    <w:rsid w:val="00231905"/>
    <w:rsid w:val="002319F0"/>
    <w:rsid w:val="00231C3F"/>
    <w:rsid w:val="00231D42"/>
    <w:rsid w:val="00231F56"/>
    <w:rsid w:val="00231FFF"/>
    <w:rsid w:val="002320D8"/>
    <w:rsid w:val="00232639"/>
    <w:rsid w:val="00232816"/>
    <w:rsid w:val="00232A8A"/>
    <w:rsid w:val="00232B0A"/>
    <w:rsid w:val="00232BAC"/>
    <w:rsid w:val="00232D24"/>
    <w:rsid w:val="00232E0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2CB"/>
    <w:rsid w:val="00236568"/>
    <w:rsid w:val="00236576"/>
    <w:rsid w:val="0023691D"/>
    <w:rsid w:val="00236CBD"/>
    <w:rsid w:val="00236DEB"/>
    <w:rsid w:val="002373F7"/>
    <w:rsid w:val="002376D6"/>
    <w:rsid w:val="0024046B"/>
    <w:rsid w:val="00240AEE"/>
    <w:rsid w:val="0024152D"/>
    <w:rsid w:val="002415C4"/>
    <w:rsid w:val="00241755"/>
    <w:rsid w:val="00241765"/>
    <w:rsid w:val="00241F99"/>
    <w:rsid w:val="00242530"/>
    <w:rsid w:val="002425A4"/>
    <w:rsid w:val="00242F20"/>
    <w:rsid w:val="0024340A"/>
    <w:rsid w:val="0024348A"/>
    <w:rsid w:val="0024378F"/>
    <w:rsid w:val="00243830"/>
    <w:rsid w:val="00243DAA"/>
    <w:rsid w:val="00243E0B"/>
    <w:rsid w:val="00243F08"/>
    <w:rsid w:val="002440AF"/>
    <w:rsid w:val="0024413A"/>
    <w:rsid w:val="00244D7E"/>
    <w:rsid w:val="0024502A"/>
    <w:rsid w:val="00245189"/>
    <w:rsid w:val="00245406"/>
    <w:rsid w:val="00245594"/>
    <w:rsid w:val="00245D4D"/>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7D9"/>
    <w:rsid w:val="002519DB"/>
    <w:rsid w:val="0025212D"/>
    <w:rsid w:val="002525D6"/>
    <w:rsid w:val="00252C52"/>
    <w:rsid w:val="00252C72"/>
    <w:rsid w:val="00252D24"/>
    <w:rsid w:val="00253214"/>
    <w:rsid w:val="00253456"/>
    <w:rsid w:val="002537D3"/>
    <w:rsid w:val="00254370"/>
    <w:rsid w:val="00254B35"/>
    <w:rsid w:val="00254B5B"/>
    <w:rsid w:val="002556EB"/>
    <w:rsid w:val="00255AE8"/>
    <w:rsid w:val="002565BB"/>
    <w:rsid w:val="00256644"/>
    <w:rsid w:val="002567CF"/>
    <w:rsid w:val="00256AA2"/>
    <w:rsid w:val="00256B2D"/>
    <w:rsid w:val="0025741D"/>
    <w:rsid w:val="002602E0"/>
    <w:rsid w:val="00260518"/>
    <w:rsid w:val="002608D1"/>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2F2"/>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5EF9"/>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8BD"/>
    <w:rsid w:val="002709BB"/>
    <w:rsid w:val="002709F6"/>
    <w:rsid w:val="00270A02"/>
    <w:rsid w:val="00270B7B"/>
    <w:rsid w:val="00270C39"/>
    <w:rsid w:val="0027159A"/>
    <w:rsid w:val="002716DA"/>
    <w:rsid w:val="00271797"/>
    <w:rsid w:val="002717FC"/>
    <w:rsid w:val="002718B0"/>
    <w:rsid w:val="00271C40"/>
    <w:rsid w:val="00271E6F"/>
    <w:rsid w:val="00271FE0"/>
    <w:rsid w:val="002721EB"/>
    <w:rsid w:val="0027233E"/>
    <w:rsid w:val="00272451"/>
    <w:rsid w:val="00273134"/>
    <w:rsid w:val="00273619"/>
    <w:rsid w:val="00273C56"/>
    <w:rsid w:val="00273F3C"/>
    <w:rsid w:val="002741B6"/>
    <w:rsid w:val="00274243"/>
    <w:rsid w:val="002742E7"/>
    <w:rsid w:val="00274467"/>
    <w:rsid w:val="0027491A"/>
    <w:rsid w:val="00274A37"/>
    <w:rsid w:val="00274F0D"/>
    <w:rsid w:val="002751B1"/>
    <w:rsid w:val="00275751"/>
    <w:rsid w:val="002759AD"/>
    <w:rsid w:val="00275A33"/>
    <w:rsid w:val="00276F72"/>
    <w:rsid w:val="00277081"/>
    <w:rsid w:val="002772DE"/>
    <w:rsid w:val="0027730D"/>
    <w:rsid w:val="00277978"/>
    <w:rsid w:val="00280156"/>
    <w:rsid w:val="002801F1"/>
    <w:rsid w:val="002805D8"/>
    <w:rsid w:val="0028095C"/>
    <w:rsid w:val="00280985"/>
    <w:rsid w:val="00280BC5"/>
    <w:rsid w:val="00280F34"/>
    <w:rsid w:val="0028198A"/>
    <w:rsid w:val="00281B29"/>
    <w:rsid w:val="002837E2"/>
    <w:rsid w:val="00283A6D"/>
    <w:rsid w:val="00283C3C"/>
    <w:rsid w:val="00283F68"/>
    <w:rsid w:val="00283FB4"/>
    <w:rsid w:val="00284735"/>
    <w:rsid w:val="00284763"/>
    <w:rsid w:val="00284C00"/>
    <w:rsid w:val="00284F7F"/>
    <w:rsid w:val="00285B05"/>
    <w:rsid w:val="00286431"/>
    <w:rsid w:val="002866D5"/>
    <w:rsid w:val="00286B70"/>
    <w:rsid w:val="00287253"/>
    <w:rsid w:val="002878E5"/>
    <w:rsid w:val="002879DD"/>
    <w:rsid w:val="00290299"/>
    <w:rsid w:val="002909E6"/>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6F5"/>
    <w:rsid w:val="00294CF9"/>
    <w:rsid w:val="00294DCB"/>
    <w:rsid w:val="00295580"/>
    <w:rsid w:val="00295756"/>
    <w:rsid w:val="00295787"/>
    <w:rsid w:val="00295F69"/>
    <w:rsid w:val="00295F82"/>
    <w:rsid w:val="0029650E"/>
    <w:rsid w:val="0029651B"/>
    <w:rsid w:val="002967D0"/>
    <w:rsid w:val="00296ACB"/>
    <w:rsid w:val="00296B46"/>
    <w:rsid w:val="00296D5D"/>
    <w:rsid w:val="00297203"/>
    <w:rsid w:val="0029751C"/>
    <w:rsid w:val="00297706"/>
    <w:rsid w:val="002977AF"/>
    <w:rsid w:val="002A023B"/>
    <w:rsid w:val="002A0357"/>
    <w:rsid w:val="002A03F1"/>
    <w:rsid w:val="002A0E5B"/>
    <w:rsid w:val="002A0F48"/>
    <w:rsid w:val="002A12DF"/>
    <w:rsid w:val="002A14D9"/>
    <w:rsid w:val="002A15A0"/>
    <w:rsid w:val="002A168E"/>
    <w:rsid w:val="002A17A0"/>
    <w:rsid w:val="002A1953"/>
    <w:rsid w:val="002A19AA"/>
    <w:rsid w:val="002A1C85"/>
    <w:rsid w:val="002A2234"/>
    <w:rsid w:val="002A2FC5"/>
    <w:rsid w:val="002A301E"/>
    <w:rsid w:val="002A3133"/>
    <w:rsid w:val="002A3259"/>
    <w:rsid w:val="002A3EB4"/>
    <w:rsid w:val="002A42AC"/>
    <w:rsid w:val="002A4805"/>
    <w:rsid w:val="002A493D"/>
    <w:rsid w:val="002A4B76"/>
    <w:rsid w:val="002A4D57"/>
    <w:rsid w:val="002A539D"/>
    <w:rsid w:val="002A54B8"/>
    <w:rsid w:val="002A5A18"/>
    <w:rsid w:val="002A5CC4"/>
    <w:rsid w:val="002A5DF9"/>
    <w:rsid w:val="002A6787"/>
    <w:rsid w:val="002A6841"/>
    <w:rsid w:val="002A6D62"/>
    <w:rsid w:val="002A7675"/>
    <w:rsid w:val="002B009B"/>
    <w:rsid w:val="002B02BA"/>
    <w:rsid w:val="002B06AF"/>
    <w:rsid w:val="002B07C3"/>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60"/>
    <w:rsid w:val="002B558D"/>
    <w:rsid w:val="002B599D"/>
    <w:rsid w:val="002B5E45"/>
    <w:rsid w:val="002B605B"/>
    <w:rsid w:val="002B66B5"/>
    <w:rsid w:val="002B7375"/>
    <w:rsid w:val="002B73A6"/>
    <w:rsid w:val="002B7E93"/>
    <w:rsid w:val="002C004D"/>
    <w:rsid w:val="002C0135"/>
    <w:rsid w:val="002C0826"/>
    <w:rsid w:val="002C0E07"/>
    <w:rsid w:val="002C0F8B"/>
    <w:rsid w:val="002C10D7"/>
    <w:rsid w:val="002C11DC"/>
    <w:rsid w:val="002C144A"/>
    <w:rsid w:val="002C18C0"/>
    <w:rsid w:val="002C1E52"/>
    <w:rsid w:val="002C2091"/>
    <w:rsid w:val="002C25A8"/>
    <w:rsid w:val="002C2F2D"/>
    <w:rsid w:val="002C3192"/>
    <w:rsid w:val="002C3671"/>
    <w:rsid w:val="002C37BF"/>
    <w:rsid w:val="002C3A0C"/>
    <w:rsid w:val="002C3A77"/>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393"/>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939"/>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3D3E"/>
    <w:rsid w:val="002E47F2"/>
    <w:rsid w:val="002E4835"/>
    <w:rsid w:val="002E4847"/>
    <w:rsid w:val="002E4AE0"/>
    <w:rsid w:val="002E4AFB"/>
    <w:rsid w:val="002E53DF"/>
    <w:rsid w:val="002E5420"/>
    <w:rsid w:val="002E5488"/>
    <w:rsid w:val="002E5922"/>
    <w:rsid w:val="002E5F1B"/>
    <w:rsid w:val="002E6332"/>
    <w:rsid w:val="002E6630"/>
    <w:rsid w:val="002E671D"/>
    <w:rsid w:val="002E6776"/>
    <w:rsid w:val="002E6EDC"/>
    <w:rsid w:val="002E6F7C"/>
    <w:rsid w:val="002E71A3"/>
    <w:rsid w:val="002E751B"/>
    <w:rsid w:val="002E7A1B"/>
    <w:rsid w:val="002F02DC"/>
    <w:rsid w:val="002F03F0"/>
    <w:rsid w:val="002F0B2A"/>
    <w:rsid w:val="002F0D03"/>
    <w:rsid w:val="002F159F"/>
    <w:rsid w:val="002F1642"/>
    <w:rsid w:val="002F17B8"/>
    <w:rsid w:val="002F1F62"/>
    <w:rsid w:val="002F21F1"/>
    <w:rsid w:val="002F250D"/>
    <w:rsid w:val="002F2C3B"/>
    <w:rsid w:val="002F2EC5"/>
    <w:rsid w:val="002F3288"/>
    <w:rsid w:val="002F3531"/>
    <w:rsid w:val="002F390B"/>
    <w:rsid w:val="002F3AE3"/>
    <w:rsid w:val="002F3B30"/>
    <w:rsid w:val="002F3C6E"/>
    <w:rsid w:val="002F4257"/>
    <w:rsid w:val="002F4684"/>
    <w:rsid w:val="002F4A25"/>
    <w:rsid w:val="002F4B44"/>
    <w:rsid w:val="002F4D83"/>
    <w:rsid w:val="002F5029"/>
    <w:rsid w:val="002F5057"/>
    <w:rsid w:val="002F52C4"/>
    <w:rsid w:val="002F583C"/>
    <w:rsid w:val="002F63CF"/>
    <w:rsid w:val="002F6411"/>
    <w:rsid w:val="002F67FD"/>
    <w:rsid w:val="002F6928"/>
    <w:rsid w:val="002F6959"/>
    <w:rsid w:val="002F695E"/>
    <w:rsid w:val="002F6BE2"/>
    <w:rsid w:val="002F6D41"/>
    <w:rsid w:val="002F79F1"/>
    <w:rsid w:val="002F7B2E"/>
    <w:rsid w:val="002F7BAF"/>
    <w:rsid w:val="0030007C"/>
    <w:rsid w:val="003000D4"/>
    <w:rsid w:val="00300D61"/>
    <w:rsid w:val="00300DCE"/>
    <w:rsid w:val="0030155A"/>
    <w:rsid w:val="00301A15"/>
    <w:rsid w:val="00301BA5"/>
    <w:rsid w:val="00301F0F"/>
    <w:rsid w:val="003024C7"/>
    <w:rsid w:val="003024EC"/>
    <w:rsid w:val="003025E0"/>
    <w:rsid w:val="003028C3"/>
    <w:rsid w:val="003028EC"/>
    <w:rsid w:val="00302A83"/>
    <w:rsid w:val="00302DF2"/>
    <w:rsid w:val="00302ED9"/>
    <w:rsid w:val="003033C6"/>
    <w:rsid w:val="00303AF2"/>
    <w:rsid w:val="00303E9D"/>
    <w:rsid w:val="0030417D"/>
    <w:rsid w:val="0030428A"/>
    <w:rsid w:val="00304321"/>
    <w:rsid w:val="003047A5"/>
    <w:rsid w:val="00304BCA"/>
    <w:rsid w:val="00304C8E"/>
    <w:rsid w:val="00304D88"/>
    <w:rsid w:val="00305046"/>
    <w:rsid w:val="0030514E"/>
    <w:rsid w:val="00305478"/>
    <w:rsid w:val="003055B1"/>
    <w:rsid w:val="00305648"/>
    <w:rsid w:val="003056C0"/>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B0B"/>
    <w:rsid w:val="00314C45"/>
    <w:rsid w:val="00314CFC"/>
    <w:rsid w:val="00314D5F"/>
    <w:rsid w:val="003151E3"/>
    <w:rsid w:val="00315201"/>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340"/>
    <w:rsid w:val="00326C04"/>
    <w:rsid w:val="0032760F"/>
    <w:rsid w:val="0032778D"/>
    <w:rsid w:val="0032782A"/>
    <w:rsid w:val="00327863"/>
    <w:rsid w:val="00327F22"/>
    <w:rsid w:val="00330017"/>
    <w:rsid w:val="0033011E"/>
    <w:rsid w:val="00330275"/>
    <w:rsid w:val="00330CE1"/>
    <w:rsid w:val="00330E4D"/>
    <w:rsid w:val="00331884"/>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6E08"/>
    <w:rsid w:val="00337178"/>
    <w:rsid w:val="00337DA9"/>
    <w:rsid w:val="0034008A"/>
    <w:rsid w:val="0034022F"/>
    <w:rsid w:val="00340CA8"/>
    <w:rsid w:val="00341345"/>
    <w:rsid w:val="00341480"/>
    <w:rsid w:val="00341BD3"/>
    <w:rsid w:val="00341D67"/>
    <w:rsid w:val="003421D5"/>
    <w:rsid w:val="00342607"/>
    <w:rsid w:val="00342671"/>
    <w:rsid w:val="003441DC"/>
    <w:rsid w:val="00344375"/>
    <w:rsid w:val="003443BE"/>
    <w:rsid w:val="00344B45"/>
    <w:rsid w:val="003453C6"/>
    <w:rsid w:val="00345578"/>
    <w:rsid w:val="00345896"/>
    <w:rsid w:val="003459FC"/>
    <w:rsid w:val="00345DD2"/>
    <w:rsid w:val="00345DDC"/>
    <w:rsid w:val="00345F2F"/>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1CB"/>
    <w:rsid w:val="00352876"/>
    <w:rsid w:val="00352B4C"/>
    <w:rsid w:val="00353048"/>
    <w:rsid w:val="00353168"/>
    <w:rsid w:val="0035387F"/>
    <w:rsid w:val="003539CB"/>
    <w:rsid w:val="003542EE"/>
    <w:rsid w:val="0035491C"/>
    <w:rsid w:val="00354B99"/>
    <w:rsid w:val="00354FC8"/>
    <w:rsid w:val="0035530C"/>
    <w:rsid w:val="003554F0"/>
    <w:rsid w:val="0035576A"/>
    <w:rsid w:val="00355C24"/>
    <w:rsid w:val="00356741"/>
    <w:rsid w:val="00356A55"/>
    <w:rsid w:val="00356EB7"/>
    <w:rsid w:val="00356FF2"/>
    <w:rsid w:val="0035736F"/>
    <w:rsid w:val="003573B8"/>
    <w:rsid w:val="003573CB"/>
    <w:rsid w:val="0035753F"/>
    <w:rsid w:val="003575C2"/>
    <w:rsid w:val="0035779E"/>
    <w:rsid w:val="00357DFC"/>
    <w:rsid w:val="003609F6"/>
    <w:rsid w:val="00360A09"/>
    <w:rsid w:val="00361053"/>
    <w:rsid w:val="003614F4"/>
    <w:rsid w:val="003615E8"/>
    <w:rsid w:val="00361659"/>
    <w:rsid w:val="00362083"/>
    <w:rsid w:val="003624EE"/>
    <w:rsid w:val="00362AA6"/>
    <w:rsid w:val="00362EF5"/>
    <w:rsid w:val="00362EFE"/>
    <w:rsid w:val="003631C8"/>
    <w:rsid w:val="00363235"/>
    <w:rsid w:val="003634F2"/>
    <w:rsid w:val="003638AC"/>
    <w:rsid w:val="00363FEE"/>
    <w:rsid w:val="003640E5"/>
    <w:rsid w:val="00364420"/>
    <w:rsid w:val="003648CD"/>
    <w:rsid w:val="00364CC9"/>
    <w:rsid w:val="003650EB"/>
    <w:rsid w:val="00365377"/>
    <w:rsid w:val="003654A0"/>
    <w:rsid w:val="003657AD"/>
    <w:rsid w:val="003666B3"/>
    <w:rsid w:val="00366B5D"/>
    <w:rsid w:val="00366D88"/>
    <w:rsid w:val="00366DFB"/>
    <w:rsid w:val="0036710B"/>
    <w:rsid w:val="00367128"/>
    <w:rsid w:val="00367609"/>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7A6"/>
    <w:rsid w:val="003729E3"/>
    <w:rsid w:val="003736D3"/>
    <w:rsid w:val="003739C8"/>
    <w:rsid w:val="00373CA1"/>
    <w:rsid w:val="00373D05"/>
    <w:rsid w:val="00373E56"/>
    <w:rsid w:val="003740C4"/>
    <w:rsid w:val="003743B5"/>
    <w:rsid w:val="003744AC"/>
    <w:rsid w:val="0037457C"/>
    <w:rsid w:val="00374DAE"/>
    <w:rsid w:val="00374EED"/>
    <w:rsid w:val="00375076"/>
    <w:rsid w:val="00375204"/>
    <w:rsid w:val="00375564"/>
    <w:rsid w:val="0037579B"/>
    <w:rsid w:val="00375C96"/>
    <w:rsid w:val="00376021"/>
    <w:rsid w:val="003763E9"/>
    <w:rsid w:val="0037656C"/>
    <w:rsid w:val="00376994"/>
    <w:rsid w:val="00376CF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7CE"/>
    <w:rsid w:val="00384AC0"/>
    <w:rsid w:val="00385430"/>
    <w:rsid w:val="00385EB0"/>
    <w:rsid w:val="003860BD"/>
    <w:rsid w:val="00386184"/>
    <w:rsid w:val="003868D5"/>
    <w:rsid w:val="00386B84"/>
    <w:rsid w:val="00386DB2"/>
    <w:rsid w:val="0038720D"/>
    <w:rsid w:val="00387AF2"/>
    <w:rsid w:val="00387CB0"/>
    <w:rsid w:val="00390456"/>
    <w:rsid w:val="0039057B"/>
    <w:rsid w:val="00390719"/>
    <w:rsid w:val="00390CA3"/>
    <w:rsid w:val="00390E6D"/>
    <w:rsid w:val="0039147B"/>
    <w:rsid w:val="00392221"/>
    <w:rsid w:val="00392A8C"/>
    <w:rsid w:val="00392DBC"/>
    <w:rsid w:val="00392FB3"/>
    <w:rsid w:val="003933E4"/>
    <w:rsid w:val="00393B2A"/>
    <w:rsid w:val="00393C8A"/>
    <w:rsid w:val="00393E1D"/>
    <w:rsid w:val="0039440A"/>
    <w:rsid w:val="003946C7"/>
    <w:rsid w:val="00394FF2"/>
    <w:rsid w:val="00395318"/>
    <w:rsid w:val="00395584"/>
    <w:rsid w:val="00395B51"/>
    <w:rsid w:val="00395C32"/>
    <w:rsid w:val="00395FA4"/>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4A0"/>
    <w:rsid w:val="003A08BF"/>
    <w:rsid w:val="003A14DC"/>
    <w:rsid w:val="003A1628"/>
    <w:rsid w:val="003A17B9"/>
    <w:rsid w:val="003A21D7"/>
    <w:rsid w:val="003A24E6"/>
    <w:rsid w:val="003A24F0"/>
    <w:rsid w:val="003A292A"/>
    <w:rsid w:val="003A29A3"/>
    <w:rsid w:val="003A395D"/>
    <w:rsid w:val="003A3961"/>
    <w:rsid w:val="003A3AFF"/>
    <w:rsid w:val="003A3B64"/>
    <w:rsid w:val="003A3C09"/>
    <w:rsid w:val="003A3D51"/>
    <w:rsid w:val="003A43A3"/>
    <w:rsid w:val="003A44B2"/>
    <w:rsid w:val="003A4575"/>
    <w:rsid w:val="003A474E"/>
    <w:rsid w:val="003A480B"/>
    <w:rsid w:val="003A5664"/>
    <w:rsid w:val="003A60C2"/>
    <w:rsid w:val="003A6BA7"/>
    <w:rsid w:val="003A6EF3"/>
    <w:rsid w:val="003A73AF"/>
    <w:rsid w:val="003A77A0"/>
    <w:rsid w:val="003A7933"/>
    <w:rsid w:val="003A7DB3"/>
    <w:rsid w:val="003A7F74"/>
    <w:rsid w:val="003B0559"/>
    <w:rsid w:val="003B06EA"/>
    <w:rsid w:val="003B0934"/>
    <w:rsid w:val="003B0B8D"/>
    <w:rsid w:val="003B1364"/>
    <w:rsid w:val="003B13C5"/>
    <w:rsid w:val="003B14D6"/>
    <w:rsid w:val="003B1810"/>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066"/>
    <w:rsid w:val="003C3237"/>
    <w:rsid w:val="003C38E4"/>
    <w:rsid w:val="003C3964"/>
    <w:rsid w:val="003C3AD9"/>
    <w:rsid w:val="003C3ADE"/>
    <w:rsid w:val="003C3CB7"/>
    <w:rsid w:val="003C3E0F"/>
    <w:rsid w:val="003C3FCD"/>
    <w:rsid w:val="003C413D"/>
    <w:rsid w:val="003C4AFF"/>
    <w:rsid w:val="003C4B89"/>
    <w:rsid w:val="003C4ED7"/>
    <w:rsid w:val="003C5424"/>
    <w:rsid w:val="003C681F"/>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0A2"/>
    <w:rsid w:val="003D3BBB"/>
    <w:rsid w:val="003D3FB7"/>
    <w:rsid w:val="003D41D1"/>
    <w:rsid w:val="003D4507"/>
    <w:rsid w:val="003D4574"/>
    <w:rsid w:val="003D4D94"/>
    <w:rsid w:val="003D520D"/>
    <w:rsid w:val="003D52B4"/>
    <w:rsid w:val="003D54E0"/>
    <w:rsid w:val="003D565C"/>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DC7"/>
    <w:rsid w:val="003E1FCD"/>
    <w:rsid w:val="003E297A"/>
    <w:rsid w:val="003E2A1D"/>
    <w:rsid w:val="003E2B1B"/>
    <w:rsid w:val="003E2C77"/>
    <w:rsid w:val="003E3CD0"/>
    <w:rsid w:val="003E45AF"/>
    <w:rsid w:val="003E47A7"/>
    <w:rsid w:val="003E52C6"/>
    <w:rsid w:val="003E53E1"/>
    <w:rsid w:val="003E5E3D"/>
    <w:rsid w:val="003E6DD8"/>
    <w:rsid w:val="003E703E"/>
    <w:rsid w:val="003E705D"/>
    <w:rsid w:val="003E72FD"/>
    <w:rsid w:val="003E7B95"/>
    <w:rsid w:val="003E7C15"/>
    <w:rsid w:val="003F02B8"/>
    <w:rsid w:val="003F1151"/>
    <w:rsid w:val="003F1505"/>
    <w:rsid w:val="003F18FA"/>
    <w:rsid w:val="003F1C57"/>
    <w:rsid w:val="003F1EB3"/>
    <w:rsid w:val="003F20F3"/>
    <w:rsid w:val="003F2663"/>
    <w:rsid w:val="003F2878"/>
    <w:rsid w:val="003F289B"/>
    <w:rsid w:val="003F2B0F"/>
    <w:rsid w:val="003F3260"/>
    <w:rsid w:val="003F3714"/>
    <w:rsid w:val="003F3986"/>
    <w:rsid w:val="003F3EF2"/>
    <w:rsid w:val="003F434D"/>
    <w:rsid w:val="003F448D"/>
    <w:rsid w:val="003F4C71"/>
    <w:rsid w:val="003F4C91"/>
    <w:rsid w:val="003F57AD"/>
    <w:rsid w:val="003F592B"/>
    <w:rsid w:val="003F598B"/>
    <w:rsid w:val="003F5B23"/>
    <w:rsid w:val="003F5D81"/>
    <w:rsid w:val="003F5DED"/>
    <w:rsid w:val="003F61A8"/>
    <w:rsid w:val="003F622F"/>
    <w:rsid w:val="003F6857"/>
    <w:rsid w:val="003F6ABE"/>
    <w:rsid w:val="003F6B09"/>
    <w:rsid w:val="003F6E9A"/>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997"/>
    <w:rsid w:val="00402A9B"/>
    <w:rsid w:val="00402D17"/>
    <w:rsid w:val="0040340F"/>
    <w:rsid w:val="00403EF0"/>
    <w:rsid w:val="0040414A"/>
    <w:rsid w:val="00404E80"/>
    <w:rsid w:val="0040552F"/>
    <w:rsid w:val="00406019"/>
    <w:rsid w:val="00406256"/>
    <w:rsid w:val="00406869"/>
    <w:rsid w:val="00407110"/>
    <w:rsid w:val="00407161"/>
    <w:rsid w:val="004071E0"/>
    <w:rsid w:val="00407516"/>
    <w:rsid w:val="004079D0"/>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8B6"/>
    <w:rsid w:val="00413A37"/>
    <w:rsid w:val="00413F41"/>
    <w:rsid w:val="004140E7"/>
    <w:rsid w:val="0041454A"/>
    <w:rsid w:val="0041472B"/>
    <w:rsid w:val="00414AB9"/>
    <w:rsid w:val="00414DBA"/>
    <w:rsid w:val="00414FAC"/>
    <w:rsid w:val="00415020"/>
    <w:rsid w:val="00415307"/>
    <w:rsid w:val="00415372"/>
    <w:rsid w:val="004155D6"/>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770"/>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404"/>
    <w:rsid w:val="00430832"/>
    <w:rsid w:val="00430CE0"/>
    <w:rsid w:val="004310A1"/>
    <w:rsid w:val="00431107"/>
    <w:rsid w:val="00431112"/>
    <w:rsid w:val="00431C3D"/>
    <w:rsid w:val="00431F38"/>
    <w:rsid w:val="00432064"/>
    <w:rsid w:val="0043268F"/>
    <w:rsid w:val="00432893"/>
    <w:rsid w:val="00432C90"/>
    <w:rsid w:val="0043303F"/>
    <w:rsid w:val="004331A8"/>
    <w:rsid w:val="00433A3E"/>
    <w:rsid w:val="00433D0F"/>
    <w:rsid w:val="00433D13"/>
    <w:rsid w:val="00433E2C"/>
    <w:rsid w:val="00434733"/>
    <w:rsid w:val="004347AE"/>
    <w:rsid w:val="00434939"/>
    <w:rsid w:val="004349D1"/>
    <w:rsid w:val="00434D0E"/>
    <w:rsid w:val="00434EF9"/>
    <w:rsid w:val="00434FA3"/>
    <w:rsid w:val="004354C4"/>
    <w:rsid w:val="00435BD9"/>
    <w:rsid w:val="00435E04"/>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0D1"/>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4EF"/>
    <w:rsid w:val="00460A0A"/>
    <w:rsid w:val="00460AD4"/>
    <w:rsid w:val="00460BCF"/>
    <w:rsid w:val="00460ECC"/>
    <w:rsid w:val="00460F8D"/>
    <w:rsid w:val="0046101B"/>
    <w:rsid w:val="004612C4"/>
    <w:rsid w:val="00461537"/>
    <w:rsid w:val="00461B90"/>
    <w:rsid w:val="00461E61"/>
    <w:rsid w:val="00461F07"/>
    <w:rsid w:val="00461F16"/>
    <w:rsid w:val="0046214D"/>
    <w:rsid w:val="0046238E"/>
    <w:rsid w:val="004627EC"/>
    <w:rsid w:val="00462F2F"/>
    <w:rsid w:val="004631EC"/>
    <w:rsid w:val="00463244"/>
    <w:rsid w:val="004633C4"/>
    <w:rsid w:val="0046342F"/>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BC3"/>
    <w:rsid w:val="00467D31"/>
    <w:rsid w:val="00467E33"/>
    <w:rsid w:val="004700E3"/>
    <w:rsid w:val="0047037A"/>
    <w:rsid w:val="004712FA"/>
    <w:rsid w:val="0047165D"/>
    <w:rsid w:val="004716B3"/>
    <w:rsid w:val="004718D0"/>
    <w:rsid w:val="0047197B"/>
    <w:rsid w:val="004719AA"/>
    <w:rsid w:val="00472021"/>
    <w:rsid w:val="00472426"/>
    <w:rsid w:val="0047261C"/>
    <w:rsid w:val="00472AE5"/>
    <w:rsid w:val="00472E8F"/>
    <w:rsid w:val="00472F8F"/>
    <w:rsid w:val="004731DC"/>
    <w:rsid w:val="00473A4B"/>
    <w:rsid w:val="00473D86"/>
    <w:rsid w:val="00473F62"/>
    <w:rsid w:val="004740FB"/>
    <w:rsid w:val="00474184"/>
    <w:rsid w:val="00474422"/>
    <w:rsid w:val="004744EA"/>
    <w:rsid w:val="0047470D"/>
    <w:rsid w:val="004747C3"/>
    <w:rsid w:val="00474B3D"/>
    <w:rsid w:val="00474B5E"/>
    <w:rsid w:val="00474FBC"/>
    <w:rsid w:val="0047511A"/>
    <w:rsid w:val="00475132"/>
    <w:rsid w:val="00475945"/>
    <w:rsid w:val="00475B11"/>
    <w:rsid w:val="00475BB5"/>
    <w:rsid w:val="00475F3F"/>
    <w:rsid w:val="00476264"/>
    <w:rsid w:val="004762F2"/>
    <w:rsid w:val="0047645D"/>
    <w:rsid w:val="00476792"/>
    <w:rsid w:val="00476C7C"/>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09"/>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1F53"/>
    <w:rsid w:val="00492102"/>
    <w:rsid w:val="004929BE"/>
    <w:rsid w:val="00492B31"/>
    <w:rsid w:val="00492D58"/>
    <w:rsid w:val="00492D63"/>
    <w:rsid w:val="004934A2"/>
    <w:rsid w:val="00494B78"/>
    <w:rsid w:val="00495B0F"/>
    <w:rsid w:val="00495D7D"/>
    <w:rsid w:val="00495DD4"/>
    <w:rsid w:val="004965D8"/>
    <w:rsid w:val="00496931"/>
    <w:rsid w:val="00496A3D"/>
    <w:rsid w:val="00496B49"/>
    <w:rsid w:val="00496F2F"/>
    <w:rsid w:val="00496F95"/>
    <w:rsid w:val="004976AA"/>
    <w:rsid w:val="00497BA5"/>
    <w:rsid w:val="00497D1D"/>
    <w:rsid w:val="00497E25"/>
    <w:rsid w:val="00497E3A"/>
    <w:rsid w:val="00497E66"/>
    <w:rsid w:val="004A0120"/>
    <w:rsid w:val="004A079B"/>
    <w:rsid w:val="004A0916"/>
    <w:rsid w:val="004A0EDF"/>
    <w:rsid w:val="004A12A5"/>
    <w:rsid w:val="004A12CD"/>
    <w:rsid w:val="004A16F1"/>
    <w:rsid w:val="004A1A02"/>
    <w:rsid w:val="004A2A2B"/>
    <w:rsid w:val="004A339F"/>
    <w:rsid w:val="004A36EC"/>
    <w:rsid w:val="004A3948"/>
    <w:rsid w:val="004A39BE"/>
    <w:rsid w:val="004A3D0C"/>
    <w:rsid w:val="004A3E59"/>
    <w:rsid w:val="004A40C0"/>
    <w:rsid w:val="004A42DC"/>
    <w:rsid w:val="004A45D2"/>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1EF3"/>
    <w:rsid w:val="004B276A"/>
    <w:rsid w:val="004B29D7"/>
    <w:rsid w:val="004B3519"/>
    <w:rsid w:val="004B3CD2"/>
    <w:rsid w:val="004B451C"/>
    <w:rsid w:val="004B453A"/>
    <w:rsid w:val="004B456B"/>
    <w:rsid w:val="004B4D07"/>
    <w:rsid w:val="004B4F19"/>
    <w:rsid w:val="004B4F93"/>
    <w:rsid w:val="004B5253"/>
    <w:rsid w:val="004B5264"/>
    <w:rsid w:val="004B58A3"/>
    <w:rsid w:val="004B63BD"/>
    <w:rsid w:val="004B644A"/>
    <w:rsid w:val="004B66B0"/>
    <w:rsid w:val="004B6775"/>
    <w:rsid w:val="004B6F1D"/>
    <w:rsid w:val="004B6FBC"/>
    <w:rsid w:val="004B70B9"/>
    <w:rsid w:val="004B7B27"/>
    <w:rsid w:val="004B7BC0"/>
    <w:rsid w:val="004C0431"/>
    <w:rsid w:val="004C0A9E"/>
    <w:rsid w:val="004C0CCB"/>
    <w:rsid w:val="004C0EDC"/>
    <w:rsid w:val="004C10E5"/>
    <w:rsid w:val="004C1901"/>
    <w:rsid w:val="004C1949"/>
    <w:rsid w:val="004C1D4E"/>
    <w:rsid w:val="004C203B"/>
    <w:rsid w:val="004C21BF"/>
    <w:rsid w:val="004C22EC"/>
    <w:rsid w:val="004C23B4"/>
    <w:rsid w:val="004C2DF1"/>
    <w:rsid w:val="004C2ECD"/>
    <w:rsid w:val="004C3A85"/>
    <w:rsid w:val="004C3C8F"/>
    <w:rsid w:val="004C401B"/>
    <w:rsid w:val="004C4287"/>
    <w:rsid w:val="004C4FB2"/>
    <w:rsid w:val="004C5137"/>
    <w:rsid w:val="004C524B"/>
    <w:rsid w:val="004C5683"/>
    <w:rsid w:val="004C56BA"/>
    <w:rsid w:val="004C59B7"/>
    <w:rsid w:val="004C5B5A"/>
    <w:rsid w:val="004C5C28"/>
    <w:rsid w:val="004C5E69"/>
    <w:rsid w:val="004C5F1E"/>
    <w:rsid w:val="004C69BC"/>
    <w:rsid w:val="004C6A79"/>
    <w:rsid w:val="004C6D7E"/>
    <w:rsid w:val="004C701C"/>
    <w:rsid w:val="004C73E7"/>
    <w:rsid w:val="004C7FCA"/>
    <w:rsid w:val="004D0145"/>
    <w:rsid w:val="004D049C"/>
    <w:rsid w:val="004D04A6"/>
    <w:rsid w:val="004D0C58"/>
    <w:rsid w:val="004D107B"/>
    <w:rsid w:val="004D1893"/>
    <w:rsid w:val="004D1A85"/>
    <w:rsid w:val="004D1F2F"/>
    <w:rsid w:val="004D250C"/>
    <w:rsid w:val="004D27F5"/>
    <w:rsid w:val="004D2AD1"/>
    <w:rsid w:val="004D2DBA"/>
    <w:rsid w:val="004D2EFA"/>
    <w:rsid w:val="004D2F58"/>
    <w:rsid w:val="004D2FB5"/>
    <w:rsid w:val="004D33ED"/>
    <w:rsid w:val="004D3832"/>
    <w:rsid w:val="004D3948"/>
    <w:rsid w:val="004D39D1"/>
    <w:rsid w:val="004D3AA5"/>
    <w:rsid w:val="004D3EA1"/>
    <w:rsid w:val="004D4331"/>
    <w:rsid w:val="004D452F"/>
    <w:rsid w:val="004D4565"/>
    <w:rsid w:val="004D4AD7"/>
    <w:rsid w:val="004D50F8"/>
    <w:rsid w:val="004D57E5"/>
    <w:rsid w:val="004D5962"/>
    <w:rsid w:val="004D5A8B"/>
    <w:rsid w:val="004D5B0B"/>
    <w:rsid w:val="004D5EB1"/>
    <w:rsid w:val="004D6263"/>
    <w:rsid w:val="004D657E"/>
    <w:rsid w:val="004D665A"/>
    <w:rsid w:val="004D679D"/>
    <w:rsid w:val="004D6E50"/>
    <w:rsid w:val="004D7119"/>
    <w:rsid w:val="004D7A59"/>
    <w:rsid w:val="004E0085"/>
    <w:rsid w:val="004E01CC"/>
    <w:rsid w:val="004E022D"/>
    <w:rsid w:val="004E050B"/>
    <w:rsid w:val="004E0769"/>
    <w:rsid w:val="004E079B"/>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213"/>
    <w:rsid w:val="004F3829"/>
    <w:rsid w:val="004F3AE3"/>
    <w:rsid w:val="004F4323"/>
    <w:rsid w:val="004F4875"/>
    <w:rsid w:val="004F4D1F"/>
    <w:rsid w:val="004F4D8D"/>
    <w:rsid w:val="004F4FA8"/>
    <w:rsid w:val="004F56AF"/>
    <w:rsid w:val="004F5EC3"/>
    <w:rsid w:val="004F64FE"/>
    <w:rsid w:val="004F65F6"/>
    <w:rsid w:val="004F6B6A"/>
    <w:rsid w:val="004F6BC9"/>
    <w:rsid w:val="004F7920"/>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9D"/>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D9"/>
    <w:rsid w:val="00511CE8"/>
    <w:rsid w:val="00512040"/>
    <w:rsid w:val="00512AC1"/>
    <w:rsid w:val="00512F4E"/>
    <w:rsid w:val="00513225"/>
    <w:rsid w:val="005132F1"/>
    <w:rsid w:val="0051367C"/>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13A"/>
    <w:rsid w:val="005163D4"/>
    <w:rsid w:val="00516773"/>
    <w:rsid w:val="005167E5"/>
    <w:rsid w:val="00516AA0"/>
    <w:rsid w:val="00516ACA"/>
    <w:rsid w:val="00516BF8"/>
    <w:rsid w:val="00516CE0"/>
    <w:rsid w:val="005171F7"/>
    <w:rsid w:val="005177DA"/>
    <w:rsid w:val="00517811"/>
    <w:rsid w:val="005206B5"/>
    <w:rsid w:val="00520739"/>
    <w:rsid w:val="00520D70"/>
    <w:rsid w:val="00520E75"/>
    <w:rsid w:val="0052113D"/>
    <w:rsid w:val="0052116E"/>
    <w:rsid w:val="00521520"/>
    <w:rsid w:val="00521A14"/>
    <w:rsid w:val="00521B71"/>
    <w:rsid w:val="0052213C"/>
    <w:rsid w:val="00522312"/>
    <w:rsid w:val="00522841"/>
    <w:rsid w:val="005229CF"/>
    <w:rsid w:val="00522B12"/>
    <w:rsid w:val="00522C3E"/>
    <w:rsid w:val="00522F5E"/>
    <w:rsid w:val="005239EA"/>
    <w:rsid w:val="00523B88"/>
    <w:rsid w:val="00523BDE"/>
    <w:rsid w:val="00523BEA"/>
    <w:rsid w:val="00523E3E"/>
    <w:rsid w:val="00524074"/>
    <w:rsid w:val="00524545"/>
    <w:rsid w:val="0052481B"/>
    <w:rsid w:val="00524AA0"/>
    <w:rsid w:val="00524BF7"/>
    <w:rsid w:val="00524E93"/>
    <w:rsid w:val="0052573C"/>
    <w:rsid w:val="00525D18"/>
    <w:rsid w:val="00525E72"/>
    <w:rsid w:val="0052605E"/>
    <w:rsid w:val="00526B92"/>
    <w:rsid w:val="00526BE9"/>
    <w:rsid w:val="00526E2E"/>
    <w:rsid w:val="005270EA"/>
    <w:rsid w:val="0052718D"/>
    <w:rsid w:val="00527307"/>
    <w:rsid w:val="0052757F"/>
    <w:rsid w:val="005275E0"/>
    <w:rsid w:val="005277D3"/>
    <w:rsid w:val="00527ABA"/>
    <w:rsid w:val="00527E6D"/>
    <w:rsid w:val="00527F40"/>
    <w:rsid w:val="00527F4B"/>
    <w:rsid w:val="0053007F"/>
    <w:rsid w:val="00530103"/>
    <w:rsid w:val="005301AF"/>
    <w:rsid w:val="00530836"/>
    <w:rsid w:val="00530888"/>
    <w:rsid w:val="00530D0D"/>
    <w:rsid w:val="00530FD2"/>
    <w:rsid w:val="0053113B"/>
    <w:rsid w:val="005311EB"/>
    <w:rsid w:val="0053143F"/>
    <w:rsid w:val="005315F7"/>
    <w:rsid w:val="0053189E"/>
    <w:rsid w:val="00531BD9"/>
    <w:rsid w:val="00531EDD"/>
    <w:rsid w:val="00531FF7"/>
    <w:rsid w:val="00532978"/>
    <w:rsid w:val="005331D9"/>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9D"/>
    <w:rsid w:val="005419AD"/>
    <w:rsid w:val="0054263E"/>
    <w:rsid w:val="00542764"/>
    <w:rsid w:val="00542A6F"/>
    <w:rsid w:val="00542BAA"/>
    <w:rsid w:val="005432CE"/>
    <w:rsid w:val="005434C1"/>
    <w:rsid w:val="00543917"/>
    <w:rsid w:val="00543D9E"/>
    <w:rsid w:val="0054425B"/>
    <w:rsid w:val="005445BF"/>
    <w:rsid w:val="00544817"/>
    <w:rsid w:val="005448B8"/>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0DD"/>
    <w:rsid w:val="005544D1"/>
    <w:rsid w:val="0055471F"/>
    <w:rsid w:val="0055477E"/>
    <w:rsid w:val="00554BD4"/>
    <w:rsid w:val="00554CCE"/>
    <w:rsid w:val="00554E46"/>
    <w:rsid w:val="0055500F"/>
    <w:rsid w:val="005551F0"/>
    <w:rsid w:val="005555E3"/>
    <w:rsid w:val="00556414"/>
    <w:rsid w:val="0055655E"/>
    <w:rsid w:val="00556C86"/>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05"/>
    <w:rsid w:val="005630D5"/>
    <w:rsid w:val="0056315C"/>
    <w:rsid w:val="00563A9C"/>
    <w:rsid w:val="00564D42"/>
    <w:rsid w:val="00565A9B"/>
    <w:rsid w:val="00565DA6"/>
    <w:rsid w:val="005660F2"/>
    <w:rsid w:val="005662CC"/>
    <w:rsid w:val="00566BDE"/>
    <w:rsid w:val="0056709E"/>
    <w:rsid w:val="005671DD"/>
    <w:rsid w:val="00567752"/>
    <w:rsid w:val="005679B5"/>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5E"/>
    <w:rsid w:val="0057416C"/>
    <w:rsid w:val="005742B2"/>
    <w:rsid w:val="00574377"/>
    <w:rsid w:val="005744E1"/>
    <w:rsid w:val="005747A5"/>
    <w:rsid w:val="00574BD8"/>
    <w:rsid w:val="00574C62"/>
    <w:rsid w:val="00574CC0"/>
    <w:rsid w:val="00574F86"/>
    <w:rsid w:val="0057546E"/>
    <w:rsid w:val="00575975"/>
    <w:rsid w:val="00575986"/>
    <w:rsid w:val="005759EF"/>
    <w:rsid w:val="00575B2D"/>
    <w:rsid w:val="00575C5B"/>
    <w:rsid w:val="00575EB1"/>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DD5"/>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A3F"/>
    <w:rsid w:val="00585DF9"/>
    <w:rsid w:val="005860F0"/>
    <w:rsid w:val="00586B1C"/>
    <w:rsid w:val="0058731A"/>
    <w:rsid w:val="00587578"/>
    <w:rsid w:val="00587C5B"/>
    <w:rsid w:val="00587D8D"/>
    <w:rsid w:val="00590069"/>
    <w:rsid w:val="0059013C"/>
    <w:rsid w:val="00590297"/>
    <w:rsid w:val="00590312"/>
    <w:rsid w:val="00590369"/>
    <w:rsid w:val="005904E5"/>
    <w:rsid w:val="00590607"/>
    <w:rsid w:val="005907BD"/>
    <w:rsid w:val="0059090B"/>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A6E"/>
    <w:rsid w:val="005A3D0C"/>
    <w:rsid w:val="005A4196"/>
    <w:rsid w:val="005A44F1"/>
    <w:rsid w:val="005A467D"/>
    <w:rsid w:val="005A46D9"/>
    <w:rsid w:val="005A558F"/>
    <w:rsid w:val="005A5827"/>
    <w:rsid w:val="005A5872"/>
    <w:rsid w:val="005A59F7"/>
    <w:rsid w:val="005A5DAD"/>
    <w:rsid w:val="005A611F"/>
    <w:rsid w:val="005A6247"/>
    <w:rsid w:val="005A65B7"/>
    <w:rsid w:val="005A65C2"/>
    <w:rsid w:val="005A65C9"/>
    <w:rsid w:val="005A6655"/>
    <w:rsid w:val="005A6E94"/>
    <w:rsid w:val="005A70F6"/>
    <w:rsid w:val="005A751F"/>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6FA5"/>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2E2F"/>
    <w:rsid w:val="005C31BA"/>
    <w:rsid w:val="005C37E0"/>
    <w:rsid w:val="005C3A63"/>
    <w:rsid w:val="005C3D2B"/>
    <w:rsid w:val="005C44E7"/>
    <w:rsid w:val="005C4833"/>
    <w:rsid w:val="005C501B"/>
    <w:rsid w:val="005C50D2"/>
    <w:rsid w:val="005C5449"/>
    <w:rsid w:val="005C5573"/>
    <w:rsid w:val="005C68A1"/>
    <w:rsid w:val="005C69E9"/>
    <w:rsid w:val="005C6C0C"/>
    <w:rsid w:val="005C6DFD"/>
    <w:rsid w:val="005C6FE3"/>
    <w:rsid w:val="005C70BB"/>
    <w:rsid w:val="005C71E6"/>
    <w:rsid w:val="005C77D5"/>
    <w:rsid w:val="005C7C89"/>
    <w:rsid w:val="005C7F57"/>
    <w:rsid w:val="005D025E"/>
    <w:rsid w:val="005D077A"/>
    <w:rsid w:val="005D0B5E"/>
    <w:rsid w:val="005D0C87"/>
    <w:rsid w:val="005D0F36"/>
    <w:rsid w:val="005D0FFE"/>
    <w:rsid w:val="005D10A8"/>
    <w:rsid w:val="005D118E"/>
    <w:rsid w:val="005D1428"/>
    <w:rsid w:val="005D167F"/>
    <w:rsid w:val="005D2096"/>
    <w:rsid w:val="005D20D9"/>
    <w:rsid w:val="005D25A4"/>
    <w:rsid w:val="005D2611"/>
    <w:rsid w:val="005D27B6"/>
    <w:rsid w:val="005D27B9"/>
    <w:rsid w:val="005D2B86"/>
    <w:rsid w:val="005D2F1B"/>
    <w:rsid w:val="005D31EE"/>
    <w:rsid w:val="005D366D"/>
    <w:rsid w:val="005D3C99"/>
    <w:rsid w:val="005D3CB7"/>
    <w:rsid w:val="005D3F1B"/>
    <w:rsid w:val="005D43AB"/>
    <w:rsid w:val="005D450C"/>
    <w:rsid w:val="005D4D87"/>
    <w:rsid w:val="005D5117"/>
    <w:rsid w:val="005D562B"/>
    <w:rsid w:val="005D57B2"/>
    <w:rsid w:val="005D586D"/>
    <w:rsid w:val="005D5968"/>
    <w:rsid w:val="005D5ADA"/>
    <w:rsid w:val="005D5BE7"/>
    <w:rsid w:val="005D5EF0"/>
    <w:rsid w:val="005D609F"/>
    <w:rsid w:val="005D621B"/>
    <w:rsid w:val="005D7004"/>
    <w:rsid w:val="005D7083"/>
    <w:rsid w:val="005D76BA"/>
    <w:rsid w:val="005D7A29"/>
    <w:rsid w:val="005E00B5"/>
    <w:rsid w:val="005E0A05"/>
    <w:rsid w:val="005E133C"/>
    <w:rsid w:val="005E1349"/>
    <w:rsid w:val="005E17D2"/>
    <w:rsid w:val="005E18BF"/>
    <w:rsid w:val="005E18D1"/>
    <w:rsid w:val="005E1F4D"/>
    <w:rsid w:val="005E26E6"/>
    <w:rsid w:val="005E2B56"/>
    <w:rsid w:val="005E2F0F"/>
    <w:rsid w:val="005E2FC9"/>
    <w:rsid w:val="005E306E"/>
    <w:rsid w:val="005E3A93"/>
    <w:rsid w:val="005E3C30"/>
    <w:rsid w:val="005E4275"/>
    <w:rsid w:val="005E4649"/>
    <w:rsid w:val="005E4B37"/>
    <w:rsid w:val="005E4D9D"/>
    <w:rsid w:val="005E55D3"/>
    <w:rsid w:val="005E5823"/>
    <w:rsid w:val="005E5B4B"/>
    <w:rsid w:val="005E6590"/>
    <w:rsid w:val="005E6B3F"/>
    <w:rsid w:val="005E6F5A"/>
    <w:rsid w:val="005E6F74"/>
    <w:rsid w:val="005E7446"/>
    <w:rsid w:val="005E77B0"/>
    <w:rsid w:val="005E7A2B"/>
    <w:rsid w:val="005E7A8B"/>
    <w:rsid w:val="005E7E6D"/>
    <w:rsid w:val="005F06F1"/>
    <w:rsid w:val="005F1316"/>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0F"/>
    <w:rsid w:val="005F614F"/>
    <w:rsid w:val="005F6459"/>
    <w:rsid w:val="005F6CF6"/>
    <w:rsid w:val="005F6FA7"/>
    <w:rsid w:val="005F738F"/>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D78"/>
    <w:rsid w:val="00603F00"/>
    <w:rsid w:val="006040D4"/>
    <w:rsid w:val="006040F2"/>
    <w:rsid w:val="00604484"/>
    <w:rsid w:val="00604597"/>
    <w:rsid w:val="006047AE"/>
    <w:rsid w:val="00604877"/>
    <w:rsid w:val="00604EC8"/>
    <w:rsid w:val="00604ECE"/>
    <w:rsid w:val="00605C44"/>
    <w:rsid w:val="00605FD1"/>
    <w:rsid w:val="006061E6"/>
    <w:rsid w:val="006062B7"/>
    <w:rsid w:val="00606529"/>
    <w:rsid w:val="006069B7"/>
    <w:rsid w:val="00606B18"/>
    <w:rsid w:val="00606F69"/>
    <w:rsid w:val="00607772"/>
    <w:rsid w:val="006078C3"/>
    <w:rsid w:val="00610598"/>
    <w:rsid w:val="006106A4"/>
    <w:rsid w:val="006106A8"/>
    <w:rsid w:val="0061089C"/>
    <w:rsid w:val="00610A3A"/>
    <w:rsid w:val="00610E77"/>
    <w:rsid w:val="006116C8"/>
    <w:rsid w:val="00611736"/>
    <w:rsid w:val="00612072"/>
    <w:rsid w:val="00612254"/>
    <w:rsid w:val="00612622"/>
    <w:rsid w:val="00612813"/>
    <w:rsid w:val="00612A9F"/>
    <w:rsid w:val="00612CAA"/>
    <w:rsid w:val="00612D15"/>
    <w:rsid w:val="00612EE7"/>
    <w:rsid w:val="00612F4C"/>
    <w:rsid w:val="0061374E"/>
    <w:rsid w:val="006137D9"/>
    <w:rsid w:val="00613E9D"/>
    <w:rsid w:val="0061430A"/>
    <w:rsid w:val="00614894"/>
    <w:rsid w:val="006148B3"/>
    <w:rsid w:val="00614C9A"/>
    <w:rsid w:val="00614CE2"/>
    <w:rsid w:val="00614F27"/>
    <w:rsid w:val="006156B6"/>
    <w:rsid w:val="00615773"/>
    <w:rsid w:val="0061589E"/>
    <w:rsid w:val="00615B58"/>
    <w:rsid w:val="00615C32"/>
    <w:rsid w:val="00615F5F"/>
    <w:rsid w:val="0061601C"/>
    <w:rsid w:val="006162A3"/>
    <w:rsid w:val="00616586"/>
    <w:rsid w:val="00616618"/>
    <w:rsid w:val="006167A2"/>
    <w:rsid w:val="0061682B"/>
    <w:rsid w:val="00616BB8"/>
    <w:rsid w:val="0061714F"/>
    <w:rsid w:val="00617A08"/>
    <w:rsid w:val="00617BC0"/>
    <w:rsid w:val="00617D02"/>
    <w:rsid w:val="00617EDD"/>
    <w:rsid w:val="006204C6"/>
    <w:rsid w:val="006204E5"/>
    <w:rsid w:val="0062123B"/>
    <w:rsid w:val="006212E3"/>
    <w:rsid w:val="00621720"/>
    <w:rsid w:val="006220DA"/>
    <w:rsid w:val="0062262D"/>
    <w:rsid w:val="00622731"/>
    <w:rsid w:val="00622D31"/>
    <w:rsid w:val="00622DEB"/>
    <w:rsid w:val="00622E3C"/>
    <w:rsid w:val="00622EF4"/>
    <w:rsid w:val="0062303C"/>
    <w:rsid w:val="00623206"/>
    <w:rsid w:val="006232E1"/>
    <w:rsid w:val="006234DF"/>
    <w:rsid w:val="00623758"/>
    <w:rsid w:val="00623AF4"/>
    <w:rsid w:val="00624224"/>
    <w:rsid w:val="006245F6"/>
    <w:rsid w:val="00624909"/>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830"/>
    <w:rsid w:val="00636EBE"/>
    <w:rsid w:val="0063702A"/>
    <w:rsid w:val="00637259"/>
    <w:rsid w:val="006372DA"/>
    <w:rsid w:val="006375DC"/>
    <w:rsid w:val="006375FA"/>
    <w:rsid w:val="00637631"/>
    <w:rsid w:val="00637647"/>
    <w:rsid w:val="006379EF"/>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41C"/>
    <w:rsid w:val="00642920"/>
    <w:rsid w:val="00642A17"/>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6EC"/>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7EE"/>
    <w:rsid w:val="006539D4"/>
    <w:rsid w:val="006539F4"/>
    <w:rsid w:val="00653D1B"/>
    <w:rsid w:val="00653F8A"/>
    <w:rsid w:val="00654003"/>
    <w:rsid w:val="00654656"/>
    <w:rsid w:val="00654A52"/>
    <w:rsid w:val="0065541B"/>
    <w:rsid w:val="006556D5"/>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23E"/>
    <w:rsid w:val="0066154B"/>
    <w:rsid w:val="00661BD3"/>
    <w:rsid w:val="00661C22"/>
    <w:rsid w:val="00662314"/>
    <w:rsid w:val="0066268E"/>
    <w:rsid w:val="00662745"/>
    <w:rsid w:val="00662939"/>
    <w:rsid w:val="00662ADA"/>
    <w:rsid w:val="00662AF3"/>
    <w:rsid w:val="00662F60"/>
    <w:rsid w:val="0066310D"/>
    <w:rsid w:val="006638DB"/>
    <w:rsid w:val="00663BC6"/>
    <w:rsid w:val="00663E5A"/>
    <w:rsid w:val="006640D6"/>
    <w:rsid w:val="00664391"/>
    <w:rsid w:val="006645A7"/>
    <w:rsid w:val="006645C3"/>
    <w:rsid w:val="00664602"/>
    <w:rsid w:val="006646A8"/>
    <w:rsid w:val="00664A4E"/>
    <w:rsid w:val="00664F48"/>
    <w:rsid w:val="00665882"/>
    <w:rsid w:val="006658E5"/>
    <w:rsid w:val="00665A71"/>
    <w:rsid w:val="00665A98"/>
    <w:rsid w:val="00665D4D"/>
    <w:rsid w:val="00665D7B"/>
    <w:rsid w:val="00665E04"/>
    <w:rsid w:val="00666048"/>
    <w:rsid w:val="00666360"/>
    <w:rsid w:val="00666408"/>
    <w:rsid w:val="006667B5"/>
    <w:rsid w:val="006669A0"/>
    <w:rsid w:val="00666A5F"/>
    <w:rsid w:val="00666C15"/>
    <w:rsid w:val="00666EBC"/>
    <w:rsid w:val="006676C8"/>
    <w:rsid w:val="00667B9E"/>
    <w:rsid w:val="00667C77"/>
    <w:rsid w:val="00667CB6"/>
    <w:rsid w:val="00667D85"/>
    <w:rsid w:val="00670382"/>
    <w:rsid w:val="0067093B"/>
    <w:rsid w:val="00670CE0"/>
    <w:rsid w:val="00670EA1"/>
    <w:rsid w:val="00671580"/>
    <w:rsid w:val="00671B91"/>
    <w:rsid w:val="00671E30"/>
    <w:rsid w:val="00672173"/>
    <w:rsid w:val="00672829"/>
    <w:rsid w:val="00672B17"/>
    <w:rsid w:val="00672C0B"/>
    <w:rsid w:val="00672DE5"/>
    <w:rsid w:val="00672E8A"/>
    <w:rsid w:val="006731E4"/>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60C"/>
    <w:rsid w:val="006817D9"/>
    <w:rsid w:val="00681AC8"/>
    <w:rsid w:val="006820FD"/>
    <w:rsid w:val="006827A0"/>
    <w:rsid w:val="00682FEA"/>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0D1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793"/>
    <w:rsid w:val="0069696B"/>
    <w:rsid w:val="00696B91"/>
    <w:rsid w:val="00697A0E"/>
    <w:rsid w:val="006A05C5"/>
    <w:rsid w:val="006A08B3"/>
    <w:rsid w:val="006A0B3E"/>
    <w:rsid w:val="006A1697"/>
    <w:rsid w:val="006A184A"/>
    <w:rsid w:val="006A1CAC"/>
    <w:rsid w:val="006A1CB1"/>
    <w:rsid w:val="006A1ECB"/>
    <w:rsid w:val="006A204E"/>
    <w:rsid w:val="006A20AC"/>
    <w:rsid w:val="006A21CC"/>
    <w:rsid w:val="006A2D24"/>
    <w:rsid w:val="006A32EE"/>
    <w:rsid w:val="006A3793"/>
    <w:rsid w:val="006A3AB2"/>
    <w:rsid w:val="006A3C5E"/>
    <w:rsid w:val="006A3EF7"/>
    <w:rsid w:val="006A419A"/>
    <w:rsid w:val="006A474C"/>
    <w:rsid w:val="006A4A93"/>
    <w:rsid w:val="006A4BB6"/>
    <w:rsid w:val="006A52C7"/>
    <w:rsid w:val="006A54B2"/>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3A8"/>
    <w:rsid w:val="006B057D"/>
    <w:rsid w:val="006B10A8"/>
    <w:rsid w:val="006B11F9"/>
    <w:rsid w:val="006B1B80"/>
    <w:rsid w:val="006B232D"/>
    <w:rsid w:val="006B25F1"/>
    <w:rsid w:val="006B2707"/>
    <w:rsid w:val="006B2F51"/>
    <w:rsid w:val="006B34DC"/>
    <w:rsid w:val="006B38CD"/>
    <w:rsid w:val="006B3E6B"/>
    <w:rsid w:val="006B4114"/>
    <w:rsid w:val="006B421E"/>
    <w:rsid w:val="006B429E"/>
    <w:rsid w:val="006B4AA5"/>
    <w:rsid w:val="006B5083"/>
    <w:rsid w:val="006B51D4"/>
    <w:rsid w:val="006B53DA"/>
    <w:rsid w:val="006B5919"/>
    <w:rsid w:val="006B5A99"/>
    <w:rsid w:val="006B5EBC"/>
    <w:rsid w:val="006B6708"/>
    <w:rsid w:val="006B671E"/>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6E1"/>
    <w:rsid w:val="006C38BA"/>
    <w:rsid w:val="006C3C3D"/>
    <w:rsid w:val="006C3DE4"/>
    <w:rsid w:val="006C4405"/>
    <w:rsid w:val="006C4574"/>
    <w:rsid w:val="006C45E0"/>
    <w:rsid w:val="006C4687"/>
    <w:rsid w:val="006C47E8"/>
    <w:rsid w:val="006C4CD2"/>
    <w:rsid w:val="006C4EBD"/>
    <w:rsid w:val="006C4FC1"/>
    <w:rsid w:val="006C513D"/>
    <w:rsid w:val="006C55A9"/>
    <w:rsid w:val="006C576F"/>
    <w:rsid w:val="006C5911"/>
    <w:rsid w:val="006C59B4"/>
    <w:rsid w:val="006C5C55"/>
    <w:rsid w:val="006C646A"/>
    <w:rsid w:val="006C6494"/>
    <w:rsid w:val="006C6500"/>
    <w:rsid w:val="006C667E"/>
    <w:rsid w:val="006C6821"/>
    <w:rsid w:val="006C6B89"/>
    <w:rsid w:val="006C7C6F"/>
    <w:rsid w:val="006D04F1"/>
    <w:rsid w:val="006D04FB"/>
    <w:rsid w:val="006D0588"/>
    <w:rsid w:val="006D05B7"/>
    <w:rsid w:val="006D07CE"/>
    <w:rsid w:val="006D0959"/>
    <w:rsid w:val="006D0975"/>
    <w:rsid w:val="006D0C49"/>
    <w:rsid w:val="006D0D5D"/>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AD3"/>
    <w:rsid w:val="006D4B81"/>
    <w:rsid w:val="006D4D41"/>
    <w:rsid w:val="006D566D"/>
    <w:rsid w:val="006D56F9"/>
    <w:rsid w:val="006D59E9"/>
    <w:rsid w:val="006D5D0C"/>
    <w:rsid w:val="006D5D1C"/>
    <w:rsid w:val="006D62B1"/>
    <w:rsid w:val="006D697B"/>
    <w:rsid w:val="006D6EDB"/>
    <w:rsid w:val="006D7881"/>
    <w:rsid w:val="006E00BD"/>
    <w:rsid w:val="006E0180"/>
    <w:rsid w:val="006E0218"/>
    <w:rsid w:val="006E02EA"/>
    <w:rsid w:val="006E03A1"/>
    <w:rsid w:val="006E0752"/>
    <w:rsid w:val="006E08E1"/>
    <w:rsid w:val="006E09F4"/>
    <w:rsid w:val="006E1032"/>
    <w:rsid w:val="006E169F"/>
    <w:rsid w:val="006E16EE"/>
    <w:rsid w:val="006E1AC5"/>
    <w:rsid w:val="006E1B30"/>
    <w:rsid w:val="006E2B6C"/>
    <w:rsid w:val="006E3174"/>
    <w:rsid w:val="006E3374"/>
    <w:rsid w:val="006E33BD"/>
    <w:rsid w:val="006E353F"/>
    <w:rsid w:val="006E3875"/>
    <w:rsid w:val="006E396B"/>
    <w:rsid w:val="006E3A22"/>
    <w:rsid w:val="006E3A40"/>
    <w:rsid w:val="006E3ECB"/>
    <w:rsid w:val="006E41B1"/>
    <w:rsid w:val="006E45C3"/>
    <w:rsid w:val="006E4AD5"/>
    <w:rsid w:val="006E4CD1"/>
    <w:rsid w:val="006E4FD3"/>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D94"/>
    <w:rsid w:val="006F0F65"/>
    <w:rsid w:val="006F1360"/>
    <w:rsid w:val="006F17BC"/>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8F6"/>
    <w:rsid w:val="006F49E4"/>
    <w:rsid w:val="006F4A4B"/>
    <w:rsid w:val="006F4C93"/>
    <w:rsid w:val="006F4DD5"/>
    <w:rsid w:val="006F6036"/>
    <w:rsid w:val="006F6198"/>
    <w:rsid w:val="006F6557"/>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4F5E"/>
    <w:rsid w:val="007051B5"/>
    <w:rsid w:val="00705406"/>
    <w:rsid w:val="007054D2"/>
    <w:rsid w:val="00705544"/>
    <w:rsid w:val="007058A8"/>
    <w:rsid w:val="00705942"/>
    <w:rsid w:val="00705C18"/>
    <w:rsid w:val="00705D9D"/>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C39"/>
    <w:rsid w:val="00715E08"/>
    <w:rsid w:val="00716036"/>
    <w:rsid w:val="0071658C"/>
    <w:rsid w:val="0071687E"/>
    <w:rsid w:val="007168D0"/>
    <w:rsid w:val="00717478"/>
    <w:rsid w:val="0071753D"/>
    <w:rsid w:val="00717A26"/>
    <w:rsid w:val="00717D37"/>
    <w:rsid w:val="007200CC"/>
    <w:rsid w:val="00720BB4"/>
    <w:rsid w:val="00720D32"/>
    <w:rsid w:val="00720F5E"/>
    <w:rsid w:val="00721EAF"/>
    <w:rsid w:val="00721EED"/>
    <w:rsid w:val="00722C4E"/>
    <w:rsid w:val="00722CC0"/>
    <w:rsid w:val="00722E62"/>
    <w:rsid w:val="00723022"/>
    <w:rsid w:val="00724312"/>
    <w:rsid w:val="0072436E"/>
    <w:rsid w:val="0072441E"/>
    <w:rsid w:val="00724CFD"/>
    <w:rsid w:val="00725805"/>
    <w:rsid w:val="00726021"/>
    <w:rsid w:val="00726277"/>
    <w:rsid w:val="0072664C"/>
    <w:rsid w:val="00726D99"/>
    <w:rsid w:val="00727AD4"/>
    <w:rsid w:val="00727CB3"/>
    <w:rsid w:val="00727E46"/>
    <w:rsid w:val="007302EC"/>
    <w:rsid w:val="0073034E"/>
    <w:rsid w:val="00730748"/>
    <w:rsid w:val="00730841"/>
    <w:rsid w:val="00730A7C"/>
    <w:rsid w:val="00731785"/>
    <w:rsid w:val="00731BC1"/>
    <w:rsid w:val="00731C8A"/>
    <w:rsid w:val="00731CF2"/>
    <w:rsid w:val="00731E5C"/>
    <w:rsid w:val="00731E9E"/>
    <w:rsid w:val="00731FD0"/>
    <w:rsid w:val="00731FF5"/>
    <w:rsid w:val="00732A0F"/>
    <w:rsid w:val="007336A1"/>
    <w:rsid w:val="0073374B"/>
    <w:rsid w:val="007337EC"/>
    <w:rsid w:val="00733902"/>
    <w:rsid w:val="00733FE2"/>
    <w:rsid w:val="00734797"/>
    <w:rsid w:val="00734B4A"/>
    <w:rsid w:val="00734C1C"/>
    <w:rsid w:val="00734EF4"/>
    <w:rsid w:val="00734FF2"/>
    <w:rsid w:val="0073501F"/>
    <w:rsid w:val="00735054"/>
    <w:rsid w:val="007355CF"/>
    <w:rsid w:val="00735611"/>
    <w:rsid w:val="00735A03"/>
    <w:rsid w:val="00735E6F"/>
    <w:rsid w:val="00735EFA"/>
    <w:rsid w:val="0073608A"/>
    <w:rsid w:val="007363EB"/>
    <w:rsid w:val="00736C18"/>
    <w:rsid w:val="00737602"/>
    <w:rsid w:val="007377B0"/>
    <w:rsid w:val="00737BF5"/>
    <w:rsid w:val="00737EE3"/>
    <w:rsid w:val="00740002"/>
    <w:rsid w:val="007402BB"/>
    <w:rsid w:val="007402E0"/>
    <w:rsid w:val="007404C4"/>
    <w:rsid w:val="007404E1"/>
    <w:rsid w:val="00740A5A"/>
    <w:rsid w:val="00740D3E"/>
    <w:rsid w:val="00740ECF"/>
    <w:rsid w:val="00740F1E"/>
    <w:rsid w:val="00740F6D"/>
    <w:rsid w:val="007412C6"/>
    <w:rsid w:val="007412CD"/>
    <w:rsid w:val="00741C05"/>
    <w:rsid w:val="00741C06"/>
    <w:rsid w:val="00741D65"/>
    <w:rsid w:val="007422AC"/>
    <w:rsid w:val="0074270E"/>
    <w:rsid w:val="007428FB"/>
    <w:rsid w:val="007435FF"/>
    <w:rsid w:val="00743730"/>
    <w:rsid w:val="007438A5"/>
    <w:rsid w:val="00743912"/>
    <w:rsid w:val="007440D4"/>
    <w:rsid w:val="007440DD"/>
    <w:rsid w:val="007441E2"/>
    <w:rsid w:val="00744444"/>
    <w:rsid w:val="007444F4"/>
    <w:rsid w:val="00744521"/>
    <w:rsid w:val="00745000"/>
    <w:rsid w:val="0074520D"/>
    <w:rsid w:val="0074564F"/>
    <w:rsid w:val="00745B59"/>
    <w:rsid w:val="0074640F"/>
    <w:rsid w:val="00746A86"/>
    <w:rsid w:val="00746E92"/>
    <w:rsid w:val="00747188"/>
    <w:rsid w:val="00747C5F"/>
    <w:rsid w:val="00747F85"/>
    <w:rsid w:val="0075018F"/>
    <w:rsid w:val="00750744"/>
    <w:rsid w:val="00750EE9"/>
    <w:rsid w:val="00751398"/>
    <w:rsid w:val="00751441"/>
    <w:rsid w:val="00751811"/>
    <w:rsid w:val="007518B6"/>
    <w:rsid w:val="00751CF5"/>
    <w:rsid w:val="00751E5C"/>
    <w:rsid w:val="00752031"/>
    <w:rsid w:val="0075218B"/>
    <w:rsid w:val="007521F9"/>
    <w:rsid w:val="007527C5"/>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228"/>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EBA"/>
    <w:rsid w:val="00765FEF"/>
    <w:rsid w:val="00766268"/>
    <w:rsid w:val="0076629A"/>
    <w:rsid w:val="0076634D"/>
    <w:rsid w:val="007663FB"/>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4F3"/>
    <w:rsid w:val="00771666"/>
    <w:rsid w:val="00771856"/>
    <w:rsid w:val="007719FC"/>
    <w:rsid w:val="00771C54"/>
    <w:rsid w:val="0077212C"/>
    <w:rsid w:val="00772A1F"/>
    <w:rsid w:val="00772AC9"/>
    <w:rsid w:val="0077374F"/>
    <w:rsid w:val="00773E42"/>
    <w:rsid w:val="00773ED1"/>
    <w:rsid w:val="00773F2C"/>
    <w:rsid w:val="0077407D"/>
    <w:rsid w:val="00774727"/>
    <w:rsid w:val="00774AB8"/>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03"/>
    <w:rsid w:val="00783A2D"/>
    <w:rsid w:val="00783C96"/>
    <w:rsid w:val="00783EC1"/>
    <w:rsid w:val="00785945"/>
    <w:rsid w:val="00785AAA"/>
    <w:rsid w:val="00785DD6"/>
    <w:rsid w:val="00785DFD"/>
    <w:rsid w:val="007861C7"/>
    <w:rsid w:val="0078662D"/>
    <w:rsid w:val="007867E2"/>
    <w:rsid w:val="00786999"/>
    <w:rsid w:val="00786A05"/>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E8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0C96"/>
    <w:rsid w:val="007A10E3"/>
    <w:rsid w:val="007A12AC"/>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967"/>
    <w:rsid w:val="007A7A81"/>
    <w:rsid w:val="007A7B7C"/>
    <w:rsid w:val="007B00BA"/>
    <w:rsid w:val="007B03A9"/>
    <w:rsid w:val="007B0ADA"/>
    <w:rsid w:val="007B0DA8"/>
    <w:rsid w:val="007B135F"/>
    <w:rsid w:val="007B28B5"/>
    <w:rsid w:val="007B2A7C"/>
    <w:rsid w:val="007B2E8F"/>
    <w:rsid w:val="007B2EF0"/>
    <w:rsid w:val="007B3041"/>
    <w:rsid w:val="007B315A"/>
    <w:rsid w:val="007B326C"/>
    <w:rsid w:val="007B343C"/>
    <w:rsid w:val="007B3D91"/>
    <w:rsid w:val="007B3EAD"/>
    <w:rsid w:val="007B47C9"/>
    <w:rsid w:val="007B4827"/>
    <w:rsid w:val="007B4956"/>
    <w:rsid w:val="007B4986"/>
    <w:rsid w:val="007B49A1"/>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081"/>
    <w:rsid w:val="007C0180"/>
    <w:rsid w:val="007C022A"/>
    <w:rsid w:val="007C0410"/>
    <w:rsid w:val="007C061C"/>
    <w:rsid w:val="007C1238"/>
    <w:rsid w:val="007C1323"/>
    <w:rsid w:val="007C18AF"/>
    <w:rsid w:val="007C18CF"/>
    <w:rsid w:val="007C20BC"/>
    <w:rsid w:val="007C27F4"/>
    <w:rsid w:val="007C286F"/>
    <w:rsid w:val="007C321A"/>
    <w:rsid w:val="007C35DB"/>
    <w:rsid w:val="007C482A"/>
    <w:rsid w:val="007C4B8C"/>
    <w:rsid w:val="007C4D38"/>
    <w:rsid w:val="007C6B5E"/>
    <w:rsid w:val="007C6D11"/>
    <w:rsid w:val="007C74A1"/>
    <w:rsid w:val="007C786F"/>
    <w:rsid w:val="007C7E49"/>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351D"/>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97F"/>
    <w:rsid w:val="007E1BBF"/>
    <w:rsid w:val="007E1F85"/>
    <w:rsid w:val="007E1FF5"/>
    <w:rsid w:val="007E2B38"/>
    <w:rsid w:val="007E2CA1"/>
    <w:rsid w:val="007E3130"/>
    <w:rsid w:val="007E3430"/>
    <w:rsid w:val="007E3A3C"/>
    <w:rsid w:val="007E3BFB"/>
    <w:rsid w:val="007E3DC0"/>
    <w:rsid w:val="007E3E56"/>
    <w:rsid w:val="007E45CE"/>
    <w:rsid w:val="007E4893"/>
    <w:rsid w:val="007E4C9D"/>
    <w:rsid w:val="007E513B"/>
    <w:rsid w:val="007E5265"/>
    <w:rsid w:val="007E53E0"/>
    <w:rsid w:val="007E56D2"/>
    <w:rsid w:val="007E58BE"/>
    <w:rsid w:val="007E592E"/>
    <w:rsid w:val="007E59FF"/>
    <w:rsid w:val="007E5CE0"/>
    <w:rsid w:val="007E62CB"/>
    <w:rsid w:val="007E66B5"/>
    <w:rsid w:val="007E66CF"/>
    <w:rsid w:val="007E6997"/>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3C4"/>
    <w:rsid w:val="007F24A3"/>
    <w:rsid w:val="007F268C"/>
    <w:rsid w:val="007F2AF0"/>
    <w:rsid w:val="007F2C1D"/>
    <w:rsid w:val="007F2E3E"/>
    <w:rsid w:val="007F389C"/>
    <w:rsid w:val="007F38FD"/>
    <w:rsid w:val="007F3D31"/>
    <w:rsid w:val="007F3E44"/>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A47"/>
    <w:rsid w:val="00800C3C"/>
    <w:rsid w:val="00800D99"/>
    <w:rsid w:val="0080171D"/>
    <w:rsid w:val="008019A1"/>
    <w:rsid w:val="008019D1"/>
    <w:rsid w:val="00801AAA"/>
    <w:rsid w:val="00801ABF"/>
    <w:rsid w:val="00801E77"/>
    <w:rsid w:val="00801E79"/>
    <w:rsid w:val="00802484"/>
    <w:rsid w:val="00802558"/>
    <w:rsid w:val="008027D1"/>
    <w:rsid w:val="00802ADB"/>
    <w:rsid w:val="00802D53"/>
    <w:rsid w:val="008031D5"/>
    <w:rsid w:val="00803D5F"/>
    <w:rsid w:val="00803EA8"/>
    <w:rsid w:val="00803F51"/>
    <w:rsid w:val="00803FEC"/>
    <w:rsid w:val="00804329"/>
    <w:rsid w:val="00804700"/>
    <w:rsid w:val="0080480D"/>
    <w:rsid w:val="008048B8"/>
    <w:rsid w:val="00804D5C"/>
    <w:rsid w:val="00804F53"/>
    <w:rsid w:val="0080516B"/>
    <w:rsid w:val="008054BA"/>
    <w:rsid w:val="00805AD9"/>
    <w:rsid w:val="00806704"/>
    <w:rsid w:val="00806817"/>
    <w:rsid w:val="00806BB8"/>
    <w:rsid w:val="00806E2D"/>
    <w:rsid w:val="00806E82"/>
    <w:rsid w:val="00806E86"/>
    <w:rsid w:val="008073D4"/>
    <w:rsid w:val="0080797E"/>
    <w:rsid w:val="00807B48"/>
    <w:rsid w:val="00807EB8"/>
    <w:rsid w:val="008101C4"/>
    <w:rsid w:val="00810633"/>
    <w:rsid w:val="00811103"/>
    <w:rsid w:val="00811236"/>
    <w:rsid w:val="008116AA"/>
    <w:rsid w:val="0081198D"/>
    <w:rsid w:val="00811D49"/>
    <w:rsid w:val="00811EF5"/>
    <w:rsid w:val="0081227C"/>
    <w:rsid w:val="00812864"/>
    <w:rsid w:val="00813A7C"/>
    <w:rsid w:val="00815566"/>
    <w:rsid w:val="00815571"/>
    <w:rsid w:val="0081579B"/>
    <w:rsid w:val="0081598D"/>
    <w:rsid w:val="008165E6"/>
    <w:rsid w:val="00816882"/>
    <w:rsid w:val="00816E0A"/>
    <w:rsid w:val="0081757E"/>
    <w:rsid w:val="0081781C"/>
    <w:rsid w:val="00817917"/>
    <w:rsid w:val="00817E6D"/>
    <w:rsid w:val="00817E96"/>
    <w:rsid w:val="00817F6E"/>
    <w:rsid w:val="00820089"/>
    <w:rsid w:val="008207BC"/>
    <w:rsid w:val="00820C9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38B4"/>
    <w:rsid w:val="008243FF"/>
    <w:rsid w:val="008248C2"/>
    <w:rsid w:val="00824B45"/>
    <w:rsid w:val="00824C22"/>
    <w:rsid w:val="00824C47"/>
    <w:rsid w:val="008251B8"/>
    <w:rsid w:val="0082539C"/>
    <w:rsid w:val="00825619"/>
    <w:rsid w:val="00825832"/>
    <w:rsid w:val="008258C7"/>
    <w:rsid w:val="00825DE3"/>
    <w:rsid w:val="00826297"/>
    <w:rsid w:val="00826392"/>
    <w:rsid w:val="0082691E"/>
    <w:rsid w:val="008271A1"/>
    <w:rsid w:val="008271A3"/>
    <w:rsid w:val="00827628"/>
    <w:rsid w:val="008277F9"/>
    <w:rsid w:val="00827A71"/>
    <w:rsid w:val="00827D3C"/>
    <w:rsid w:val="00827F6D"/>
    <w:rsid w:val="008300A5"/>
    <w:rsid w:val="008303A9"/>
    <w:rsid w:val="00830EF3"/>
    <w:rsid w:val="00830FD5"/>
    <w:rsid w:val="008314A9"/>
    <w:rsid w:val="00831A5F"/>
    <w:rsid w:val="00831EAF"/>
    <w:rsid w:val="00832218"/>
    <w:rsid w:val="0083230B"/>
    <w:rsid w:val="00833647"/>
    <w:rsid w:val="00833CBE"/>
    <w:rsid w:val="00834AD4"/>
    <w:rsid w:val="00834B5A"/>
    <w:rsid w:val="00834BEC"/>
    <w:rsid w:val="0083503A"/>
    <w:rsid w:val="008350EE"/>
    <w:rsid w:val="00835212"/>
    <w:rsid w:val="008356C8"/>
    <w:rsid w:val="00836A11"/>
    <w:rsid w:val="00837215"/>
    <w:rsid w:val="00837573"/>
    <w:rsid w:val="00837654"/>
    <w:rsid w:val="00837802"/>
    <w:rsid w:val="00837B26"/>
    <w:rsid w:val="00837D23"/>
    <w:rsid w:val="00837DC5"/>
    <w:rsid w:val="00837E0E"/>
    <w:rsid w:val="008402B6"/>
    <w:rsid w:val="00841099"/>
    <w:rsid w:val="008412CA"/>
    <w:rsid w:val="008412FF"/>
    <w:rsid w:val="008416A1"/>
    <w:rsid w:val="0084176D"/>
    <w:rsid w:val="008419C5"/>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4BB"/>
    <w:rsid w:val="00846B11"/>
    <w:rsid w:val="00847260"/>
    <w:rsid w:val="00847BE4"/>
    <w:rsid w:val="00847C49"/>
    <w:rsid w:val="00847D58"/>
    <w:rsid w:val="008502F4"/>
    <w:rsid w:val="00850461"/>
    <w:rsid w:val="008508FF"/>
    <w:rsid w:val="00850ABB"/>
    <w:rsid w:val="0085123B"/>
    <w:rsid w:val="00851913"/>
    <w:rsid w:val="00851EC0"/>
    <w:rsid w:val="008527BF"/>
    <w:rsid w:val="00852C1A"/>
    <w:rsid w:val="00852F75"/>
    <w:rsid w:val="00852FA2"/>
    <w:rsid w:val="008533A4"/>
    <w:rsid w:val="00853BB6"/>
    <w:rsid w:val="00853C25"/>
    <w:rsid w:val="00854299"/>
    <w:rsid w:val="0085449A"/>
    <w:rsid w:val="0085478B"/>
    <w:rsid w:val="00854FA8"/>
    <w:rsid w:val="008553CB"/>
    <w:rsid w:val="00855DB4"/>
    <w:rsid w:val="00855DCF"/>
    <w:rsid w:val="00855F34"/>
    <w:rsid w:val="008561EC"/>
    <w:rsid w:val="00856495"/>
    <w:rsid w:val="00856697"/>
    <w:rsid w:val="00856830"/>
    <w:rsid w:val="008569FB"/>
    <w:rsid w:val="00856DB7"/>
    <w:rsid w:val="00856F84"/>
    <w:rsid w:val="008570AD"/>
    <w:rsid w:val="00857221"/>
    <w:rsid w:val="008577F9"/>
    <w:rsid w:val="00857DC7"/>
    <w:rsid w:val="00857E21"/>
    <w:rsid w:val="008604CE"/>
    <w:rsid w:val="00860640"/>
    <w:rsid w:val="00860D8E"/>
    <w:rsid w:val="00861631"/>
    <w:rsid w:val="00861DCE"/>
    <w:rsid w:val="00861E59"/>
    <w:rsid w:val="008623CB"/>
    <w:rsid w:val="0086277A"/>
    <w:rsid w:val="00862A02"/>
    <w:rsid w:val="00862A49"/>
    <w:rsid w:val="00862CAC"/>
    <w:rsid w:val="008633F3"/>
    <w:rsid w:val="00863B41"/>
    <w:rsid w:val="00863B77"/>
    <w:rsid w:val="00863C5A"/>
    <w:rsid w:val="00863D28"/>
    <w:rsid w:val="00863E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54"/>
    <w:rsid w:val="0087239D"/>
    <w:rsid w:val="00873788"/>
    <w:rsid w:val="00873B74"/>
    <w:rsid w:val="00873BD1"/>
    <w:rsid w:val="00873BD7"/>
    <w:rsid w:val="00874020"/>
    <w:rsid w:val="0087403E"/>
    <w:rsid w:val="00874136"/>
    <w:rsid w:val="0087414E"/>
    <w:rsid w:val="00874495"/>
    <w:rsid w:val="008744B9"/>
    <w:rsid w:val="00874E7A"/>
    <w:rsid w:val="0087513F"/>
    <w:rsid w:val="008754BB"/>
    <w:rsid w:val="00875D35"/>
    <w:rsid w:val="0087631B"/>
    <w:rsid w:val="008765C3"/>
    <w:rsid w:val="0087667F"/>
    <w:rsid w:val="00876AF0"/>
    <w:rsid w:val="00876B8F"/>
    <w:rsid w:val="00876F77"/>
    <w:rsid w:val="0087711A"/>
    <w:rsid w:val="008775DD"/>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42E"/>
    <w:rsid w:val="00883981"/>
    <w:rsid w:val="00883BE7"/>
    <w:rsid w:val="00883F5C"/>
    <w:rsid w:val="00884507"/>
    <w:rsid w:val="00884A7B"/>
    <w:rsid w:val="00884C6F"/>
    <w:rsid w:val="00884FC4"/>
    <w:rsid w:val="0088544A"/>
    <w:rsid w:val="0088554F"/>
    <w:rsid w:val="008861EC"/>
    <w:rsid w:val="00886229"/>
    <w:rsid w:val="00886459"/>
    <w:rsid w:val="00886580"/>
    <w:rsid w:val="0088662A"/>
    <w:rsid w:val="00886722"/>
    <w:rsid w:val="00886840"/>
    <w:rsid w:val="008869F3"/>
    <w:rsid w:val="00886AFF"/>
    <w:rsid w:val="00886B30"/>
    <w:rsid w:val="00886C3E"/>
    <w:rsid w:val="00886CDD"/>
    <w:rsid w:val="00886D4A"/>
    <w:rsid w:val="0088703D"/>
    <w:rsid w:val="00887345"/>
    <w:rsid w:val="00887617"/>
    <w:rsid w:val="00887C58"/>
    <w:rsid w:val="00887CEA"/>
    <w:rsid w:val="00887D52"/>
    <w:rsid w:val="008901A1"/>
    <w:rsid w:val="00890602"/>
    <w:rsid w:val="008909FC"/>
    <w:rsid w:val="00891264"/>
    <w:rsid w:val="00891A3B"/>
    <w:rsid w:val="00891C4F"/>
    <w:rsid w:val="00891F5E"/>
    <w:rsid w:val="0089225B"/>
    <w:rsid w:val="008922FD"/>
    <w:rsid w:val="008924E1"/>
    <w:rsid w:val="00892719"/>
    <w:rsid w:val="00893002"/>
    <w:rsid w:val="00893012"/>
    <w:rsid w:val="00893299"/>
    <w:rsid w:val="008933AC"/>
    <w:rsid w:val="00893E13"/>
    <w:rsid w:val="00893E8E"/>
    <w:rsid w:val="00894287"/>
    <w:rsid w:val="00894C6D"/>
    <w:rsid w:val="008953C8"/>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BF4"/>
    <w:rsid w:val="008A4F2C"/>
    <w:rsid w:val="008A50CC"/>
    <w:rsid w:val="008A5188"/>
    <w:rsid w:val="008A5321"/>
    <w:rsid w:val="008A5458"/>
    <w:rsid w:val="008A55D6"/>
    <w:rsid w:val="008A5A3D"/>
    <w:rsid w:val="008A5BE6"/>
    <w:rsid w:val="008A5F35"/>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0F83"/>
    <w:rsid w:val="008B16C6"/>
    <w:rsid w:val="008B1915"/>
    <w:rsid w:val="008B1AD9"/>
    <w:rsid w:val="008B1CB6"/>
    <w:rsid w:val="008B1F43"/>
    <w:rsid w:val="008B21B6"/>
    <w:rsid w:val="008B2444"/>
    <w:rsid w:val="008B2550"/>
    <w:rsid w:val="008B277E"/>
    <w:rsid w:val="008B2864"/>
    <w:rsid w:val="008B2D9D"/>
    <w:rsid w:val="008B2E17"/>
    <w:rsid w:val="008B2E7D"/>
    <w:rsid w:val="008B3068"/>
    <w:rsid w:val="008B307D"/>
    <w:rsid w:val="008B310E"/>
    <w:rsid w:val="008B32CF"/>
    <w:rsid w:val="008B33E7"/>
    <w:rsid w:val="008B34BE"/>
    <w:rsid w:val="008B37E5"/>
    <w:rsid w:val="008B459A"/>
    <w:rsid w:val="008B51D9"/>
    <w:rsid w:val="008B524F"/>
    <w:rsid w:val="008B5584"/>
    <w:rsid w:val="008B5615"/>
    <w:rsid w:val="008B5A9F"/>
    <w:rsid w:val="008B5F45"/>
    <w:rsid w:val="008B6067"/>
    <w:rsid w:val="008B639A"/>
    <w:rsid w:val="008B6574"/>
    <w:rsid w:val="008B670E"/>
    <w:rsid w:val="008B7227"/>
    <w:rsid w:val="008B7578"/>
    <w:rsid w:val="008B7C97"/>
    <w:rsid w:val="008B7F5E"/>
    <w:rsid w:val="008C0045"/>
    <w:rsid w:val="008C0844"/>
    <w:rsid w:val="008C0910"/>
    <w:rsid w:val="008C0ABD"/>
    <w:rsid w:val="008C0C03"/>
    <w:rsid w:val="008C0ED6"/>
    <w:rsid w:val="008C1019"/>
    <w:rsid w:val="008C103E"/>
    <w:rsid w:val="008C1145"/>
    <w:rsid w:val="008C150B"/>
    <w:rsid w:val="008C16C1"/>
    <w:rsid w:val="008C199A"/>
    <w:rsid w:val="008C19EA"/>
    <w:rsid w:val="008C1B34"/>
    <w:rsid w:val="008C1D91"/>
    <w:rsid w:val="008C26C0"/>
    <w:rsid w:val="008C27C0"/>
    <w:rsid w:val="008C28DC"/>
    <w:rsid w:val="008C2FD1"/>
    <w:rsid w:val="008C3207"/>
    <w:rsid w:val="008C3496"/>
    <w:rsid w:val="008C3806"/>
    <w:rsid w:val="008C3A8F"/>
    <w:rsid w:val="008C3D55"/>
    <w:rsid w:val="008C403D"/>
    <w:rsid w:val="008C424B"/>
    <w:rsid w:val="008C42FA"/>
    <w:rsid w:val="008C4604"/>
    <w:rsid w:val="008C48ED"/>
    <w:rsid w:val="008C536D"/>
    <w:rsid w:val="008C572D"/>
    <w:rsid w:val="008C5A2A"/>
    <w:rsid w:val="008C5B8B"/>
    <w:rsid w:val="008C5CD0"/>
    <w:rsid w:val="008C5CD4"/>
    <w:rsid w:val="008C67C9"/>
    <w:rsid w:val="008C6A05"/>
    <w:rsid w:val="008C6B52"/>
    <w:rsid w:val="008C6C96"/>
    <w:rsid w:val="008C6CD0"/>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02F"/>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DD4"/>
    <w:rsid w:val="008E2FB9"/>
    <w:rsid w:val="008E3275"/>
    <w:rsid w:val="008E3412"/>
    <w:rsid w:val="008E3A0A"/>
    <w:rsid w:val="008E3FA0"/>
    <w:rsid w:val="008E4168"/>
    <w:rsid w:val="008E421E"/>
    <w:rsid w:val="008E46AB"/>
    <w:rsid w:val="008E4A68"/>
    <w:rsid w:val="008E4C99"/>
    <w:rsid w:val="008E4F58"/>
    <w:rsid w:val="008E535F"/>
    <w:rsid w:val="008E5507"/>
    <w:rsid w:val="008E55A3"/>
    <w:rsid w:val="008E5D75"/>
    <w:rsid w:val="008E6021"/>
    <w:rsid w:val="008E624A"/>
    <w:rsid w:val="008E7076"/>
    <w:rsid w:val="008E742A"/>
    <w:rsid w:val="008E7EA8"/>
    <w:rsid w:val="008F011A"/>
    <w:rsid w:val="008F02FF"/>
    <w:rsid w:val="008F0A32"/>
    <w:rsid w:val="008F0AC4"/>
    <w:rsid w:val="008F10BB"/>
    <w:rsid w:val="008F15AF"/>
    <w:rsid w:val="008F160B"/>
    <w:rsid w:val="008F1BF8"/>
    <w:rsid w:val="008F299A"/>
    <w:rsid w:val="008F2A34"/>
    <w:rsid w:val="008F2A4B"/>
    <w:rsid w:val="008F2C09"/>
    <w:rsid w:val="008F2C54"/>
    <w:rsid w:val="008F2E61"/>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17F"/>
    <w:rsid w:val="008F7211"/>
    <w:rsid w:val="008F7E88"/>
    <w:rsid w:val="008F7FB0"/>
    <w:rsid w:val="009001B1"/>
    <w:rsid w:val="00900C03"/>
    <w:rsid w:val="009011A5"/>
    <w:rsid w:val="0090126A"/>
    <w:rsid w:val="00901949"/>
    <w:rsid w:val="009023CF"/>
    <w:rsid w:val="009023DD"/>
    <w:rsid w:val="009029CE"/>
    <w:rsid w:val="00902B1A"/>
    <w:rsid w:val="00902BA6"/>
    <w:rsid w:val="00902F55"/>
    <w:rsid w:val="00902FC0"/>
    <w:rsid w:val="00903327"/>
    <w:rsid w:val="009033A1"/>
    <w:rsid w:val="00903864"/>
    <w:rsid w:val="00903B21"/>
    <w:rsid w:val="00903DA3"/>
    <w:rsid w:val="0090408A"/>
    <w:rsid w:val="009040AF"/>
    <w:rsid w:val="00904556"/>
    <w:rsid w:val="00904AA8"/>
    <w:rsid w:val="00904F41"/>
    <w:rsid w:val="009053AB"/>
    <w:rsid w:val="00905978"/>
    <w:rsid w:val="00905FF0"/>
    <w:rsid w:val="009063F1"/>
    <w:rsid w:val="009064F1"/>
    <w:rsid w:val="00906514"/>
    <w:rsid w:val="00906687"/>
    <w:rsid w:val="00906B2A"/>
    <w:rsid w:val="00906CF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B39"/>
    <w:rsid w:val="00913D23"/>
    <w:rsid w:val="00914A3B"/>
    <w:rsid w:val="00914E9A"/>
    <w:rsid w:val="009155D4"/>
    <w:rsid w:val="00915A49"/>
    <w:rsid w:val="00915D1D"/>
    <w:rsid w:val="00915F3E"/>
    <w:rsid w:val="009160F7"/>
    <w:rsid w:val="009164CF"/>
    <w:rsid w:val="00916634"/>
    <w:rsid w:val="009166EC"/>
    <w:rsid w:val="00916768"/>
    <w:rsid w:val="009168CA"/>
    <w:rsid w:val="00916A1E"/>
    <w:rsid w:val="00916BB1"/>
    <w:rsid w:val="00916F7D"/>
    <w:rsid w:val="009170B2"/>
    <w:rsid w:val="00917EBE"/>
    <w:rsid w:val="00920401"/>
    <w:rsid w:val="009206F5"/>
    <w:rsid w:val="00920C5A"/>
    <w:rsid w:val="00920D87"/>
    <w:rsid w:val="00921383"/>
    <w:rsid w:val="00921522"/>
    <w:rsid w:val="0092153D"/>
    <w:rsid w:val="009219D2"/>
    <w:rsid w:val="009219E4"/>
    <w:rsid w:val="00921C69"/>
    <w:rsid w:val="00921E9A"/>
    <w:rsid w:val="00922217"/>
    <w:rsid w:val="00922973"/>
    <w:rsid w:val="00922C95"/>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99D"/>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1EB"/>
    <w:rsid w:val="0094020C"/>
    <w:rsid w:val="0094068F"/>
    <w:rsid w:val="00940BE0"/>
    <w:rsid w:val="00940C5A"/>
    <w:rsid w:val="00941A4C"/>
    <w:rsid w:val="00942250"/>
    <w:rsid w:val="00942453"/>
    <w:rsid w:val="00942504"/>
    <w:rsid w:val="0094279B"/>
    <w:rsid w:val="009427BA"/>
    <w:rsid w:val="0094295A"/>
    <w:rsid w:val="00942BF1"/>
    <w:rsid w:val="00942CDB"/>
    <w:rsid w:val="00943124"/>
    <w:rsid w:val="009437BE"/>
    <w:rsid w:val="00943A0A"/>
    <w:rsid w:val="00943A5C"/>
    <w:rsid w:val="00943E29"/>
    <w:rsid w:val="0094485C"/>
    <w:rsid w:val="00944B2C"/>
    <w:rsid w:val="00944B98"/>
    <w:rsid w:val="00944BD7"/>
    <w:rsid w:val="00944CC1"/>
    <w:rsid w:val="009456F8"/>
    <w:rsid w:val="00945762"/>
    <w:rsid w:val="00945A01"/>
    <w:rsid w:val="00945F8B"/>
    <w:rsid w:val="009468D0"/>
    <w:rsid w:val="00946EAB"/>
    <w:rsid w:val="00947033"/>
    <w:rsid w:val="009470D0"/>
    <w:rsid w:val="009471E1"/>
    <w:rsid w:val="0094727C"/>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49"/>
    <w:rsid w:val="00957F53"/>
    <w:rsid w:val="00960196"/>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083"/>
    <w:rsid w:val="009672AC"/>
    <w:rsid w:val="00967A58"/>
    <w:rsid w:val="00967ABF"/>
    <w:rsid w:val="00967C52"/>
    <w:rsid w:val="00967D9A"/>
    <w:rsid w:val="009700A3"/>
    <w:rsid w:val="00970172"/>
    <w:rsid w:val="0097046A"/>
    <w:rsid w:val="0097047B"/>
    <w:rsid w:val="00970619"/>
    <w:rsid w:val="00970A1B"/>
    <w:rsid w:val="00970C96"/>
    <w:rsid w:val="0097109F"/>
    <w:rsid w:val="00971816"/>
    <w:rsid w:val="00971A1C"/>
    <w:rsid w:val="00971D00"/>
    <w:rsid w:val="0097236F"/>
    <w:rsid w:val="0097270A"/>
    <w:rsid w:val="00973494"/>
    <w:rsid w:val="00973699"/>
    <w:rsid w:val="00973D5F"/>
    <w:rsid w:val="00973F10"/>
    <w:rsid w:val="009744B6"/>
    <w:rsid w:val="009744D9"/>
    <w:rsid w:val="00974871"/>
    <w:rsid w:val="00974AC4"/>
    <w:rsid w:val="00974E7D"/>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AA8"/>
    <w:rsid w:val="00980C75"/>
    <w:rsid w:val="00980CD1"/>
    <w:rsid w:val="00980D96"/>
    <w:rsid w:val="00981077"/>
    <w:rsid w:val="00981ACF"/>
    <w:rsid w:val="00981EC1"/>
    <w:rsid w:val="00982B9E"/>
    <w:rsid w:val="00982DEB"/>
    <w:rsid w:val="00982E31"/>
    <w:rsid w:val="00983CD6"/>
    <w:rsid w:val="00983F0A"/>
    <w:rsid w:val="009841F4"/>
    <w:rsid w:val="009844DF"/>
    <w:rsid w:val="009847EF"/>
    <w:rsid w:val="00984953"/>
    <w:rsid w:val="00984E87"/>
    <w:rsid w:val="00984EBC"/>
    <w:rsid w:val="00985075"/>
    <w:rsid w:val="009850F7"/>
    <w:rsid w:val="00985593"/>
    <w:rsid w:val="009857D0"/>
    <w:rsid w:val="00985AE4"/>
    <w:rsid w:val="00985BD8"/>
    <w:rsid w:val="00985CF3"/>
    <w:rsid w:val="00985DF0"/>
    <w:rsid w:val="0098675D"/>
    <w:rsid w:val="0098678F"/>
    <w:rsid w:val="00986834"/>
    <w:rsid w:val="009870D8"/>
    <w:rsid w:val="00987139"/>
    <w:rsid w:val="00987D9E"/>
    <w:rsid w:val="00990398"/>
    <w:rsid w:val="0099077A"/>
    <w:rsid w:val="0099098F"/>
    <w:rsid w:val="00990AEF"/>
    <w:rsid w:val="00990DD0"/>
    <w:rsid w:val="00990E04"/>
    <w:rsid w:val="00991371"/>
    <w:rsid w:val="009914D2"/>
    <w:rsid w:val="00991DFD"/>
    <w:rsid w:val="00991FD2"/>
    <w:rsid w:val="00992101"/>
    <w:rsid w:val="00992163"/>
    <w:rsid w:val="009921D2"/>
    <w:rsid w:val="009929FD"/>
    <w:rsid w:val="00993033"/>
    <w:rsid w:val="009938B4"/>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88C"/>
    <w:rsid w:val="009A09FD"/>
    <w:rsid w:val="009A0AEE"/>
    <w:rsid w:val="009A0ECA"/>
    <w:rsid w:val="009A1A3D"/>
    <w:rsid w:val="009A1BB0"/>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AAB"/>
    <w:rsid w:val="009A4E10"/>
    <w:rsid w:val="009A5CE7"/>
    <w:rsid w:val="009A5E96"/>
    <w:rsid w:val="009A6008"/>
    <w:rsid w:val="009A6927"/>
    <w:rsid w:val="009A716C"/>
    <w:rsid w:val="009A79C3"/>
    <w:rsid w:val="009A7FBB"/>
    <w:rsid w:val="009B0B14"/>
    <w:rsid w:val="009B0B1C"/>
    <w:rsid w:val="009B1214"/>
    <w:rsid w:val="009B13E0"/>
    <w:rsid w:val="009B158A"/>
    <w:rsid w:val="009B16B5"/>
    <w:rsid w:val="009B1758"/>
    <w:rsid w:val="009B1AB1"/>
    <w:rsid w:val="009B20A7"/>
    <w:rsid w:val="009B225E"/>
    <w:rsid w:val="009B232A"/>
    <w:rsid w:val="009B29AC"/>
    <w:rsid w:val="009B2A6F"/>
    <w:rsid w:val="009B2BA5"/>
    <w:rsid w:val="009B2D7D"/>
    <w:rsid w:val="009B2DFE"/>
    <w:rsid w:val="009B38BE"/>
    <w:rsid w:val="009B38D8"/>
    <w:rsid w:val="009B39B3"/>
    <w:rsid w:val="009B3C07"/>
    <w:rsid w:val="009B3FD2"/>
    <w:rsid w:val="009B43E7"/>
    <w:rsid w:val="009B4A28"/>
    <w:rsid w:val="009B4E91"/>
    <w:rsid w:val="009B4F39"/>
    <w:rsid w:val="009B4FAE"/>
    <w:rsid w:val="009B5652"/>
    <w:rsid w:val="009B5F35"/>
    <w:rsid w:val="009B6216"/>
    <w:rsid w:val="009B62BA"/>
    <w:rsid w:val="009B7201"/>
    <w:rsid w:val="009B724D"/>
    <w:rsid w:val="009B7357"/>
    <w:rsid w:val="009B75A6"/>
    <w:rsid w:val="009B766E"/>
    <w:rsid w:val="009B77A6"/>
    <w:rsid w:val="009B7EC1"/>
    <w:rsid w:val="009B7EFB"/>
    <w:rsid w:val="009C0074"/>
    <w:rsid w:val="009C0A6F"/>
    <w:rsid w:val="009C1A45"/>
    <w:rsid w:val="009C201B"/>
    <w:rsid w:val="009C230C"/>
    <w:rsid w:val="009C2512"/>
    <w:rsid w:val="009C254E"/>
    <w:rsid w:val="009C26B4"/>
    <w:rsid w:val="009C32B5"/>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2BE"/>
    <w:rsid w:val="009C668C"/>
    <w:rsid w:val="009C673D"/>
    <w:rsid w:val="009C690C"/>
    <w:rsid w:val="009C6A5A"/>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AC5"/>
    <w:rsid w:val="009D6E7C"/>
    <w:rsid w:val="009D70A9"/>
    <w:rsid w:val="009D718F"/>
    <w:rsid w:val="009D7919"/>
    <w:rsid w:val="009D7A82"/>
    <w:rsid w:val="009E04B6"/>
    <w:rsid w:val="009E0851"/>
    <w:rsid w:val="009E08B4"/>
    <w:rsid w:val="009E0C4A"/>
    <w:rsid w:val="009E0E4F"/>
    <w:rsid w:val="009E123E"/>
    <w:rsid w:val="009E16A5"/>
    <w:rsid w:val="009E18F6"/>
    <w:rsid w:val="009E1BF1"/>
    <w:rsid w:val="009E1C10"/>
    <w:rsid w:val="009E1F68"/>
    <w:rsid w:val="009E21BA"/>
    <w:rsid w:val="009E257E"/>
    <w:rsid w:val="009E2D5C"/>
    <w:rsid w:val="009E34CC"/>
    <w:rsid w:val="009E34E7"/>
    <w:rsid w:val="009E35E8"/>
    <w:rsid w:val="009E39C9"/>
    <w:rsid w:val="009E3A79"/>
    <w:rsid w:val="009E40D1"/>
    <w:rsid w:val="009E41E6"/>
    <w:rsid w:val="009E4330"/>
    <w:rsid w:val="009E4F2C"/>
    <w:rsid w:val="009E4F5C"/>
    <w:rsid w:val="009E563D"/>
    <w:rsid w:val="009E5823"/>
    <w:rsid w:val="009E5AF1"/>
    <w:rsid w:val="009E6196"/>
    <w:rsid w:val="009E62E3"/>
    <w:rsid w:val="009E6499"/>
    <w:rsid w:val="009E6697"/>
    <w:rsid w:val="009E6A0F"/>
    <w:rsid w:val="009E6EA1"/>
    <w:rsid w:val="009E6F2D"/>
    <w:rsid w:val="009E79E1"/>
    <w:rsid w:val="009E7CA0"/>
    <w:rsid w:val="009F03EB"/>
    <w:rsid w:val="009F082F"/>
    <w:rsid w:val="009F0850"/>
    <w:rsid w:val="009F087C"/>
    <w:rsid w:val="009F0A0E"/>
    <w:rsid w:val="009F0B85"/>
    <w:rsid w:val="009F0BE7"/>
    <w:rsid w:val="009F1075"/>
    <w:rsid w:val="009F1DD3"/>
    <w:rsid w:val="009F1F42"/>
    <w:rsid w:val="009F1FA4"/>
    <w:rsid w:val="009F2092"/>
    <w:rsid w:val="009F276E"/>
    <w:rsid w:val="009F277F"/>
    <w:rsid w:val="009F2B17"/>
    <w:rsid w:val="009F2D5C"/>
    <w:rsid w:val="009F3222"/>
    <w:rsid w:val="009F3353"/>
    <w:rsid w:val="009F471A"/>
    <w:rsid w:val="009F47E1"/>
    <w:rsid w:val="009F4A49"/>
    <w:rsid w:val="009F4B68"/>
    <w:rsid w:val="009F4C53"/>
    <w:rsid w:val="009F528B"/>
    <w:rsid w:val="009F5DDC"/>
    <w:rsid w:val="009F5FA2"/>
    <w:rsid w:val="009F630B"/>
    <w:rsid w:val="009F6347"/>
    <w:rsid w:val="009F6394"/>
    <w:rsid w:val="009F670B"/>
    <w:rsid w:val="009F70BB"/>
    <w:rsid w:val="009F72AA"/>
    <w:rsid w:val="009F7608"/>
    <w:rsid w:val="009F7AFA"/>
    <w:rsid w:val="009F7DEB"/>
    <w:rsid w:val="009F7F0E"/>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979"/>
    <w:rsid w:val="00A03A30"/>
    <w:rsid w:val="00A03C5E"/>
    <w:rsid w:val="00A041F2"/>
    <w:rsid w:val="00A043EF"/>
    <w:rsid w:val="00A0445E"/>
    <w:rsid w:val="00A045C6"/>
    <w:rsid w:val="00A048E9"/>
    <w:rsid w:val="00A04A30"/>
    <w:rsid w:val="00A04D14"/>
    <w:rsid w:val="00A04D69"/>
    <w:rsid w:val="00A056D5"/>
    <w:rsid w:val="00A0597E"/>
    <w:rsid w:val="00A05BB4"/>
    <w:rsid w:val="00A063A7"/>
    <w:rsid w:val="00A066E7"/>
    <w:rsid w:val="00A06B5C"/>
    <w:rsid w:val="00A0714A"/>
    <w:rsid w:val="00A073A1"/>
    <w:rsid w:val="00A07B59"/>
    <w:rsid w:val="00A07D3B"/>
    <w:rsid w:val="00A10535"/>
    <w:rsid w:val="00A10A78"/>
    <w:rsid w:val="00A10B01"/>
    <w:rsid w:val="00A11431"/>
    <w:rsid w:val="00A115D7"/>
    <w:rsid w:val="00A11611"/>
    <w:rsid w:val="00A120E2"/>
    <w:rsid w:val="00A129B1"/>
    <w:rsid w:val="00A12A95"/>
    <w:rsid w:val="00A12D0F"/>
    <w:rsid w:val="00A13243"/>
    <w:rsid w:val="00A13411"/>
    <w:rsid w:val="00A13702"/>
    <w:rsid w:val="00A138D4"/>
    <w:rsid w:val="00A13949"/>
    <w:rsid w:val="00A13CD5"/>
    <w:rsid w:val="00A13D9B"/>
    <w:rsid w:val="00A14062"/>
    <w:rsid w:val="00A1406C"/>
    <w:rsid w:val="00A141FF"/>
    <w:rsid w:val="00A1437D"/>
    <w:rsid w:val="00A15011"/>
    <w:rsid w:val="00A15235"/>
    <w:rsid w:val="00A15E79"/>
    <w:rsid w:val="00A15F0D"/>
    <w:rsid w:val="00A166AF"/>
    <w:rsid w:val="00A16B21"/>
    <w:rsid w:val="00A16DC0"/>
    <w:rsid w:val="00A171D2"/>
    <w:rsid w:val="00A17463"/>
    <w:rsid w:val="00A17CFC"/>
    <w:rsid w:val="00A17DB8"/>
    <w:rsid w:val="00A17EF5"/>
    <w:rsid w:val="00A17EFB"/>
    <w:rsid w:val="00A17F99"/>
    <w:rsid w:val="00A200C1"/>
    <w:rsid w:val="00A205DE"/>
    <w:rsid w:val="00A205EC"/>
    <w:rsid w:val="00A206A3"/>
    <w:rsid w:val="00A20EC9"/>
    <w:rsid w:val="00A21409"/>
    <w:rsid w:val="00A214A8"/>
    <w:rsid w:val="00A2172D"/>
    <w:rsid w:val="00A21BF6"/>
    <w:rsid w:val="00A21C00"/>
    <w:rsid w:val="00A21CC2"/>
    <w:rsid w:val="00A21D25"/>
    <w:rsid w:val="00A221EC"/>
    <w:rsid w:val="00A2283F"/>
    <w:rsid w:val="00A228EF"/>
    <w:rsid w:val="00A22AED"/>
    <w:rsid w:val="00A22E3A"/>
    <w:rsid w:val="00A23226"/>
    <w:rsid w:val="00A238F3"/>
    <w:rsid w:val="00A23C6A"/>
    <w:rsid w:val="00A23F6D"/>
    <w:rsid w:val="00A240BD"/>
    <w:rsid w:val="00A246F2"/>
    <w:rsid w:val="00A24BCA"/>
    <w:rsid w:val="00A24CDA"/>
    <w:rsid w:val="00A24D30"/>
    <w:rsid w:val="00A24D6F"/>
    <w:rsid w:val="00A24F45"/>
    <w:rsid w:val="00A25276"/>
    <w:rsid w:val="00A252DB"/>
    <w:rsid w:val="00A258D8"/>
    <w:rsid w:val="00A25A3A"/>
    <w:rsid w:val="00A25A47"/>
    <w:rsid w:val="00A25B62"/>
    <w:rsid w:val="00A25D2A"/>
    <w:rsid w:val="00A26194"/>
    <w:rsid w:val="00A264BF"/>
    <w:rsid w:val="00A26656"/>
    <w:rsid w:val="00A26A11"/>
    <w:rsid w:val="00A26E8D"/>
    <w:rsid w:val="00A278EE"/>
    <w:rsid w:val="00A279D0"/>
    <w:rsid w:val="00A27B48"/>
    <w:rsid w:val="00A27E76"/>
    <w:rsid w:val="00A30444"/>
    <w:rsid w:val="00A30DA9"/>
    <w:rsid w:val="00A310DC"/>
    <w:rsid w:val="00A31595"/>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64E"/>
    <w:rsid w:val="00A36899"/>
    <w:rsid w:val="00A369EA"/>
    <w:rsid w:val="00A36BD1"/>
    <w:rsid w:val="00A36F35"/>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4D7"/>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64C"/>
    <w:rsid w:val="00A5173A"/>
    <w:rsid w:val="00A517E8"/>
    <w:rsid w:val="00A5251F"/>
    <w:rsid w:val="00A525CD"/>
    <w:rsid w:val="00A5284F"/>
    <w:rsid w:val="00A52E03"/>
    <w:rsid w:val="00A53470"/>
    <w:rsid w:val="00A53EAF"/>
    <w:rsid w:val="00A54011"/>
    <w:rsid w:val="00A544D6"/>
    <w:rsid w:val="00A5497E"/>
    <w:rsid w:val="00A54F5B"/>
    <w:rsid w:val="00A5544E"/>
    <w:rsid w:val="00A556AB"/>
    <w:rsid w:val="00A55A9B"/>
    <w:rsid w:val="00A55C3B"/>
    <w:rsid w:val="00A55D9A"/>
    <w:rsid w:val="00A55F10"/>
    <w:rsid w:val="00A569BE"/>
    <w:rsid w:val="00A5701B"/>
    <w:rsid w:val="00A573C6"/>
    <w:rsid w:val="00A573F0"/>
    <w:rsid w:val="00A57757"/>
    <w:rsid w:val="00A57B7A"/>
    <w:rsid w:val="00A57D54"/>
    <w:rsid w:val="00A57ECE"/>
    <w:rsid w:val="00A602A5"/>
    <w:rsid w:val="00A6038B"/>
    <w:rsid w:val="00A61246"/>
    <w:rsid w:val="00A61A9D"/>
    <w:rsid w:val="00A61AEC"/>
    <w:rsid w:val="00A61C3B"/>
    <w:rsid w:val="00A61DE6"/>
    <w:rsid w:val="00A61DFD"/>
    <w:rsid w:val="00A6207A"/>
    <w:rsid w:val="00A62B3F"/>
    <w:rsid w:val="00A62CAC"/>
    <w:rsid w:val="00A62F89"/>
    <w:rsid w:val="00A62FDE"/>
    <w:rsid w:val="00A6329A"/>
    <w:rsid w:val="00A638FE"/>
    <w:rsid w:val="00A63E30"/>
    <w:rsid w:val="00A63EC3"/>
    <w:rsid w:val="00A641B8"/>
    <w:rsid w:val="00A64762"/>
    <w:rsid w:val="00A64DDC"/>
    <w:rsid w:val="00A64E8B"/>
    <w:rsid w:val="00A657CB"/>
    <w:rsid w:val="00A65F31"/>
    <w:rsid w:val="00A65FCD"/>
    <w:rsid w:val="00A66154"/>
    <w:rsid w:val="00A661E9"/>
    <w:rsid w:val="00A66397"/>
    <w:rsid w:val="00A6656F"/>
    <w:rsid w:val="00A66704"/>
    <w:rsid w:val="00A66DDD"/>
    <w:rsid w:val="00A67318"/>
    <w:rsid w:val="00A674F8"/>
    <w:rsid w:val="00A67778"/>
    <w:rsid w:val="00A67BD2"/>
    <w:rsid w:val="00A67C72"/>
    <w:rsid w:val="00A67DB9"/>
    <w:rsid w:val="00A70248"/>
    <w:rsid w:val="00A7063D"/>
    <w:rsid w:val="00A706C9"/>
    <w:rsid w:val="00A708DD"/>
    <w:rsid w:val="00A70CC6"/>
    <w:rsid w:val="00A71760"/>
    <w:rsid w:val="00A71AA2"/>
    <w:rsid w:val="00A72184"/>
    <w:rsid w:val="00A727BA"/>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54E"/>
    <w:rsid w:val="00A7772B"/>
    <w:rsid w:val="00A778B9"/>
    <w:rsid w:val="00A77E41"/>
    <w:rsid w:val="00A77EF1"/>
    <w:rsid w:val="00A80039"/>
    <w:rsid w:val="00A8060C"/>
    <w:rsid w:val="00A80999"/>
    <w:rsid w:val="00A80B62"/>
    <w:rsid w:val="00A80BC5"/>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39D"/>
    <w:rsid w:val="00A854C2"/>
    <w:rsid w:val="00A85673"/>
    <w:rsid w:val="00A85ABA"/>
    <w:rsid w:val="00A85D30"/>
    <w:rsid w:val="00A8643D"/>
    <w:rsid w:val="00A86A63"/>
    <w:rsid w:val="00A86AE6"/>
    <w:rsid w:val="00A86BFE"/>
    <w:rsid w:val="00A8701A"/>
    <w:rsid w:val="00A87483"/>
    <w:rsid w:val="00A8749C"/>
    <w:rsid w:val="00A87660"/>
    <w:rsid w:val="00A87B1E"/>
    <w:rsid w:val="00A87B40"/>
    <w:rsid w:val="00A87D04"/>
    <w:rsid w:val="00A87D6B"/>
    <w:rsid w:val="00A90160"/>
    <w:rsid w:val="00A9095E"/>
    <w:rsid w:val="00A90A55"/>
    <w:rsid w:val="00A90D71"/>
    <w:rsid w:val="00A9108A"/>
    <w:rsid w:val="00A91886"/>
    <w:rsid w:val="00A918E3"/>
    <w:rsid w:val="00A919E8"/>
    <w:rsid w:val="00A91B56"/>
    <w:rsid w:val="00A91BD5"/>
    <w:rsid w:val="00A91F8D"/>
    <w:rsid w:val="00A92213"/>
    <w:rsid w:val="00A923E0"/>
    <w:rsid w:val="00A924AD"/>
    <w:rsid w:val="00A92A0A"/>
    <w:rsid w:val="00A93147"/>
    <w:rsid w:val="00A9342D"/>
    <w:rsid w:val="00A93DD7"/>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20B"/>
    <w:rsid w:val="00AA334E"/>
    <w:rsid w:val="00AA3379"/>
    <w:rsid w:val="00AA33EB"/>
    <w:rsid w:val="00AA359B"/>
    <w:rsid w:val="00AA382D"/>
    <w:rsid w:val="00AA3E88"/>
    <w:rsid w:val="00AA407B"/>
    <w:rsid w:val="00AA4577"/>
    <w:rsid w:val="00AA478F"/>
    <w:rsid w:val="00AA5285"/>
    <w:rsid w:val="00AA5465"/>
    <w:rsid w:val="00AA5615"/>
    <w:rsid w:val="00AA5D9E"/>
    <w:rsid w:val="00AA6546"/>
    <w:rsid w:val="00AA67A8"/>
    <w:rsid w:val="00AA67B6"/>
    <w:rsid w:val="00AA6B09"/>
    <w:rsid w:val="00AA7044"/>
    <w:rsid w:val="00AA739E"/>
    <w:rsid w:val="00AA7BB9"/>
    <w:rsid w:val="00AB003A"/>
    <w:rsid w:val="00AB1174"/>
    <w:rsid w:val="00AB11A4"/>
    <w:rsid w:val="00AB293A"/>
    <w:rsid w:val="00AB2CEB"/>
    <w:rsid w:val="00AB2D0F"/>
    <w:rsid w:val="00AB3083"/>
    <w:rsid w:val="00AB3BD4"/>
    <w:rsid w:val="00AB4201"/>
    <w:rsid w:val="00AB46E1"/>
    <w:rsid w:val="00AB4961"/>
    <w:rsid w:val="00AB4AE0"/>
    <w:rsid w:val="00AB4F61"/>
    <w:rsid w:val="00AB4FF6"/>
    <w:rsid w:val="00AB51E4"/>
    <w:rsid w:val="00AB53F5"/>
    <w:rsid w:val="00AB5476"/>
    <w:rsid w:val="00AB578A"/>
    <w:rsid w:val="00AB58BA"/>
    <w:rsid w:val="00AB598A"/>
    <w:rsid w:val="00AB60E2"/>
    <w:rsid w:val="00AB6164"/>
    <w:rsid w:val="00AB6421"/>
    <w:rsid w:val="00AB6462"/>
    <w:rsid w:val="00AB6564"/>
    <w:rsid w:val="00AB6683"/>
    <w:rsid w:val="00AB6805"/>
    <w:rsid w:val="00AB6964"/>
    <w:rsid w:val="00AB6B4C"/>
    <w:rsid w:val="00AB6F61"/>
    <w:rsid w:val="00AB6FF6"/>
    <w:rsid w:val="00AB71A1"/>
    <w:rsid w:val="00AB7695"/>
    <w:rsid w:val="00AB773C"/>
    <w:rsid w:val="00AB7C17"/>
    <w:rsid w:val="00AC0012"/>
    <w:rsid w:val="00AC002F"/>
    <w:rsid w:val="00AC071B"/>
    <w:rsid w:val="00AC0D82"/>
    <w:rsid w:val="00AC0E5D"/>
    <w:rsid w:val="00AC1111"/>
    <w:rsid w:val="00AC14C2"/>
    <w:rsid w:val="00AC1788"/>
    <w:rsid w:val="00AC1831"/>
    <w:rsid w:val="00AC1C87"/>
    <w:rsid w:val="00AC1D88"/>
    <w:rsid w:val="00AC256A"/>
    <w:rsid w:val="00AC259B"/>
    <w:rsid w:val="00AC28AE"/>
    <w:rsid w:val="00AC2AF4"/>
    <w:rsid w:val="00AC2B7A"/>
    <w:rsid w:val="00AC2BE1"/>
    <w:rsid w:val="00AC2C60"/>
    <w:rsid w:val="00AC306B"/>
    <w:rsid w:val="00AC38F3"/>
    <w:rsid w:val="00AC39F6"/>
    <w:rsid w:val="00AC3D9E"/>
    <w:rsid w:val="00AC3E0B"/>
    <w:rsid w:val="00AC49D0"/>
    <w:rsid w:val="00AC4FCB"/>
    <w:rsid w:val="00AC52A6"/>
    <w:rsid w:val="00AC558F"/>
    <w:rsid w:val="00AC5791"/>
    <w:rsid w:val="00AC596F"/>
    <w:rsid w:val="00AC5B3B"/>
    <w:rsid w:val="00AC5F30"/>
    <w:rsid w:val="00AC65F9"/>
    <w:rsid w:val="00AC7202"/>
    <w:rsid w:val="00AC7332"/>
    <w:rsid w:val="00AC7493"/>
    <w:rsid w:val="00AC7B4E"/>
    <w:rsid w:val="00AC7D10"/>
    <w:rsid w:val="00AC7FA2"/>
    <w:rsid w:val="00AD02F7"/>
    <w:rsid w:val="00AD077A"/>
    <w:rsid w:val="00AD09B7"/>
    <w:rsid w:val="00AD0DAB"/>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219"/>
    <w:rsid w:val="00AE03FB"/>
    <w:rsid w:val="00AE0702"/>
    <w:rsid w:val="00AE0F1D"/>
    <w:rsid w:val="00AE1878"/>
    <w:rsid w:val="00AE1FED"/>
    <w:rsid w:val="00AE2148"/>
    <w:rsid w:val="00AE2916"/>
    <w:rsid w:val="00AE2C0C"/>
    <w:rsid w:val="00AE2C34"/>
    <w:rsid w:val="00AE2F0A"/>
    <w:rsid w:val="00AE380E"/>
    <w:rsid w:val="00AE3B40"/>
    <w:rsid w:val="00AE3E04"/>
    <w:rsid w:val="00AE4128"/>
    <w:rsid w:val="00AE4283"/>
    <w:rsid w:val="00AE44CA"/>
    <w:rsid w:val="00AE4596"/>
    <w:rsid w:val="00AE45F2"/>
    <w:rsid w:val="00AE4DF8"/>
    <w:rsid w:val="00AE5521"/>
    <w:rsid w:val="00AE5944"/>
    <w:rsid w:val="00AE5F48"/>
    <w:rsid w:val="00AE6209"/>
    <w:rsid w:val="00AE62BE"/>
    <w:rsid w:val="00AE62E0"/>
    <w:rsid w:val="00AE646F"/>
    <w:rsid w:val="00AE652F"/>
    <w:rsid w:val="00AE671A"/>
    <w:rsid w:val="00AE757E"/>
    <w:rsid w:val="00AE77B2"/>
    <w:rsid w:val="00AE7800"/>
    <w:rsid w:val="00AE7A07"/>
    <w:rsid w:val="00AE7B34"/>
    <w:rsid w:val="00AF00C8"/>
    <w:rsid w:val="00AF023D"/>
    <w:rsid w:val="00AF0243"/>
    <w:rsid w:val="00AF0620"/>
    <w:rsid w:val="00AF06FD"/>
    <w:rsid w:val="00AF0C2F"/>
    <w:rsid w:val="00AF1210"/>
    <w:rsid w:val="00AF135E"/>
    <w:rsid w:val="00AF1579"/>
    <w:rsid w:val="00AF1739"/>
    <w:rsid w:val="00AF1905"/>
    <w:rsid w:val="00AF1F87"/>
    <w:rsid w:val="00AF1FCD"/>
    <w:rsid w:val="00AF229D"/>
    <w:rsid w:val="00AF279A"/>
    <w:rsid w:val="00AF2BB4"/>
    <w:rsid w:val="00AF2F2D"/>
    <w:rsid w:val="00AF34B2"/>
    <w:rsid w:val="00AF34C6"/>
    <w:rsid w:val="00AF353D"/>
    <w:rsid w:val="00AF3714"/>
    <w:rsid w:val="00AF3DDD"/>
    <w:rsid w:val="00AF4183"/>
    <w:rsid w:val="00AF43D3"/>
    <w:rsid w:val="00AF4AA6"/>
    <w:rsid w:val="00AF4F7F"/>
    <w:rsid w:val="00AF5274"/>
    <w:rsid w:val="00AF59A8"/>
    <w:rsid w:val="00AF5BC5"/>
    <w:rsid w:val="00AF65BB"/>
    <w:rsid w:val="00AF7843"/>
    <w:rsid w:val="00AF7B7F"/>
    <w:rsid w:val="00AF7B94"/>
    <w:rsid w:val="00B007CB"/>
    <w:rsid w:val="00B00DA8"/>
    <w:rsid w:val="00B01BA2"/>
    <w:rsid w:val="00B02228"/>
    <w:rsid w:val="00B02267"/>
    <w:rsid w:val="00B025FC"/>
    <w:rsid w:val="00B02B28"/>
    <w:rsid w:val="00B02F7E"/>
    <w:rsid w:val="00B03351"/>
    <w:rsid w:val="00B04010"/>
    <w:rsid w:val="00B0416C"/>
    <w:rsid w:val="00B043B8"/>
    <w:rsid w:val="00B045D7"/>
    <w:rsid w:val="00B047FC"/>
    <w:rsid w:val="00B052B7"/>
    <w:rsid w:val="00B052D0"/>
    <w:rsid w:val="00B05617"/>
    <w:rsid w:val="00B0591A"/>
    <w:rsid w:val="00B0596C"/>
    <w:rsid w:val="00B05C0C"/>
    <w:rsid w:val="00B05E9A"/>
    <w:rsid w:val="00B0628B"/>
    <w:rsid w:val="00B06382"/>
    <w:rsid w:val="00B063E3"/>
    <w:rsid w:val="00B06436"/>
    <w:rsid w:val="00B0660F"/>
    <w:rsid w:val="00B06A61"/>
    <w:rsid w:val="00B06C7D"/>
    <w:rsid w:val="00B06D90"/>
    <w:rsid w:val="00B0720D"/>
    <w:rsid w:val="00B07372"/>
    <w:rsid w:val="00B07410"/>
    <w:rsid w:val="00B07544"/>
    <w:rsid w:val="00B076D0"/>
    <w:rsid w:val="00B07DFB"/>
    <w:rsid w:val="00B10467"/>
    <w:rsid w:val="00B10496"/>
    <w:rsid w:val="00B105D0"/>
    <w:rsid w:val="00B107A2"/>
    <w:rsid w:val="00B109B5"/>
    <w:rsid w:val="00B10A14"/>
    <w:rsid w:val="00B10CFC"/>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D93"/>
    <w:rsid w:val="00B15E64"/>
    <w:rsid w:val="00B16AD4"/>
    <w:rsid w:val="00B16B6B"/>
    <w:rsid w:val="00B16DED"/>
    <w:rsid w:val="00B17070"/>
    <w:rsid w:val="00B17130"/>
    <w:rsid w:val="00B171AE"/>
    <w:rsid w:val="00B172FF"/>
    <w:rsid w:val="00B1732C"/>
    <w:rsid w:val="00B1745F"/>
    <w:rsid w:val="00B17842"/>
    <w:rsid w:val="00B17BF0"/>
    <w:rsid w:val="00B204FE"/>
    <w:rsid w:val="00B206EC"/>
    <w:rsid w:val="00B211FF"/>
    <w:rsid w:val="00B21285"/>
    <w:rsid w:val="00B21775"/>
    <w:rsid w:val="00B21BDE"/>
    <w:rsid w:val="00B226F2"/>
    <w:rsid w:val="00B22B2E"/>
    <w:rsid w:val="00B22D4F"/>
    <w:rsid w:val="00B22E76"/>
    <w:rsid w:val="00B23073"/>
    <w:rsid w:val="00B2426E"/>
    <w:rsid w:val="00B244E1"/>
    <w:rsid w:val="00B24E32"/>
    <w:rsid w:val="00B24EB2"/>
    <w:rsid w:val="00B250CC"/>
    <w:rsid w:val="00B25863"/>
    <w:rsid w:val="00B2589E"/>
    <w:rsid w:val="00B25A81"/>
    <w:rsid w:val="00B25D05"/>
    <w:rsid w:val="00B264D2"/>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4876"/>
    <w:rsid w:val="00B34F8D"/>
    <w:rsid w:val="00B35106"/>
    <w:rsid w:val="00B35155"/>
    <w:rsid w:val="00B3580A"/>
    <w:rsid w:val="00B35869"/>
    <w:rsid w:val="00B35CB8"/>
    <w:rsid w:val="00B35E9A"/>
    <w:rsid w:val="00B3615A"/>
    <w:rsid w:val="00B36453"/>
    <w:rsid w:val="00B36506"/>
    <w:rsid w:val="00B3682B"/>
    <w:rsid w:val="00B36BBC"/>
    <w:rsid w:val="00B36BC0"/>
    <w:rsid w:val="00B36E22"/>
    <w:rsid w:val="00B36EE5"/>
    <w:rsid w:val="00B37556"/>
    <w:rsid w:val="00B377EC"/>
    <w:rsid w:val="00B379A4"/>
    <w:rsid w:val="00B37ACF"/>
    <w:rsid w:val="00B37B36"/>
    <w:rsid w:val="00B37D38"/>
    <w:rsid w:val="00B37FB3"/>
    <w:rsid w:val="00B406F4"/>
    <w:rsid w:val="00B408B7"/>
    <w:rsid w:val="00B40B64"/>
    <w:rsid w:val="00B40E5E"/>
    <w:rsid w:val="00B411A0"/>
    <w:rsid w:val="00B411EC"/>
    <w:rsid w:val="00B412F2"/>
    <w:rsid w:val="00B417C6"/>
    <w:rsid w:val="00B418FA"/>
    <w:rsid w:val="00B41DDA"/>
    <w:rsid w:val="00B41DE5"/>
    <w:rsid w:val="00B42918"/>
    <w:rsid w:val="00B42AEB"/>
    <w:rsid w:val="00B42B6B"/>
    <w:rsid w:val="00B42D28"/>
    <w:rsid w:val="00B43020"/>
    <w:rsid w:val="00B4337A"/>
    <w:rsid w:val="00B4339A"/>
    <w:rsid w:val="00B43C5E"/>
    <w:rsid w:val="00B43C76"/>
    <w:rsid w:val="00B43E52"/>
    <w:rsid w:val="00B44235"/>
    <w:rsid w:val="00B44290"/>
    <w:rsid w:val="00B444E1"/>
    <w:rsid w:val="00B4454A"/>
    <w:rsid w:val="00B44679"/>
    <w:rsid w:val="00B448FC"/>
    <w:rsid w:val="00B44A00"/>
    <w:rsid w:val="00B450D7"/>
    <w:rsid w:val="00B4565A"/>
    <w:rsid w:val="00B45759"/>
    <w:rsid w:val="00B45D6B"/>
    <w:rsid w:val="00B46086"/>
    <w:rsid w:val="00B460F2"/>
    <w:rsid w:val="00B46402"/>
    <w:rsid w:val="00B466E1"/>
    <w:rsid w:val="00B46E60"/>
    <w:rsid w:val="00B46EB4"/>
    <w:rsid w:val="00B4747F"/>
    <w:rsid w:val="00B476B5"/>
    <w:rsid w:val="00B4771F"/>
    <w:rsid w:val="00B47B4B"/>
    <w:rsid w:val="00B47BFD"/>
    <w:rsid w:val="00B47C7D"/>
    <w:rsid w:val="00B50413"/>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43B"/>
    <w:rsid w:val="00B62E20"/>
    <w:rsid w:val="00B62E3D"/>
    <w:rsid w:val="00B62EDE"/>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512"/>
    <w:rsid w:val="00B657EB"/>
    <w:rsid w:val="00B658F8"/>
    <w:rsid w:val="00B66306"/>
    <w:rsid w:val="00B66C51"/>
    <w:rsid w:val="00B66E58"/>
    <w:rsid w:val="00B67105"/>
    <w:rsid w:val="00B67397"/>
    <w:rsid w:val="00B67AE4"/>
    <w:rsid w:val="00B67FFC"/>
    <w:rsid w:val="00B700B9"/>
    <w:rsid w:val="00B703A2"/>
    <w:rsid w:val="00B70441"/>
    <w:rsid w:val="00B70629"/>
    <w:rsid w:val="00B70CB6"/>
    <w:rsid w:val="00B70FE3"/>
    <w:rsid w:val="00B7126F"/>
    <w:rsid w:val="00B713AB"/>
    <w:rsid w:val="00B71512"/>
    <w:rsid w:val="00B71903"/>
    <w:rsid w:val="00B7191B"/>
    <w:rsid w:val="00B72222"/>
    <w:rsid w:val="00B72744"/>
    <w:rsid w:val="00B72B20"/>
    <w:rsid w:val="00B72DE1"/>
    <w:rsid w:val="00B734CB"/>
    <w:rsid w:val="00B73E2C"/>
    <w:rsid w:val="00B74126"/>
    <w:rsid w:val="00B749B8"/>
    <w:rsid w:val="00B74F2C"/>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9B1"/>
    <w:rsid w:val="00B80CCF"/>
    <w:rsid w:val="00B80E73"/>
    <w:rsid w:val="00B80FE5"/>
    <w:rsid w:val="00B81BAC"/>
    <w:rsid w:val="00B823AA"/>
    <w:rsid w:val="00B82429"/>
    <w:rsid w:val="00B8247E"/>
    <w:rsid w:val="00B831FD"/>
    <w:rsid w:val="00B83365"/>
    <w:rsid w:val="00B8422D"/>
    <w:rsid w:val="00B8429E"/>
    <w:rsid w:val="00B84943"/>
    <w:rsid w:val="00B84AAA"/>
    <w:rsid w:val="00B84CCB"/>
    <w:rsid w:val="00B84D18"/>
    <w:rsid w:val="00B84DC5"/>
    <w:rsid w:val="00B84EA6"/>
    <w:rsid w:val="00B852D6"/>
    <w:rsid w:val="00B85E3C"/>
    <w:rsid w:val="00B86C04"/>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1F1"/>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67F0"/>
    <w:rsid w:val="00B9726B"/>
    <w:rsid w:val="00B97606"/>
    <w:rsid w:val="00B977BD"/>
    <w:rsid w:val="00B978FC"/>
    <w:rsid w:val="00B97A11"/>
    <w:rsid w:val="00B97B53"/>
    <w:rsid w:val="00B97BA6"/>
    <w:rsid w:val="00BA02E7"/>
    <w:rsid w:val="00BA07DC"/>
    <w:rsid w:val="00BA08A1"/>
    <w:rsid w:val="00BA090B"/>
    <w:rsid w:val="00BA112D"/>
    <w:rsid w:val="00BA11FF"/>
    <w:rsid w:val="00BA17C2"/>
    <w:rsid w:val="00BA1A6C"/>
    <w:rsid w:val="00BA1A89"/>
    <w:rsid w:val="00BA1B89"/>
    <w:rsid w:val="00BA1EC0"/>
    <w:rsid w:val="00BA2D76"/>
    <w:rsid w:val="00BA2FA9"/>
    <w:rsid w:val="00BA32B3"/>
    <w:rsid w:val="00BA331C"/>
    <w:rsid w:val="00BA39F0"/>
    <w:rsid w:val="00BA3A42"/>
    <w:rsid w:val="00BA3DC0"/>
    <w:rsid w:val="00BA40E1"/>
    <w:rsid w:val="00BA4615"/>
    <w:rsid w:val="00BA4FD2"/>
    <w:rsid w:val="00BA5459"/>
    <w:rsid w:val="00BA5DD4"/>
    <w:rsid w:val="00BA614C"/>
    <w:rsid w:val="00BA6494"/>
    <w:rsid w:val="00BA65C2"/>
    <w:rsid w:val="00BA67D8"/>
    <w:rsid w:val="00BA69D1"/>
    <w:rsid w:val="00BA6A88"/>
    <w:rsid w:val="00BA6F94"/>
    <w:rsid w:val="00BA71E5"/>
    <w:rsid w:val="00BA7296"/>
    <w:rsid w:val="00BA7FFC"/>
    <w:rsid w:val="00BB0724"/>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02F"/>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3C88"/>
    <w:rsid w:val="00BC41C2"/>
    <w:rsid w:val="00BC43C8"/>
    <w:rsid w:val="00BC4400"/>
    <w:rsid w:val="00BC4AF4"/>
    <w:rsid w:val="00BC4F55"/>
    <w:rsid w:val="00BC527D"/>
    <w:rsid w:val="00BC55E7"/>
    <w:rsid w:val="00BC57BD"/>
    <w:rsid w:val="00BC655E"/>
    <w:rsid w:val="00BC6851"/>
    <w:rsid w:val="00BC6891"/>
    <w:rsid w:val="00BC7B09"/>
    <w:rsid w:val="00BD0157"/>
    <w:rsid w:val="00BD052C"/>
    <w:rsid w:val="00BD05E2"/>
    <w:rsid w:val="00BD0F21"/>
    <w:rsid w:val="00BD11DD"/>
    <w:rsid w:val="00BD123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9A8"/>
    <w:rsid w:val="00BD6BD6"/>
    <w:rsid w:val="00BD7272"/>
    <w:rsid w:val="00BD7700"/>
    <w:rsid w:val="00BD773F"/>
    <w:rsid w:val="00BE0218"/>
    <w:rsid w:val="00BE0437"/>
    <w:rsid w:val="00BE0C42"/>
    <w:rsid w:val="00BE0E18"/>
    <w:rsid w:val="00BE13E0"/>
    <w:rsid w:val="00BE1675"/>
    <w:rsid w:val="00BE174D"/>
    <w:rsid w:val="00BE1BC5"/>
    <w:rsid w:val="00BE1BF6"/>
    <w:rsid w:val="00BE1E85"/>
    <w:rsid w:val="00BE2393"/>
    <w:rsid w:val="00BE28D2"/>
    <w:rsid w:val="00BE2A7B"/>
    <w:rsid w:val="00BE2C7E"/>
    <w:rsid w:val="00BE3881"/>
    <w:rsid w:val="00BE3C1C"/>
    <w:rsid w:val="00BE4120"/>
    <w:rsid w:val="00BE4940"/>
    <w:rsid w:val="00BE498A"/>
    <w:rsid w:val="00BE514F"/>
    <w:rsid w:val="00BE5E92"/>
    <w:rsid w:val="00BE657B"/>
    <w:rsid w:val="00BE67FF"/>
    <w:rsid w:val="00BE74ED"/>
    <w:rsid w:val="00BE7DDC"/>
    <w:rsid w:val="00BF0044"/>
    <w:rsid w:val="00BF0289"/>
    <w:rsid w:val="00BF03CD"/>
    <w:rsid w:val="00BF0679"/>
    <w:rsid w:val="00BF0912"/>
    <w:rsid w:val="00BF1032"/>
    <w:rsid w:val="00BF12B1"/>
    <w:rsid w:val="00BF1BC8"/>
    <w:rsid w:val="00BF1CE5"/>
    <w:rsid w:val="00BF1E39"/>
    <w:rsid w:val="00BF20C8"/>
    <w:rsid w:val="00BF22EB"/>
    <w:rsid w:val="00BF25A4"/>
    <w:rsid w:val="00BF2656"/>
    <w:rsid w:val="00BF2D78"/>
    <w:rsid w:val="00BF2E17"/>
    <w:rsid w:val="00BF319E"/>
    <w:rsid w:val="00BF3256"/>
    <w:rsid w:val="00BF3375"/>
    <w:rsid w:val="00BF3601"/>
    <w:rsid w:val="00BF36CC"/>
    <w:rsid w:val="00BF3802"/>
    <w:rsid w:val="00BF3834"/>
    <w:rsid w:val="00BF3EB5"/>
    <w:rsid w:val="00BF4171"/>
    <w:rsid w:val="00BF457E"/>
    <w:rsid w:val="00BF48AB"/>
    <w:rsid w:val="00BF4A12"/>
    <w:rsid w:val="00BF4C44"/>
    <w:rsid w:val="00BF54E0"/>
    <w:rsid w:val="00BF553D"/>
    <w:rsid w:val="00BF574E"/>
    <w:rsid w:val="00BF59E3"/>
    <w:rsid w:val="00BF5A06"/>
    <w:rsid w:val="00BF5CE0"/>
    <w:rsid w:val="00BF5E4D"/>
    <w:rsid w:val="00BF6501"/>
    <w:rsid w:val="00BF6CE4"/>
    <w:rsid w:val="00BF758D"/>
    <w:rsid w:val="00BF75F9"/>
    <w:rsid w:val="00BF7793"/>
    <w:rsid w:val="00BF7E3D"/>
    <w:rsid w:val="00BF7E94"/>
    <w:rsid w:val="00BF7EC0"/>
    <w:rsid w:val="00C00207"/>
    <w:rsid w:val="00C00A5A"/>
    <w:rsid w:val="00C00DC7"/>
    <w:rsid w:val="00C00EAF"/>
    <w:rsid w:val="00C010B7"/>
    <w:rsid w:val="00C01319"/>
    <w:rsid w:val="00C0136C"/>
    <w:rsid w:val="00C017EE"/>
    <w:rsid w:val="00C01912"/>
    <w:rsid w:val="00C01D02"/>
    <w:rsid w:val="00C0218B"/>
    <w:rsid w:val="00C026F2"/>
    <w:rsid w:val="00C02709"/>
    <w:rsid w:val="00C02AB1"/>
    <w:rsid w:val="00C0345A"/>
    <w:rsid w:val="00C034E8"/>
    <w:rsid w:val="00C0392E"/>
    <w:rsid w:val="00C03980"/>
    <w:rsid w:val="00C03CE5"/>
    <w:rsid w:val="00C03DDC"/>
    <w:rsid w:val="00C04625"/>
    <w:rsid w:val="00C04A0B"/>
    <w:rsid w:val="00C04B97"/>
    <w:rsid w:val="00C04BF3"/>
    <w:rsid w:val="00C04CA0"/>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267"/>
    <w:rsid w:val="00C1132B"/>
    <w:rsid w:val="00C1136F"/>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0B75"/>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3C3"/>
    <w:rsid w:val="00C24A7B"/>
    <w:rsid w:val="00C24BFD"/>
    <w:rsid w:val="00C24C5D"/>
    <w:rsid w:val="00C24F65"/>
    <w:rsid w:val="00C2541D"/>
    <w:rsid w:val="00C25459"/>
    <w:rsid w:val="00C254F4"/>
    <w:rsid w:val="00C25797"/>
    <w:rsid w:val="00C2580B"/>
    <w:rsid w:val="00C25D53"/>
    <w:rsid w:val="00C25DAB"/>
    <w:rsid w:val="00C25DFD"/>
    <w:rsid w:val="00C25F9B"/>
    <w:rsid w:val="00C268C6"/>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3794"/>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3ED1"/>
    <w:rsid w:val="00C44A89"/>
    <w:rsid w:val="00C44C04"/>
    <w:rsid w:val="00C45441"/>
    <w:rsid w:val="00C457B4"/>
    <w:rsid w:val="00C459C0"/>
    <w:rsid w:val="00C45B6C"/>
    <w:rsid w:val="00C45C21"/>
    <w:rsid w:val="00C45EA1"/>
    <w:rsid w:val="00C46068"/>
    <w:rsid w:val="00C460FD"/>
    <w:rsid w:val="00C4639F"/>
    <w:rsid w:val="00C463D1"/>
    <w:rsid w:val="00C46631"/>
    <w:rsid w:val="00C46AF6"/>
    <w:rsid w:val="00C46E0A"/>
    <w:rsid w:val="00C47058"/>
    <w:rsid w:val="00C5003F"/>
    <w:rsid w:val="00C50AA2"/>
    <w:rsid w:val="00C50BC0"/>
    <w:rsid w:val="00C50E41"/>
    <w:rsid w:val="00C51291"/>
    <w:rsid w:val="00C51975"/>
    <w:rsid w:val="00C51F48"/>
    <w:rsid w:val="00C5201F"/>
    <w:rsid w:val="00C52319"/>
    <w:rsid w:val="00C52CE4"/>
    <w:rsid w:val="00C52E01"/>
    <w:rsid w:val="00C52E14"/>
    <w:rsid w:val="00C5372F"/>
    <w:rsid w:val="00C53C0E"/>
    <w:rsid w:val="00C53C7B"/>
    <w:rsid w:val="00C54338"/>
    <w:rsid w:val="00C54472"/>
    <w:rsid w:val="00C5462D"/>
    <w:rsid w:val="00C5467B"/>
    <w:rsid w:val="00C546B1"/>
    <w:rsid w:val="00C55038"/>
    <w:rsid w:val="00C553A9"/>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5A4"/>
    <w:rsid w:val="00C656A2"/>
    <w:rsid w:val="00C65E22"/>
    <w:rsid w:val="00C65E26"/>
    <w:rsid w:val="00C664F4"/>
    <w:rsid w:val="00C667C2"/>
    <w:rsid w:val="00C66802"/>
    <w:rsid w:val="00C670E4"/>
    <w:rsid w:val="00C67F53"/>
    <w:rsid w:val="00C70416"/>
    <w:rsid w:val="00C70E3A"/>
    <w:rsid w:val="00C714E2"/>
    <w:rsid w:val="00C715D2"/>
    <w:rsid w:val="00C71665"/>
    <w:rsid w:val="00C71AF4"/>
    <w:rsid w:val="00C71DBB"/>
    <w:rsid w:val="00C71E12"/>
    <w:rsid w:val="00C71F4A"/>
    <w:rsid w:val="00C7225C"/>
    <w:rsid w:val="00C7271C"/>
    <w:rsid w:val="00C7345D"/>
    <w:rsid w:val="00C7423F"/>
    <w:rsid w:val="00C74441"/>
    <w:rsid w:val="00C74892"/>
    <w:rsid w:val="00C74AD8"/>
    <w:rsid w:val="00C74C15"/>
    <w:rsid w:val="00C74DB8"/>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55E"/>
    <w:rsid w:val="00C81F72"/>
    <w:rsid w:val="00C8202B"/>
    <w:rsid w:val="00C8236B"/>
    <w:rsid w:val="00C82952"/>
    <w:rsid w:val="00C83434"/>
    <w:rsid w:val="00C834E2"/>
    <w:rsid w:val="00C8352D"/>
    <w:rsid w:val="00C8355F"/>
    <w:rsid w:val="00C8367B"/>
    <w:rsid w:val="00C83C5C"/>
    <w:rsid w:val="00C83E32"/>
    <w:rsid w:val="00C83E8F"/>
    <w:rsid w:val="00C83FDC"/>
    <w:rsid w:val="00C8418C"/>
    <w:rsid w:val="00C84389"/>
    <w:rsid w:val="00C847C0"/>
    <w:rsid w:val="00C84922"/>
    <w:rsid w:val="00C84959"/>
    <w:rsid w:val="00C84C39"/>
    <w:rsid w:val="00C84CB5"/>
    <w:rsid w:val="00C8564E"/>
    <w:rsid w:val="00C85F47"/>
    <w:rsid w:val="00C86108"/>
    <w:rsid w:val="00C86294"/>
    <w:rsid w:val="00C864CA"/>
    <w:rsid w:val="00C8654C"/>
    <w:rsid w:val="00C86E52"/>
    <w:rsid w:val="00C86F19"/>
    <w:rsid w:val="00C86F45"/>
    <w:rsid w:val="00C87098"/>
    <w:rsid w:val="00C87292"/>
    <w:rsid w:val="00C87668"/>
    <w:rsid w:val="00C87B3C"/>
    <w:rsid w:val="00C87C9A"/>
    <w:rsid w:val="00C87F5A"/>
    <w:rsid w:val="00C90011"/>
    <w:rsid w:val="00C9036D"/>
    <w:rsid w:val="00C905E0"/>
    <w:rsid w:val="00C90BB3"/>
    <w:rsid w:val="00C91A30"/>
    <w:rsid w:val="00C91B2C"/>
    <w:rsid w:val="00C91D7A"/>
    <w:rsid w:val="00C91E0B"/>
    <w:rsid w:val="00C9256D"/>
    <w:rsid w:val="00C92625"/>
    <w:rsid w:val="00C92B06"/>
    <w:rsid w:val="00C92D20"/>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33F"/>
    <w:rsid w:val="00CA09CA"/>
    <w:rsid w:val="00CA0A56"/>
    <w:rsid w:val="00CA0B11"/>
    <w:rsid w:val="00CA0F59"/>
    <w:rsid w:val="00CA0FFE"/>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193"/>
    <w:rsid w:val="00CB26FA"/>
    <w:rsid w:val="00CB3212"/>
    <w:rsid w:val="00CB3834"/>
    <w:rsid w:val="00CB394F"/>
    <w:rsid w:val="00CB40DC"/>
    <w:rsid w:val="00CB42C1"/>
    <w:rsid w:val="00CB4A90"/>
    <w:rsid w:val="00CB5833"/>
    <w:rsid w:val="00CB5A36"/>
    <w:rsid w:val="00CB614A"/>
    <w:rsid w:val="00CB6262"/>
    <w:rsid w:val="00CB63E9"/>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2640"/>
    <w:rsid w:val="00CC30E9"/>
    <w:rsid w:val="00CC32CD"/>
    <w:rsid w:val="00CC3CF2"/>
    <w:rsid w:val="00CC3F95"/>
    <w:rsid w:val="00CC4E08"/>
    <w:rsid w:val="00CC5585"/>
    <w:rsid w:val="00CC58F7"/>
    <w:rsid w:val="00CC5FED"/>
    <w:rsid w:val="00CC60B5"/>
    <w:rsid w:val="00CC62EB"/>
    <w:rsid w:val="00CC63AC"/>
    <w:rsid w:val="00CC6782"/>
    <w:rsid w:val="00CC68FA"/>
    <w:rsid w:val="00CC6D4F"/>
    <w:rsid w:val="00CC6EC8"/>
    <w:rsid w:val="00CC73AD"/>
    <w:rsid w:val="00CC74CD"/>
    <w:rsid w:val="00CC7AD9"/>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3ECD"/>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D7A01"/>
    <w:rsid w:val="00CE0175"/>
    <w:rsid w:val="00CE02C0"/>
    <w:rsid w:val="00CE07BB"/>
    <w:rsid w:val="00CE0A41"/>
    <w:rsid w:val="00CE0DC7"/>
    <w:rsid w:val="00CE1070"/>
    <w:rsid w:val="00CE1F53"/>
    <w:rsid w:val="00CE20BC"/>
    <w:rsid w:val="00CE21EB"/>
    <w:rsid w:val="00CE24E9"/>
    <w:rsid w:val="00CE2D35"/>
    <w:rsid w:val="00CE30C5"/>
    <w:rsid w:val="00CE346F"/>
    <w:rsid w:val="00CE398C"/>
    <w:rsid w:val="00CE4804"/>
    <w:rsid w:val="00CE4987"/>
    <w:rsid w:val="00CE4C26"/>
    <w:rsid w:val="00CE4CE8"/>
    <w:rsid w:val="00CE4D6A"/>
    <w:rsid w:val="00CE53E9"/>
    <w:rsid w:val="00CE5428"/>
    <w:rsid w:val="00CE57D9"/>
    <w:rsid w:val="00CE5BC6"/>
    <w:rsid w:val="00CE5C54"/>
    <w:rsid w:val="00CE5DC6"/>
    <w:rsid w:val="00CE5ED6"/>
    <w:rsid w:val="00CE5F75"/>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39A"/>
    <w:rsid w:val="00CF357F"/>
    <w:rsid w:val="00CF3603"/>
    <w:rsid w:val="00CF36E4"/>
    <w:rsid w:val="00CF379F"/>
    <w:rsid w:val="00CF384D"/>
    <w:rsid w:val="00CF40AF"/>
    <w:rsid w:val="00CF41BD"/>
    <w:rsid w:val="00CF465B"/>
    <w:rsid w:val="00CF465D"/>
    <w:rsid w:val="00CF4823"/>
    <w:rsid w:val="00CF4AF1"/>
    <w:rsid w:val="00CF4DBE"/>
    <w:rsid w:val="00CF4DBF"/>
    <w:rsid w:val="00CF5322"/>
    <w:rsid w:val="00CF55ED"/>
    <w:rsid w:val="00CF5B1E"/>
    <w:rsid w:val="00CF5FC3"/>
    <w:rsid w:val="00CF6456"/>
    <w:rsid w:val="00CF665C"/>
    <w:rsid w:val="00CF67C8"/>
    <w:rsid w:val="00CF6C2B"/>
    <w:rsid w:val="00CF6DE7"/>
    <w:rsid w:val="00CF735F"/>
    <w:rsid w:val="00CF7532"/>
    <w:rsid w:val="00CF7BB7"/>
    <w:rsid w:val="00CF7BEA"/>
    <w:rsid w:val="00CF7C7A"/>
    <w:rsid w:val="00CF7D8E"/>
    <w:rsid w:val="00CF7E3F"/>
    <w:rsid w:val="00D007D4"/>
    <w:rsid w:val="00D00EE2"/>
    <w:rsid w:val="00D010E7"/>
    <w:rsid w:val="00D013D6"/>
    <w:rsid w:val="00D016B6"/>
    <w:rsid w:val="00D01A43"/>
    <w:rsid w:val="00D01E0B"/>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D6A"/>
    <w:rsid w:val="00D04EF2"/>
    <w:rsid w:val="00D052AF"/>
    <w:rsid w:val="00D052BA"/>
    <w:rsid w:val="00D0580E"/>
    <w:rsid w:val="00D05B9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714"/>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55"/>
    <w:rsid w:val="00D2146F"/>
    <w:rsid w:val="00D2179F"/>
    <w:rsid w:val="00D21E29"/>
    <w:rsid w:val="00D21E8F"/>
    <w:rsid w:val="00D22608"/>
    <w:rsid w:val="00D226F6"/>
    <w:rsid w:val="00D22860"/>
    <w:rsid w:val="00D22FEB"/>
    <w:rsid w:val="00D23583"/>
    <w:rsid w:val="00D238EF"/>
    <w:rsid w:val="00D23A79"/>
    <w:rsid w:val="00D23A7D"/>
    <w:rsid w:val="00D23A8E"/>
    <w:rsid w:val="00D23CD6"/>
    <w:rsid w:val="00D244DD"/>
    <w:rsid w:val="00D2463B"/>
    <w:rsid w:val="00D24944"/>
    <w:rsid w:val="00D24B87"/>
    <w:rsid w:val="00D252CC"/>
    <w:rsid w:val="00D25507"/>
    <w:rsid w:val="00D258E7"/>
    <w:rsid w:val="00D26144"/>
    <w:rsid w:val="00D26623"/>
    <w:rsid w:val="00D267D4"/>
    <w:rsid w:val="00D26D99"/>
    <w:rsid w:val="00D26F5F"/>
    <w:rsid w:val="00D270C3"/>
    <w:rsid w:val="00D2770A"/>
    <w:rsid w:val="00D277E2"/>
    <w:rsid w:val="00D27D67"/>
    <w:rsid w:val="00D27EFE"/>
    <w:rsid w:val="00D27F5F"/>
    <w:rsid w:val="00D30A75"/>
    <w:rsid w:val="00D30DC8"/>
    <w:rsid w:val="00D30F68"/>
    <w:rsid w:val="00D3101A"/>
    <w:rsid w:val="00D31306"/>
    <w:rsid w:val="00D314FB"/>
    <w:rsid w:val="00D31DEA"/>
    <w:rsid w:val="00D3259F"/>
    <w:rsid w:val="00D328AB"/>
    <w:rsid w:val="00D32A47"/>
    <w:rsid w:val="00D33168"/>
    <w:rsid w:val="00D334BC"/>
    <w:rsid w:val="00D33779"/>
    <w:rsid w:val="00D338DE"/>
    <w:rsid w:val="00D33DBF"/>
    <w:rsid w:val="00D33DDD"/>
    <w:rsid w:val="00D33E06"/>
    <w:rsid w:val="00D342F9"/>
    <w:rsid w:val="00D34488"/>
    <w:rsid w:val="00D34C68"/>
    <w:rsid w:val="00D34EBC"/>
    <w:rsid w:val="00D34FBF"/>
    <w:rsid w:val="00D35317"/>
    <w:rsid w:val="00D357AD"/>
    <w:rsid w:val="00D35C59"/>
    <w:rsid w:val="00D35F0F"/>
    <w:rsid w:val="00D35F99"/>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2D8D"/>
    <w:rsid w:val="00D431A8"/>
    <w:rsid w:val="00D43973"/>
    <w:rsid w:val="00D43E03"/>
    <w:rsid w:val="00D4440E"/>
    <w:rsid w:val="00D4479C"/>
    <w:rsid w:val="00D44BAB"/>
    <w:rsid w:val="00D456E3"/>
    <w:rsid w:val="00D45958"/>
    <w:rsid w:val="00D46337"/>
    <w:rsid w:val="00D467E0"/>
    <w:rsid w:val="00D46823"/>
    <w:rsid w:val="00D46C7D"/>
    <w:rsid w:val="00D46E63"/>
    <w:rsid w:val="00D47766"/>
    <w:rsid w:val="00D4781E"/>
    <w:rsid w:val="00D47994"/>
    <w:rsid w:val="00D47B6B"/>
    <w:rsid w:val="00D47B93"/>
    <w:rsid w:val="00D47F9B"/>
    <w:rsid w:val="00D47FC0"/>
    <w:rsid w:val="00D5025F"/>
    <w:rsid w:val="00D50BB8"/>
    <w:rsid w:val="00D51225"/>
    <w:rsid w:val="00D5124C"/>
    <w:rsid w:val="00D5126C"/>
    <w:rsid w:val="00D51338"/>
    <w:rsid w:val="00D5137E"/>
    <w:rsid w:val="00D51469"/>
    <w:rsid w:val="00D514E9"/>
    <w:rsid w:val="00D51689"/>
    <w:rsid w:val="00D51796"/>
    <w:rsid w:val="00D51AB4"/>
    <w:rsid w:val="00D51C82"/>
    <w:rsid w:val="00D521A9"/>
    <w:rsid w:val="00D523F2"/>
    <w:rsid w:val="00D5260F"/>
    <w:rsid w:val="00D5262C"/>
    <w:rsid w:val="00D52686"/>
    <w:rsid w:val="00D52973"/>
    <w:rsid w:val="00D52C02"/>
    <w:rsid w:val="00D534DF"/>
    <w:rsid w:val="00D5358E"/>
    <w:rsid w:val="00D536CD"/>
    <w:rsid w:val="00D539FA"/>
    <w:rsid w:val="00D53A40"/>
    <w:rsid w:val="00D53DE3"/>
    <w:rsid w:val="00D54264"/>
    <w:rsid w:val="00D54392"/>
    <w:rsid w:val="00D54426"/>
    <w:rsid w:val="00D550D2"/>
    <w:rsid w:val="00D55358"/>
    <w:rsid w:val="00D55671"/>
    <w:rsid w:val="00D55837"/>
    <w:rsid w:val="00D55C44"/>
    <w:rsid w:val="00D55E03"/>
    <w:rsid w:val="00D562D3"/>
    <w:rsid w:val="00D56D6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1C0"/>
    <w:rsid w:val="00D62E57"/>
    <w:rsid w:val="00D630AB"/>
    <w:rsid w:val="00D63C06"/>
    <w:rsid w:val="00D64186"/>
    <w:rsid w:val="00D6425F"/>
    <w:rsid w:val="00D65121"/>
    <w:rsid w:val="00D65511"/>
    <w:rsid w:val="00D65E71"/>
    <w:rsid w:val="00D6612C"/>
    <w:rsid w:val="00D66546"/>
    <w:rsid w:val="00D66ABD"/>
    <w:rsid w:val="00D672B5"/>
    <w:rsid w:val="00D67373"/>
    <w:rsid w:val="00D67441"/>
    <w:rsid w:val="00D676AB"/>
    <w:rsid w:val="00D67A8B"/>
    <w:rsid w:val="00D67CD1"/>
    <w:rsid w:val="00D67EAB"/>
    <w:rsid w:val="00D70070"/>
    <w:rsid w:val="00D702BE"/>
    <w:rsid w:val="00D70525"/>
    <w:rsid w:val="00D706CB"/>
    <w:rsid w:val="00D70A3B"/>
    <w:rsid w:val="00D70BEE"/>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592"/>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8B0"/>
    <w:rsid w:val="00D85DC0"/>
    <w:rsid w:val="00D862E5"/>
    <w:rsid w:val="00D86705"/>
    <w:rsid w:val="00D86828"/>
    <w:rsid w:val="00D8693D"/>
    <w:rsid w:val="00D86AC2"/>
    <w:rsid w:val="00D86BA3"/>
    <w:rsid w:val="00D86CC6"/>
    <w:rsid w:val="00D86CD0"/>
    <w:rsid w:val="00D871C7"/>
    <w:rsid w:val="00D90262"/>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31"/>
    <w:rsid w:val="00D94062"/>
    <w:rsid w:val="00D941DF"/>
    <w:rsid w:val="00D94C31"/>
    <w:rsid w:val="00D94E87"/>
    <w:rsid w:val="00D94EA0"/>
    <w:rsid w:val="00D94EA5"/>
    <w:rsid w:val="00D950A0"/>
    <w:rsid w:val="00D9515F"/>
    <w:rsid w:val="00D9602B"/>
    <w:rsid w:val="00D963C8"/>
    <w:rsid w:val="00D96BA8"/>
    <w:rsid w:val="00D96E41"/>
    <w:rsid w:val="00D9771C"/>
    <w:rsid w:val="00D9795B"/>
    <w:rsid w:val="00D97CD8"/>
    <w:rsid w:val="00D97CE5"/>
    <w:rsid w:val="00D97ED2"/>
    <w:rsid w:val="00D97FAD"/>
    <w:rsid w:val="00DA0045"/>
    <w:rsid w:val="00DA0569"/>
    <w:rsid w:val="00DA0A25"/>
    <w:rsid w:val="00DA1BAA"/>
    <w:rsid w:val="00DA1E72"/>
    <w:rsid w:val="00DA2AB2"/>
    <w:rsid w:val="00DA2BB3"/>
    <w:rsid w:val="00DA2D82"/>
    <w:rsid w:val="00DA2E74"/>
    <w:rsid w:val="00DA31B7"/>
    <w:rsid w:val="00DA331A"/>
    <w:rsid w:val="00DA3696"/>
    <w:rsid w:val="00DA36FB"/>
    <w:rsid w:val="00DA3A99"/>
    <w:rsid w:val="00DA3E87"/>
    <w:rsid w:val="00DA3F56"/>
    <w:rsid w:val="00DA40FF"/>
    <w:rsid w:val="00DA4964"/>
    <w:rsid w:val="00DA4A9C"/>
    <w:rsid w:val="00DA4AA7"/>
    <w:rsid w:val="00DA4B82"/>
    <w:rsid w:val="00DA4BCB"/>
    <w:rsid w:val="00DA56DD"/>
    <w:rsid w:val="00DA57EB"/>
    <w:rsid w:val="00DA587F"/>
    <w:rsid w:val="00DA5AD9"/>
    <w:rsid w:val="00DA5B54"/>
    <w:rsid w:val="00DA5B99"/>
    <w:rsid w:val="00DA5D0C"/>
    <w:rsid w:val="00DA63EE"/>
    <w:rsid w:val="00DA6681"/>
    <w:rsid w:val="00DA668D"/>
    <w:rsid w:val="00DA687B"/>
    <w:rsid w:val="00DA6CFD"/>
    <w:rsid w:val="00DA6D62"/>
    <w:rsid w:val="00DA7020"/>
    <w:rsid w:val="00DA7100"/>
    <w:rsid w:val="00DA7204"/>
    <w:rsid w:val="00DA7407"/>
    <w:rsid w:val="00DB0131"/>
    <w:rsid w:val="00DB06C9"/>
    <w:rsid w:val="00DB077B"/>
    <w:rsid w:val="00DB0BAB"/>
    <w:rsid w:val="00DB1B55"/>
    <w:rsid w:val="00DB26EE"/>
    <w:rsid w:val="00DB280A"/>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409"/>
    <w:rsid w:val="00DC45E8"/>
    <w:rsid w:val="00DC47EC"/>
    <w:rsid w:val="00DC4F8B"/>
    <w:rsid w:val="00DC50E3"/>
    <w:rsid w:val="00DC51C9"/>
    <w:rsid w:val="00DC54BA"/>
    <w:rsid w:val="00DC69DD"/>
    <w:rsid w:val="00DC6E5A"/>
    <w:rsid w:val="00DC6E65"/>
    <w:rsid w:val="00DC70C8"/>
    <w:rsid w:val="00DC7347"/>
    <w:rsid w:val="00DC7604"/>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4DA"/>
    <w:rsid w:val="00DE05CF"/>
    <w:rsid w:val="00DE0650"/>
    <w:rsid w:val="00DE09CD"/>
    <w:rsid w:val="00DE0BCF"/>
    <w:rsid w:val="00DE0BDA"/>
    <w:rsid w:val="00DE0DD0"/>
    <w:rsid w:val="00DE0E95"/>
    <w:rsid w:val="00DE0F90"/>
    <w:rsid w:val="00DE150F"/>
    <w:rsid w:val="00DE220F"/>
    <w:rsid w:val="00DE2573"/>
    <w:rsid w:val="00DE26D3"/>
    <w:rsid w:val="00DE2F67"/>
    <w:rsid w:val="00DE31CF"/>
    <w:rsid w:val="00DE342D"/>
    <w:rsid w:val="00DE379D"/>
    <w:rsid w:val="00DE382B"/>
    <w:rsid w:val="00DE3A5F"/>
    <w:rsid w:val="00DE3BD6"/>
    <w:rsid w:val="00DE3BE5"/>
    <w:rsid w:val="00DE3CAB"/>
    <w:rsid w:val="00DE3E43"/>
    <w:rsid w:val="00DE4322"/>
    <w:rsid w:val="00DE454C"/>
    <w:rsid w:val="00DE46FE"/>
    <w:rsid w:val="00DE4768"/>
    <w:rsid w:val="00DE4C21"/>
    <w:rsid w:val="00DE4F04"/>
    <w:rsid w:val="00DE4F83"/>
    <w:rsid w:val="00DE50F5"/>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A64"/>
    <w:rsid w:val="00DF4BB2"/>
    <w:rsid w:val="00DF5D04"/>
    <w:rsid w:val="00DF5E25"/>
    <w:rsid w:val="00DF648A"/>
    <w:rsid w:val="00DF6D77"/>
    <w:rsid w:val="00DF73C6"/>
    <w:rsid w:val="00DF799F"/>
    <w:rsid w:val="00E0090B"/>
    <w:rsid w:val="00E00B7B"/>
    <w:rsid w:val="00E00D93"/>
    <w:rsid w:val="00E00E66"/>
    <w:rsid w:val="00E00E6F"/>
    <w:rsid w:val="00E00F2E"/>
    <w:rsid w:val="00E010FC"/>
    <w:rsid w:val="00E0130A"/>
    <w:rsid w:val="00E0143C"/>
    <w:rsid w:val="00E015A3"/>
    <w:rsid w:val="00E0195F"/>
    <w:rsid w:val="00E01DD6"/>
    <w:rsid w:val="00E022FF"/>
    <w:rsid w:val="00E02573"/>
    <w:rsid w:val="00E028AD"/>
    <w:rsid w:val="00E038E1"/>
    <w:rsid w:val="00E03A74"/>
    <w:rsid w:val="00E040B4"/>
    <w:rsid w:val="00E040F7"/>
    <w:rsid w:val="00E042E4"/>
    <w:rsid w:val="00E04613"/>
    <w:rsid w:val="00E04A53"/>
    <w:rsid w:val="00E04B6E"/>
    <w:rsid w:val="00E04DE2"/>
    <w:rsid w:val="00E04E42"/>
    <w:rsid w:val="00E05512"/>
    <w:rsid w:val="00E05CF6"/>
    <w:rsid w:val="00E062C9"/>
    <w:rsid w:val="00E064E4"/>
    <w:rsid w:val="00E065EA"/>
    <w:rsid w:val="00E066D3"/>
    <w:rsid w:val="00E06C32"/>
    <w:rsid w:val="00E06E53"/>
    <w:rsid w:val="00E06E8D"/>
    <w:rsid w:val="00E07333"/>
    <w:rsid w:val="00E075F8"/>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51C"/>
    <w:rsid w:val="00E15745"/>
    <w:rsid w:val="00E15B88"/>
    <w:rsid w:val="00E15EAD"/>
    <w:rsid w:val="00E15EBD"/>
    <w:rsid w:val="00E15F2C"/>
    <w:rsid w:val="00E15FA5"/>
    <w:rsid w:val="00E1661C"/>
    <w:rsid w:val="00E16671"/>
    <w:rsid w:val="00E1691B"/>
    <w:rsid w:val="00E169B0"/>
    <w:rsid w:val="00E16C4B"/>
    <w:rsid w:val="00E16CFB"/>
    <w:rsid w:val="00E16EA1"/>
    <w:rsid w:val="00E16F40"/>
    <w:rsid w:val="00E175B6"/>
    <w:rsid w:val="00E17952"/>
    <w:rsid w:val="00E20032"/>
    <w:rsid w:val="00E206DD"/>
    <w:rsid w:val="00E20ADA"/>
    <w:rsid w:val="00E20F27"/>
    <w:rsid w:val="00E20FE9"/>
    <w:rsid w:val="00E2118C"/>
    <w:rsid w:val="00E214BA"/>
    <w:rsid w:val="00E21A7E"/>
    <w:rsid w:val="00E21CFA"/>
    <w:rsid w:val="00E21F22"/>
    <w:rsid w:val="00E22266"/>
    <w:rsid w:val="00E222B8"/>
    <w:rsid w:val="00E22449"/>
    <w:rsid w:val="00E2274A"/>
    <w:rsid w:val="00E2281F"/>
    <w:rsid w:val="00E22EB1"/>
    <w:rsid w:val="00E23C99"/>
    <w:rsid w:val="00E244DB"/>
    <w:rsid w:val="00E24B45"/>
    <w:rsid w:val="00E24CED"/>
    <w:rsid w:val="00E252DD"/>
    <w:rsid w:val="00E252DF"/>
    <w:rsid w:val="00E253B9"/>
    <w:rsid w:val="00E26637"/>
    <w:rsid w:val="00E268B3"/>
    <w:rsid w:val="00E2693A"/>
    <w:rsid w:val="00E27226"/>
    <w:rsid w:val="00E273D4"/>
    <w:rsid w:val="00E277F1"/>
    <w:rsid w:val="00E278E7"/>
    <w:rsid w:val="00E27B45"/>
    <w:rsid w:val="00E27BF8"/>
    <w:rsid w:val="00E27FE9"/>
    <w:rsid w:val="00E304D9"/>
    <w:rsid w:val="00E30898"/>
    <w:rsid w:val="00E30A87"/>
    <w:rsid w:val="00E30EA4"/>
    <w:rsid w:val="00E3104F"/>
    <w:rsid w:val="00E31381"/>
    <w:rsid w:val="00E3155C"/>
    <w:rsid w:val="00E316FB"/>
    <w:rsid w:val="00E3180A"/>
    <w:rsid w:val="00E31857"/>
    <w:rsid w:val="00E318FF"/>
    <w:rsid w:val="00E320A7"/>
    <w:rsid w:val="00E320C5"/>
    <w:rsid w:val="00E32376"/>
    <w:rsid w:val="00E323CF"/>
    <w:rsid w:val="00E324C1"/>
    <w:rsid w:val="00E32562"/>
    <w:rsid w:val="00E32846"/>
    <w:rsid w:val="00E32982"/>
    <w:rsid w:val="00E32C38"/>
    <w:rsid w:val="00E32F3C"/>
    <w:rsid w:val="00E3305E"/>
    <w:rsid w:val="00E331EC"/>
    <w:rsid w:val="00E3320D"/>
    <w:rsid w:val="00E33563"/>
    <w:rsid w:val="00E3356C"/>
    <w:rsid w:val="00E33D6A"/>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092"/>
    <w:rsid w:val="00E4216E"/>
    <w:rsid w:val="00E42223"/>
    <w:rsid w:val="00E4234B"/>
    <w:rsid w:val="00E42AB0"/>
    <w:rsid w:val="00E42B40"/>
    <w:rsid w:val="00E43185"/>
    <w:rsid w:val="00E43224"/>
    <w:rsid w:val="00E43418"/>
    <w:rsid w:val="00E435BA"/>
    <w:rsid w:val="00E43700"/>
    <w:rsid w:val="00E43B07"/>
    <w:rsid w:val="00E43B6D"/>
    <w:rsid w:val="00E43EAB"/>
    <w:rsid w:val="00E444B6"/>
    <w:rsid w:val="00E449A3"/>
    <w:rsid w:val="00E44FA4"/>
    <w:rsid w:val="00E450BB"/>
    <w:rsid w:val="00E45512"/>
    <w:rsid w:val="00E458D9"/>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3F73"/>
    <w:rsid w:val="00E53FEA"/>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4DA"/>
    <w:rsid w:val="00E60DA9"/>
    <w:rsid w:val="00E61225"/>
    <w:rsid w:val="00E614DE"/>
    <w:rsid w:val="00E614E3"/>
    <w:rsid w:val="00E616D7"/>
    <w:rsid w:val="00E61D34"/>
    <w:rsid w:val="00E6215E"/>
    <w:rsid w:val="00E62717"/>
    <w:rsid w:val="00E62A72"/>
    <w:rsid w:val="00E63024"/>
    <w:rsid w:val="00E6366D"/>
    <w:rsid w:val="00E637A4"/>
    <w:rsid w:val="00E637B5"/>
    <w:rsid w:val="00E63B58"/>
    <w:rsid w:val="00E64835"/>
    <w:rsid w:val="00E64C8C"/>
    <w:rsid w:val="00E65453"/>
    <w:rsid w:val="00E661DB"/>
    <w:rsid w:val="00E66282"/>
    <w:rsid w:val="00E66825"/>
    <w:rsid w:val="00E6690C"/>
    <w:rsid w:val="00E66926"/>
    <w:rsid w:val="00E66AC4"/>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395"/>
    <w:rsid w:val="00E74485"/>
    <w:rsid w:val="00E74A61"/>
    <w:rsid w:val="00E75C63"/>
    <w:rsid w:val="00E75D0B"/>
    <w:rsid w:val="00E75E2C"/>
    <w:rsid w:val="00E75FC6"/>
    <w:rsid w:val="00E7640E"/>
    <w:rsid w:val="00E76732"/>
    <w:rsid w:val="00E76B40"/>
    <w:rsid w:val="00E77179"/>
    <w:rsid w:val="00E7728F"/>
    <w:rsid w:val="00E772D0"/>
    <w:rsid w:val="00E77B10"/>
    <w:rsid w:val="00E77C6F"/>
    <w:rsid w:val="00E77ECF"/>
    <w:rsid w:val="00E80150"/>
    <w:rsid w:val="00E80181"/>
    <w:rsid w:val="00E80196"/>
    <w:rsid w:val="00E80B15"/>
    <w:rsid w:val="00E80C7E"/>
    <w:rsid w:val="00E80FDB"/>
    <w:rsid w:val="00E81048"/>
    <w:rsid w:val="00E81855"/>
    <w:rsid w:val="00E819A8"/>
    <w:rsid w:val="00E81AF7"/>
    <w:rsid w:val="00E81F0C"/>
    <w:rsid w:val="00E81F70"/>
    <w:rsid w:val="00E8210F"/>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4FC"/>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049"/>
    <w:rsid w:val="00E93778"/>
    <w:rsid w:val="00E938D4"/>
    <w:rsid w:val="00E93A54"/>
    <w:rsid w:val="00E93AC0"/>
    <w:rsid w:val="00E94175"/>
    <w:rsid w:val="00E94399"/>
    <w:rsid w:val="00E94637"/>
    <w:rsid w:val="00E948D6"/>
    <w:rsid w:val="00E9491B"/>
    <w:rsid w:val="00E95696"/>
    <w:rsid w:val="00E95706"/>
    <w:rsid w:val="00E95824"/>
    <w:rsid w:val="00E95FF2"/>
    <w:rsid w:val="00E9641E"/>
    <w:rsid w:val="00E96466"/>
    <w:rsid w:val="00E966CE"/>
    <w:rsid w:val="00E96737"/>
    <w:rsid w:val="00E96C7E"/>
    <w:rsid w:val="00E974B9"/>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79B"/>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8A"/>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4F57"/>
    <w:rsid w:val="00EB5562"/>
    <w:rsid w:val="00EB5F4B"/>
    <w:rsid w:val="00EB6055"/>
    <w:rsid w:val="00EB6531"/>
    <w:rsid w:val="00EB667E"/>
    <w:rsid w:val="00EB6D85"/>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5DC"/>
    <w:rsid w:val="00EC3930"/>
    <w:rsid w:val="00EC3953"/>
    <w:rsid w:val="00EC3960"/>
    <w:rsid w:val="00EC3A7F"/>
    <w:rsid w:val="00EC4984"/>
    <w:rsid w:val="00EC4B06"/>
    <w:rsid w:val="00EC51C5"/>
    <w:rsid w:val="00EC5523"/>
    <w:rsid w:val="00EC5906"/>
    <w:rsid w:val="00EC5A05"/>
    <w:rsid w:val="00EC5AC1"/>
    <w:rsid w:val="00EC5BD8"/>
    <w:rsid w:val="00EC6924"/>
    <w:rsid w:val="00EC6A53"/>
    <w:rsid w:val="00EC6A9E"/>
    <w:rsid w:val="00EC6C16"/>
    <w:rsid w:val="00EC6E67"/>
    <w:rsid w:val="00EC6FDB"/>
    <w:rsid w:val="00EC7122"/>
    <w:rsid w:val="00EC72AD"/>
    <w:rsid w:val="00EC732F"/>
    <w:rsid w:val="00EC75FA"/>
    <w:rsid w:val="00ED0679"/>
    <w:rsid w:val="00ED0A88"/>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AB4"/>
    <w:rsid w:val="00ED5C58"/>
    <w:rsid w:val="00ED6079"/>
    <w:rsid w:val="00ED6575"/>
    <w:rsid w:val="00ED6CD4"/>
    <w:rsid w:val="00ED6DEF"/>
    <w:rsid w:val="00ED6E57"/>
    <w:rsid w:val="00ED6FEE"/>
    <w:rsid w:val="00ED72DA"/>
    <w:rsid w:val="00ED7399"/>
    <w:rsid w:val="00ED783F"/>
    <w:rsid w:val="00ED78E2"/>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7B7"/>
    <w:rsid w:val="00EE6812"/>
    <w:rsid w:val="00EE730C"/>
    <w:rsid w:val="00EE7915"/>
    <w:rsid w:val="00EE7BC6"/>
    <w:rsid w:val="00EE7FF1"/>
    <w:rsid w:val="00EF0019"/>
    <w:rsid w:val="00EF08D3"/>
    <w:rsid w:val="00EF13F5"/>
    <w:rsid w:val="00EF141D"/>
    <w:rsid w:val="00EF1859"/>
    <w:rsid w:val="00EF20F0"/>
    <w:rsid w:val="00EF21D0"/>
    <w:rsid w:val="00EF262C"/>
    <w:rsid w:val="00EF27F5"/>
    <w:rsid w:val="00EF3438"/>
    <w:rsid w:val="00EF3BBE"/>
    <w:rsid w:val="00EF436B"/>
    <w:rsid w:val="00EF4E37"/>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6B5F"/>
    <w:rsid w:val="00F073D0"/>
    <w:rsid w:val="00F07514"/>
    <w:rsid w:val="00F0760F"/>
    <w:rsid w:val="00F07682"/>
    <w:rsid w:val="00F07F2C"/>
    <w:rsid w:val="00F10222"/>
    <w:rsid w:val="00F10267"/>
    <w:rsid w:val="00F103A8"/>
    <w:rsid w:val="00F10C97"/>
    <w:rsid w:val="00F110DA"/>
    <w:rsid w:val="00F112F5"/>
    <w:rsid w:val="00F11964"/>
    <w:rsid w:val="00F11CED"/>
    <w:rsid w:val="00F11E51"/>
    <w:rsid w:val="00F12231"/>
    <w:rsid w:val="00F12253"/>
    <w:rsid w:val="00F1246B"/>
    <w:rsid w:val="00F124BC"/>
    <w:rsid w:val="00F13315"/>
    <w:rsid w:val="00F13430"/>
    <w:rsid w:val="00F13432"/>
    <w:rsid w:val="00F134A1"/>
    <w:rsid w:val="00F13967"/>
    <w:rsid w:val="00F145C8"/>
    <w:rsid w:val="00F147F8"/>
    <w:rsid w:val="00F152B5"/>
    <w:rsid w:val="00F156B9"/>
    <w:rsid w:val="00F15705"/>
    <w:rsid w:val="00F16201"/>
    <w:rsid w:val="00F16686"/>
    <w:rsid w:val="00F16A99"/>
    <w:rsid w:val="00F16E5E"/>
    <w:rsid w:val="00F16EE6"/>
    <w:rsid w:val="00F17C25"/>
    <w:rsid w:val="00F17E00"/>
    <w:rsid w:val="00F20793"/>
    <w:rsid w:val="00F20B29"/>
    <w:rsid w:val="00F20D45"/>
    <w:rsid w:val="00F20FFB"/>
    <w:rsid w:val="00F212FB"/>
    <w:rsid w:val="00F213B7"/>
    <w:rsid w:val="00F21412"/>
    <w:rsid w:val="00F21B89"/>
    <w:rsid w:val="00F21C98"/>
    <w:rsid w:val="00F21E45"/>
    <w:rsid w:val="00F21FB3"/>
    <w:rsid w:val="00F22279"/>
    <w:rsid w:val="00F22344"/>
    <w:rsid w:val="00F224B0"/>
    <w:rsid w:val="00F2270F"/>
    <w:rsid w:val="00F22B3C"/>
    <w:rsid w:val="00F234E3"/>
    <w:rsid w:val="00F23514"/>
    <w:rsid w:val="00F23589"/>
    <w:rsid w:val="00F238EE"/>
    <w:rsid w:val="00F23995"/>
    <w:rsid w:val="00F243DB"/>
    <w:rsid w:val="00F24749"/>
    <w:rsid w:val="00F24811"/>
    <w:rsid w:val="00F24914"/>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24E"/>
    <w:rsid w:val="00F322DF"/>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B8"/>
    <w:rsid w:val="00F354FA"/>
    <w:rsid w:val="00F35E13"/>
    <w:rsid w:val="00F35F45"/>
    <w:rsid w:val="00F36158"/>
    <w:rsid w:val="00F36235"/>
    <w:rsid w:val="00F363DB"/>
    <w:rsid w:val="00F36653"/>
    <w:rsid w:val="00F36FEA"/>
    <w:rsid w:val="00F372A9"/>
    <w:rsid w:val="00F374E9"/>
    <w:rsid w:val="00F37609"/>
    <w:rsid w:val="00F37709"/>
    <w:rsid w:val="00F37948"/>
    <w:rsid w:val="00F37C3D"/>
    <w:rsid w:val="00F37D1E"/>
    <w:rsid w:val="00F37D49"/>
    <w:rsid w:val="00F4006B"/>
    <w:rsid w:val="00F407BA"/>
    <w:rsid w:val="00F40BDF"/>
    <w:rsid w:val="00F411AE"/>
    <w:rsid w:val="00F412BB"/>
    <w:rsid w:val="00F41475"/>
    <w:rsid w:val="00F41B3A"/>
    <w:rsid w:val="00F429FC"/>
    <w:rsid w:val="00F42CA9"/>
    <w:rsid w:val="00F43239"/>
    <w:rsid w:val="00F43468"/>
    <w:rsid w:val="00F43760"/>
    <w:rsid w:val="00F43A28"/>
    <w:rsid w:val="00F43B60"/>
    <w:rsid w:val="00F445D6"/>
    <w:rsid w:val="00F44B4E"/>
    <w:rsid w:val="00F44D0E"/>
    <w:rsid w:val="00F44DD6"/>
    <w:rsid w:val="00F44F41"/>
    <w:rsid w:val="00F4516C"/>
    <w:rsid w:val="00F4526E"/>
    <w:rsid w:val="00F452DD"/>
    <w:rsid w:val="00F453EE"/>
    <w:rsid w:val="00F45790"/>
    <w:rsid w:val="00F46111"/>
    <w:rsid w:val="00F46198"/>
    <w:rsid w:val="00F462D1"/>
    <w:rsid w:val="00F472F0"/>
    <w:rsid w:val="00F4779B"/>
    <w:rsid w:val="00F479D9"/>
    <w:rsid w:val="00F479E2"/>
    <w:rsid w:val="00F5046F"/>
    <w:rsid w:val="00F504A7"/>
    <w:rsid w:val="00F507E9"/>
    <w:rsid w:val="00F50AC7"/>
    <w:rsid w:val="00F50EDF"/>
    <w:rsid w:val="00F5144D"/>
    <w:rsid w:val="00F52479"/>
    <w:rsid w:val="00F52985"/>
    <w:rsid w:val="00F52C04"/>
    <w:rsid w:val="00F52D47"/>
    <w:rsid w:val="00F52EEB"/>
    <w:rsid w:val="00F53242"/>
    <w:rsid w:val="00F53A44"/>
    <w:rsid w:val="00F53C15"/>
    <w:rsid w:val="00F53CD8"/>
    <w:rsid w:val="00F53F51"/>
    <w:rsid w:val="00F5437E"/>
    <w:rsid w:val="00F54545"/>
    <w:rsid w:val="00F5474B"/>
    <w:rsid w:val="00F54871"/>
    <w:rsid w:val="00F54DE2"/>
    <w:rsid w:val="00F55364"/>
    <w:rsid w:val="00F5558F"/>
    <w:rsid w:val="00F56079"/>
    <w:rsid w:val="00F560B9"/>
    <w:rsid w:val="00F5631F"/>
    <w:rsid w:val="00F5669A"/>
    <w:rsid w:val="00F566A4"/>
    <w:rsid w:val="00F56E85"/>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897"/>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E11"/>
    <w:rsid w:val="00F67F17"/>
    <w:rsid w:val="00F70AF6"/>
    <w:rsid w:val="00F70F70"/>
    <w:rsid w:val="00F71159"/>
    <w:rsid w:val="00F7124E"/>
    <w:rsid w:val="00F71377"/>
    <w:rsid w:val="00F7193C"/>
    <w:rsid w:val="00F7196F"/>
    <w:rsid w:val="00F71BAC"/>
    <w:rsid w:val="00F71D4B"/>
    <w:rsid w:val="00F71F86"/>
    <w:rsid w:val="00F721B5"/>
    <w:rsid w:val="00F7232A"/>
    <w:rsid w:val="00F72504"/>
    <w:rsid w:val="00F7251D"/>
    <w:rsid w:val="00F72FE1"/>
    <w:rsid w:val="00F7358E"/>
    <w:rsid w:val="00F738AC"/>
    <w:rsid w:val="00F73C03"/>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224"/>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79A"/>
    <w:rsid w:val="00F82B43"/>
    <w:rsid w:val="00F82C59"/>
    <w:rsid w:val="00F82F34"/>
    <w:rsid w:val="00F82F8A"/>
    <w:rsid w:val="00F832C0"/>
    <w:rsid w:val="00F83B2D"/>
    <w:rsid w:val="00F84003"/>
    <w:rsid w:val="00F8405C"/>
    <w:rsid w:val="00F840A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2C7"/>
    <w:rsid w:val="00F92C66"/>
    <w:rsid w:val="00F92DE6"/>
    <w:rsid w:val="00F92E11"/>
    <w:rsid w:val="00F92F03"/>
    <w:rsid w:val="00F93263"/>
    <w:rsid w:val="00F934EA"/>
    <w:rsid w:val="00F93772"/>
    <w:rsid w:val="00F94253"/>
    <w:rsid w:val="00F9464A"/>
    <w:rsid w:val="00F94D09"/>
    <w:rsid w:val="00F952D1"/>
    <w:rsid w:val="00F955E4"/>
    <w:rsid w:val="00F957F7"/>
    <w:rsid w:val="00F958F9"/>
    <w:rsid w:val="00F95D25"/>
    <w:rsid w:val="00F95FEF"/>
    <w:rsid w:val="00F9607C"/>
    <w:rsid w:val="00F9693C"/>
    <w:rsid w:val="00F969EA"/>
    <w:rsid w:val="00F96F7E"/>
    <w:rsid w:val="00F97171"/>
    <w:rsid w:val="00FA0374"/>
    <w:rsid w:val="00FA0753"/>
    <w:rsid w:val="00FA0BBC"/>
    <w:rsid w:val="00FA0C01"/>
    <w:rsid w:val="00FA1288"/>
    <w:rsid w:val="00FA1299"/>
    <w:rsid w:val="00FA16C7"/>
    <w:rsid w:val="00FA2759"/>
    <w:rsid w:val="00FA277E"/>
    <w:rsid w:val="00FA2A07"/>
    <w:rsid w:val="00FA2DC5"/>
    <w:rsid w:val="00FA30CA"/>
    <w:rsid w:val="00FA32F1"/>
    <w:rsid w:val="00FA3EC1"/>
    <w:rsid w:val="00FA419E"/>
    <w:rsid w:val="00FA4516"/>
    <w:rsid w:val="00FA4B0D"/>
    <w:rsid w:val="00FA5017"/>
    <w:rsid w:val="00FA51C8"/>
    <w:rsid w:val="00FA5343"/>
    <w:rsid w:val="00FA556A"/>
    <w:rsid w:val="00FA56B6"/>
    <w:rsid w:val="00FA5786"/>
    <w:rsid w:val="00FA5ADF"/>
    <w:rsid w:val="00FA6235"/>
    <w:rsid w:val="00FA62B3"/>
    <w:rsid w:val="00FA62F2"/>
    <w:rsid w:val="00FA647D"/>
    <w:rsid w:val="00FA7431"/>
    <w:rsid w:val="00FA77F9"/>
    <w:rsid w:val="00FB02E2"/>
    <w:rsid w:val="00FB0E19"/>
    <w:rsid w:val="00FB0F0B"/>
    <w:rsid w:val="00FB11DB"/>
    <w:rsid w:val="00FB14D8"/>
    <w:rsid w:val="00FB1608"/>
    <w:rsid w:val="00FB1AF6"/>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CF7"/>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B88"/>
    <w:rsid w:val="00FC4D55"/>
    <w:rsid w:val="00FC4F5C"/>
    <w:rsid w:val="00FC5371"/>
    <w:rsid w:val="00FC5D57"/>
    <w:rsid w:val="00FC5DE5"/>
    <w:rsid w:val="00FC6031"/>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E38"/>
    <w:rsid w:val="00FD2FAA"/>
    <w:rsid w:val="00FD314C"/>
    <w:rsid w:val="00FD3543"/>
    <w:rsid w:val="00FD3728"/>
    <w:rsid w:val="00FD3B1C"/>
    <w:rsid w:val="00FD3B3A"/>
    <w:rsid w:val="00FD3C58"/>
    <w:rsid w:val="00FD3CBA"/>
    <w:rsid w:val="00FD3FD6"/>
    <w:rsid w:val="00FD4001"/>
    <w:rsid w:val="00FD406C"/>
    <w:rsid w:val="00FD43D1"/>
    <w:rsid w:val="00FD4654"/>
    <w:rsid w:val="00FD49B8"/>
    <w:rsid w:val="00FD4B48"/>
    <w:rsid w:val="00FD4BB9"/>
    <w:rsid w:val="00FD4C67"/>
    <w:rsid w:val="00FD4DE1"/>
    <w:rsid w:val="00FD51D6"/>
    <w:rsid w:val="00FD5521"/>
    <w:rsid w:val="00FD5EBB"/>
    <w:rsid w:val="00FD60CA"/>
    <w:rsid w:val="00FD60F2"/>
    <w:rsid w:val="00FD6220"/>
    <w:rsid w:val="00FD6322"/>
    <w:rsid w:val="00FD66A6"/>
    <w:rsid w:val="00FD6758"/>
    <w:rsid w:val="00FD6872"/>
    <w:rsid w:val="00FD6EA8"/>
    <w:rsid w:val="00FD6FF9"/>
    <w:rsid w:val="00FD721F"/>
    <w:rsid w:val="00FD7291"/>
    <w:rsid w:val="00FD765B"/>
    <w:rsid w:val="00FD7934"/>
    <w:rsid w:val="00FD7CDB"/>
    <w:rsid w:val="00FD7DB8"/>
    <w:rsid w:val="00FD7F8A"/>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761"/>
    <w:rsid w:val="00FF3895"/>
    <w:rsid w:val="00FF39B9"/>
    <w:rsid w:val="00FF3E4F"/>
    <w:rsid w:val="00FF4823"/>
    <w:rsid w:val="00FF489E"/>
    <w:rsid w:val="00FF492F"/>
    <w:rsid w:val="00FF4AB3"/>
    <w:rsid w:val="00FF508C"/>
    <w:rsid w:val="00FF5194"/>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D6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标题 8 Char"/>
    <w:link w:val="Heading8"/>
    <w:rsid w:val="00B6483E"/>
    <w:rPr>
      <w:i/>
      <w:iCs/>
      <w:sz w:val="24"/>
      <w:szCs w:val="24"/>
      <w:lang w:eastAsia="en-US"/>
    </w:rPr>
  </w:style>
  <w:style w:type="character" w:customStyle="1" w:styleId="Heading9Char">
    <w:name w:val="Heading 9 Char"/>
    <w:aliases w:val="Figure Heading Char,FH Char,标题 9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
    <w:semiHidden/>
    <w:rsid w:val="00901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5">
    <w:name w:val="List Paragraph5"/>
    <w:basedOn w:val="Normal"/>
    <w:qFormat/>
    <w:rsid w:val="00901949"/>
    <w:pPr>
      <w:ind w:left="720"/>
      <w:contextualSpacing/>
    </w:pPr>
    <w:rPr>
      <w:rFonts w:ascii="Times New Roman" w:eastAsia="Times New Roman" w:hAnsi="Times New Roman"/>
      <w:sz w:val="24"/>
      <w:lang w:val="en-US" w:eastAsia="zh-CN"/>
    </w:rPr>
  </w:style>
  <w:style w:type="character" w:customStyle="1" w:styleId="53">
    <w:name w:val="(文字) (文字)5"/>
    <w:semiHidden/>
    <w:rsid w:val="00901949"/>
    <w:rPr>
      <w:rFonts w:ascii="Times New Roman" w:hAnsi="Times New Roman"/>
      <w:lang w:eastAsia="en-US"/>
    </w:rPr>
  </w:style>
  <w:style w:type="paragraph" w:customStyle="1" w:styleId="ListParagraph4">
    <w:name w:val="List Paragraph4"/>
    <w:basedOn w:val="Normal"/>
    <w:qFormat/>
    <w:rsid w:val="00901949"/>
    <w:pPr>
      <w:ind w:left="720"/>
      <w:contextualSpacing/>
    </w:pPr>
    <w:rPr>
      <w:rFonts w:ascii="Times New Roman" w:eastAsia="Times New Roman" w:hAnsi="Times New Roman"/>
      <w:sz w:val="24"/>
      <w:lang w:val="en-US" w:eastAsia="zh-CN"/>
    </w:rPr>
  </w:style>
  <w:style w:type="character" w:customStyle="1" w:styleId="5Char">
    <w:name w:val="标题 5 Char"/>
    <w:aliases w:val="H5 Char1"/>
    <w:rsid w:val="00901949"/>
    <w:rPr>
      <w:rFonts w:ascii="Arial" w:hAnsi="Arial"/>
    </w:rPr>
  </w:style>
  <w:style w:type="paragraph" w:customStyle="1" w:styleId="6">
    <w:name w:val="标题 6"/>
    <w:basedOn w:val="Normal"/>
    <w:rsid w:val="00901949"/>
    <w:pPr>
      <w:tabs>
        <w:tab w:val="num" w:pos="1152"/>
      </w:tabs>
    </w:pPr>
    <w:rPr>
      <w:rFonts w:eastAsia="MS PGothic" w:cs="Times"/>
      <w:szCs w:val="20"/>
      <w:lang w:val="en-US" w:eastAsia="ja-JP"/>
    </w:rPr>
  </w:style>
  <w:style w:type="paragraph" w:customStyle="1" w:styleId="7">
    <w:name w:val="标题 7"/>
    <w:basedOn w:val="Normal"/>
    <w:rsid w:val="00901949"/>
    <w:pPr>
      <w:tabs>
        <w:tab w:val="num" w:pos="1296"/>
      </w:tabs>
    </w:pPr>
    <w:rPr>
      <w:rFonts w:eastAsia="MS PGothic" w:cs="Times"/>
      <w:szCs w:val="20"/>
      <w:lang w:val="en-US" w:eastAsia="ja-JP"/>
    </w:rPr>
  </w:style>
  <w:style w:type="paragraph" w:customStyle="1" w:styleId="heading30">
    <w:name w:val="heading3"/>
    <w:basedOn w:val="Normal"/>
    <w:rsid w:val="0090194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01949"/>
    <w:pPr>
      <w:keepNext/>
      <w:spacing w:before="240" w:after="60"/>
      <w:ind w:left="864" w:hanging="864"/>
    </w:pPr>
    <w:rPr>
      <w:rFonts w:ascii="Arial" w:eastAsia="MS PGothic" w:hAnsi="Arial" w:cs="Arial"/>
      <w:i/>
      <w:iCs/>
      <w:color w:val="000000"/>
      <w:szCs w:val="20"/>
      <w:lang w:val="en-US" w:eastAsia="ja-JP"/>
    </w:rPr>
  </w:style>
  <w:style w:type="paragraph" w:styleId="NoSpacing">
    <w:name w:val="No Spacing"/>
    <w:uiPriority w:val="1"/>
    <w:qFormat/>
    <w:rsid w:val="006B5083"/>
    <w:rPr>
      <w:rFonts w:ascii="Calibri" w:eastAsia="SimSun" w:hAnsi="Calibri"/>
      <w:sz w:val="22"/>
      <w:szCs w:val="22"/>
      <w:lang w:val="en-US" w:eastAsia="zh-CN"/>
    </w:rPr>
  </w:style>
  <w:style w:type="paragraph" w:customStyle="1" w:styleId="CharChar1CharCharCharCharCharCharCharCharCharCharCharCharCharCharChar7">
    <w:name w:val="Char Char1 Char Char Char Char Char Char Char Char Char Char Char Char Char Char Char"/>
    <w:semiHidden/>
    <w:rsid w:val="00096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0967A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
    <w:semiHidden/>
    <w:rsid w:val="00BB07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BB0724"/>
    <w:rPr>
      <w:rFonts w:ascii="Times New Roman" w:hAnsi="Times New Roman"/>
      <w:lang w:eastAsia="en-US"/>
    </w:rPr>
  </w:style>
  <w:style w:type="paragraph" w:customStyle="1" w:styleId="Equ">
    <w:name w:val="Equ"/>
    <w:basedOn w:val="BodyText"/>
    <w:rsid w:val="00B34F8D"/>
    <w:pPr>
      <w:tabs>
        <w:tab w:val="center" w:pos="4395"/>
        <w:tab w:val="right" w:pos="9072"/>
      </w:tabs>
    </w:pPr>
    <w:rPr>
      <w:rFonts w:eastAsia="Times New Roman"/>
      <w:szCs w:val="20"/>
      <w:lang w:val="en-US"/>
    </w:rPr>
  </w:style>
  <w:style w:type="paragraph" w:customStyle="1" w:styleId="CharChar1CharCharCharCharCharCharCharCharCharCharCharCharCharCharChar9">
    <w:name w:val="Char Char1 Char Char Char Char Char Char Char Char Char Char Char Char Char Char Char"/>
    <w:semiHidden/>
    <w:rsid w:val="00005D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005DF8"/>
    <w:rPr>
      <w:rFonts w:ascii="Times New Roman" w:hAnsi="Times New Roman"/>
      <w:lang w:eastAsia="en-US"/>
    </w:rPr>
  </w:style>
  <w:style w:type="paragraph" w:customStyle="1" w:styleId="CharChar1CharCharCharCharCharCharCharCharCharCharCharCharCharCharChara">
    <w:name w:val="Char Char1 Char Char Char Char Char Char Char Char Char Char Char Char Char Char Char"/>
    <w:semiHidden/>
    <w:rsid w:val="00D147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D14714"/>
    <w:rPr>
      <w:rFonts w:ascii="Times New Roman" w:hAnsi="Times New Roman"/>
      <w:lang w:eastAsia="en-US"/>
    </w:rPr>
  </w:style>
  <w:style w:type="paragraph" w:customStyle="1" w:styleId="Observation">
    <w:name w:val="Observation"/>
    <w:basedOn w:val="Normal"/>
    <w:qFormat/>
    <w:rsid w:val="00D70BEE"/>
    <w:pPr>
      <w:numPr>
        <w:numId w:val="12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205581">
      <w:bodyDiv w:val="1"/>
      <w:marLeft w:val="0"/>
      <w:marRight w:val="0"/>
      <w:marTop w:val="0"/>
      <w:marBottom w:val="0"/>
      <w:divBdr>
        <w:top w:val="none" w:sz="0" w:space="0" w:color="auto"/>
        <w:left w:val="none" w:sz="0" w:space="0" w:color="auto"/>
        <w:bottom w:val="none" w:sz="0" w:space="0" w:color="auto"/>
        <w:right w:val="none" w:sz="0" w:space="0" w:color="auto"/>
      </w:divBdr>
      <w:divsChild>
        <w:div w:id="1768312476">
          <w:marLeft w:val="418"/>
          <w:marRight w:val="0"/>
          <w:marTop w:val="86"/>
          <w:marBottom w:val="0"/>
          <w:divBdr>
            <w:top w:val="none" w:sz="0" w:space="0" w:color="auto"/>
            <w:left w:val="none" w:sz="0" w:space="0" w:color="auto"/>
            <w:bottom w:val="none" w:sz="0" w:space="0" w:color="auto"/>
            <w:right w:val="none" w:sz="0" w:space="0" w:color="auto"/>
          </w:divBdr>
        </w:div>
        <w:div w:id="1927953494">
          <w:marLeft w:val="706"/>
          <w:marRight w:val="0"/>
          <w:marTop w:val="86"/>
          <w:marBottom w:val="0"/>
          <w:divBdr>
            <w:top w:val="none" w:sz="0" w:space="0" w:color="auto"/>
            <w:left w:val="none" w:sz="0" w:space="0" w:color="auto"/>
            <w:bottom w:val="none" w:sz="0" w:space="0" w:color="auto"/>
            <w:right w:val="none" w:sz="0" w:space="0" w:color="auto"/>
          </w:divBdr>
        </w:div>
        <w:div w:id="673462815">
          <w:marLeft w:val="706"/>
          <w:marRight w:val="0"/>
          <w:marTop w:val="86"/>
          <w:marBottom w:val="0"/>
          <w:divBdr>
            <w:top w:val="none" w:sz="0" w:space="0" w:color="auto"/>
            <w:left w:val="none" w:sz="0" w:space="0" w:color="auto"/>
            <w:bottom w:val="none" w:sz="0" w:space="0" w:color="auto"/>
            <w:right w:val="none" w:sz="0" w:space="0" w:color="auto"/>
          </w:divBdr>
        </w:div>
        <w:div w:id="1466197295">
          <w:marLeft w:val="706"/>
          <w:marRight w:val="0"/>
          <w:marTop w:val="86"/>
          <w:marBottom w:val="0"/>
          <w:divBdr>
            <w:top w:val="none" w:sz="0" w:space="0" w:color="auto"/>
            <w:left w:val="none" w:sz="0" w:space="0" w:color="auto"/>
            <w:bottom w:val="none" w:sz="0" w:space="0" w:color="auto"/>
            <w:right w:val="none" w:sz="0" w:space="0" w:color="auto"/>
          </w:divBdr>
        </w:div>
        <w:div w:id="1215308639">
          <w:marLeft w:val="418"/>
          <w:marRight w:val="0"/>
          <w:marTop w:val="86"/>
          <w:marBottom w:val="0"/>
          <w:divBdr>
            <w:top w:val="none" w:sz="0" w:space="0" w:color="auto"/>
            <w:left w:val="none" w:sz="0" w:space="0" w:color="auto"/>
            <w:bottom w:val="none" w:sz="0" w:space="0" w:color="auto"/>
            <w:right w:val="none" w:sz="0" w:space="0" w:color="auto"/>
          </w:divBdr>
        </w:div>
      </w:divsChild>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4699579">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4915689">
      <w:bodyDiv w:val="1"/>
      <w:marLeft w:val="0"/>
      <w:marRight w:val="0"/>
      <w:marTop w:val="0"/>
      <w:marBottom w:val="0"/>
      <w:divBdr>
        <w:top w:val="none" w:sz="0" w:space="0" w:color="auto"/>
        <w:left w:val="none" w:sz="0" w:space="0" w:color="auto"/>
        <w:bottom w:val="none" w:sz="0" w:space="0" w:color="auto"/>
        <w:right w:val="none" w:sz="0" w:space="0" w:color="auto"/>
      </w:divBdr>
      <w:divsChild>
        <w:div w:id="315573479">
          <w:marLeft w:val="547"/>
          <w:marRight w:val="0"/>
          <w:marTop w:val="134"/>
          <w:marBottom w:val="0"/>
          <w:divBdr>
            <w:top w:val="none" w:sz="0" w:space="0" w:color="auto"/>
            <w:left w:val="none" w:sz="0" w:space="0" w:color="auto"/>
            <w:bottom w:val="none" w:sz="0" w:space="0" w:color="auto"/>
            <w:right w:val="none" w:sz="0" w:space="0" w:color="auto"/>
          </w:divBdr>
        </w:div>
        <w:div w:id="110633929">
          <w:marLeft w:val="547"/>
          <w:marRight w:val="0"/>
          <w:marTop w:val="134"/>
          <w:marBottom w:val="0"/>
          <w:divBdr>
            <w:top w:val="none" w:sz="0" w:space="0" w:color="auto"/>
            <w:left w:val="none" w:sz="0" w:space="0" w:color="auto"/>
            <w:bottom w:val="none" w:sz="0" w:space="0" w:color="auto"/>
            <w:right w:val="none" w:sz="0" w:space="0" w:color="auto"/>
          </w:divBdr>
        </w:div>
        <w:div w:id="1396271869">
          <w:marLeft w:val="547"/>
          <w:marRight w:val="0"/>
          <w:marTop w:val="134"/>
          <w:marBottom w:val="0"/>
          <w:divBdr>
            <w:top w:val="none" w:sz="0" w:space="0" w:color="auto"/>
            <w:left w:val="none" w:sz="0" w:space="0" w:color="auto"/>
            <w:bottom w:val="none" w:sz="0" w:space="0" w:color="auto"/>
            <w:right w:val="none" w:sz="0" w:space="0" w:color="auto"/>
          </w:divBdr>
        </w:div>
      </w:divsChild>
    </w:div>
    <w:div w:id="26492432">
      <w:bodyDiv w:val="1"/>
      <w:marLeft w:val="0"/>
      <w:marRight w:val="0"/>
      <w:marTop w:val="0"/>
      <w:marBottom w:val="0"/>
      <w:divBdr>
        <w:top w:val="none" w:sz="0" w:space="0" w:color="auto"/>
        <w:left w:val="none" w:sz="0" w:space="0" w:color="auto"/>
        <w:bottom w:val="none" w:sz="0" w:space="0" w:color="auto"/>
        <w:right w:val="none" w:sz="0" w:space="0" w:color="auto"/>
      </w:divBdr>
      <w:divsChild>
        <w:div w:id="141700850">
          <w:marLeft w:val="547"/>
          <w:marRight w:val="0"/>
          <w:marTop w:val="15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990680">
      <w:bodyDiv w:val="1"/>
      <w:marLeft w:val="0"/>
      <w:marRight w:val="0"/>
      <w:marTop w:val="0"/>
      <w:marBottom w:val="0"/>
      <w:divBdr>
        <w:top w:val="none" w:sz="0" w:space="0" w:color="auto"/>
        <w:left w:val="none" w:sz="0" w:space="0" w:color="auto"/>
        <w:bottom w:val="none" w:sz="0" w:space="0" w:color="auto"/>
        <w:right w:val="none" w:sz="0" w:space="0" w:color="auto"/>
      </w:divBdr>
      <w:divsChild>
        <w:div w:id="131139467">
          <w:marLeft w:val="547"/>
          <w:marRight w:val="0"/>
          <w:marTop w:val="134"/>
          <w:marBottom w:val="0"/>
          <w:divBdr>
            <w:top w:val="none" w:sz="0" w:space="0" w:color="auto"/>
            <w:left w:val="none" w:sz="0" w:space="0" w:color="auto"/>
            <w:bottom w:val="none" w:sz="0" w:space="0" w:color="auto"/>
            <w:right w:val="none" w:sz="0" w:space="0" w:color="auto"/>
          </w:divBdr>
        </w:div>
        <w:div w:id="189994095">
          <w:marLeft w:val="1166"/>
          <w:marRight w:val="0"/>
          <w:marTop w:val="96"/>
          <w:marBottom w:val="0"/>
          <w:divBdr>
            <w:top w:val="none" w:sz="0" w:space="0" w:color="auto"/>
            <w:left w:val="none" w:sz="0" w:space="0" w:color="auto"/>
            <w:bottom w:val="none" w:sz="0" w:space="0" w:color="auto"/>
            <w:right w:val="none" w:sz="0" w:space="0" w:color="auto"/>
          </w:divBdr>
        </w:div>
        <w:div w:id="1909270256">
          <w:marLeft w:val="1166"/>
          <w:marRight w:val="0"/>
          <w:marTop w:val="96"/>
          <w:marBottom w:val="0"/>
          <w:divBdr>
            <w:top w:val="none" w:sz="0" w:space="0" w:color="auto"/>
            <w:left w:val="none" w:sz="0" w:space="0" w:color="auto"/>
            <w:bottom w:val="none" w:sz="0" w:space="0" w:color="auto"/>
            <w:right w:val="none" w:sz="0" w:space="0" w:color="auto"/>
          </w:divBdr>
        </w:div>
        <w:div w:id="926429047">
          <w:marLeft w:val="1166"/>
          <w:marRight w:val="0"/>
          <w:marTop w:val="96"/>
          <w:marBottom w:val="0"/>
          <w:divBdr>
            <w:top w:val="none" w:sz="0" w:space="0" w:color="auto"/>
            <w:left w:val="none" w:sz="0" w:space="0" w:color="auto"/>
            <w:bottom w:val="none" w:sz="0" w:space="0" w:color="auto"/>
            <w:right w:val="none" w:sz="0" w:space="0" w:color="auto"/>
          </w:divBdr>
        </w:div>
      </w:divsChild>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6224465">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670590">
      <w:bodyDiv w:val="1"/>
      <w:marLeft w:val="0"/>
      <w:marRight w:val="0"/>
      <w:marTop w:val="0"/>
      <w:marBottom w:val="0"/>
      <w:divBdr>
        <w:top w:val="none" w:sz="0" w:space="0" w:color="auto"/>
        <w:left w:val="none" w:sz="0" w:space="0" w:color="auto"/>
        <w:bottom w:val="none" w:sz="0" w:space="0" w:color="auto"/>
        <w:right w:val="none" w:sz="0" w:space="0" w:color="auto"/>
      </w:divBdr>
      <w:divsChild>
        <w:div w:id="983390159">
          <w:marLeft w:val="547"/>
          <w:marRight w:val="0"/>
          <w:marTop w:val="154"/>
          <w:marBottom w:val="0"/>
          <w:divBdr>
            <w:top w:val="none" w:sz="0" w:space="0" w:color="auto"/>
            <w:left w:val="none" w:sz="0" w:space="0" w:color="auto"/>
            <w:bottom w:val="none" w:sz="0" w:space="0" w:color="auto"/>
            <w:right w:val="none" w:sz="0" w:space="0" w:color="auto"/>
          </w:divBdr>
        </w:div>
        <w:div w:id="1495603862">
          <w:marLeft w:val="547"/>
          <w:marRight w:val="0"/>
          <w:marTop w:val="15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796837">
      <w:bodyDiv w:val="1"/>
      <w:marLeft w:val="0"/>
      <w:marRight w:val="0"/>
      <w:marTop w:val="0"/>
      <w:marBottom w:val="0"/>
      <w:divBdr>
        <w:top w:val="none" w:sz="0" w:space="0" w:color="auto"/>
        <w:left w:val="none" w:sz="0" w:space="0" w:color="auto"/>
        <w:bottom w:val="none" w:sz="0" w:space="0" w:color="auto"/>
        <w:right w:val="none" w:sz="0" w:space="0" w:color="auto"/>
      </w:divBdr>
      <w:divsChild>
        <w:div w:id="553933334">
          <w:marLeft w:val="547"/>
          <w:marRight w:val="0"/>
          <w:marTop w:val="115"/>
          <w:marBottom w:val="0"/>
          <w:divBdr>
            <w:top w:val="none" w:sz="0" w:space="0" w:color="auto"/>
            <w:left w:val="none" w:sz="0" w:space="0" w:color="auto"/>
            <w:bottom w:val="none" w:sz="0" w:space="0" w:color="auto"/>
            <w:right w:val="none" w:sz="0" w:space="0" w:color="auto"/>
          </w:divBdr>
        </w:div>
        <w:div w:id="705255881">
          <w:marLeft w:val="1166"/>
          <w:marRight w:val="0"/>
          <w:marTop w:val="96"/>
          <w:marBottom w:val="0"/>
          <w:divBdr>
            <w:top w:val="none" w:sz="0" w:space="0" w:color="auto"/>
            <w:left w:val="none" w:sz="0" w:space="0" w:color="auto"/>
            <w:bottom w:val="none" w:sz="0" w:space="0" w:color="auto"/>
            <w:right w:val="none" w:sz="0" w:space="0" w:color="auto"/>
          </w:divBdr>
        </w:div>
        <w:div w:id="1401949154">
          <w:marLeft w:val="1800"/>
          <w:marRight w:val="0"/>
          <w:marTop w:val="86"/>
          <w:marBottom w:val="0"/>
          <w:divBdr>
            <w:top w:val="none" w:sz="0" w:space="0" w:color="auto"/>
            <w:left w:val="none" w:sz="0" w:space="0" w:color="auto"/>
            <w:bottom w:val="none" w:sz="0" w:space="0" w:color="auto"/>
            <w:right w:val="none" w:sz="0" w:space="0" w:color="auto"/>
          </w:divBdr>
        </w:div>
        <w:div w:id="1666008445">
          <w:marLeft w:val="1800"/>
          <w:marRight w:val="0"/>
          <w:marTop w:val="86"/>
          <w:marBottom w:val="0"/>
          <w:divBdr>
            <w:top w:val="none" w:sz="0" w:space="0" w:color="auto"/>
            <w:left w:val="none" w:sz="0" w:space="0" w:color="auto"/>
            <w:bottom w:val="none" w:sz="0" w:space="0" w:color="auto"/>
            <w:right w:val="none" w:sz="0" w:space="0" w:color="auto"/>
          </w:divBdr>
        </w:div>
        <w:div w:id="637954446">
          <w:marLeft w:val="2520"/>
          <w:marRight w:val="0"/>
          <w:marTop w:val="77"/>
          <w:marBottom w:val="0"/>
          <w:divBdr>
            <w:top w:val="none" w:sz="0" w:space="0" w:color="auto"/>
            <w:left w:val="none" w:sz="0" w:space="0" w:color="auto"/>
            <w:bottom w:val="none" w:sz="0" w:space="0" w:color="auto"/>
            <w:right w:val="none" w:sz="0" w:space="0" w:color="auto"/>
          </w:divBdr>
        </w:div>
        <w:div w:id="1157460056">
          <w:marLeft w:val="1800"/>
          <w:marRight w:val="0"/>
          <w:marTop w:val="86"/>
          <w:marBottom w:val="0"/>
          <w:divBdr>
            <w:top w:val="none" w:sz="0" w:space="0" w:color="auto"/>
            <w:left w:val="none" w:sz="0" w:space="0" w:color="auto"/>
            <w:bottom w:val="none" w:sz="0" w:space="0" w:color="auto"/>
            <w:right w:val="none" w:sz="0" w:space="0" w:color="auto"/>
          </w:divBdr>
        </w:div>
      </w:divsChild>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0661326">
      <w:bodyDiv w:val="1"/>
      <w:marLeft w:val="0"/>
      <w:marRight w:val="0"/>
      <w:marTop w:val="0"/>
      <w:marBottom w:val="0"/>
      <w:divBdr>
        <w:top w:val="none" w:sz="0" w:space="0" w:color="auto"/>
        <w:left w:val="none" w:sz="0" w:space="0" w:color="auto"/>
        <w:bottom w:val="none" w:sz="0" w:space="0" w:color="auto"/>
        <w:right w:val="none" w:sz="0" w:space="0" w:color="auto"/>
      </w:divBdr>
      <w:divsChild>
        <w:div w:id="990451178">
          <w:marLeft w:val="547"/>
          <w:marRight w:val="0"/>
          <w:marTop w:val="154"/>
          <w:marBottom w:val="0"/>
          <w:divBdr>
            <w:top w:val="none" w:sz="0" w:space="0" w:color="auto"/>
            <w:left w:val="none" w:sz="0" w:space="0" w:color="auto"/>
            <w:bottom w:val="none" w:sz="0" w:space="0" w:color="auto"/>
            <w:right w:val="none" w:sz="0" w:space="0" w:color="auto"/>
          </w:divBdr>
        </w:div>
        <w:div w:id="1691486301">
          <w:marLeft w:val="1166"/>
          <w:marRight w:val="0"/>
          <w:marTop w:val="134"/>
          <w:marBottom w:val="0"/>
          <w:divBdr>
            <w:top w:val="none" w:sz="0" w:space="0" w:color="auto"/>
            <w:left w:val="none" w:sz="0" w:space="0" w:color="auto"/>
            <w:bottom w:val="none" w:sz="0" w:space="0" w:color="auto"/>
            <w:right w:val="none" w:sz="0" w:space="0" w:color="auto"/>
          </w:divBdr>
        </w:div>
        <w:div w:id="309796355">
          <w:marLeft w:val="1166"/>
          <w:marRight w:val="0"/>
          <w:marTop w:val="134"/>
          <w:marBottom w:val="0"/>
          <w:divBdr>
            <w:top w:val="none" w:sz="0" w:space="0" w:color="auto"/>
            <w:left w:val="none" w:sz="0" w:space="0" w:color="auto"/>
            <w:bottom w:val="none" w:sz="0" w:space="0" w:color="auto"/>
            <w:right w:val="none" w:sz="0" w:space="0" w:color="auto"/>
          </w:divBdr>
        </w:div>
        <w:div w:id="305089975">
          <w:marLeft w:val="1800"/>
          <w:marRight w:val="0"/>
          <w:marTop w:val="115"/>
          <w:marBottom w:val="0"/>
          <w:divBdr>
            <w:top w:val="none" w:sz="0" w:space="0" w:color="auto"/>
            <w:left w:val="none" w:sz="0" w:space="0" w:color="auto"/>
            <w:bottom w:val="none" w:sz="0" w:space="0" w:color="auto"/>
            <w:right w:val="none" w:sz="0" w:space="0" w:color="auto"/>
          </w:divBdr>
        </w:div>
        <w:div w:id="724521900">
          <w:marLeft w:val="2520"/>
          <w:marRight w:val="0"/>
          <w:marTop w:val="96"/>
          <w:marBottom w:val="0"/>
          <w:divBdr>
            <w:top w:val="none" w:sz="0" w:space="0" w:color="auto"/>
            <w:left w:val="none" w:sz="0" w:space="0" w:color="auto"/>
            <w:bottom w:val="none" w:sz="0" w:space="0" w:color="auto"/>
            <w:right w:val="none" w:sz="0" w:space="0" w:color="auto"/>
          </w:divBdr>
        </w:div>
        <w:div w:id="1321352102">
          <w:marLeft w:val="1800"/>
          <w:marRight w:val="0"/>
          <w:marTop w:val="115"/>
          <w:marBottom w:val="0"/>
          <w:divBdr>
            <w:top w:val="none" w:sz="0" w:space="0" w:color="auto"/>
            <w:left w:val="none" w:sz="0" w:space="0" w:color="auto"/>
            <w:bottom w:val="none" w:sz="0" w:space="0" w:color="auto"/>
            <w:right w:val="none" w:sz="0" w:space="0" w:color="auto"/>
          </w:divBdr>
        </w:div>
        <w:div w:id="349722294">
          <w:marLeft w:val="1800"/>
          <w:marRight w:val="0"/>
          <w:marTop w:val="115"/>
          <w:marBottom w:val="0"/>
          <w:divBdr>
            <w:top w:val="none" w:sz="0" w:space="0" w:color="auto"/>
            <w:left w:val="none" w:sz="0" w:space="0" w:color="auto"/>
            <w:bottom w:val="none" w:sz="0" w:space="0" w:color="auto"/>
            <w:right w:val="none" w:sz="0" w:space="0" w:color="auto"/>
          </w:divBdr>
        </w:div>
        <w:div w:id="1713580642">
          <w:marLeft w:val="1800"/>
          <w:marRight w:val="0"/>
          <w:marTop w:val="115"/>
          <w:marBottom w:val="0"/>
          <w:divBdr>
            <w:top w:val="none" w:sz="0" w:space="0" w:color="auto"/>
            <w:left w:val="none" w:sz="0" w:space="0" w:color="auto"/>
            <w:bottom w:val="none" w:sz="0" w:space="0" w:color="auto"/>
            <w:right w:val="none" w:sz="0" w:space="0" w:color="auto"/>
          </w:divBdr>
        </w:div>
      </w:divsChild>
    </w:div>
    <w:div w:id="72554986">
      <w:bodyDiv w:val="1"/>
      <w:marLeft w:val="0"/>
      <w:marRight w:val="0"/>
      <w:marTop w:val="0"/>
      <w:marBottom w:val="0"/>
      <w:divBdr>
        <w:top w:val="none" w:sz="0" w:space="0" w:color="auto"/>
        <w:left w:val="none" w:sz="0" w:space="0" w:color="auto"/>
        <w:bottom w:val="none" w:sz="0" w:space="0" w:color="auto"/>
        <w:right w:val="none" w:sz="0" w:space="0" w:color="auto"/>
      </w:divBdr>
      <w:divsChild>
        <w:div w:id="1145394925">
          <w:marLeft w:val="547"/>
          <w:marRight w:val="0"/>
          <w:marTop w:val="134"/>
          <w:marBottom w:val="0"/>
          <w:divBdr>
            <w:top w:val="none" w:sz="0" w:space="0" w:color="auto"/>
            <w:left w:val="none" w:sz="0" w:space="0" w:color="auto"/>
            <w:bottom w:val="none" w:sz="0" w:space="0" w:color="auto"/>
            <w:right w:val="none" w:sz="0" w:space="0" w:color="auto"/>
          </w:divBdr>
        </w:div>
        <w:div w:id="112947561">
          <w:marLeft w:val="1166"/>
          <w:marRight w:val="0"/>
          <w:marTop w:val="115"/>
          <w:marBottom w:val="0"/>
          <w:divBdr>
            <w:top w:val="none" w:sz="0" w:space="0" w:color="auto"/>
            <w:left w:val="none" w:sz="0" w:space="0" w:color="auto"/>
            <w:bottom w:val="none" w:sz="0" w:space="0" w:color="auto"/>
            <w:right w:val="none" w:sz="0" w:space="0" w:color="auto"/>
          </w:divBdr>
        </w:div>
        <w:div w:id="1809277884">
          <w:marLeft w:val="547"/>
          <w:marRight w:val="0"/>
          <w:marTop w:val="134"/>
          <w:marBottom w:val="0"/>
          <w:divBdr>
            <w:top w:val="none" w:sz="0" w:space="0" w:color="auto"/>
            <w:left w:val="none" w:sz="0" w:space="0" w:color="auto"/>
            <w:bottom w:val="none" w:sz="0" w:space="0" w:color="auto"/>
            <w:right w:val="none" w:sz="0" w:space="0" w:color="auto"/>
          </w:divBdr>
        </w:div>
        <w:div w:id="1127434573">
          <w:marLeft w:val="1166"/>
          <w:marRight w:val="0"/>
          <w:marTop w:val="115"/>
          <w:marBottom w:val="0"/>
          <w:divBdr>
            <w:top w:val="none" w:sz="0" w:space="0" w:color="auto"/>
            <w:left w:val="none" w:sz="0" w:space="0" w:color="auto"/>
            <w:bottom w:val="none" w:sz="0" w:space="0" w:color="auto"/>
            <w:right w:val="none" w:sz="0" w:space="0" w:color="auto"/>
          </w:divBdr>
        </w:div>
        <w:div w:id="1161309668">
          <w:marLeft w:val="547"/>
          <w:marRight w:val="0"/>
          <w:marTop w:val="134"/>
          <w:marBottom w:val="0"/>
          <w:divBdr>
            <w:top w:val="none" w:sz="0" w:space="0" w:color="auto"/>
            <w:left w:val="none" w:sz="0" w:space="0" w:color="auto"/>
            <w:bottom w:val="none" w:sz="0" w:space="0" w:color="auto"/>
            <w:right w:val="none" w:sz="0" w:space="0" w:color="auto"/>
          </w:divBdr>
        </w:div>
        <w:div w:id="1589996915">
          <w:marLeft w:val="1166"/>
          <w:marRight w:val="0"/>
          <w:marTop w:val="115"/>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5930209">
      <w:bodyDiv w:val="1"/>
      <w:marLeft w:val="0"/>
      <w:marRight w:val="0"/>
      <w:marTop w:val="0"/>
      <w:marBottom w:val="0"/>
      <w:divBdr>
        <w:top w:val="none" w:sz="0" w:space="0" w:color="auto"/>
        <w:left w:val="none" w:sz="0" w:space="0" w:color="auto"/>
        <w:bottom w:val="none" w:sz="0" w:space="0" w:color="auto"/>
        <w:right w:val="none" w:sz="0" w:space="0" w:color="auto"/>
      </w:divBdr>
      <w:divsChild>
        <w:div w:id="1842314697">
          <w:marLeft w:val="418"/>
          <w:marRight w:val="0"/>
          <w:marTop w:val="86"/>
          <w:marBottom w:val="0"/>
          <w:divBdr>
            <w:top w:val="none" w:sz="0" w:space="0" w:color="auto"/>
            <w:left w:val="none" w:sz="0" w:space="0" w:color="auto"/>
            <w:bottom w:val="none" w:sz="0" w:space="0" w:color="auto"/>
            <w:right w:val="none" w:sz="0" w:space="0" w:color="auto"/>
          </w:divBdr>
        </w:div>
        <w:div w:id="745109992">
          <w:marLeft w:val="706"/>
          <w:marRight w:val="0"/>
          <w:marTop w:val="86"/>
          <w:marBottom w:val="0"/>
          <w:divBdr>
            <w:top w:val="none" w:sz="0" w:space="0" w:color="auto"/>
            <w:left w:val="none" w:sz="0" w:space="0" w:color="auto"/>
            <w:bottom w:val="none" w:sz="0" w:space="0" w:color="auto"/>
            <w:right w:val="none" w:sz="0" w:space="0" w:color="auto"/>
          </w:divBdr>
        </w:div>
        <w:div w:id="398744866">
          <w:marLeft w:val="706"/>
          <w:marRight w:val="0"/>
          <w:marTop w:val="86"/>
          <w:marBottom w:val="0"/>
          <w:divBdr>
            <w:top w:val="none" w:sz="0" w:space="0" w:color="auto"/>
            <w:left w:val="none" w:sz="0" w:space="0" w:color="auto"/>
            <w:bottom w:val="none" w:sz="0" w:space="0" w:color="auto"/>
            <w:right w:val="none" w:sz="0" w:space="0" w:color="auto"/>
          </w:divBdr>
        </w:div>
        <w:div w:id="1753357746">
          <w:marLeft w:val="418"/>
          <w:marRight w:val="0"/>
          <w:marTop w:val="86"/>
          <w:marBottom w:val="0"/>
          <w:divBdr>
            <w:top w:val="none" w:sz="0" w:space="0" w:color="auto"/>
            <w:left w:val="none" w:sz="0" w:space="0" w:color="auto"/>
            <w:bottom w:val="none" w:sz="0" w:space="0" w:color="auto"/>
            <w:right w:val="none" w:sz="0" w:space="0" w:color="auto"/>
          </w:divBdr>
        </w:div>
        <w:div w:id="577179938">
          <w:marLeft w:val="706"/>
          <w:marRight w:val="0"/>
          <w:marTop w:val="86"/>
          <w:marBottom w:val="0"/>
          <w:divBdr>
            <w:top w:val="none" w:sz="0" w:space="0" w:color="auto"/>
            <w:left w:val="none" w:sz="0" w:space="0" w:color="auto"/>
            <w:bottom w:val="none" w:sz="0" w:space="0" w:color="auto"/>
            <w:right w:val="none" w:sz="0" w:space="0" w:color="auto"/>
          </w:divBdr>
        </w:div>
        <w:div w:id="1174801249">
          <w:marLeft w:val="418"/>
          <w:marRight w:val="0"/>
          <w:marTop w:val="86"/>
          <w:marBottom w:val="0"/>
          <w:divBdr>
            <w:top w:val="none" w:sz="0" w:space="0" w:color="auto"/>
            <w:left w:val="none" w:sz="0" w:space="0" w:color="auto"/>
            <w:bottom w:val="none" w:sz="0" w:space="0" w:color="auto"/>
            <w:right w:val="none" w:sz="0" w:space="0" w:color="auto"/>
          </w:divBdr>
        </w:div>
      </w:divsChild>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160254">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162470">
      <w:bodyDiv w:val="1"/>
      <w:marLeft w:val="0"/>
      <w:marRight w:val="0"/>
      <w:marTop w:val="0"/>
      <w:marBottom w:val="0"/>
      <w:divBdr>
        <w:top w:val="none" w:sz="0" w:space="0" w:color="auto"/>
        <w:left w:val="none" w:sz="0" w:space="0" w:color="auto"/>
        <w:bottom w:val="none" w:sz="0" w:space="0" w:color="auto"/>
        <w:right w:val="none" w:sz="0" w:space="0" w:color="auto"/>
      </w:divBdr>
      <w:divsChild>
        <w:div w:id="1602293861">
          <w:marLeft w:val="547"/>
          <w:marRight w:val="0"/>
          <w:marTop w:val="115"/>
          <w:marBottom w:val="0"/>
          <w:divBdr>
            <w:top w:val="none" w:sz="0" w:space="0" w:color="auto"/>
            <w:left w:val="none" w:sz="0" w:space="0" w:color="auto"/>
            <w:bottom w:val="none" w:sz="0" w:space="0" w:color="auto"/>
            <w:right w:val="none" w:sz="0" w:space="0" w:color="auto"/>
          </w:divBdr>
        </w:div>
        <w:div w:id="1143305885">
          <w:marLeft w:val="547"/>
          <w:marRight w:val="0"/>
          <w:marTop w:val="115"/>
          <w:marBottom w:val="0"/>
          <w:divBdr>
            <w:top w:val="none" w:sz="0" w:space="0" w:color="auto"/>
            <w:left w:val="none" w:sz="0" w:space="0" w:color="auto"/>
            <w:bottom w:val="none" w:sz="0" w:space="0" w:color="auto"/>
            <w:right w:val="none" w:sz="0" w:space="0" w:color="auto"/>
          </w:divBdr>
        </w:div>
        <w:div w:id="1070152039">
          <w:marLeft w:val="547"/>
          <w:marRight w:val="0"/>
          <w:marTop w:val="115"/>
          <w:marBottom w:val="0"/>
          <w:divBdr>
            <w:top w:val="none" w:sz="0" w:space="0" w:color="auto"/>
            <w:left w:val="none" w:sz="0" w:space="0" w:color="auto"/>
            <w:bottom w:val="none" w:sz="0" w:space="0" w:color="auto"/>
            <w:right w:val="none" w:sz="0" w:space="0" w:color="auto"/>
          </w:divBdr>
        </w:div>
        <w:div w:id="1399589689">
          <w:marLeft w:val="547"/>
          <w:marRight w:val="0"/>
          <w:marTop w:val="115"/>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0950103">
      <w:bodyDiv w:val="1"/>
      <w:marLeft w:val="0"/>
      <w:marRight w:val="0"/>
      <w:marTop w:val="0"/>
      <w:marBottom w:val="0"/>
      <w:divBdr>
        <w:top w:val="none" w:sz="0" w:space="0" w:color="auto"/>
        <w:left w:val="none" w:sz="0" w:space="0" w:color="auto"/>
        <w:bottom w:val="none" w:sz="0" w:space="0" w:color="auto"/>
        <w:right w:val="none" w:sz="0" w:space="0" w:color="auto"/>
      </w:divBdr>
      <w:divsChild>
        <w:div w:id="1510217440">
          <w:marLeft w:val="547"/>
          <w:marRight w:val="0"/>
          <w:marTop w:val="96"/>
          <w:marBottom w:val="0"/>
          <w:divBdr>
            <w:top w:val="none" w:sz="0" w:space="0" w:color="auto"/>
            <w:left w:val="none" w:sz="0" w:space="0" w:color="auto"/>
            <w:bottom w:val="none" w:sz="0" w:space="0" w:color="auto"/>
            <w:right w:val="none" w:sz="0" w:space="0" w:color="auto"/>
          </w:divBdr>
        </w:div>
        <w:div w:id="1291592644">
          <w:marLeft w:val="1166"/>
          <w:marRight w:val="0"/>
          <w:marTop w:val="77"/>
          <w:marBottom w:val="0"/>
          <w:divBdr>
            <w:top w:val="none" w:sz="0" w:space="0" w:color="auto"/>
            <w:left w:val="none" w:sz="0" w:space="0" w:color="auto"/>
            <w:bottom w:val="none" w:sz="0" w:space="0" w:color="auto"/>
            <w:right w:val="none" w:sz="0" w:space="0" w:color="auto"/>
          </w:divBdr>
        </w:div>
        <w:div w:id="862741014">
          <w:marLeft w:val="1800"/>
          <w:marRight w:val="0"/>
          <w:marTop w:val="58"/>
          <w:marBottom w:val="0"/>
          <w:divBdr>
            <w:top w:val="none" w:sz="0" w:space="0" w:color="auto"/>
            <w:left w:val="none" w:sz="0" w:space="0" w:color="auto"/>
            <w:bottom w:val="none" w:sz="0" w:space="0" w:color="auto"/>
            <w:right w:val="none" w:sz="0" w:space="0" w:color="auto"/>
          </w:divBdr>
        </w:div>
        <w:div w:id="249244472">
          <w:marLeft w:val="1800"/>
          <w:marRight w:val="0"/>
          <w:marTop w:val="58"/>
          <w:marBottom w:val="0"/>
          <w:divBdr>
            <w:top w:val="none" w:sz="0" w:space="0" w:color="auto"/>
            <w:left w:val="none" w:sz="0" w:space="0" w:color="auto"/>
            <w:bottom w:val="none" w:sz="0" w:space="0" w:color="auto"/>
            <w:right w:val="none" w:sz="0" w:space="0" w:color="auto"/>
          </w:divBdr>
        </w:div>
      </w:divsChild>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275585">
      <w:bodyDiv w:val="1"/>
      <w:marLeft w:val="0"/>
      <w:marRight w:val="0"/>
      <w:marTop w:val="0"/>
      <w:marBottom w:val="0"/>
      <w:divBdr>
        <w:top w:val="none" w:sz="0" w:space="0" w:color="auto"/>
        <w:left w:val="none" w:sz="0" w:space="0" w:color="auto"/>
        <w:bottom w:val="none" w:sz="0" w:space="0" w:color="auto"/>
        <w:right w:val="none" w:sz="0" w:space="0" w:color="auto"/>
      </w:divBdr>
      <w:divsChild>
        <w:div w:id="29452953">
          <w:marLeft w:val="547"/>
          <w:marRight w:val="0"/>
          <w:marTop w:val="120"/>
          <w:marBottom w:val="0"/>
          <w:divBdr>
            <w:top w:val="none" w:sz="0" w:space="0" w:color="auto"/>
            <w:left w:val="none" w:sz="0" w:space="0" w:color="auto"/>
            <w:bottom w:val="none" w:sz="0" w:space="0" w:color="auto"/>
            <w:right w:val="none" w:sz="0" w:space="0" w:color="auto"/>
          </w:divBdr>
        </w:div>
        <w:div w:id="395785408">
          <w:marLeft w:val="1166"/>
          <w:marRight w:val="0"/>
          <w:marTop w:val="120"/>
          <w:marBottom w:val="0"/>
          <w:divBdr>
            <w:top w:val="none" w:sz="0" w:space="0" w:color="auto"/>
            <w:left w:val="none" w:sz="0" w:space="0" w:color="auto"/>
            <w:bottom w:val="none" w:sz="0" w:space="0" w:color="auto"/>
            <w:right w:val="none" w:sz="0" w:space="0" w:color="auto"/>
          </w:divBdr>
        </w:div>
        <w:div w:id="1903369960">
          <w:marLeft w:val="1800"/>
          <w:marRight w:val="0"/>
          <w:marTop w:val="120"/>
          <w:marBottom w:val="0"/>
          <w:divBdr>
            <w:top w:val="none" w:sz="0" w:space="0" w:color="auto"/>
            <w:left w:val="none" w:sz="0" w:space="0" w:color="auto"/>
            <w:bottom w:val="none" w:sz="0" w:space="0" w:color="auto"/>
            <w:right w:val="none" w:sz="0" w:space="0" w:color="auto"/>
          </w:divBdr>
        </w:div>
        <w:div w:id="1358048011">
          <w:marLeft w:val="1800"/>
          <w:marRight w:val="0"/>
          <w:marTop w:val="120"/>
          <w:marBottom w:val="0"/>
          <w:divBdr>
            <w:top w:val="none" w:sz="0" w:space="0" w:color="auto"/>
            <w:left w:val="none" w:sz="0" w:space="0" w:color="auto"/>
            <w:bottom w:val="none" w:sz="0" w:space="0" w:color="auto"/>
            <w:right w:val="none" w:sz="0" w:space="0" w:color="auto"/>
          </w:divBdr>
        </w:div>
        <w:div w:id="1681614457">
          <w:marLeft w:val="1166"/>
          <w:marRight w:val="0"/>
          <w:marTop w:val="120"/>
          <w:marBottom w:val="0"/>
          <w:divBdr>
            <w:top w:val="none" w:sz="0" w:space="0" w:color="auto"/>
            <w:left w:val="none" w:sz="0" w:space="0" w:color="auto"/>
            <w:bottom w:val="none" w:sz="0" w:space="0" w:color="auto"/>
            <w:right w:val="none" w:sz="0" w:space="0" w:color="auto"/>
          </w:divBdr>
        </w:div>
        <w:div w:id="191966448">
          <w:marLeft w:val="1800"/>
          <w:marRight w:val="0"/>
          <w:marTop w:val="120"/>
          <w:marBottom w:val="0"/>
          <w:divBdr>
            <w:top w:val="none" w:sz="0" w:space="0" w:color="auto"/>
            <w:left w:val="none" w:sz="0" w:space="0" w:color="auto"/>
            <w:bottom w:val="none" w:sz="0" w:space="0" w:color="auto"/>
            <w:right w:val="none" w:sz="0" w:space="0" w:color="auto"/>
          </w:divBdr>
        </w:div>
        <w:div w:id="1346713013">
          <w:marLeft w:val="1800"/>
          <w:marRight w:val="0"/>
          <w:marTop w:val="120"/>
          <w:marBottom w:val="0"/>
          <w:divBdr>
            <w:top w:val="none" w:sz="0" w:space="0" w:color="auto"/>
            <w:left w:val="none" w:sz="0" w:space="0" w:color="auto"/>
            <w:bottom w:val="none" w:sz="0" w:space="0" w:color="auto"/>
            <w:right w:val="none" w:sz="0" w:space="0" w:color="auto"/>
          </w:divBdr>
        </w:div>
        <w:div w:id="1310086373">
          <w:marLeft w:val="547"/>
          <w:marRight w:val="0"/>
          <w:marTop w:val="120"/>
          <w:marBottom w:val="0"/>
          <w:divBdr>
            <w:top w:val="none" w:sz="0" w:space="0" w:color="auto"/>
            <w:left w:val="none" w:sz="0" w:space="0" w:color="auto"/>
            <w:bottom w:val="none" w:sz="0" w:space="0" w:color="auto"/>
            <w:right w:val="none" w:sz="0" w:space="0" w:color="auto"/>
          </w:divBdr>
        </w:div>
        <w:div w:id="1272588745">
          <w:marLeft w:val="1166"/>
          <w:marRight w:val="0"/>
          <w:marTop w:val="120"/>
          <w:marBottom w:val="0"/>
          <w:divBdr>
            <w:top w:val="none" w:sz="0" w:space="0" w:color="auto"/>
            <w:left w:val="none" w:sz="0" w:space="0" w:color="auto"/>
            <w:bottom w:val="none" w:sz="0" w:space="0" w:color="auto"/>
            <w:right w:val="none" w:sz="0" w:space="0" w:color="auto"/>
          </w:divBdr>
        </w:div>
        <w:div w:id="2107378609">
          <w:marLeft w:val="1800"/>
          <w:marRight w:val="0"/>
          <w:marTop w:val="12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313553">
      <w:bodyDiv w:val="1"/>
      <w:marLeft w:val="0"/>
      <w:marRight w:val="0"/>
      <w:marTop w:val="0"/>
      <w:marBottom w:val="0"/>
      <w:divBdr>
        <w:top w:val="none" w:sz="0" w:space="0" w:color="auto"/>
        <w:left w:val="none" w:sz="0" w:space="0" w:color="auto"/>
        <w:bottom w:val="none" w:sz="0" w:space="0" w:color="auto"/>
        <w:right w:val="none" w:sz="0" w:space="0" w:color="auto"/>
      </w:divBdr>
      <w:divsChild>
        <w:div w:id="1537156863">
          <w:marLeft w:val="547"/>
          <w:marRight w:val="0"/>
          <w:marTop w:val="154"/>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189756">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372062">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8522487">
      <w:bodyDiv w:val="1"/>
      <w:marLeft w:val="0"/>
      <w:marRight w:val="0"/>
      <w:marTop w:val="0"/>
      <w:marBottom w:val="0"/>
      <w:divBdr>
        <w:top w:val="none" w:sz="0" w:space="0" w:color="auto"/>
        <w:left w:val="none" w:sz="0" w:space="0" w:color="auto"/>
        <w:bottom w:val="none" w:sz="0" w:space="0" w:color="auto"/>
        <w:right w:val="none" w:sz="0" w:space="0" w:color="auto"/>
      </w:divBdr>
      <w:divsChild>
        <w:div w:id="1213730363">
          <w:marLeft w:val="418"/>
          <w:marRight w:val="0"/>
          <w:marTop w:val="86"/>
          <w:marBottom w:val="0"/>
          <w:divBdr>
            <w:top w:val="none" w:sz="0" w:space="0" w:color="auto"/>
            <w:left w:val="none" w:sz="0" w:space="0" w:color="auto"/>
            <w:bottom w:val="none" w:sz="0" w:space="0" w:color="auto"/>
            <w:right w:val="none" w:sz="0" w:space="0" w:color="auto"/>
          </w:divBdr>
        </w:div>
        <w:div w:id="501119114">
          <w:marLeft w:val="706"/>
          <w:marRight w:val="0"/>
          <w:marTop w:val="86"/>
          <w:marBottom w:val="0"/>
          <w:divBdr>
            <w:top w:val="none" w:sz="0" w:space="0" w:color="auto"/>
            <w:left w:val="none" w:sz="0" w:space="0" w:color="auto"/>
            <w:bottom w:val="none" w:sz="0" w:space="0" w:color="auto"/>
            <w:right w:val="none" w:sz="0" w:space="0" w:color="auto"/>
          </w:divBdr>
        </w:div>
        <w:div w:id="621687178">
          <w:marLeft w:val="979"/>
          <w:marRight w:val="0"/>
          <w:marTop w:val="77"/>
          <w:marBottom w:val="0"/>
          <w:divBdr>
            <w:top w:val="none" w:sz="0" w:space="0" w:color="auto"/>
            <w:left w:val="none" w:sz="0" w:space="0" w:color="auto"/>
            <w:bottom w:val="none" w:sz="0" w:space="0" w:color="auto"/>
            <w:right w:val="none" w:sz="0" w:space="0" w:color="auto"/>
          </w:divBdr>
        </w:div>
        <w:div w:id="1057436708">
          <w:marLeft w:val="979"/>
          <w:marRight w:val="0"/>
          <w:marTop w:val="77"/>
          <w:marBottom w:val="0"/>
          <w:divBdr>
            <w:top w:val="none" w:sz="0" w:space="0" w:color="auto"/>
            <w:left w:val="none" w:sz="0" w:space="0" w:color="auto"/>
            <w:bottom w:val="none" w:sz="0" w:space="0" w:color="auto"/>
            <w:right w:val="none" w:sz="0" w:space="0" w:color="auto"/>
          </w:divBdr>
        </w:div>
        <w:div w:id="325671438">
          <w:marLeft w:val="979"/>
          <w:marRight w:val="0"/>
          <w:marTop w:val="77"/>
          <w:marBottom w:val="0"/>
          <w:divBdr>
            <w:top w:val="none" w:sz="0" w:space="0" w:color="auto"/>
            <w:left w:val="none" w:sz="0" w:space="0" w:color="auto"/>
            <w:bottom w:val="none" w:sz="0" w:space="0" w:color="auto"/>
            <w:right w:val="none" w:sz="0" w:space="0" w:color="auto"/>
          </w:divBdr>
        </w:div>
        <w:div w:id="553079275">
          <w:marLeft w:val="979"/>
          <w:marRight w:val="0"/>
          <w:marTop w:val="77"/>
          <w:marBottom w:val="0"/>
          <w:divBdr>
            <w:top w:val="none" w:sz="0" w:space="0" w:color="auto"/>
            <w:left w:val="none" w:sz="0" w:space="0" w:color="auto"/>
            <w:bottom w:val="none" w:sz="0" w:space="0" w:color="auto"/>
            <w:right w:val="none" w:sz="0" w:space="0" w:color="auto"/>
          </w:divBdr>
        </w:div>
        <w:div w:id="802043048">
          <w:marLeft w:val="1267"/>
          <w:marRight w:val="0"/>
          <w:marTop w:val="67"/>
          <w:marBottom w:val="0"/>
          <w:divBdr>
            <w:top w:val="none" w:sz="0" w:space="0" w:color="auto"/>
            <w:left w:val="none" w:sz="0" w:space="0" w:color="auto"/>
            <w:bottom w:val="none" w:sz="0" w:space="0" w:color="auto"/>
            <w:right w:val="none" w:sz="0" w:space="0" w:color="auto"/>
          </w:divBdr>
        </w:div>
        <w:div w:id="1078289437">
          <w:marLeft w:val="1267"/>
          <w:marRight w:val="0"/>
          <w:marTop w:val="67"/>
          <w:marBottom w:val="0"/>
          <w:divBdr>
            <w:top w:val="none" w:sz="0" w:space="0" w:color="auto"/>
            <w:left w:val="none" w:sz="0" w:space="0" w:color="auto"/>
            <w:bottom w:val="none" w:sz="0" w:space="0" w:color="auto"/>
            <w:right w:val="none" w:sz="0" w:space="0" w:color="auto"/>
          </w:divBdr>
        </w:div>
        <w:div w:id="754207686">
          <w:marLeft w:val="979"/>
          <w:marRight w:val="0"/>
          <w:marTop w:val="77"/>
          <w:marBottom w:val="0"/>
          <w:divBdr>
            <w:top w:val="none" w:sz="0" w:space="0" w:color="auto"/>
            <w:left w:val="none" w:sz="0" w:space="0" w:color="auto"/>
            <w:bottom w:val="none" w:sz="0" w:space="0" w:color="auto"/>
            <w:right w:val="none" w:sz="0" w:space="0" w:color="auto"/>
          </w:divBdr>
        </w:div>
        <w:div w:id="1768886381">
          <w:marLeft w:val="706"/>
          <w:marRight w:val="0"/>
          <w:marTop w:val="86"/>
          <w:marBottom w:val="0"/>
          <w:divBdr>
            <w:top w:val="none" w:sz="0" w:space="0" w:color="auto"/>
            <w:left w:val="none" w:sz="0" w:space="0" w:color="auto"/>
            <w:bottom w:val="none" w:sz="0" w:space="0" w:color="auto"/>
            <w:right w:val="none" w:sz="0" w:space="0" w:color="auto"/>
          </w:divBdr>
        </w:div>
        <w:div w:id="1537424911">
          <w:marLeft w:val="979"/>
          <w:marRight w:val="0"/>
          <w:marTop w:val="77"/>
          <w:marBottom w:val="0"/>
          <w:divBdr>
            <w:top w:val="none" w:sz="0" w:space="0" w:color="auto"/>
            <w:left w:val="none" w:sz="0" w:space="0" w:color="auto"/>
            <w:bottom w:val="none" w:sz="0" w:space="0" w:color="auto"/>
            <w:right w:val="none" w:sz="0" w:space="0" w:color="auto"/>
          </w:divBdr>
        </w:div>
        <w:div w:id="403188933">
          <w:marLeft w:val="979"/>
          <w:marRight w:val="0"/>
          <w:marTop w:val="77"/>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7057312">
      <w:bodyDiv w:val="1"/>
      <w:marLeft w:val="0"/>
      <w:marRight w:val="0"/>
      <w:marTop w:val="0"/>
      <w:marBottom w:val="0"/>
      <w:divBdr>
        <w:top w:val="none" w:sz="0" w:space="0" w:color="auto"/>
        <w:left w:val="none" w:sz="0" w:space="0" w:color="auto"/>
        <w:bottom w:val="none" w:sz="0" w:space="0" w:color="auto"/>
        <w:right w:val="none" w:sz="0" w:space="0" w:color="auto"/>
      </w:divBdr>
      <w:divsChild>
        <w:div w:id="1805544269">
          <w:marLeft w:val="547"/>
          <w:marRight w:val="0"/>
          <w:marTop w:val="154"/>
          <w:marBottom w:val="0"/>
          <w:divBdr>
            <w:top w:val="none" w:sz="0" w:space="0" w:color="auto"/>
            <w:left w:val="none" w:sz="0" w:space="0" w:color="auto"/>
            <w:bottom w:val="none" w:sz="0" w:space="0" w:color="auto"/>
            <w:right w:val="none" w:sz="0" w:space="0" w:color="auto"/>
          </w:divBdr>
        </w:div>
        <w:div w:id="918057291">
          <w:marLeft w:val="1166"/>
          <w:marRight w:val="0"/>
          <w:marTop w:val="134"/>
          <w:marBottom w:val="0"/>
          <w:divBdr>
            <w:top w:val="none" w:sz="0" w:space="0" w:color="auto"/>
            <w:left w:val="none" w:sz="0" w:space="0" w:color="auto"/>
            <w:bottom w:val="none" w:sz="0" w:space="0" w:color="auto"/>
            <w:right w:val="none" w:sz="0" w:space="0" w:color="auto"/>
          </w:divBdr>
        </w:div>
        <w:div w:id="1346591587">
          <w:marLeft w:val="547"/>
          <w:marRight w:val="0"/>
          <w:marTop w:val="154"/>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142378">
      <w:bodyDiv w:val="1"/>
      <w:marLeft w:val="0"/>
      <w:marRight w:val="0"/>
      <w:marTop w:val="0"/>
      <w:marBottom w:val="0"/>
      <w:divBdr>
        <w:top w:val="none" w:sz="0" w:space="0" w:color="auto"/>
        <w:left w:val="none" w:sz="0" w:space="0" w:color="auto"/>
        <w:bottom w:val="none" w:sz="0" w:space="0" w:color="auto"/>
        <w:right w:val="none" w:sz="0" w:space="0" w:color="auto"/>
      </w:divBdr>
      <w:divsChild>
        <w:div w:id="869027675">
          <w:marLeft w:val="547"/>
          <w:marRight w:val="0"/>
          <w:marTop w:val="96"/>
          <w:marBottom w:val="0"/>
          <w:divBdr>
            <w:top w:val="none" w:sz="0" w:space="0" w:color="auto"/>
            <w:left w:val="none" w:sz="0" w:space="0" w:color="auto"/>
            <w:bottom w:val="none" w:sz="0" w:space="0" w:color="auto"/>
            <w:right w:val="none" w:sz="0" w:space="0" w:color="auto"/>
          </w:divBdr>
        </w:div>
        <w:div w:id="1535580513">
          <w:marLeft w:val="1166"/>
          <w:marRight w:val="0"/>
          <w:marTop w:val="86"/>
          <w:marBottom w:val="0"/>
          <w:divBdr>
            <w:top w:val="none" w:sz="0" w:space="0" w:color="auto"/>
            <w:left w:val="none" w:sz="0" w:space="0" w:color="auto"/>
            <w:bottom w:val="none" w:sz="0" w:space="0" w:color="auto"/>
            <w:right w:val="none" w:sz="0" w:space="0" w:color="auto"/>
          </w:divBdr>
        </w:div>
        <w:div w:id="28259018">
          <w:marLeft w:val="1166"/>
          <w:marRight w:val="0"/>
          <w:marTop w:val="86"/>
          <w:marBottom w:val="0"/>
          <w:divBdr>
            <w:top w:val="none" w:sz="0" w:space="0" w:color="auto"/>
            <w:left w:val="none" w:sz="0" w:space="0" w:color="auto"/>
            <w:bottom w:val="none" w:sz="0" w:space="0" w:color="auto"/>
            <w:right w:val="none" w:sz="0" w:space="0" w:color="auto"/>
          </w:divBdr>
        </w:div>
        <w:div w:id="2132822519">
          <w:marLeft w:val="1800"/>
          <w:marRight w:val="0"/>
          <w:marTop w:val="67"/>
          <w:marBottom w:val="0"/>
          <w:divBdr>
            <w:top w:val="none" w:sz="0" w:space="0" w:color="auto"/>
            <w:left w:val="none" w:sz="0" w:space="0" w:color="auto"/>
            <w:bottom w:val="none" w:sz="0" w:space="0" w:color="auto"/>
            <w:right w:val="none" w:sz="0" w:space="0" w:color="auto"/>
          </w:divBdr>
        </w:div>
        <w:div w:id="59403902">
          <w:marLeft w:val="1800"/>
          <w:marRight w:val="0"/>
          <w:marTop w:val="67"/>
          <w:marBottom w:val="0"/>
          <w:divBdr>
            <w:top w:val="none" w:sz="0" w:space="0" w:color="auto"/>
            <w:left w:val="none" w:sz="0" w:space="0" w:color="auto"/>
            <w:bottom w:val="none" w:sz="0" w:space="0" w:color="auto"/>
            <w:right w:val="none" w:sz="0" w:space="0" w:color="auto"/>
          </w:divBdr>
        </w:div>
        <w:div w:id="230653934">
          <w:marLeft w:val="1800"/>
          <w:marRight w:val="0"/>
          <w:marTop w:val="67"/>
          <w:marBottom w:val="0"/>
          <w:divBdr>
            <w:top w:val="none" w:sz="0" w:space="0" w:color="auto"/>
            <w:left w:val="none" w:sz="0" w:space="0" w:color="auto"/>
            <w:bottom w:val="none" w:sz="0" w:space="0" w:color="auto"/>
            <w:right w:val="none" w:sz="0" w:space="0" w:color="auto"/>
          </w:divBdr>
        </w:div>
      </w:divsChild>
    </w:div>
    <w:div w:id="240142421">
      <w:bodyDiv w:val="1"/>
      <w:marLeft w:val="0"/>
      <w:marRight w:val="0"/>
      <w:marTop w:val="0"/>
      <w:marBottom w:val="0"/>
      <w:divBdr>
        <w:top w:val="none" w:sz="0" w:space="0" w:color="auto"/>
        <w:left w:val="none" w:sz="0" w:space="0" w:color="auto"/>
        <w:bottom w:val="none" w:sz="0" w:space="0" w:color="auto"/>
        <w:right w:val="none" w:sz="0" w:space="0" w:color="auto"/>
      </w:divBdr>
      <w:divsChild>
        <w:div w:id="1457329081">
          <w:marLeft w:val="547"/>
          <w:marRight w:val="0"/>
          <w:marTop w:val="115"/>
          <w:marBottom w:val="0"/>
          <w:divBdr>
            <w:top w:val="none" w:sz="0" w:space="0" w:color="auto"/>
            <w:left w:val="none" w:sz="0" w:space="0" w:color="auto"/>
            <w:bottom w:val="none" w:sz="0" w:space="0" w:color="auto"/>
            <w:right w:val="none" w:sz="0" w:space="0" w:color="auto"/>
          </w:divBdr>
        </w:div>
        <w:div w:id="665859613">
          <w:marLeft w:val="1166"/>
          <w:marRight w:val="0"/>
          <w:marTop w:val="96"/>
          <w:marBottom w:val="0"/>
          <w:divBdr>
            <w:top w:val="none" w:sz="0" w:space="0" w:color="auto"/>
            <w:left w:val="none" w:sz="0" w:space="0" w:color="auto"/>
            <w:bottom w:val="none" w:sz="0" w:space="0" w:color="auto"/>
            <w:right w:val="none" w:sz="0" w:space="0" w:color="auto"/>
          </w:divBdr>
        </w:div>
        <w:div w:id="1637567374">
          <w:marLeft w:val="1166"/>
          <w:marRight w:val="0"/>
          <w:marTop w:val="96"/>
          <w:marBottom w:val="0"/>
          <w:divBdr>
            <w:top w:val="none" w:sz="0" w:space="0" w:color="auto"/>
            <w:left w:val="none" w:sz="0" w:space="0" w:color="auto"/>
            <w:bottom w:val="none" w:sz="0" w:space="0" w:color="auto"/>
            <w:right w:val="none" w:sz="0" w:space="0" w:color="auto"/>
          </w:divBdr>
        </w:div>
        <w:div w:id="1751852975">
          <w:marLeft w:val="1800"/>
          <w:marRight w:val="0"/>
          <w:marTop w:val="86"/>
          <w:marBottom w:val="0"/>
          <w:divBdr>
            <w:top w:val="none" w:sz="0" w:space="0" w:color="auto"/>
            <w:left w:val="none" w:sz="0" w:space="0" w:color="auto"/>
            <w:bottom w:val="none" w:sz="0" w:space="0" w:color="auto"/>
            <w:right w:val="none" w:sz="0" w:space="0" w:color="auto"/>
          </w:divBdr>
        </w:div>
        <w:div w:id="1078139964">
          <w:marLeft w:val="1800"/>
          <w:marRight w:val="0"/>
          <w:marTop w:val="86"/>
          <w:marBottom w:val="0"/>
          <w:divBdr>
            <w:top w:val="none" w:sz="0" w:space="0" w:color="auto"/>
            <w:left w:val="none" w:sz="0" w:space="0" w:color="auto"/>
            <w:bottom w:val="none" w:sz="0" w:space="0" w:color="auto"/>
            <w:right w:val="none" w:sz="0" w:space="0" w:color="auto"/>
          </w:divBdr>
        </w:div>
        <w:div w:id="1164855942">
          <w:marLeft w:val="1166"/>
          <w:marRight w:val="0"/>
          <w:marTop w:val="96"/>
          <w:marBottom w:val="0"/>
          <w:divBdr>
            <w:top w:val="none" w:sz="0" w:space="0" w:color="auto"/>
            <w:left w:val="none" w:sz="0" w:space="0" w:color="auto"/>
            <w:bottom w:val="none" w:sz="0" w:space="0" w:color="auto"/>
            <w:right w:val="none" w:sz="0" w:space="0" w:color="auto"/>
          </w:divBdr>
        </w:div>
        <w:div w:id="1381399320">
          <w:marLeft w:val="1800"/>
          <w:marRight w:val="0"/>
          <w:marTop w:val="86"/>
          <w:marBottom w:val="0"/>
          <w:divBdr>
            <w:top w:val="none" w:sz="0" w:space="0" w:color="auto"/>
            <w:left w:val="none" w:sz="0" w:space="0" w:color="auto"/>
            <w:bottom w:val="none" w:sz="0" w:space="0" w:color="auto"/>
            <w:right w:val="none" w:sz="0" w:space="0" w:color="auto"/>
          </w:divBdr>
        </w:div>
        <w:div w:id="1849515407">
          <w:marLeft w:val="1800"/>
          <w:marRight w:val="0"/>
          <w:marTop w:val="86"/>
          <w:marBottom w:val="0"/>
          <w:divBdr>
            <w:top w:val="none" w:sz="0" w:space="0" w:color="auto"/>
            <w:left w:val="none" w:sz="0" w:space="0" w:color="auto"/>
            <w:bottom w:val="none" w:sz="0" w:space="0" w:color="auto"/>
            <w:right w:val="none" w:sz="0" w:space="0" w:color="auto"/>
          </w:divBdr>
        </w:div>
        <w:div w:id="1749495229">
          <w:marLeft w:val="1166"/>
          <w:marRight w:val="0"/>
          <w:marTop w:val="96"/>
          <w:marBottom w:val="0"/>
          <w:divBdr>
            <w:top w:val="none" w:sz="0" w:space="0" w:color="auto"/>
            <w:left w:val="none" w:sz="0" w:space="0" w:color="auto"/>
            <w:bottom w:val="none" w:sz="0" w:space="0" w:color="auto"/>
            <w:right w:val="none" w:sz="0" w:space="0" w:color="auto"/>
          </w:divBdr>
        </w:div>
        <w:div w:id="1934587389">
          <w:marLeft w:val="547"/>
          <w:marRight w:val="0"/>
          <w:marTop w:val="115"/>
          <w:marBottom w:val="0"/>
          <w:divBdr>
            <w:top w:val="none" w:sz="0" w:space="0" w:color="auto"/>
            <w:left w:val="none" w:sz="0" w:space="0" w:color="auto"/>
            <w:bottom w:val="none" w:sz="0" w:space="0" w:color="auto"/>
            <w:right w:val="none" w:sz="0" w:space="0" w:color="auto"/>
          </w:divBdr>
        </w:div>
      </w:divsChild>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571566">
      <w:bodyDiv w:val="1"/>
      <w:marLeft w:val="0"/>
      <w:marRight w:val="0"/>
      <w:marTop w:val="0"/>
      <w:marBottom w:val="0"/>
      <w:divBdr>
        <w:top w:val="none" w:sz="0" w:space="0" w:color="auto"/>
        <w:left w:val="none" w:sz="0" w:space="0" w:color="auto"/>
        <w:bottom w:val="none" w:sz="0" w:space="0" w:color="auto"/>
        <w:right w:val="none" w:sz="0" w:space="0" w:color="auto"/>
      </w:divBdr>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5261659">
      <w:bodyDiv w:val="1"/>
      <w:marLeft w:val="0"/>
      <w:marRight w:val="0"/>
      <w:marTop w:val="0"/>
      <w:marBottom w:val="0"/>
      <w:divBdr>
        <w:top w:val="none" w:sz="0" w:space="0" w:color="auto"/>
        <w:left w:val="none" w:sz="0" w:space="0" w:color="auto"/>
        <w:bottom w:val="none" w:sz="0" w:space="0" w:color="auto"/>
        <w:right w:val="none" w:sz="0" w:space="0" w:color="auto"/>
      </w:divBdr>
      <w:divsChild>
        <w:div w:id="1151404798">
          <w:marLeft w:val="547"/>
          <w:marRight w:val="0"/>
          <w:marTop w:val="115"/>
          <w:marBottom w:val="0"/>
          <w:divBdr>
            <w:top w:val="none" w:sz="0" w:space="0" w:color="auto"/>
            <w:left w:val="none" w:sz="0" w:space="0" w:color="auto"/>
            <w:bottom w:val="none" w:sz="0" w:space="0" w:color="auto"/>
            <w:right w:val="none" w:sz="0" w:space="0" w:color="auto"/>
          </w:divBdr>
        </w:div>
        <w:div w:id="891967019">
          <w:marLeft w:val="1166"/>
          <w:marRight w:val="0"/>
          <w:marTop w:val="96"/>
          <w:marBottom w:val="0"/>
          <w:divBdr>
            <w:top w:val="none" w:sz="0" w:space="0" w:color="auto"/>
            <w:left w:val="none" w:sz="0" w:space="0" w:color="auto"/>
            <w:bottom w:val="none" w:sz="0" w:space="0" w:color="auto"/>
            <w:right w:val="none" w:sz="0" w:space="0" w:color="auto"/>
          </w:divBdr>
        </w:div>
        <w:div w:id="715473290">
          <w:marLeft w:val="1166"/>
          <w:marRight w:val="0"/>
          <w:marTop w:val="96"/>
          <w:marBottom w:val="0"/>
          <w:divBdr>
            <w:top w:val="none" w:sz="0" w:space="0" w:color="auto"/>
            <w:left w:val="none" w:sz="0" w:space="0" w:color="auto"/>
            <w:bottom w:val="none" w:sz="0" w:space="0" w:color="auto"/>
            <w:right w:val="none" w:sz="0" w:space="0" w:color="auto"/>
          </w:divBdr>
        </w:div>
        <w:div w:id="1131090342">
          <w:marLeft w:val="1166"/>
          <w:marRight w:val="0"/>
          <w:marTop w:val="96"/>
          <w:marBottom w:val="0"/>
          <w:divBdr>
            <w:top w:val="none" w:sz="0" w:space="0" w:color="auto"/>
            <w:left w:val="none" w:sz="0" w:space="0" w:color="auto"/>
            <w:bottom w:val="none" w:sz="0" w:space="0" w:color="auto"/>
            <w:right w:val="none" w:sz="0" w:space="0" w:color="auto"/>
          </w:divBdr>
        </w:div>
      </w:divsChild>
    </w:div>
    <w:div w:id="245841937">
      <w:bodyDiv w:val="1"/>
      <w:marLeft w:val="0"/>
      <w:marRight w:val="0"/>
      <w:marTop w:val="0"/>
      <w:marBottom w:val="0"/>
      <w:divBdr>
        <w:top w:val="none" w:sz="0" w:space="0" w:color="auto"/>
        <w:left w:val="none" w:sz="0" w:space="0" w:color="auto"/>
        <w:bottom w:val="none" w:sz="0" w:space="0" w:color="auto"/>
        <w:right w:val="none" w:sz="0" w:space="0" w:color="auto"/>
      </w:divBdr>
      <w:divsChild>
        <w:div w:id="1510487300">
          <w:marLeft w:val="547"/>
          <w:marRight w:val="0"/>
          <w:marTop w:val="140"/>
          <w:marBottom w:val="0"/>
          <w:divBdr>
            <w:top w:val="none" w:sz="0" w:space="0" w:color="auto"/>
            <w:left w:val="none" w:sz="0" w:space="0" w:color="auto"/>
            <w:bottom w:val="none" w:sz="0" w:space="0" w:color="auto"/>
            <w:right w:val="none" w:sz="0" w:space="0" w:color="auto"/>
          </w:divBdr>
        </w:div>
        <w:div w:id="457382534">
          <w:marLeft w:val="1166"/>
          <w:marRight w:val="0"/>
          <w:marTop w:val="140"/>
          <w:marBottom w:val="0"/>
          <w:divBdr>
            <w:top w:val="none" w:sz="0" w:space="0" w:color="auto"/>
            <w:left w:val="none" w:sz="0" w:space="0" w:color="auto"/>
            <w:bottom w:val="none" w:sz="0" w:space="0" w:color="auto"/>
            <w:right w:val="none" w:sz="0" w:space="0" w:color="auto"/>
          </w:divBdr>
        </w:div>
        <w:div w:id="2120755893">
          <w:marLeft w:val="1800"/>
          <w:marRight w:val="0"/>
          <w:marTop w:val="140"/>
          <w:marBottom w:val="0"/>
          <w:divBdr>
            <w:top w:val="none" w:sz="0" w:space="0" w:color="auto"/>
            <w:left w:val="none" w:sz="0" w:space="0" w:color="auto"/>
            <w:bottom w:val="none" w:sz="0" w:space="0" w:color="auto"/>
            <w:right w:val="none" w:sz="0" w:space="0" w:color="auto"/>
          </w:divBdr>
        </w:div>
        <w:div w:id="653459540">
          <w:marLeft w:val="1166"/>
          <w:marRight w:val="0"/>
          <w:marTop w:val="140"/>
          <w:marBottom w:val="0"/>
          <w:divBdr>
            <w:top w:val="none" w:sz="0" w:space="0" w:color="auto"/>
            <w:left w:val="none" w:sz="0" w:space="0" w:color="auto"/>
            <w:bottom w:val="none" w:sz="0" w:space="0" w:color="auto"/>
            <w:right w:val="none" w:sz="0" w:space="0" w:color="auto"/>
          </w:divBdr>
        </w:div>
      </w:divsChild>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183208">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5890249">
      <w:bodyDiv w:val="1"/>
      <w:marLeft w:val="0"/>
      <w:marRight w:val="0"/>
      <w:marTop w:val="0"/>
      <w:marBottom w:val="0"/>
      <w:divBdr>
        <w:top w:val="none" w:sz="0" w:space="0" w:color="auto"/>
        <w:left w:val="none" w:sz="0" w:space="0" w:color="auto"/>
        <w:bottom w:val="none" w:sz="0" w:space="0" w:color="auto"/>
        <w:right w:val="none" w:sz="0" w:space="0" w:color="auto"/>
      </w:divBdr>
      <w:divsChild>
        <w:div w:id="159735616">
          <w:marLeft w:val="547"/>
          <w:marRight w:val="0"/>
          <w:marTop w:val="106"/>
          <w:marBottom w:val="0"/>
          <w:divBdr>
            <w:top w:val="none" w:sz="0" w:space="0" w:color="auto"/>
            <w:left w:val="none" w:sz="0" w:space="0" w:color="auto"/>
            <w:bottom w:val="none" w:sz="0" w:space="0" w:color="auto"/>
            <w:right w:val="none" w:sz="0" w:space="0" w:color="auto"/>
          </w:divBdr>
        </w:div>
        <w:div w:id="278921884">
          <w:marLeft w:val="1166"/>
          <w:marRight w:val="0"/>
          <w:marTop w:val="96"/>
          <w:marBottom w:val="0"/>
          <w:divBdr>
            <w:top w:val="none" w:sz="0" w:space="0" w:color="auto"/>
            <w:left w:val="none" w:sz="0" w:space="0" w:color="auto"/>
            <w:bottom w:val="none" w:sz="0" w:space="0" w:color="auto"/>
            <w:right w:val="none" w:sz="0" w:space="0" w:color="auto"/>
          </w:divBdr>
        </w:div>
        <w:div w:id="1416824585">
          <w:marLeft w:val="1800"/>
          <w:marRight w:val="0"/>
          <w:marTop w:val="82"/>
          <w:marBottom w:val="0"/>
          <w:divBdr>
            <w:top w:val="none" w:sz="0" w:space="0" w:color="auto"/>
            <w:left w:val="none" w:sz="0" w:space="0" w:color="auto"/>
            <w:bottom w:val="none" w:sz="0" w:space="0" w:color="auto"/>
            <w:right w:val="none" w:sz="0" w:space="0" w:color="auto"/>
          </w:divBdr>
        </w:div>
        <w:div w:id="1716662399">
          <w:marLeft w:val="1166"/>
          <w:marRight w:val="0"/>
          <w:marTop w:val="96"/>
          <w:marBottom w:val="0"/>
          <w:divBdr>
            <w:top w:val="none" w:sz="0" w:space="0" w:color="auto"/>
            <w:left w:val="none" w:sz="0" w:space="0" w:color="auto"/>
            <w:bottom w:val="none" w:sz="0" w:space="0" w:color="auto"/>
            <w:right w:val="none" w:sz="0" w:space="0" w:color="auto"/>
          </w:divBdr>
        </w:div>
        <w:div w:id="1813478402">
          <w:marLeft w:val="1800"/>
          <w:marRight w:val="0"/>
          <w:marTop w:val="82"/>
          <w:marBottom w:val="0"/>
          <w:divBdr>
            <w:top w:val="none" w:sz="0" w:space="0" w:color="auto"/>
            <w:left w:val="none" w:sz="0" w:space="0" w:color="auto"/>
            <w:bottom w:val="none" w:sz="0" w:space="0" w:color="auto"/>
            <w:right w:val="none" w:sz="0" w:space="0" w:color="auto"/>
          </w:divBdr>
        </w:div>
        <w:div w:id="255752650">
          <w:marLeft w:val="2520"/>
          <w:marRight w:val="0"/>
          <w:marTop w:val="67"/>
          <w:marBottom w:val="0"/>
          <w:divBdr>
            <w:top w:val="none" w:sz="0" w:space="0" w:color="auto"/>
            <w:left w:val="none" w:sz="0" w:space="0" w:color="auto"/>
            <w:bottom w:val="none" w:sz="0" w:space="0" w:color="auto"/>
            <w:right w:val="none" w:sz="0" w:space="0" w:color="auto"/>
          </w:divBdr>
        </w:div>
        <w:div w:id="1262488420">
          <w:marLeft w:val="1800"/>
          <w:marRight w:val="0"/>
          <w:marTop w:val="82"/>
          <w:marBottom w:val="0"/>
          <w:divBdr>
            <w:top w:val="none" w:sz="0" w:space="0" w:color="auto"/>
            <w:left w:val="none" w:sz="0" w:space="0" w:color="auto"/>
            <w:bottom w:val="none" w:sz="0" w:space="0" w:color="auto"/>
            <w:right w:val="none" w:sz="0" w:space="0" w:color="auto"/>
          </w:divBdr>
        </w:div>
        <w:div w:id="1086001437">
          <w:marLeft w:val="1800"/>
          <w:marRight w:val="0"/>
          <w:marTop w:val="82"/>
          <w:marBottom w:val="0"/>
          <w:divBdr>
            <w:top w:val="none" w:sz="0" w:space="0" w:color="auto"/>
            <w:left w:val="none" w:sz="0" w:space="0" w:color="auto"/>
            <w:bottom w:val="none" w:sz="0" w:space="0" w:color="auto"/>
            <w:right w:val="none" w:sz="0" w:space="0" w:color="auto"/>
          </w:divBdr>
        </w:div>
        <w:div w:id="1945503552">
          <w:marLeft w:val="1800"/>
          <w:marRight w:val="0"/>
          <w:marTop w:val="82"/>
          <w:marBottom w:val="0"/>
          <w:divBdr>
            <w:top w:val="none" w:sz="0" w:space="0" w:color="auto"/>
            <w:left w:val="none" w:sz="0" w:space="0" w:color="auto"/>
            <w:bottom w:val="none" w:sz="0" w:space="0" w:color="auto"/>
            <w:right w:val="none" w:sz="0" w:space="0" w:color="auto"/>
          </w:divBdr>
        </w:div>
        <w:div w:id="570695725">
          <w:marLeft w:val="1800"/>
          <w:marRight w:val="0"/>
          <w:marTop w:val="82"/>
          <w:marBottom w:val="0"/>
          <w:divBdr>
            <w:top w:val="none" w:sz="0" w:space="0" w:color="auto"/>
            <w:left w:val="none" w:sz="0" w:space="0" w:color="auto"/>
            <w:bottom w:val="none" w:sz="0" w:space="0" w:color="auto"/>
            <w:right w:val="none" w:sz="0" w:space="0" w:color="auto"/>
          </w:divBdr>
        </w:div>
        <w:div w:id="1690836477">
          <w:marLeft w:val="2520"/>
          <w:marRight w:val="0"/>
          <w:marTop w:val="67"/>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69897604">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7715">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791950">
      <w:bodyDiv w:val="1"/>
      <w:marLeft w:val="0"/>
      <w:marRight w:val="0"/>
      <w:marTop w:val="0"/>
      <w:marBottom w:val="0"/>
      <w:divBdr>
        <w:top w:val="none" w:sz="0" w:space="0" w:color="auto"/>
        <w:left w:val="none" w:sz="0" w:space="0" w:color="auto"/>
        <w:bottom w:val="none" w:sz="0" w:space="0" w:color="auto"/>
        <w:right w:val="none" w:sz="0" w:space="0" w:color="auto"/>
      </w:divBdr>
      <w:divsChild>
        <w:div w:id="436095297">
          <w:marLeft w:val="547"/>
          <w:marRight w:val="0"/>
          <w:marTop w:val="96"/>
          <w:marBottom w:val="0"/>
          <w:divBdr>
            <w:top w:val="none" w:sz="0" w:space="0" w:color="auto"/>
            <w:left w:val="none" w:sz="0" w:space="0" w:color="auto"/>
            <w:bottom w:val="none" w:sz="0" w:space="0" w:color="auto"/>
            <w:right w:val="none" w:sz="0" w:space="0" w:color="auto"/>
          </w:divBdr>
        </w:div>
        <w:div w:id="823198872">
          <w:marLeft w:val="1166"/>
          <w:marRight w:val="0"/>
          <w:marTop w:val="96"/>
          <w:marBottom w:val="0"/>
          <w:divBdr>
            <w:top w:val="none" w:sz="0" w:space="0" w:color="auto"/>
            <w:left w:val="none" w:sz="0" w:space="0" w:color="auto"/>
            <w:bottom w:val="none" w:sz="0" w:space="0" w:color="auto"/>
            <w:right w:val="none" w:sz="0" w:space="0" w:color="auto"/>
          </w:divBdr>
        </w:div>
        <w:div w:id="426080838">
          <w:marLeft w:val="1166"/>
          <w:marRight w:val="0"/>
          <w:marTop w:val="96"/>
          <w:marBottom w:val="0"/>
          <w:divBdr>
            <w:top w:val="none" w:sz="0" w:space="0" w:color="auto"/>
            <w:left w:val="none" w:sz="0" w:space="0" w:color="auto"/>
            <w:bottom w:val="none" w:sz="0" w:space="0" w:color="auto"/>
            <w:right w:val="none" w:sz="0" w:space="0" w:color="auto"/>
          </w:divBdr>
        </w:div>
        <w:div w:id="1388334825">
          <w:marLeft w:val="1166"/>
          <w:marRight w:val="0"/>
          <w:marTop w:val="96"/>
          <w:marBottom w:val="0"/>
          <w:divBdr>
            <w:top w:val="none" w:sz="0" w:space="0" w:color="auto"/>
            <w:left w:val="none" w:sz="0" w:space="0" w:color="auto"/>
            <w:bottom w:val="none" w:sz="0" w:space="0" w:color="auto"/>
            <w:right w:val="none" w:sz="0" w:space="0" w:color="auto"/>
          </w:divBdr>
        </w:div>
        <w:div w:id="113059054">
          <w:marLeft w:val="1166"/>
          <w:marRight w:val="0"/>
          <w:marTop w:val="96"/>
          <w:marBottom w:val="0"/>
          <w:divBdr>
            <w:top w:val="none" w:sz="0" w:space="0" w:color="auto"/>
            <w:left w:val="none" w:sz="0" w:space="0" w:color="auto"/>
            <w:bottom w:val="none" w:sz="0" w:space="0" w:color="auto"/>
            <w:right w:val="none" w:sz="0" w:space="0" w:color="auto"/>
          </w:divBdr>
        </w:div>
        <w:div w:id="450512337">
          <w:marLeft w:val="547"/>
          <w:marRight w:val="0"/>
          <w:marTop w:val="96"/>
          <w:marBottom w:val="0"/>
          <w:divBdr>
            <w:top w:val="none" w:sz="0" w:space="0" w:color="auto"/>
            <w:left w:val="none" w:sz="0" w:space="0" w:color="auto"/>
            <w:bottom w:val="none" w:sz="0" w:space="0" w:color="auto"/>
            <w:right w:val="none" w:sz="0" w:space="0" w:color="auto"/>
          </w:divBdr>
        </w:div>
      </w:divsChild>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370428">
      <w:bodyDiv w:val="1"/>
      <w:marLeft w:val="0"/>
      <w:marRight w:val="0"/>
      <w:marTop w:val="0"/>
      <w:marBottom w:val="0"/>
      <w:divBdr>
        <w:top w:val="none" w:sz="0" w:space="0" w:color="auto"/>
        <w:left w:val="none" w:sz="0" w:space="0" w:color="auto"/>
        <w:bottom w:val="none" w:sz="0" w:space="0" w:color="auto"/>
        <w:right w:val="none" w:sz="0" w:space="0" w:color="auto"/>
      </w:divBdr>
      <w:divsChild>
        <w:div w:id="91095207">
          <w:marLeft w:val="547"/>
          <w:marRight w:val="0"/>
          <w:marTop w:val="115"/>
          <w:marBottom w:val="0"/>
          <w:divBdr>
            <w:top w:val="none" w:sz="0" w:space="0" w:color="auto"/>
            <w:left w:val="none" w:sz="0" w:space="0" w:color="auto"/>
            <w:bottom w:val="none" w:sz="0" w:space="0" w:color="auto"/>
            <w:right w:val="none" w:sz="0" w:space="0" w:color="auto"/>
          </w:divBdr>
        </w:div>
        <w:div w:id="908735888">
          <w:marLeft w:val="1166"/>
          <w:marRight w:val="0"/>
          <w:marTop w:val="96"/>
          <w:marBottom w:val="0"/>
          <w:divBdr>
            <w:top w:val="none" w:sz="0" w:space="0" w:color="auto"/>
            <w:left w:val="none" w:sz="0" w:space="0" w:color="auto"/>
            <w:bottom w:val="none" w:sz="0" w:space="0" w:color="auto"/>
            <w:right w:val="none" w:sz="0" w:space="0" w:color="auto"/>
          </w:divBdr>
        </w:div>
        <w:div w:id="628390309">
          <w:marLeft w:val="1800"/>
          <w:marRight w:val="0"/>
          <w:marTop w:val="86"/>
          <w:marBottom w:val="0"/>
          <w:divBdr>
            <w:top w:val="none" w:sz="0" w:space="0" w:color="auto"/>
            <w:left w:val="none" w:sz="0" w:space="0" w:color="auto"/>
            <w:bottom w:val="none" w:sz="0" w:space="0" w:color="auto"/>
            <w:right w:val="none" w:sz="0" w:space="0" w:color="auto"/>
          </w:divBdr>
        </w:div>
        <w:div w:id="1642884207">
          <w:marLeft w:val="1800"/>
          <w:marRight w:val="0"/>
          <w:marTop w:val="86"/>
          <w:marBottom w:val="0"/>
          <w:divBdr>
            <w:top w:val="none" w:sz="0" w:space="0" w:color="auto"/>
            <w:left w:val="none" w:sz="0" w:space="0" w:color="auto"/>
            <w:bottom w:val="none" w:sz="0" w:space="0" w:color="auto"/>
            <w:right w:val="none" w:sz="0" w:space="0" w:color="auto"/>
          </w:divBdr>
        </w:div>
        <w:div w:id="688609238">
          <w:marLeft w:val="1800"/>
          <w:marRight w:val="0"/>
          <w:marTop w:val="86"/>
          <w:marBottom w:val="0"/>
          <w:divBdr>
            <w:top w:val="none" w:sz="0" w:space="0" w:color="auto"/>
            <w:left w:val="none" w:sz="0" w:space="0" w:color="auto"/>
            <w:bottom w:val="none" w:sz="0" w:space="0" w:color="auto"/>
            <w:right w:val="none" w:sz="0" w:space="0" w:color="auto"/>
          </w:divBdr>
        </w:div>
        <w:div w:id="39133050">
          <w:marLeft w:val="1166"/>
          <w:marRight w:val="0"/>
          <w:marTop w:val="96"/>
          <w:marBottom w:val="0"/>
          <w:divBdr>
            <w:top w:val="none" w:sz="0" w:space="0" w:color="auto"/>
            <w:left w:val="none" w:sz="0" w:space="0" w:color="auto"/>
            <w:bottom w:val="none" w:sz="0" w:space="0" w:color="auto"/>
            <w:right w:val="none" w:sz="0" w:space="0" w:color="auto"/>
          </w:divBdr>
        </w:div>
        <w:div w:id="2021083616">
          <w:marLeft w:val="1800"/>
          <w:marRight w:val="0"/>
          <w:marTop w:val="86"/>
          <w:marBottom w:val="0"/>
          <w:divBdr>
            <w:top w:val="none" w:sz="0" w:space="0" w:color="auto"/>
            <w:left w:val="none" w:sz="0" w:space="0" w:color="auto"/>
            <w:bottom w:val="none" w:sz="0" w:space="0" w:color="auto"/>
            <w:right w:val="none" w:sz="0" w:space="0" w:color="auto"/>
          </w:divBdr>
        </w:div>
        <w:div w:id="252714317">
          <w:marLeft w:val="1800"/>
          <w:marRight w:val="0"/>
          <w:marTop w:val="86"/>
          <w:marBottom w:val="0"/>
          <w:divBdr>
            <w:top w:val="none" w:sz="0" w:space="0" w:color="auto"/>
            <w:left w:val="none" w:sz="0" w:space="0" w:color="auto"/>
            <w:bottom w:val="none" w:sz="0" w:space="0" w:color="auto"/>
            <w:right w:val="none" w:sz="0" w:space="0" w:color="auto"/>
          </w:divBdr>
        </w:div>
        <w:div w:id="712778747">
          <w:marLeft w:val="2520"/>
          <w:marRight w:val="0"/>
          <w:marTop w:val="67"/>
          <w:marBottom w:val="0"/>
          <w:divBdr>
            <w:top w:val="none" w:sz="0" w:space="0" w:color="auto"/>
            <w:left w:val="none" w:sz="0" w:space="0" w:color="auto"/>
            <w:bottom w:val="none" w:sz="0" w:space="0" w:color="auto"/>
            <w:right w:val="none" w:sz="0" w:space="0" w:color="auto"/>
          </w:divBdr>
        </w:div>
        <w:div w:id="215549691">
          <w:marLeft w:val="2520"/>
          <w:marRight w:val="0"/>
          <w:marTop w:val="67"/>
          <w:marBottom w:val="0"/>
          <w:divBdr>
            <w:top w:val="none" w:sz="0" w:space="0" w:color="auto"/>
            <w:left w:val="none" w:sz="0" w:space="0" w:color="auto"/>
            <w:bottom w:val="none" w:sz="0" w:space="0" w:color="auto"/>
            <w:right w:val="none" w:sz="0" w:space="0" w:color="auto"/>
          </w:divBdr>
        </w:div>
        <w:div w:id="1668169566">
          <w:marLeft w:val="2520"/>
          <w:marRight w:val="0"/>
          <w:marTop w:val="67"/>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960577">
      <w:bodyDiv w:val="1"/>
      <w:marLeft w:val="0"/>
      <w:marRight w:val="0"/>
      <w:marTop w:val="0"/>
      <w:marBottom w:val="0"/>
      <w:divBdr>
        <w:top w:val="none" w:sz="0" w:space="0" w:color="auto"/>
        <w:left w:val="none" w:sz="0" w:space="0" w:color="auto"/>
        <w:bottom w:val="none" w:sz="0" w:space="0" w:color="auto"/>
        <w:right w:val="none" w:sz="0" w:space="0" w:color="auto"/>
      </w:divBdr>
      <w:divsChild>
        <w:div w:id="1264649763">
          <w:marLeft w:val="1440"/>
          <w:marRight w:val="0"/>
          <w:marTop w:val="106"/>
          <w:marBottom w:val="0"/>
          <w:divBdr>
            <w:top w:val="none" w:sz="0" w:space="0" w:color="auto"/>
            <w:left w:val="none" w:sz="0" w:space="0" w:color="auto"/>
            <w:bottom w:val="none" w:sz="0" w:space="0" w:color="auto"/>
            <w:right w:val="none" w:sz="0" w:space="0" w:color="auto"/>
          </w:divBdr>
        </w:div>
        <w:div w:id="814030842">
          <w:marLeft w:val="1886"/>
          <w:marRight w:val="0"/>
          <w:marTop w:val="91"/>
          <w:marBottom w:val="0"/>
          <w:divBdr>
            <w:top w:val="none" w:sz="0" w:space="0" w:color="auto"/>
            <w:left w:val="none" w:sz="0" w:space="0" w:color="auto"/>
            <w:bottom w:val="none" w:sz="0" w:space="0" w:color="auto"/>
            <w:right w:val="none" w:sz="0" w:space="0" w:color="auto"/>
          </w:divBdr>
        </w:div>
        <w:div w:id="1542788062">
          <w:marLeft w:val="1886"/>
          <w:marRight w:val="0"/>
          <w:marTop w:val="91"/>
          <w:marBottom w:val="0"/>
          <w:divBdr>
            <w:top w:val="none" w:sz="0" w:space="0" w:color="auto"/>
            <w:left w:val="none" w:sz="0" w:space="0" w:color="auto"/>
            <w:bottom w:val="none" w:sz="0" w:space="0" w:color="auto"/>
            <w:right w:val="none" w:sz="0" w:space="0" w:color="auto"/>
          </w:divBdr>
        </w:div>
        <w:div w:id="304745124">
          <w:marLeft w:val="1886"/>
          <w:marRight w:val="0"/>
          <w:marTop w:val="91"/>
          <w:marBottom w:val="0"/>
          <w:divBdr>
            <w:top w:val="none" w:sz="0" w:space="0" w:color="auto"/>
            <w:left w:val="none" w:sz="0" w:space="0" w:color="auto"/>
            <w:bottom w:val="none" w:sz="0" w:space="0" w:color="auto"/>
            <w:right w:val="none" w:sz="0" w:space="0" w:color="auto"/>
          </w:divBdr>
        </w:div>
        <w:div w:id="215362678">
          <w:marLeft w:val="1166"/>
          <w:marRight w:val="0"/>
          <w:marTop w:val="106"/>
          <w:marBottom w:val="0"/>
          <w:divBdr>
            <w:top w:val="none" w:sz="0" w:space="0" w:color="auto"/>
            <w:left w:val="none" w:sz="0" w:space="0" w:color="auto"/>
            <w:bottom w:val="none" w:sz="0" w:space="0" w:color="auto"/>
            <w:right w:val="none" w:sz="0" w:space="0" w:color="auto"/>
          </w:divBdr>
        </w:div>
        <w:div w:id="1149402239">
          <w:marLeft w:val="1886"/>
          <w:marRight w:val="0"/>
          <w:marTop w:val="91"/>
          <w:marBottom w:val="0"/>
          <w:divBdr>
            <w:top w:val="none" w:sz="0" w:space="0" w:color="auto"/>
            <w:left w:val="none" w:sz="0" w:space="0" w:color="auto"/>
            <w:bottom w:val="none" w:sz="0" w:space="0" w:color="auto"/>
            <w:right w:val="none" w:sz="0" w:space="0" w:color="auto"/>
          </w:divBdr>
        </w:div>
        <w:div w:id="487744623">
          <w:marLeft w:val="1886"/>
          <w:marRight w:val="0"/>
          <w:marTop w:val="91"/>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5786703">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161392">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8072925">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220871">
      <w:bodyDiv w:val="1"/>
      <w:marLeft w:val="0"/>
      <w:marRight w:val="0"/>
      <w:marTop w:val="0"/>
      <w:marBottom w:val="0"/>
      <w:divBdr>
        <w:top w:val="none" w:sz="0" w:space="0" w:color="auto"/>
        <w:left w:val="none" w:sz="0" w:space="0" w:color="auto"/>
        <w:bottom w:val="none" w:sz="0" w:space="0" w:color="auto"/>
        <w:right w:val="none" w:sz="0" w:space="0" w:color="auto"/>
      </w:divBdr>
      <w:divsChild>
        <w:div w:id="892691618">
          <w:marLeft w:val="547"/>
          <w:marRight w:val="0"/>
          <w:marTop w:val="120"/>
          <w:marBottom w:val="0"/>
          <w:divBdr>
            <w:top w:val="none" w:sz="0" w:space="0" w:color="auto"/>
            <w:left w:val="none" w:sz="0" w:space="0" w:color="auto"/>
            <w:bottom w:val="none" w:sz="0" w:space="0" w:color="auto"/>
            <w:right w:val="none" w:sz="0" w:space="0" w:color="auto"/>
          </w:divBdr>
        </w:div>
        <w:div w:id="1254239103">
          <w:marLeft w:val="1166"/>
          <w:marRight w:val="0"/>
          <w:marTop w:val="120"/>
          <w:marBottom w:val="0"/>
          <w:divBdr>
            <w:top w:val="none" w:sz="0" w:space="0" w:color="auto"/>
            <w:left w:val="none" w:sz="0" w:space="0" w:color="auto"/>
            <w:bottom w:val="none" w:sz="0" w:space="0" w:color="auto"/>
            <w:right w:val="none" w:sz="0" w:space="0" w:color="auto"/>
          </w:divBdr>
        </w:div>
        <w:div w:id="618149925">
          <w:marLeft w:val="1800"/>
          <w:marRight w:val="0"/>
          <w:marTop w:val="120"/>
          <w:marBottom w:val="0"/>
          <w:divBdr>
            <w:top w:val="none" w:sz="0" w:space="0" w:color="auto"/>
            <w:left w:val="none" w:sz="0" w:space="0" w:color="auto"/>
            <w:bottom w:val="none" w:sz="0" w:space="0" w:color="auto"/>
            <w:right w:val="none" w:sz="0" w:space="0" w:color="auto"/>
          </w:divBdr>
        </w:div>
        <w:div w:id="1989942206">
          <w:marLeft w:val="547"/>
          <w:marRight w:val="0"/>
          <w:marTop w:val="120"/>
          <w:marBottom w:val="0"/>
          <w:divBdr>
            <w:top w:val="none" w:sz="0" w:space="0" w:color="auto"/>
            <w:left w:val="none" w:sz="0" w:space="0" w:color="auto"/>
            <w:bottom w:val="none" w:sz="0" w:space="0" w:color="auto"/>
            <w:right w:val="none" w:sz="0" w:space="0" w:color="auto"/>
          </w:divBdr>
        </w:div>
        <w:div w:id="274488167">
          <w:marLeft w:val="1166"/>
          <w:marRight w:val="0"/>
          <w:marTop w:val="120"/>
          <w:marBottom w:val="0"/>
          <w:divBdr>
            <w:top w:val="none" w:sz="0" w:space="0" w:color="auto"/>
            <w:left w:val="none" w:sz="0" w:space="0" w:color="auto"/>
            <w:bottom w:val="none" w:sz="0" w:space="0" w:color="auto"/>
            <w:right w:val="none" w:sz="0" w:space="0" w:color="auto"/>
          </w:divBdr>
        </w:div>
        <w:div w:id="622690129">
          <w:marLeft w:val="1800"/>
          <w:marRight w:val="0"/>
          <w:marTop w:val="120"/>
          <w:marBottom w:val="0"/>
          <w:divBdr>
            <w:top w:val="none" w:sz="0" w:space="0" w:color="auto"/>
            <w:left w:val="none" w:sz="0" w:space="0" w:color="auto"/>
            <w:bottom w:val="none" w:sz="0" w:space="0" w:color="auto"/>
            <w:right w:val="none" w:sz="0" w:space="0" w:color="auto"/>
          </w:divBdr>
        </w:div>
        <w:div w:id="1052847560">
          <w:marLeft w:val="1800"/>
          <w:marRight w:val="0"/>
          <w:marTop w:val="120"/>
          <w:marBottom w:val="0"/>
          <w:divBdr>
            <w:top w:val="none" w:sz="0" w:space="0" w:color="auto"/>
            <w:left w:val="none" w:sz="0" w:space="0" w:color="auto"/>
            <w:bottom w:val="none" w:sz="0" w:space="0" w:color="auto"/>
            <w:right w:val="none" w:sz="0" w:space="0" w:color="auto"/>
          </w:divBdr>
        </w:div>
        <w:div w:id="1708602042">
          <w:marLeft w:val="1166"/>
          <w:marRight w:val="0"/>
          <w:marTop w:val="120"/>
          <w:marBottom w:val="0"/>
          <w:divBdr>
            <w:top w:val="none" w:sz="0" w:space="0" w:color="auto"/>
            <w:left w:val="none" w:sz="0" w:space="0" w:color="auto"/>
            <w:bottom w:val="none" w:sz="0" w:space="0" w:color="auto"/>
            <w:right w:val="none" w:sz="0" w:space="0" w:color="auto"/>
          </w:divBdr>
        </w:div>
        <w:div w:id="42413111">
          <w:marLeft w:val="1800"/>
          <w:marRight w:val="0"/>
          <w:marTop w:val="120"/>
          <w:marBottom w:val="0"/>
          <w:divBdr>
            <w:top w:val="none" w:sz="0" w:space="0" w:color="auto"/>
            <w:left w:val="none" w:sz="0" w:space="0" w:color="auto"/>
            <w:bottom w:val="none" w:sz="0" w:space="0" w:color="auto"/>
            <w:right w:val="none" w:sz="0" w:space="0" w:color="auto"/>
          </w:divBdr>
        </w:div>
        <w:div w:id="2078361185">
          <w:marLeft w:val="1800"/>
          <w:marRight w:val="0"/>
          <w:marTop w:val="120"/>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598127">
      <w:bodyDiv w:val="1"/>
      <w:marLeft w:val="0"/>
      <w:marRight w:val="0"/>
      <w:marTop w:val="0"/>
      <w:marBottom w:val="0"/>
      <w:divBdr>
        <w:top w:val="none" w:sz="0" w:space="0" w:color="auto"/>
        <w:left w:val="none" w:sz="0" w:space="0" w:color="auto"/>
        <w:bottom w:val="none" w:sz="0" w:space="0" w:color="auto"/>
        <w:right w:val="none" w:sz="0" w:space="0" w:color="auto"/>
      </w:divBdr>
      <w:divsChild>
        <w:div w:id="1732533879">
          <w:marLeft w:val="547"/>
          <w:marRight w:val="0"/>
          <w:marTop w:val="134"/>
          <w:marBottom w:val="0"/>
          <w:divBdr>
            <w:top w:val="none" w:sz="0" w:space="0" w:color="auto"/>
            <w:left w:val="none" w:sz="0" w:space="0" w:color="auto"/>
            <w:bottom w:val="none" w:sz="0" w:space="0" w:color="auto"/>
            <w:right w:val="none" w:sz="0" w:space="0" w:color="auto"/>
          </w:divBdr>
        </w:div>
        <w:div w:id="6836397">
          <w:marLeft w:val="547"/>
          <w:marRight w:val="0"/>
          <w:marTop w:val="134"/>
          <w:marBottom w:val="0"/>
          <w:divBdr>
            <w:top w:val="none" w:sz="0" w:space="0" w:color="auto"/>
            <w:left w:val="none" w:sz="0" w:space="0" w:color="auto"/>
            <w:bottom w:val="none" w:sz="0" w:space="0" w:color="auto"/>
            <w:right w:val="none" w:sz="0" w:space="0" w:color="auto"/>
          </w:divBdr>
        </w:div>
        <w:div w:id="2031445961">
          <w:marLeft w:val="547"/>
          <w:marRight w:val="0"/>
          <w:marTop w:val="134"/>
          <w:marBottom w:val="0"/>
          <w:divBdr>
            <w:top w:val="none" w:sz="0" w:space="0" w:color="auto"/>
            <w:left w:val="none" w:sz="0" w:space="0" w:color="auto"/>
            <w:bottom w:val="none" w:sz="0" w:space="0" w:color="auto"/>
            <w:right w:val="none" w:sz="0" w:space="0" w:color="auto"/>
          </w:divBdr>
        </w:div>
        <w:div w:id="1855916675">
          <w:marLeft w:val="1166"/>
          <w:marRight w:val="0"/>
          <w:marTop w:val="115"/>
          <w:marBottom w:val="0"/>
          <w:divBdr>
            <w:top w:val="none" w:sz="0" w:space="0" w:color="auto"/>
            <w:left w:val="none" w:sz="0" w:space="0" w:color="auto"/>
            <w:bottom w:val="none" w:sz="0" w:space="0" w:color="auto"/>
            <w:right w:val="none" w:sz="0" w:space="0" w:color="auto"/>
          </w:divBdr>
        </w:div>
        <w:div w:id="1562444443">
          <w:marLeft w:val="1166"/>
          <w:marRight w:val="0"/>
          <w:marTop w:val="115"/>
          <w:marBottom w:val="0"/>
          <w:divBdr>
            <w:top w:val="none" w:sz="0" w:space="0" w:color="auto"/>
            <w:left w:val="none" w:sz="0" w:space="0" w:color="auto"/>
            <w:bottom w:val="none" w:sz="0" w:space="0" w:color="auto"/>
            <w:right w:val="none" w:sz="0" w:space="0" w:color="auto"/>
          </w:divBdr>
        </w:div>
        <w:div w:id="294795522">
          <w:marLeft w:val="1800"/>
          <w:marRight w:val="0"/>
          <w:marTop w:val="77"/>
          <w:marBottom w:val="0"/>
          <w:divBdr>
            <w:top w:val="none" w:sz="0" w:space="0" w:color="auto"/>
            <w:left w:val="none" w:sz="0" w:space="0" w:color="auto"/>
            <w:bottom w:val="none" w:sz="0" w:space="0" w:color="auto"/>
            <w:right w:val="none" w:sz="0" w:space="0" w:color="auto"/>
          </w:divBdr>
        </w:div>
      </w:divsChild>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127089">
      <w:bodyDiv w:val="1"/>
      <w:marLeft w:val="0"/>
      <w:marRight w:val="0"/>
      <w:marTop w:val="0"/>
      <w:marBottom w:val="0"/>
      <w:divBdr>
        <w:top w:val="none" w:sz="0" w:space="0" w:color="auto"/>
        <w:left w:val="none" w:sz="0" w:space="0" w:color="auto"/>
        <w:bottom w:val="none" w:sz="0" w:space="0" w:color="auto"/>
        <w:right w:val="none" w:sz="0" w:space="0" w:color="auto"/>
      </w:divBdr>
      <w:divsChild>
        <w:div w:id="1005937942">
          <w:marLeft w:val="547"/>
          <w:marRight w:val="0"/>
          <w:marTop w:val="115"/>
          <w:marBottom w:val="0"/>
          <w:divBdr>
            <w:top w:val="none" w:sz="0" w:space="0" w:color="auto"/>
            <w:left w:val="none" w:sz="0" w:space="0" w:color="auto"/>
            <w:bottom w:val="none" w:sz="0" w:space="0" w:color="auto"/>
            <w:right w:val="none" w:sz="0" w:space="0" w:color="auto"/>
          </w:divBdr>
        </w:div>
        <w:div w:id="252445529">
          <w:marLeft w:val="547"/>
          <w:marRight w:val="0"/>
          <w:marTop w:val="115"/>
          <w:marBottom w:val="0"/>
          <w:divBdr>
            <w:top w:val="none" w:sz="0" w:space="0" w:color="auto"/>
            <w:left w:val="none" w:sz="0" w:space="0" w:color="auto"/>
            <w:bottom w:val="none" w:sz="0" w:space="0" w:color="auto"/>
            <w:right w:val="none" w:sz="0" w:space="0" w:color="auto"/>
          </w:divBdr>
        </w:div>
        <w:div w:id="717048090">
          <w:marLeft w:val="1166"/>
          <w:marRight w:val="0"/>
          <w:marTop w:val="96"/>
          <w:marBottom w:val="0"/>
          <w:divBdr>
            <w:top w:val="none" w:sz="0" w:space="0" w:color="auto"/>
            <w:left w:val="none" w:sz="0" w:space="0" w:color="auto"/>
            <w:bottom w:val="none" w:sz="0" w:space="0" w:color="auto"/>
            <w:right w:val="none" w:sz="0" w:space="0" w:color="auto"/>
          </w:divBdr>
        </w:div>
        <w:div w:id="599143466">
          <w:marLeft w:val="1166"/>
          <w:marRight w:val="0"/>
          <w:marTop w:val="96"/>
          <w:marBottom w:val="0"/>
          <w:divBdr>
            <w:top w:val="none" w:sz="0" w:space="0" w:color="auto"/>
            <w:left w:val="none" w:sz="0" w:space="0" w:color="auto"/>
            <w:bottom w:val="none" w:sz="0" w:space="0" w:color="auto"/>
            <w:right w:val="none" w:sz="0" w:space="0" w:color="auto"/>
          </w:divBdr>
        </w:div>
        <w:div w:id="238561997">
          <w:marLeft w:val="1800"/>
          <w:marRight w:val="0"/>
          <w:marTop w:val="86"/>
          <w:marBottom w:val="0"/>
          <w:divBdr>
            <w:top w:val="none" w:sz="0" w:space="0" w:color="auto"/>
            <w:left w:val="none" w:sz="0" w:space="0" w:color="auto"/>
            <w:bottom w:val="none" w:sz="0" w:space="0" w:color="auto"/>
            <w:right w:val="none" w:sz="0" w:space="0" w:color="auto"/>
          </w:divBdr>
        </w:div>
      </w:divsChild>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6363066">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sChild>
        <w:div w:id="1160579732">
          <w:marLeft w:val="547"/>
          <w:marRight w:val="0"/>
          <w:marTop w:val="115"/>
          <w:marBottom w:val="0"/>
          <w:divBdr>
            <w:top w:val="none" w:sz="0" w:space="0" w:color="auto"/>
            <w:left w:val="none" w:sz="0" w:space="0" w:color="auto"/>
            <w:bottom w:val="none" w:sz="0" w:space="0" w:color="auto"/>
            <w:right w:val="none" w:sz="0" w:space="0" w:color="auto"/>
          </w:divBdr>
        </w:div>
        <w:div w:id="1235778462">
          <w:marLeft w:val="1166"/>
          <w:marRight w:val="0"/>
          <w:marTop w:val="96"/>
          <w:marBottom w:val="0"/>
          <w:divBdr>
            <w:top w:val="none" w:sz="0" w:space="0" w:color="auto"/>
            <w:left w:val="none" w:sz="0" w:space="0" w:color="auto"/>
            <w:bottom w:val="none" w:sz="0" w:space="0" w:color="auto"/>
            <w:right w:val="none" w:sz="0" w:space="0" w:color="auto"/>
          </w:divBdr>
        </w:div>
        <w:div w:id="1932741337">
          <w:marLeft w:val="1166"/>
          <w:marRight w:val="0"/>
          <w:marTop w:val="96"/>
          <w:marBottom w:val="0"/>
          <w:divBdr>
            <w:top w:val="none" w:sz="0" w:space="0" w:color="auto"/>
            <w:left w:val="none" w:sz="0" w:space="0" w:color="auto"/>
            <w:bottom w:val="none" w:sz="0" w:space="0" w:color="auto"/>
            <w:right w:val="none" w:sz="0" w:space="0" w:color="auto"/>
          </w:divBdr>
        </w:div>
        <w:div w:id="1608586082">
          <w:marLeft w:val="1166"/>
          <w:marRight w:val="0"/>
          <w:marTop w:val="96"/>
          <w:marBottom w:val="0"/>
          <w:divBdr>
            <w:top w:val="none" w:sz="0" w:space="0" w:color="auto"/>
            <w:left w:val="none" w:sz="0" w:space="0" w:color="auto"/>
            <w:bottom w:val="none" w:sz="0" w:space="0" w:color="auto"/>
            <w:right w:val="none" w:sz="0" w:space="0" w:color="auto"/>
          </w:divBdr>
        </w:div>
      </w:divsChild>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149214">
      <w:bodyDiv w:val="1"/>
      <w:marLeft w:val="0"/>
      <w:marRight w:val="0"/>
      <w:marTop w:val="0"/>
      <w:marBottom w:val="0"/>
      <w:divBdr>
        <w:top w:val="none" w:sz="0" w:space="0" w:color="auto"/>
        <w:left w:val="none" w:sz="0" w:space="0" w:color="auto"/>
        <w:bottom w:val="none" w:sz="0" w:space="0" w:color="auto"/>
        <w:right w:val="none" w:sz="0" w:space="0" w:color="auto"/>
      </w:divBdr>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239570">
      <w:bodyDiv w:val="1"/>
      <w:marLeft w:val="0"/>
      <w:marRight w:val="0"/>
      <w:marTop w:val="0"/>
      <w:marBottom w:val="0"/>
      <w:divBdr>
        <w:top w:val="none" w:sz="0" w:space="0" w:color="auto"/>
        <w:left w:val="none" w:sz="0" w:space="0" w:color="auto"/>
        <w:bottom w:val="none" w:sz="0" w:space="0" w:color="auto"/>
        <w:right w:val="none" w:sz="0" w:space="0" w:color="auto"/>
      </w:divBdr>
      <w:divsChild>
        <w:div w:id="504125642">
          <w:marLeft w:val="547"/>
          <w:marRight w:val="0"/>
          <w:marTop w:val="96"/>
          <w:marBottom w:val="0"/>
          <w:divBdr>
            <w:top w:val="none" w:sz="0" w:space="0" w:color="auto"/>
            <w:left w:val="none" w:sz="0" w:space="0" w:color="auto"/>
            <w:bottom w:val="none" w:sz="0" w:space="0" w:color="auto"/>
            <w:right w:val="none" w:sz="0" w:space="0" w:color="auto"/>
          </w:divBdr>
        </w:div>
        <w:div w:id="264458197">
          <w:marLeft w:val="1166"/>
          <w:marRight w:val="0"/>
          <w:marTop w:val="86"/>
          <w:marBottom w:val="0"/>
          <w:divBdr>
            <w:top w:val="none" w:sz="0" w:space="0" w:color="auto"/>
            <w:left w:val="none" w:sz="0" w:space="0" w:color="auto"/>
            <w:bottom w:val="none" w:sz="0" w:space="0" w:color="auto"/>
            <w:right w:val="none" w:sz="0" w:space="0" w:color="auto"/>
          </w:divBdr>
        </w:div>
        <w:div w:id="808479765">
          <w:marLeft w:val="1166"/>
          <w:marRight w:val="0"/>
          <w:marTop w:val="86"/>
          <w:marBottom w:val="0"/>
          <w:divBdr>
            <w:top w:val="none" w:sz="0" w:space="0" w:color="auto"/>
            <w:left w:val="none" w:sz="0" w:space="0" w:color="auto"/>
            <w:bottom w:val="none" w:sz="0" w:space="0" w:color="auto"/>
            <w:right w:val="none" w:sz="0" w:space="0" w:color="auto"/>
          </w:divBdr>
        </w:div>
        <w:div w:id="900991567">
          <w:marLeft w:val="1166"/>
          <w:marRight w:val="0"/>
          <w:marTop w:val="86"/>
          <w:marBottom w:val="0"/>
          <w:divBdr>
            <w:top w:val="none" w:sz="0" w:space="0" w:color="auto"/>
            <w:left w:val="none" w:sz="0" w:space="0" w:color="auto"/>
            <w:bottom w:val="none" w:sz="0" w:space="0" w:color="auto"/>
            <w:right w:val="none" w:sz="0" w:space="0" w:color="auto"/>
          </w:divBdr>
        </w:div>
        <w:div w:id="1384334655">
          <w:marLeft w:val="1166"/>
          <w:marRight w:val="0"/>
          <w:marTop w:val="86"/>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sChild>
        <w:div w:id="1741564260">
          <w:marLeft w:val="547"/>
          <w:marRight w:val="0"/>
          <w:marTop w:val="106"/>
          <w:marBottom w:val="0"/>
          <w:divBdr>
            <w:top w:val="none" w:sz="0" w:space="0" w:color="auto"/>
            <w:left w:val="none" w:sz="0" w:space="0" w:color="auto"/>
            <w:bottom w:val="none" w:sz="0" w:space="0" w:color="auto"/>
            <w:right w:val="none" w:sz="0" w:space="0" w:color="auto"/>
          </w:divBdr>
        </w:div>
        <w:div w:id="628122127">
          <w:marLeft w:val="547"/>
          <w:marRight w:val="0"/>
          <w:marTop w:val="106"/>
          <w:marBottom w:val="0"/>
          <w:divBdr>
            <w:top w:val="none" w:sz="0" w:space="0" w:color="auto"/>
            <w:left w:val="none" w:sz="0" w:space="0" w:color="auto"/>
            <w:bottom w:val="none" w:sz="0" w:space="0" w:color="auto"/>
            <w:right w:val="none" w:sz="0" w:space="0" w:color="auto"/>
          </w:divBdr>
        </w:div>
        <w:div w:id="96407956">
          <w:marLeft w:val="547"/>
          <w:marRight w:val="0"/>
          <w:marTop w:val="106"/>
          <w:marBottom w:val="0"/>
          <w:divBdr>
            <w:top w:val="none" w:sz="0" w:space="0" w:color="auto"/>
            <w:left w:val="none" w:sz="0" w:space="0" w:color="auto"/>
            <w:bottom w:val="none" w:sz="0" w:space="0" w:color="auto"/>
            <w:right w:val="none" w:sz="0" w:space="0" w:color="auto"/>
          </w:divBdr>
        </w:div>
        <w:div w:id="1064062995">
          <w:marLeft w:val="547"/>
          <w:marRight w:val="0"/>
          <w:marTop w:val="106"/>
          <w:marBottom w:val="0"/>
          <w:divBdr>
            <w:top w:val="none" w:sz="0" w:space="0" w:color="auto"/>
            <w:left w:val="none" w:sz="0" w:space="0" w:color="auto"/>
            <w:bottom w:val="none" w:sz="0" w:space="0" w:color="auto"/>
            <w:right w:val="none" w:sz="0" w:space="0" w:color="auto"/>
          </w:divBdr>
        </w:div>
        <w:div w:id="141701281">
          <w:marLeft w:val="547"/>
          <w:marRight w:val="0"/>
          <w:marTop w:val="106"/>
          <w:marBottom w:val="0"/>
          <w:divBdr>
            <w:top w:val="none" w:sz="0" w:space="0" w:color="auto"/>
            <w:left w:val="none" w:sz="0" w:space="0" w:color="auto"/>
            <w:bottom w:val="none" w:sz="0" w:space="0" w:color="auto"/>
            <w:right w:val="none" w:sz="0" w:space="0" w:color="auto"/>
          </w:divBdr>
        </w:div>
        <w:div w:id="92172546">
          <w:marLeft w:val="547"/>
          <w:marRight w:val="0"/>
          <w:marTop w:val="106"/>
          <w:marBottom w:val="0"/>
          <w:divBdr>
            <w:top w:val="none" w:sz="0" w:space="0" w:color="auto"/>
            <w:left w:val="none" w:sz="0" w:space="0" w:color="auto"/>
            <w:bottom w:val="none" w:sz="0" w:space="0" w:color="auto"/>
            <w:right w:val="none" w:sz="0" w:space="0" w:color="auto"/>
          </w:divBdr>
        </w:div>
        <w:div w:id="1848933802">
          <w:marLeft w:val="1166"/>
          <w:marRight w:val="0"/>
          <w:marTop w:val="96"/>
          <w:marBottom w:val="0"/>
          <w:divBdr>
            <w:top w:val="none" w:sz="0" w:space="0" w:color="auto"/>
            <w:left w:val="none" w:sz="0" w:space="0" w:color="auto"/>
            <w:bottom w:val="none" w:sz="0" w:space="0" w:color="auto"/>
            <w:right w:val="none" w:sz="0" w:space="0" w:color="auto"/>
          </w:divBdr>
        </w:div>
        <w:div w:id="1452744282">
          <w:marLeft w:val="547"/>
          <w:marRight w:val="0"/>
          <w:marTop w:val="106"/>
          <w:marBottom w:val="0"/>
          <w:divBdr>
            <w:top w:val="none" w:sz="0" w:space="0" w:color="auto"/>
            <w:left w:val="none" w:sz="0" w:space="0" w:color="auto"/>
            <w:bottom w:val="none" w:sz="0" w:space="0" w:color="auto"/>
            <w:right w:val="none" w:sz="0" w:space="0" w:color="auto"/>
          </w:divBdr>
        </w:div>
        <w:div w:id="1614021157">
          <w:marLeft w:val="1166"/>
          <w:marRight w:val="0"/>
          <w:marTop w:val="96"/>
          <w:marBottom w:val="0"/>
          <w:divBdr>
            <w:top w:val="none" w:sz="0" w:space="0" w:color="auto"/>
            <w:left w:val="none" w:sz="0" w:space="0" w:color="auto"/>
            <w:bottom w:val="none" w:sz="0" w:space="0" w:color="auto"/>
            <w:right w:val="none" w:sz="0" w:space="0" w:color="auto"/>
          </w:divBdr>
        </w:div>
        <w:div w:id="1042094024">
          <w:marLeft w:val="1800"/>
          <w:marRight w:val="0"/>
          <w:marTop w:val="82"/>
          <w:marBottom w:val="0"/>
          <w:divBdr>
            <w:top w:val="none" w:sz="0" w:space="0" w:color="auto"/>
            <w:left w:val="none" w:sz="0" w:space="0" w:color="auto"/>
            <w:bottom w:val="none" w:sz="0" w:space="0" w:color="auto"/>
            <w:right w:val="none" w:sz="0" w:space="0" w:color="auto"/>
          </w:divBdr>
        </w:div>
        <w:div w:id="71247430">
          <w:marLeft w:val="1800"/>
          <w:marRight w:val="0"/>
          <w:marTop w:val="82"/>
          <w:marBottom w:val="0"/>
          <w:divBdr>
            <w:top w:val="none" w:sz="0" w:space="0" w:color="auto"/>
            <w:left w:val="none" w:sz="0" w:space="0" w:color="auto"/>
            <w:bottom w:val="none" w:sz="0" w:space="0" w:color="auto"/>
            <w:right w:val="none" w:sz="0" w:space="0" w:color="auto"/>
          </w:divBdr>
        </w:div>
        <w:div w:id="63340036">
          <w:marLeft w:val="1800"/>
          <w:marRight w:val="0"/>
          <w:marTop w:val="82"/>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563776">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5991489">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6560">
      <w:bodyDiv w:val="1"/>
      <w:marLeft w:val="0"/>
      <w:marRight w:val="0"/>
      <w:marTop w:val="0"/>
      <w:marBottom w:val="0"/>
      <w:divBdr>
        <w:top w:val="none" w:sz="0" w:space="0" w:color="auto"/>
        <w:left w:val="none" w:sz="0" w:space="0" w:color="auto"/>
        <w:bottom w:val="none" w:sz="0" w:space="0" w:color="auto"/>
        <w:right w:val="none" w:sz="0" w:space="0" w:color="auto"/>
      </w:divBdr>
      <w:divsChild>
        <w:div w:id="745765580">
          <w:marLeft w:val="706"/>
          <w:marRight w:val="0"/>
          <w:marTop w:val="86"/>
          <w:marBottom w:val="0"/>
          <w:divBdr>
            <w:top w:val="none" w:sz="0" w:space="0" w:color="auto"/>
            <w:left w:val="none" w:sz="0" w:space="0" w:color="auto"/>
            <w:bottom w:val="none" w:sz="0" w:space="0" w:color="auto"/>
            <w:right w:val="none" w:sz="0" w:space="0" w:color="auto"/>
          </w:divBdr>
        </w:div>
        <w:div w:id="1727799466">
          <w:marLeft w:val="979"/>
          <w:marRight w:val="0"/>
          <w:marTop w:val="77"/>
          <w:marBottom w:val="0"/>
          <w:divBdr>
            <w:top w:val="none" w:sz="0" w:space="0" w:color="auto"/>
            <w:left w:val="none" w:sz="0" w:space="0" w:color="auto"/>
            <w:bottom w:val="none" w:sz="0" w:space="0" w:color="auto"/>
            <w:right w:val="none" w:sz="0" w:space="0" w:color="auto"/>
          </w:divBdr>
        </w:div>
        <w:div w:id="1396120390">
          <w:marLeft w:val="979"/>
          <w:marRight w:val="0"/>
          <w:marTop w:val="77"/>
          <w:marBottom w:val="0"/>
          <w:divBdr>
            <w:top w:val="none" w:sz="0" w:space="0" w:color="auto"/>
            <w:left w:val="none" w:sz="0" w:space="0" w:color="auto"/>
            <w:bottom w:val="none" w:sz="0" w:space="0" w:color="auto"/>
            <w:right w:val="none" w:sz="0" w:space="0" w:color="auto"/>
          </w:divBdr>
        </w:div>
        <w:div w:id="682971966">
          <w:marLeft w:val="979"/>
          <w:marRight w:val="0"/>
          <w:marTop w:val="77"/>
          <w:marBottom w:val="0"/>
          <w:divBdr>
            <w:top w:val="none" w:sz="0" w:space="0" w:color="auto"/>
            <w:left w:val="none" w:sz="0" w:space="0" w:color="auto"/>
            <w:bottom w:val="none" w:sz="0" w:space="0" w:color="auto"/>
            <w:right w:val="none" w:sz="0" w:space="0" w:color="auto"/>
          </w:divBdr>
        </w:div>
        <w:div w:id="1829787219">
          <w:marLeft w:val="979"/>
          <w:marRight w:val="0"/>
          <w:marTop w:val="77"/>
          <w:marBottom w:val="0"/>
          <w:divBdr>
            <w:top w:val="none" w:sz="0" w:space="0" w:color="auto"/>
            <w:left w:val="none" w:sz="0" w:space="0" w:color="auto"/>
            <w:bottom w:val="none" w:sz="0" w:space="0" w:color="auto"/>
            <w:right w:val="none" w:sz="0" w:space="0" w:color="auto"/>
          </w:divBdr>
        </w:div>
        <w:div w:id="728655326">
          <w:marLeft w:val="1267"/>
          <w:marRight w:val="0"/>
          <w:marTop w:val="67"/>
          <w:marBottom w:val="0"/>
          <w:divBdr>
            <w:top w:val="none" w:sz="0" w:space="0" w:color="auto"/>
            <w:left w:val="none" w:sz="0" w:space="0" w:color="auto"/>
            <w:bottom w:val="none" w:sz="0" w:space="0" w:color="auto"/>
            <w:right w:val="none" w:sz="0" w:space="0" w:color="auto"/>
          </w:divBdr>
        </w:div>
        <w:div w:id="1278099112">
          <w:marLeft w:val="1267"/>
          <w:marRight w:val="0"/>
          <w:marTop w:val="67"/>
          <w:marBottom w:val="0"/>
          <w:divBdr>
            <w:top w:val="none" w:sz="0" w:space="0" w:color="auto"/>
            <w:left w:val="none" w:sz="0" w:space="0" w:color="auto"/>
            <w:bottom w:val="none" w:sz="0" w:space="0" w:color="auto"/>
            <w:right w:val="none" w:sz="0" w:space="0" w:color="auto"/>
          </w:divBdr>
        </w:div>
        <w:div w:id="1093432520">
          <w:marLeft w:val="979"/>
          <w:marRight w:val="0"/>
          <w:marTop w:val="77"/>
          <w:marBottom w:val="0"/>
          <w:divBdr>
            <w:top w:val="none" w:sz="0" w:space="0" w:color="auto"/>
            <w:left w:val="none" w:sz="0" w:space="0" w:color="auto"/>
            <w:bottom w:val="none" w:sz="0" w:space="0" w:color="auto"/>
            <w:right w:val="none" w:sz="0" w:space="0" w:color="auto"/>
          </w:divBdr>
        </w:div>
        <w:div w:id="508452229">
          <w:marLeft w:val="706"/>
          <w:marRight w:val="0"/>
          <w:marTop w:val="86"/>
          <w:marBottom w:val="0"/>
          <w:divBdr>
            <w:top w:val="none" w:sz="0" w:space="0" w:color="auto"/>
            <w:left w:val="none" w:sz="0" w:space="0" w:color="auto"/>
            <w:bottom w:val="none" w:sz="0" w:space="0" w:color="auto"/>
            <w:right w:val="none" w:sz="0" w:space="0" w:color="auto"/>
          </w:divBdr>
        </w:div>
        <w:div w:id="1043479618">
          <w:marLeft w:val="979"/>
          <w:marRight w:val="0"/>
          <w:marTop w:val="77"/>
          <w:marBottom w:val="0"/>
          <w:divBdr>
            <w:top w:val="none" w:sz="0" w:space="0" w:color="auto"/>
            <w:left w:val="none" w:sz="0" w:space="0" w:color="auto"/>
            <w:bottom w:val="none" w:sz="0" w:space="0" w:color="auto"/>
            <w:right w:val="none" w:sz="0" w:space="0" w:color="auto"/>
          </w:divBdr>
        </w:div>
        <w:div w:id="121457797">
          <w:marLeft w:val="979"/>
          <w:marRight w:val="0"/>
          <w:marTop w:val="77"/>
          <w:marBottom w:val="0"/>
          <w:divBdr>
            <w:top w:val="none" w:sz="0" w:space="0" w:color="auto"/>
            <w:left w:val="none" w:sz="0" w:space="0" w:color="auto"/>
            <w:bottom w:val="none" w:sz="0" w:space="0" w:color="auto"/>
            <w:right w:val="none" w:sz="0" w:space="0" w:color="auto"/>
          </w:divBdr>
        </w:div>
      </w:divsChild>
    </w:div>
    <w:div w:id="482044575">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668031">
      <w:bodyDiv w:val="1"/>
      <w:marLeft w:val="0"/>
      <w:marRight w:val="0"/>
      <w:marTop w:val="0"/>
      <w:marBottom w:val="0"/>
      <w:divBdr>
        <w:top w:val="none" w:sz="0" w:space="0" w:color="auto"/>
        <w:left w:val="none" w:sz="0" w:space="0" w:color="auto"/>
        <w:bottom w:val="none" w:sz="0" w:space="0" w:color="auto"/>
        <w:right w:val="none" w:sz="0" w:space="0" w:color="auto"/>
      </w:divBdr>
      <w:divsChild>
        <w:div w:id="1691682247">
          <w:marLeft w:val="547"/>
          <w:marRight w:val="0"/>
          <w:marTop w:val="134"/>
          <w:marBottom w:val="0"/>
          <w:divBdr>
            <w:top w:val="none" w:sz="0" w:space="0" w:color="auto"/>
            <w:left w:val="none" w:sz="0" w:space="0" w:color="auto"/>
            <w:bottom w:val="none" w:sz="0" w:space="0" w:color="auto"/>
            <w:right w:val="none" w:sz="0" w:space="0" w:color="auto"/>
          </w:divBdr>
        </w:div>
        <w:div w:id="1770348549">
          <w:marLeft w:val="1166"/>
          <w:marRight w:val="0"/>
          <w:marTop w:val="115"/>
          <w:marBottom w:val="0"/>
          <w:divBdr>
            <w:top w:val="none" w:sz="0" w:space="0" w:color="auto"/>
            <w:left w:val="none" w:sz="0" w:space="0" w:color="auto"/>
            <w:bottom w:val="none" w:sz="0" w:space="0" w:color="auto"/>
            <w:right w:val="none" w:sz="0" w:space="0" w:color="auto"/>
          </w:divBdr>
        </w:div>
        <w:div w:id="395976627">
          <w:marLeft w:val="1166"/>
          <w:marRight w:val="0"/>
          <w:marTop w:val="115"/>
          <w:marBottom w:val="0"/>
          <w:divBdr>
            <w:top w:val="none" w:sz="0" w:space="0" w:color="auto"/>
            <w:left w:val="none" w:sz="0" w:space="0" w:color="auto"/>
            <w:bottom w:val="none" w:sz="0" w:space="0" w:color="auto"/>
            <w:right w:val="none" w:sz="0" w:space="0" w:color="auto"/>
          </w:divBdr>
        </w:div>
      </w:divsChild>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685176">
      <w:bodyDiv w:val="1"/>
      <w:marLeft w:val="0"/>
      <w:marRight w:val="0"/>
      <w:marTop w:val="0"/>
      <w:marBottom w:val="0"/>
      <w:divBdr>
        <w:top w:val="none" w:sz="0" w:space="0" w:color="auto"/>
        <w:left w:val="none" w:sz="0" w:space="0" w:color="auto"/>
        <w:bottom w:val="none" w:sz="0" w:space="0" w:color="auto"/>
        <w:right w:val="none" w:sz="0" w:space="0" w:color="auto"/>
      </w:divBdr>
      <w:divsChild>
        <w:div w:id="463236767">
          <w:marLeft w:val="547"/>
          <w:marRight w:val="0"/>
          <w:marTop w:val="120"/>
          <w:marBottom w:val="0"/>
          <w:divBdr>
            <w:top w:val="none" w:sz="0" w:space="0" w:color="auto"/>
            <w:left w:val="none" w:sz="0" w:space="0" w:color="auto"/>
            <w:bottom w:val="none" w:sz="0" w:space="0" w:color="auto"/>
            <w:right w:val="none" w:sz="0" w:space="0" w:color="auto"/>
          </w:divBdr>
        </w:div>
        <w:div w:id="694815054">
          <w:marLeft w:val="1166"/>
          <w:marRight w:val="0"/>
          <w:marTop w:val="106"/>
          <w:marBottom w:val="0"/>
          <w:divBdr>
            <w:top w:val="none" w:sz="0" w:space="0" w:color="auto"/>
            <w:left w:val="none" w:sz="0" w:space="0" w:color="auto"/>
            <w:bottom w:val="none" w:sz="0" w:space="0" w:color="auto"/>
            <w:right w:val="none" w:sz="0" w:space="0" w:color="auto"/>
          </w:divBdr>
        </w:div>
        <w:div w:id="374081033">
          <w:marLeft w:val="1166"/>
          <w:marRight w:val="0"/>
          <w:marTop w:val="106"/>
          <w:marBottom w:val="0"/>
          <w:divBdr>
            <w:top w:val="none" w:sz="0" w:space="0" w:color="auto"/>
            <w:left w:val="none" w:sz="0" w:space="0" w:color="auto"/>
            <w:bottom w:val="none" w:sz="0" w:space="0" w:color="auto"/>
            <w:right w:val="none" w:sz="0" w:space="0" w:color="auto"/>
          </w:divBdr>
        </w:div>
        <w:div w:id="550917822">
          <w:marLeft w:val="547"/>
          <w:marRight w:val="0"/>
          <w:marTop w:val="120"/>
          <w:marBottom w:val="0"/>
          <w:divBdr>
            <w:top w:val="none" w:sz="0" w:space="0" w:color="auto"/>
            <w:left w:val="none" w:sz="0" w:space="0" w:color="auto"/>
            <w:bottom w:val="none" w:sz="0" w:space="0" w:color="auto"/>
            <w:right w:val="none" w:sz="0" w:space="0" w:color="auto"/>
          </w:divBdr>
        </w:div>
        <w:div w:id="1718047306">
          <w:marLeft w:val="1166"/>
          <w:marRight w:val="0"/>
          <w:marTop w:val="106"/>
          <w:marBottom w:val="0"/>
          <w:divBdr>
            <w:top w:val="none" w:sz="0" w:space="0" w:color="auto"/>
            <w:left w:val="none" w:sz="0" w:space="0" w:color="auto"/>
            <w:bottom w:val="none" w:sz="0" w:space="0" w:color="auto"/>
            <w:right w:val="none" w:sz="0" w:space="0" w:color="auto"/>
          </w:divBdr>
        </w:div>
        <w:div w:id="286398338">
          <w:marLeft w:val="1800"/>
          <w:marRight w:val="0"/>
          <w:marTop w:val="91"/>
          <w:marBottom w:val="0"/>
          <w:divBdr>
            <w:top w:val="none" w:sz="0" w:space="0" w:color="auto"/>
            <w:left w:val="none" w:sz="0" w:space="0" w:color="auto"/>
            <w:bottom w:val="none" w:sz="0" w:space="0" w:color="auto"/>
            <w:right w:val="none" w:sz="0" w:space="0" w:color="auto"/>
          </w:divBdr>
        </w:div>
        <w:div w:id="1913150557">
          <w:marLeft w:val="1166"/>
          <w:marRight w:val="0"/>
          <w:marTop w:val="106"/>
          <w:marBottom w:val="0"/>
          <w:divBdr>
            <w:top w:val="none" w:sz="0" w:space="0" w:color="auto"/>
            <w:left w:val="none" w:sz="0" w:space="0" w:color="auto"/>
            <w:bottom w:val="none" w:sz="0" w:space="0" w:color="auto"/>
            <w:right w:val="none" w:sz="0" w:space="0" w:color="auto"/>
          </w:divBdr>
        </w:div>
        <w:div w:id="1826046576">
          <w:marLeft w:val="1800"/>
          <w:marRight w:val="0"/>
          <w:marTop w:val="91"/>
          <w:marBottom w:val="0"/>
          <w:divBdr>
            <w:top w:val="none" w:sz="0" w:space="0" w:color="auto"/>
            <w:left w:val="none" w:sz="0" w:space="0" w:color="auto"/>
            <w:bottom w:val="none" w:sz="0" w:space="0" w:color="auto"/>
            <w:right w:val="none" w:sz="0" w:space="0" w:color="auto"/>
          </w:divBdr>
        </w:div>
        <w:div w:id="159007118">
          <w:marLeft w:val="1166"/>
          <w:marRight w:val="0"/>
          <w:marTop w:val="106"/>
          <w:marBottom w:val="0"/>
          <w:divBdr>
            <w:top w:val="none" w:sz="0" w:space="0" w:color="auto"/>
            <w:left w:val="none" w:sz="0" w:space="0" w:color="auto"/>
            <w:bottom w:val="none" w:sz="0" w:space="0" w:color="auto"/>
            <w:right w:val="none" w:sz="0" w:space="0" w:color="auto"/>
          </w:divBdr>
        </w:div>
        <w:div w:id="301427211">
          <w:marLeft w:val="1800"/>
          <w:marRight w:val="0"/>
          <w:marTop w:val="91"/>
          <w:marBottom w:val="0"/>
          <w:divBdr>
            <w:top w:val="none" w:sz="0" w:space="0" w:color="auto"/>
            <w:left w:val="none" w:sz="0" w:space="0" w:color="auto"/>
            <w:bottom w:val="none" w:sz="0" w:space="0" w:color="auto"/>
            <w:right w:val="none" w:sz="0" w:space="0" w:color="auto"/>
          </w:divBdr>
        </w:div>
        <w:div w:id="623661190">
          <w:marLeft w:val="1800"/>
          <w:marRight w:val="0"/>
          <w:marTop w:val="91"/>
          <w:marBottom w:val="0"/>
          <w:divBdr>
            <w:top w:val="none" w:sz="0" w:space="0" w:color="auto"/>
            <w:left w:val="none" w:sz="0" w:space="0" w:color="auto"/>
            <w:bottom w:val="none" w:sz="0" w:space="0" w:color="auto"/>
            <w:right w:val="none" w:sz="0" w:space="0" w:color="auto"/>
          </w:divBdr>
        </w:div>
        <w:div w:id="981351536">
          <w:marLeft w:val="1166"/>
          <w:marRight w:val="0"/>
          <w:marTop w:val="106"/>
          <w:marBottom w:val="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675571">
      <w:bodyDiv w:val="1"/>
      <w:marLeft w:val="0"/>
      <w:marRight w:val="0"/>
      <w:marTop w:val="0"/>
      <w:marBottom w:val="0"/>
      <w:divBdr>
        <w:top w:val="none" w:sz="0" w:space="0" w:color="auto"/>
        <w:left w:val="none" w:sz="0" w:space="0" w:color="auto"/>
        <w:bottom w:val="none" w:sz="0" w:space="0" w:color="auto"/>
        <w:right w:val="none" w:sz="0" w:space="0" w:color="auto"/>
      </w:divBdr>
      <w:divsChild>
        <w:div w:id="574096606">
          <w:marLeft w:val="547"/>
          <w:marRight w:val="0"/>
          <w:marTop w:val="130"/>
          <w:marBottom w:val="0"/>
          <w:divBdr>
            <w:top w:val="none" w:sz="0" w:space="0" w:color="auto"/>
            <w:left w:val="none" w:sz="0" w:space="0" w:color="auto"/>
            <w:bottom w:val="none" w:sz="0" w:space="0" w:color="auto"/>
            <w:right w:val="none" w:sz="0" w:space="0" w:color="auto"/>
          </w:divBdr>
        </w:div>
        <w:div w:id="2094859867">
          <w:marLeft w:val="1166"/>
          <w:marRight w:val="0"/>
          <w:marTop w:val="115"/>
          <w:marBottom w:val="0"/>
          <w:divBdr>
            <w:top w:val="none" w:sz="0" w:space="0" w:color="auto"/>
            <w:left w:val="none" w:sz="0" w:space="0" w:color="auto"/>
            <w:bottom w:val="none" w:sz="0" w:space="0" w:color="auto"/>
            <w:right w:val="none" w:sz="0" w:space="0" w:color="auto"/>
          </w:divBdr>
        </w:div>
        <w:div w:id="1453090719">
          <w:marLeft w:val="547"/>
          <w:marRight w:val="0"/>
          <w:marTop w:val="130"/>
          <w:marBottom w:val="0"/>
          <w:divBdr>
            <w:top w:val="none" w:sz="0" w:space="0" w:color="auto"/>
            <w:left w:val="none" w:sz="0" w:space="0" w:color="auto"/>
            <w:bottom w:val="none" w:sz="0" w:space="0" w:color="auto"/>
            <w:right w:val="none" w:sz="0" w:space="0" w:color="auto"/>
          </w:divBdr>
        </w:div>
        <w:div w:id="748310173">
          <w:marLeft w:val="1166"/>
          <w:marRight w:val="0"/>
          <w:marTop w:val="115"/>
          <w:marBottom w:val="0"/>
          <w:divBdr>
            <w:top w:val="none" w:sz="0" w:space="0" w:color="auto"/>
            <w:left w:val="none" w:sz="0" w:space="0" w:color="auto"/>
            <w:bottom w:val="none" w:sz="0" w:space="0" w:color="auto"/>
            <w:right w:val="none" w:sz="0" w:space="0" w:color="auto"/>
          </w:divBdr>
        </w:div>
        <w:div w:id="576356028">
          <w:marLeft w:val="547"/>
          <w:marRight w:val="0"/>
          <w:marTop w:val="115"/>
          <w:marBottom w:val="0"/>
          <w:divBdr>
            <w:top w:val="none" w:sz="0" w:space="0" w:color="auto"/>
            <w:left w:val="none" w:sz="0" w:space="0" w:color="auto"/>
            <w:bottom w:val="none" w:sz="0" w:space="0" w:color="auto"/>
            <w:right w:val="none" w:sz="0" w:space="0" w:color="auto"/>
          </w:divBdr>
        </w:div>
      </w:divsChild>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5498938">
      <w:bodyDiv w:val="1"/>
      <w:marLeft w:val="0"/>
      <w:marRight w:val="0"/>
      <w:marTop w:val="0"/>
      <w:marBottom w:val="0"/>
      <w:divBdr>
        <w:top w:val="none" w:sz="0" w:space="0" w:color="auto"/>
        <w:left w:val="none" w:sz="0" w:space="0" w:color="auto"/>
        <w:bottom w:val="none" w:sz="0" w:space="0" w:color="auto"/>
        <w:right w:val="none" w:sz="0" w:space="0" w:color="auto"/>
      </w:divBdr>
      <w:divsChild>
        <w:div w:id="98335837">
          <w:marLeft w:val="547"/>
          <w:marRight w:val="0"/>
          <w:marTop w:val="96"/>
          <w:marBottom w:val="0"/>
          <w:divBdr>
            <w:top w:val="none" w:sz="0" w:space="0" w:color="auto"/>
            <w:left w:val="none" w:sz="0" w:space="0" w:color="auto"/>
            <w:bottom w:val="none" w:sz="0" w:space="0" w:color="auto"/>
            <w:right w:val="none" w:sz="0" w:space="0" w:color="auto"/>
          </w:divBdr>
        </w:div>
        <w:div w:id="1306813640">
          <w:marLeft w:val="1166"/>
          <w:marRight w:val="0"/>
          <w:marTop w:val="67"/>
          <w:marBottom w:val="0"/>
          <w:divBdr>
            <w:top w:val="none" w:sz="0" w:space="0" w:color="auto"/>
            <w:left w:val="none" w:sz="0" w:space="0" w:color="auto"/>
            <w:bottom w:val="none" w:sz="0" w:space="0" w:color="auto"/>
            <w:right w:val="none" w:sz="0" w:space="0" w:color="auto"/>
          </w:divBdr>
        </w:div>
        <w:div w:id="1190295836">
          <w:marLeft w:val="547"/>
          <w:marRight w:val="0"/>
          <w:marTop w:val="77"/>
          <w:marBottom w:val="0"/>
          <w:divBdr>
            <w:top w:val="none" w:sz="0" w:space="0" w:color="auto"/>
            <w:left w:val="none" w:sz="0" w:space="0" w:color="auto"/>
            <w:bottom w:val="none" w:sz="0" w:space="0" w:color="auto"/>
            <w:right w:val="none" w:sz="0" w:space="0" w:color="auto"/>
          </w:divBdr>
        </w:div>
        <w:div w:id="296953616">
          <w:marLeft w:val="1166"/>
          <w:marRight w:val="0"/>
          <w:marTop w:val="58"/>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862627">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9">
          <w:marLeft w:val="547"/>
          <w:marRight w:val="0"/>
          <w:marTop w:val="134"/>
          <w:marBottom w:val="0"/>
          <w:divBdr>
            <w:top w:val="none" w:sz="0" w:space="0" w:color="auto"/>
            <w:left w:val="none" w:sz="0" w:space="0" w:color="auto"/>
            <w:bottom w:val="none" w:sz="0" w:space="0" w:color="auto"/>
            <w:right w:val="none" w:sz="0" w:space="0" w:color="auto"/>
          </w:divBdr>
        </w:div>
        <w:div w:id="694815456">
          <w:marLeft w:val="547"/>
          <w:marRight w:val="0"/>
          <w:marTop w:val="240"/>
          <w:marBottom w:val="0"/>
          <w:divBdr>
            <w:top w:val="none" w:sz="0" w:space="0" w:color="auto"/>
            <w:left w:val="none" w:sz="0" w:space="0" w:color="auto"/>
            <w:bottom w:val="none" w:sz="0" w:space="0" w:color="auto"/>
            <w:right w:val="none" w:sz="0" w:space="0" w:color="auto"/>
          </w:divBdr>
        </w:div>
        <w:div w:id="76292833">
          <w:marLeft w:val="1166"/>
          <w:marRight w:val="0"/>
          <w:marTop w:val="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2739891">
      <w:bodyDiv w:val="1"/>
      <w:marLeft w:val="0"/>
      <w:marRight w:val="0"/>
      <w:marTop w:val="0"/>
      <w:marBottom w:val="0"/>
      <w:divBdr>
        <w:top w:val="none" w:sz="0" w:space="0" w:color="auto"/>
        <w:left w:val="none" w:sz="0" w:space="0" w:color="auto"/>
        <w:bottom w:val="none" w:sz="0" w:space="0" w:color="auto"/>
        <w:right w:val="none" w:sz="0" w:space="0" w:color="auto"/>
      </w:divBdr>
      <w:divsChild>
        <w:div w:id="525600476">
          <w:marLeft w:val="547"/>
          <w:marRight w:val="0"/>
          <w:marTop w:val="120"/>
          <w:marBottom w:val="0"/>
          <w:divBdr>
            <w:top w:val="none" w:sz="0" w:space="0" w:color="auto"/>
            <w:left w:val="none" w:sz="0" w:space="0" w:color="auto"/>
            <w:bottom w:val="none" w:sz="0" w:space="0" w:color="auto"/>
            <w:right w:val="none" w:sz="0" w:space="0" w:color="auto"/>
          </w:divBdr>
        </w:div>
        <w:div w:id="274143519">
          <w:marLeft w:val="547"/>
          <w:marRight w:val="0"/>
          <w:marTop w:val="120"/>
          <w:marBottom w:val="0"/>
          <w:divBdr>
            <w:top w:val="none" w:sz="0" w:space="0" w:color="auto"/>
            <w:left w:val="none" w:sz="0" w:space="0" w:color="auto"/>
            <w:bottom w:val="none" w:sz="0" w:space="0" w:color="auto"/>
            <w:right w:val="none" w:sz="0" w:space="0" w:color="auto"/>
          </w:divBdr>
        </w:div>
        <w:div w:id="73165191">
          <w:marLeft w:val="547"/>
          <w:marRight w:val="0"/>
          <w:marTop w:val="120"/>
          <w:marBottom w:val="0"/>
          <w:divBdr>
            <w:top w:val="none" w:sz="0" w:space="0" w:color="auto"/>
            <w:left w:val="none" w:sz="0" w:space="0" w:color="auto"/>
            <w:bottom w:val="none" w:sz="0" w:space="0" w:color="auto"/>
            <w:right w:val="none" w:sz="0" w:space="0" w:color="auto"/>
          </w:divBdr>
        </w:div>
        <w:div w:id="1906597995">
          <w:marLeft w:val="1166"/>
          <w:marRight w:val="0"/>
          <w:marTop w:val="106"/>
          <w:marBottom w:val="0"/>
          <w:divBdr>
            <w:top w:val="none" w:sz="0" w:space="0" w:color="auto"/>
            <w:left w:val="none" w:sz="0" w:space="0" w:color="auto"/>
            <w:bottom w:val="none" w:sz="0" w:space="0" w:color="auto"/>
            <w:right w:val="none" w:sz="0" w:space="0" w:color="auto"/>
          </w:divBdr>
        </w:div>
        <w:div w:id="2011398038">
          <w:marLeft w:val="1166"/>
          <w:marRight w:val="0"/>
          <w:marTop w:val="106"/>
          <w:marBottom w:val="0"/>
          <w:divBdr>
            <w:top w:val="none" w:sz="0" w:space="0" w:color="auto"/>
            <w:left w:val="none" w:sz="0" w:space="0" w:color="auto"/>
            <w:bottom w:val="none" w:sz="0" w:space="0" w:color="auto"/>
            <w:right w:val="none" w:sz="0" w:space="0" w:color="auto"/>
          </w:divBdr>
        </w:div>
        <w:div w:id="243151098">
          <w:marLeft w:val="547"/>
          <w:marRight w:val="0"/>
          <w:marTop w:val="120"/>
          <w:marBottom w:val="0"/>
          <w:divBdr>
            <w:top w:val="none" w:sz="0" w:space="0" w:color="auto"/>
            <w:left w:val="none" w:sz="0" w:space="0" w:color="auto"/>
            <w:bottom w:val="none" w:sz="0" w:space="0" w:color="auto"/>
            <w:right w:val="none" w:sz="0" w:space="0" w:color="auto"/>
          </w:divBdr>
        </w:div>
        <w:div w:id="389840704">
          <w:marLeft w:val="1166"/>
          <w:marRight w:val="0"/>
          <w:marTop w:val="106"/>
          <w:marBottom w:val="0"/>
          <w:divBdr>
            <w:top w:val="none" w:sz="0" w:space="0" w:color="auto"/>
            <w:left w:val="none" w:sz="0" w:space="0" w:color="auto"/>
            <w:bottom w:val="none" w:sz="0" w:space="0" w:color="auto"/>
            <w:right w:val="none" w:sz="0" w:space="0" w:color="auto"/>
          </w:divBdr>
        </w:div>
        <w:div w:id="1880043814">
          <w:marLeft w:val="1166"/>
          <w:marRight w:val="0"/>
          <w:marTop w:val="106"/>
          <w:marBottom w:val="0"/>
          <w:divBdr>
            <w:top w:val="none" w:sz="0" w:space="0" w:color="auto"/>
            <w:left w:val="none" w:sz="0" w:space="0" w:color="auto"/>
            <w:bottom w:val="none" w:sz="0" w:space="0" w:color="auto"/>
            <w:right w:val="none" w:sz="0" w:space="0" w:color="auto"/>
          </w:divBdr>
        </w:div>
      </w:divsChild>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581070">
      <w:bodyDiv w:val="1"/>
      <w:marLeft w:val="0"/>
      <w:marRight w:val="0"/>
      <w:marTop w:val="0"/>
      <w:marBottom w:val="0"/>
      <w:divBdr>
        <w:top w:val="none" w:sz="0" w:space="0" w:color="auto"/>
        <w:left w:val="none" w:sz="0" w:space="0" w:color="auto"/>
        <w:bottom w:val="none" w:sz="0" w:space="0" w:color="auto"/>
        <w:right w:val="none" w:sz="0" w:space="0" w:color="auto"/>
      </w:divBdr>
      <w:divsChild>
        <w:div w:id="1366910167">
          <w:marLeft w:val="720"/>
          <w:marRight w:val="0"/>
          <w:marTop w:val="0"/>
          <w:marBottom w:val="0"/>
          <w:divBdr>
            <w:top w:val="none" w:sz="0" w:space="0" w:color="auto"/>
            <w:left w:val="none" w:sz="0" w:space="0" w:color="auto"/>
            <w:bottom w:val="none" w:sz="0" w:space="0" w:color="auto"/>
            <w:right w:val="none" w:sz="0" w:space="0" w:color="auto"/>
          </w:divBdr>
        </w:div>
        <w:div w:id="756099827">
          <w:marLeft w:val="1267"/>
          <w:marRight w:val="0"/>
          <w:marTop w:val="0"/>
          <w:marBottom w:val="0"/>
          <w:divBdr>
            <w:top w:val="none" w:sz="0" w:space="0" w:color="auto"/>
            <w:left w:val="none" w:sz="0" w:space="0" w:color="auto"/>
            <w:bottom w:val="none" w:sz="0" w:space="0" w:color="auto"/>
            <w:right w:val="none" w:sz="0" w:space="0" w:color="auto"/>
          </w:divBdr>
        </w:div>
        <w:div w:id="446197282">
          <w:marLeft w:val="1267"/>
          <w:marRight w:val="0"/>
          <w:marTop w:val="0"/>
          <w:marBottom w:val="0"/>
          <w:divBdr>
            <w:top w:val="none" w:sz="0" w:space="0" w:color="auto"/>
            <w:left w:val="none" w:sz="0" w:space="0" w:color="auto"/>
            <w:bottom w:val="none" w:sz="0" w:space="0" w:color="auto"/>
            <w:right w:val="none" w:sz="0" w:space="0" w:color="auto"/>
          </w:divBdr>
        </w:div>
        <w:div w:id="33240906">
          <w:marLeft w:val="1267"/>
          <w:marRight w:val="0"/>
          <w:marTop w:val="0"/>
          <w:marBottom w:val="0"/>
          <w:divBdr>
            <w:top w:val="none" w:sz="0" w:space="0" w:color="auto"/>
            <w:left w:val="none" w:sz="0" w:space="0" w:color="auto"/>
            <w:bottom w:val="none" w:sz="0" w:space="0" w:color="auto"/>
            <w:right w:val="none" w:sz="0" w:space="0" w:color="auto"/>
          </w:divBdr>
        </w:div>
        <w:div w:id="213276694">
          <w:marLeft w:val="734"/>
          <w:marRight w:val="0"/>
          <w:marTop w:val="0"/>
          <w:marBottom w:val="0"/>
          <w:divBdr>
            <w:top w:val="none" w:sz="0" w:space="0" w:color="auto"/>
            <w:left w:val="none" w:sz="0" w:space="0" w:color="auto"/>
            <w:bottom w:val="none" w:sz="0" w:space="0" w:color="auto"/>
            <w:right w:val="none" w:sz="0" w:space="0" w:color="auto"/>
          </w:divBdr>
        </w:div>
        <w:div w:id="1171065759">
          <w:marLeft w:val="1440"/>
          <w:marRight w:val="0"/>
          <w:marTop w:val="0"/>
          <w:marBottom w:val="0"/>
          <w:divBdr>
            <w:top w:val="none" w:sz="0" w:space="0" w:color="auto"/>
            <w:left w:val="none" w:sz="0" w:space="0" w:color="auto"/>
            <w:bottom w:val="none" w:sz="0" w:space="0" w:color="auto"/>
            <w:right w:val="none" w:sz="0" w:space="0" w:color="auto"/>
          </w:divBdr>
        </w:div>
        <w:div w:id="1877082879">
          <w:marLeft w:val="1339"/>
          <w:marRight w:val="0"/>
          <w:marTop w:val="0"/>
          <w:marBottom w:val="0"/>
          <w:divBdr>
            <w:top w:val="none" w:sz="0" w:space="0" w:color="auto"/>
            <w:left w:val="none" w:sz="0" w:space="0" w:color="auto"/>
            <w:bottom w:val="none" w:sz="0" w:space="0" w:color="auto"/>
            <w:right w:val="none" w:sz="0" w:space="0" w:color="auto"/>
          </w:divBdr>
        </w:div>
        <w:div w:id="895890960">
          <w:marLeft w:val="1339"/>
          <w:marRight w:val="0"/>
          <w:marTop w:val="0"/>
          <w:marBottom w:val="0"/>
          <w:divBdr>
            <w:top w:val="none" w:sz="0" w:space="0" w:color="auto"/>
            <w:left w:val="none" w:sz="0" w:space="0" w:color="auto"/>
            <w:bottom w:val="none" w:sz="0" w:space="0" w:color="auto"/>
            <w:right w:val="none" w:sz="0" w:space="0" w:color="auto"/>
          </w:divBdr>
        </w:div>
        <w:div w:id="1791511044">
          <w:marLeft w:val="734"/>
          <w:marRight w:val="0"/>
          <w:marTop w:val="0"/>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190258">
      <w:bodyDiv w:val="1"/>
      <w:marLeft w:val="0"/>
      <w:marRight w:val="0"/>
      <w:marTop w:val="0"/>
      <w:marBottom w:val="0"/>
      <w:divBdr>
        <w:top w:val="none" w:sz="0" w:space="0" w:color="auto"/>
        <w:left w:val="none" w:sz="0" w:space="0" w:color="auto"/>
        <w:bottom w:val="none" w:sz="0" w:space="0" w:color="auto"/>
        <w:right w:val="none" w:sz="0" w:space="0" w:color="auto"/>
      </w:divBdr>
      <w:divsChild>
        <w:div w:id="1181356654">
          <w:marLeft w:val="547"/>
          <w:marRight w:val="0"/>
          <w:marTop w:val="134"/>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16143">
      <w:bodyDiv w:val="1"/>
      <w:marLeft w:val="0"/>
      <w:marRight w:val="0"/>
      <w:marTop w:val="0"/>
      <w:marBottom w:val="0"/>
      <w:divBdr>
        <w:top w:val="none" w:sz="0" w:space="0" w:color="auto"/>
        <w:left w:val="none" w:sz="0" w:space="0" w:color="auto"/>
        <w:bottom w:val="none" w:sz="0" w:space="0" w:color="auto"/>
        <w:right w:val="none" w:sz="0" w:space="0" w:color="auto"/>
      </w:divBdr>
      <w:divsChild>
        <w:div w:id="2128812834">
          <w:marLeft w:val="547"/>
          <w:marRight w:val="0"/>
          <w:marTop w:val="140"/>
          <w:marBottom w:val="0"/>
          <w:divBdr>
            <w:top w:val="none" w:sz="0" w:space="0" w:color="auto"/>
            <w:left w:val="none" w:sz="0" w:space="0" w:color="auto"/>
            <w:bottom w:val="none" w:sz="0" w:space="0" w:color="auto"/>
            <w:right w:val="none" w:sz="0" w:space="0" w:color="auto"/>
          </w:divBdr>
        </w:div>
        <w:div w:id="1067920623">
          <w:marLeft w:val="1166"/>
          <w:marRight w:val="0"/>
          <w:marTop w:val="140"/>
          <w:marBottom w:val="0"/>
          <w:divBdr>
            <w:top w:val="none" w:sz="0" w:space="0" w:color="auto"/>
            <w:left w:val="none" w:sz="0" w:space="0" w:color="auto"/>
            <w:bottom w:val="none" w:sz="0" w:space="0" w:color="auto"/>
            <w:right w:val="none" w:sz="0" w:space="0" w:color="auto"/>
          </w:divBdr>
        </w:div>
        <w:div w:id="4214465">
          <w:marLeft w:val="1800"/>
          <w:marRight w:val="0"/>
          <w:marTop w:val="140"/>
          <w:marBottom w:val="0"/>
          <w:divBdr>
            <w:top w:val="none" w:sz="0" w:space="0" w:color="auto"/>
            <w:left w:val="none" w:sz="0" w:space="0" w:color="auto"/>
            <w:bottom w:val="none" w:sz="0" w:space="0" w:color="auto"/>
            <w:right w:val="none" w:sz="0" w:space="0" w:color="auto"/>
          </w:divBdr>
        </w:div>
        <w:div w:id="220795189">
          <w:marLeft w:val="1166"/>
          <w:marRight w:val="0"/>
          <w:marTop w:val="140"/>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374607">
      <w:bodyDiv w:val="1"/>
      <w:marLeft w:val="0"/>
      <w:marRight w:val="0"/>
      <w:marTop w:val="0"/>
      <w:marBottom w:val="0"/>
      <w:divBdr>
        <w:top w:val="none" w:sz="0" w:space="0" w:color="auto"/>
        <w:left w:val="none" w:sz="0" w:space="0" w:color="auto"/>
        <w:bottom w:val="none" w:sz="0" w:space="0" w:color="auto"/>
        <w:right w:val="none" w:sz="0" w:space="0" w:color="auto"/>
      </w:divBdr>
      <w:divsChild>
        <w:div w:id="1406297332">
          <w:marLeft w:val="1166"/>
          <w:marRight w:val="0"/>
          <w:marTop w:val="134"/>
          <w:marBottom w:val="0"/>
          <w:divBdr>
            <w:top w:val="none" w:sz="0" w:space="0" w:color="auto"/>
            <w:left w:val="none" w:sz="0" w:space="0" w:color="auto"/>
            <w:bottom w:val="none" w:sz="0" w:space="0" w:color="auto"/>
            <w:right w:val="none" w:sz="0" w:space="0" w:color="auto"/>
          </w:divBdr>
        </w:div>
        <w:div w:id="391004111">
          <w:marLeft w:val="1800"/>
          <w:marRight w:val="0"/>
          <w:marTop w:val="115"/>
          <w:marBottom w:val="0"/>
          <w:divBdr>
            <w:top w:val="none" w:sz="0" w:space="0" w:color="auto"/>
            <w:left w:val="none" w:sz="0" w:space="0" w:color="auto"/>
            <w:bottom w:val="none" w:sz="0" w:space="0" w:color="auto"/>
            <w:right w:val="none" w:sz="0" w:space="0" w:color="auto"/>
          </w:divBdr>
        </w:div>
        <w:div w:id="1209679859">
          <w:marLeft w:val="2520"/>
          <w:marRight w:val="0"/>
          <w:marTop w:val="96"/>
          <w:marBottom w:val="0"/>
          <w:divBdr>
            <w:top w:val="none" w:sz="0" w:space="0" w:color="auto"/>
            <w:left w:val="none" w:sz="0" w:space="0" w:color="auto"/>
            <w:bottom w:val="none" w:sz="0" w:space="0" w:color="auto"/>
            <w:right w:val="none" w:sz="0" w:space="0" w:color="auto"/>
          </w:divBdr>
        </w:div>
        <w:div w:id="705757946">
          <w:marLeft w:val="2520"/>
          <w:marRight w:val="0"/>
          <w:marTop w:val="96"/>
          <w:marBottom w:val="0"/>
          <w:divBdr>
            <w:top w:val="none" w:sz="0" w:space="0" w:color="auto"/>
            <w:left w:val="none" w:sz="0" w:space="0" w:color="auto"/>
            <w:bottom w:val="none" w:sz="0" w:space="0" w:color="auto"/>
            <w:right w:val="none" w:sz="0" w:space="0" w:color="auto"/>
          </w:divBdr>
        </w:div>
        <w:div w:id="366687271">
          <w:marLeft w:val="1800"/>
          <w:marRight w:val="0"/>
          <w:marTop w:val="115"/>
          <w:marBottom w:val="0"/>
          <w:divBdr>
            <w:top w:val="none" w:sz="0" w:space="0" w:color="auto"/>
            <w:left w:val="none" w:sz="0" w:space="0" w:color="auto"/>
            <w:bottom w:val="none" w:sz="0" w:space="0" w:color="auto"/>
            <w:right w:val="none" w:sz="0" w:space="0" w:color="auto"/>
          </w:divBdr>
        </w:div>
        <w:div w:id="632255300">
          <w:marLeft w:val="2520"/>
          <w:marRight w:val="0"/>
          <w:marTop w:val="96"/>
          <w:marBottom w:val="0"/>
          <w:divBdr>
            <w:top w:val="none" w:sz="0" w:space="0" w:color="auto"/>
            <w:left w:val="none" w:sz="0" w:space="0" w:color="auto"/>
            <w:bottom w:val="none" w:sz="0" w:space="0" w:color="auto"/>
            <w:right w:val="none" w:sz="0" w:space="0" w:color="auto"/>
          </w:divBdr>
        </w:div>
      </w:divsChild>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11820">
      <w:bodyDiv w:val="1"/>
      <w:marLeft w:val="0"/>
      <w:marRight w:val="0"/>
      <w:marTop w:val="0"/>
      <w:marBottom w:val="0"/>
      <w:divBdr>
        <w:top w:val="none" w:sz="0" w:space="0" w:color="auto"/>
        <w:left w:val="none" w:sz="0" w:space="0" w:color="auto"/>
        <w:bottom w:val="none" w:sz="0" w:space="0" w:color="auto"/>
        <w:right w:val="none" w:sz="0" w:space="0" w:color="auto"/>
      </w:divBdr>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5109739">
      <w:bodyDiv w:val="1"/>
      <w:marLeft w:val="0"/>
      <w:marRight w:val="0"/>
      <w:marTop w:val="0"/>
      <w:marBottom w:val="0"/>
      <w:divBdr>
        <w:top w:val="none" w:sz="0" w:space="0" w:color="auto"/>
        <w:left w:val="none" w:sz="0" w:space="0" w:color="auto"/>
        <w:bottom w:val="none" w:sz="0" w:space="0" w:color="auto"/>
        <w:right w:val="none" w:sz="0" w:space="0" w:color="auto"/>
      </w:divBdr>
      <w:divsChild>
        <w:div w:id="1232736788">
          <w:marLeft w:val="547"/>
          <w:marRight w:val="0"/>
          <w:marTop w:val="154"/>
          <w:marBottom w:val="0"/>
          <w:divBdr>
            <w:top w:val="none" w:sz="0" w:space="0" w:color="auto"/>
            <w:left w:val="none" w:sz="0" w:space="0" w:color="auto"/>
            <w:bottom w:val="none" w:sz="0" w:space="0" w:color="auto"/>
            <w:right w:val="none" w:sz="0" w:space="0" w:color="auto"/>
          </w:divBdr>
        </w:div>
        <w:div w:id="1834102692">
          <w:marLeft w:val="1166"/>
          <w:marRight w:val="0"/>
          <w:marTop w:val="154"/>
          <w:marBottom w:val="0"/>
          <w:divBdr>
            <w:top w:val="none" w:sz="0" w:space="0" w:color="auto"/>
            <w:left w:val="none" w:sz="0" w:space="0" w:color="auto"/>
            <w:bottom w:val="none" w:sz="0" w:space="0" w:color="auto"/>
            <w:right w:val="none" w:sz="0" w:space="0" w:color="auto"/>
          </w:divBdr>
        </w:div>
        <w:div w:id="1339649823">
          <w:marLeft w:val="1166"/>
          <w:marRight w:val="0"/>
          <w:marTop w:val="154"/>
          <w:marBottom w:val="0"/>
          <w:divBdr>
            <w:top w:val="none" w:sz="0" w:space="0" w:color="auto"/>
            <w:left w:val="none" w:sz="0" w:space="0" w:color="auto"/>
            <w:bottom w:val="none" w:sz="0" w:space="0" w:color="auto"/>
            <w:right w:val="none" w:sz="0" w:space="0" w:color="auto"/>
          </w:divBdr>
        </w:div>
      </w:divsChild>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6880683">
      <w:bodyDiv w:val="1"/>
      <w:marLeft w:val="0"/>
      <w:marRight w:val="0"/>
      <w:marTop w:val="0"/>
      <w:marBottom w:val="0"/>
      <w:divBdr>
        <w:top w:val="none" w:sz="0" w:space="0" w:color="auto"/>
        <w:left w:val="none" w:sz="0" w:space="0" w:color="auto"/>
        <w:bottom w:val="none" w:sz="0" w:space="0" w:color="auto"/>
        <w:right w:val="none" w:sz="0" w:space="0" w:color="auto"/>
      </w:divBdr>
      <w:divsChild>
        <w:div w:id="200290282">
          <w:marLeft w:val="720"/>
          <w:marRight w:val="0"/>
          <w:marTop w:val="106"/>
          <w:marBottom w:val="0"/>
          <w:divBdr>
            <w:top w:val="none" w:sz="0" w:space="0" w:color="auto"/>
            <w:left w:val="none" w:sz="0" w:space="0" w:color="auto"/>
            <w:bottom w:val="none" w:sz="0" w:space="0" w:color="auto"/>
            <w:right w:val="none" w:sz="0" w:space="0" w:color="auto"/>
          </w:divBdr>
        </w:div>
      </w:divsChild>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010652">
      <w:bodyDiv w:val="1"/>
      <w:marLeft w:val="0"/>
      <w:marRight w:val="0"/>
      <w:marTop w:val="0"/>
      <w:marBottom w:val="0"/>
      <w:divBdr>
        <w:top w:val="none" w:sz="0" w:space="0" w:color="auto"/>
        <w:left w:val="none" w:sz="0" w:space="0" w:color="auto"/>
        <w:bottom w:val="none" w:sz="0" w:space="0" w:color="auto"/>
        <w:right w:val="none" w:sz="0" w:space="0" w:color="auto"/>
      </w:divBdr>
      <w:divsChild>
        <w:div w:id="1841040244">
          <w:marLeft w:val="533"/>
          <w:marRight w:val="0"/>
          <w:marTop w:val="0"/>
          <w:marBottom w:val="0"/>
          <w:divBdr>
            <w:top w:val="none" w:sz="0" w:space="0" w:color="auto"/>
            <w:left w:val="none" w:sz="0" w:space="0" w:color="auto"/>
            <w:bottom w:val="none" w:sz="0" w:space="0" w:color="auto"/>
            <w:right w:val="none" w:sz="0" w:space="0" w:color="auto"/>
          </w:divBdr>
        </w:div>
        <w:div w:id="1791437791">
          <w:marLeft w:val="1426"/>
          <w:marRight w:val="0"/>
          <w:marTop w:val="0"/>
          <w:marBottom w:val="0"/>
          <w:divBdr>
            <w:top w:val="none" w:sz="0" w:space="0" w:color="auto"/>
            <w:left w:val="none" w:sz="0" w:space="0" w:color="auto"/>
            <w:bottom w:val="none" w:sz="0" w:space="0" w:color="auto"/>
            <w:right w:val="none" w:sz="0" w:space="0" w:color="auto"/>
          </w:divBdr>
        </w:div>
        <w:div w:id="1105341631">
          <w:marLeft w:val="1440"/>
          <w:marRight w:val="0"/>
          <w:marTop w:val="0"/>
          <w:marBottom w:val="0"/>
          <w:divBdr>
            <w:top w:val="none" w:sz="0" w:space="0" w:color="auto"/>
            <w:left w:val="none" w:sz="0" w:space="0" w:color="auto"/>
            <w:bottom w:val="none" w:sz="0" w:space="0" w:color="auto"/>
            <w:right w:val="none" w:sz="0" w:space="0" w:color="auto"/>
          </w:divBdr>
        </w:div>
        <w:div w:id="2017223151">
          <w:marLeft w:val="2160"/>
          <w:marRight w:val="0"/>
          <w:marTop w:val="0"/>
          <w:marBottom w:val="0"/>
          <w:divBdr>
            <w:top w:val="none" w:sz="0" w:space="0" w:color="auto"/>
            <w:left w:val="none" w:sz="0" w:space="0" w:color="auto"/>
            <w:bottom w:val="none" w:sz="0" w:space="0" w:color="auto"/>
            <w:right w:val="none" w:sz="0" w:space="0" w:color="auto"/>
          </w:divBdr>
        </w:div>
        <w:div w:id="372846453">
          <w:marLeft w:val="2160"/>
          <w:marRight w:val="0"/>
          <w:marTop w:val="0"/>
          <w:marBottom w:val="0"/>
          <w:divBdr>
            <w:top w:val="none" w:sz="0" w:space="0" w:color="auto"/>
            <w:left w:val="none" w:sz="0" w:space="0" w:color="auto"/>
            <w:bottom w:val="none" w:sz="0" w:space="0" w:color="auto"/>
            <w:right w:val="none" w:sz="0" w:space="0" w:color="auto"/>
          </w:divBdr>
        </w:div>
      </w:divsChild>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5964">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0776">
      <w:bodyDiv w:val="1"/>
      <w:marLeft w:val="0"/>
      <w:marRight w:val="0"/>
      <w:marTop w:val="0"/>
      <w:marBottom w:val="0"/>
      <w:divBdr>
        <w:top w:val="none" w:sz="0" w:space="0" w:color="auto"/>
        <w:left w:val="none" w:sz="0" w:space="0" w:color="auto"/>
        <w:bottom w:val="none" w:sz="0" w:space="0" w:color="auto"/>
        <w:right w:val="none" w:sz="0" w:space="0" w:color="auto"/>
      </w:divBdr>
      <w:divsChild>
        <w:div w:id="279536717">
          <w:marLeft w:val="547"/>
          <w:marRight w:val="0"/>
          <w:marTop w:val="154"/>
          <w:marBottom w:val="0"/>
          <w:divBdr>
            <w:top w:val="none" w:sz="0" w:space="0" w:color="auto"/>
            <w:left w:val="none" w:sz="0" w:space="0" w:color="auto"/>
            <w:bottom w:val="none" w:sz="0" w:space="0" w:color="auto"/>
            <w:right w:val="none" w:sz="0" w:space="0" w:color="auto"/>
          </w:divBdr>
        </w:div>
        <w:div w:id="1055815419">
          <w:marLeft w:val="547"/>
          <w:marRight w:val="0"/>
          <w:marTop w:val="15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59531">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285917">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3551092">
      <w:bodyDiv w:val="1"/>
      <w:marLeft w:val="0"/>
      <w:marRight w:val="0"/>
      <w:marTop w:val="0"/>
      <w:marBottom w:val="0"/>
      <w:divBdr>
        <w:top w:val="none" w:sz="0" w:space="0" w:color="auto"/>
        <w:left w:val="none" w:sz="0" w:space="0" w:color="auto"/>
        <w:bottom w:val="none" w:sz="0" w:space="0" w:color="auto"/>
        <w:right w:val="none" w:sz="0" w:space="0" w:color="auto"/>
      </w:divBdr>
      <w:divsChild>
        <w:div w:id="873082525">
          <w:marLeft w:val="547"/>
          <w:marRight w:val="0"/>
          <w:marTop w:val="134"/>
          <w:marBottom w:val="0"/>
          <w:divBdr>
            <w:top w:val="none" w:sz="0" w:space="0" w:color="auto"/>
            <w:left w:val="none" w:sz="0" w:space="0" w:color="auto"/>
            <w:bottom w:val="none" w:sz="0" w:space="0" w:color="auto"/>
            <w:right w:val="none" w:sz="0" w:space="0" w:color="auto"/>
          </w:divBdr>
        </w:div>
        <w:div w:id="498471706">
          <w:marLeft w:val="1166"/>
          <w:marRight w:val="0"/>
          <w:marTop w:val="96"/>
          <w:marBottom w:val="0"/>
          <w:divBdr>
            <w:top w:val="none" w:sz="0" w:space="0" w:color="auto"/>
            <w:left w:val="none" w:sz="0" w:space="0" w:color="auto"/>
            <w:bottom w:val="none" w:sz="0" w:space="0" w:color="auto"/>
            <w:right w:val="none" w:sz="0" w:space="0" w:color="auto"/>
          </w:divBdr>
        </w:div>
        <w:div w:id="552037475">
          <w:marLeft w:val="1800"/>
          <w:marRight w:val="0"/>
          <w:marTop w:val="77"/>
          <w:marBottom w:val="0"/>
          <w:divBdr>
            <w:top w:val="none" w:sz="0" w:space="0" w:color="auto"/>
            <w:left w:val="none" w:sz="0" w:space="0" w:color="auto"/>
            <w:bottom w:val="none" w:sz="0" w:space="0" w:color="auto"/>
            <w:right w:val="none" w:sz="0" w:space="0" w:color="auto"/>
          </w:divBdr>
        </w:div>
        <w:div w:id="1767459421">
          <w:marLeft w:val="1166"/>
          <w:marRight w:val="0"/>
          <w:marTop w:val="96"/>
          <w:marBottom w:val="0"/>
          <w:divBdr>
            <w:top w:val="none" w:sz="0" w:space="0" w:color="auto"/>
            <w:left w:val="none" w:sz="0" w:space="0" w:color="auto"/>
            <w:bottom w:val="none" w:sz="0" w:space="0" w:color="auto"/>
            <w:right w:val="none" w:sz="0" w:space="0" w:color="auto"/>
          </w:divBdr>
        </w:div>
        <w:div w:id="1324119472">
          <w:marLeft w:val="1166"/>
          <w:marRight w:val="0"/>
          <w:marTop w:val="96"/>
          <w:marBottom w:val="0"/>
          <w:divBdr>
            <w:top w:val="none" w:sz="0" w:space="0" w:color="auto"/>
            <w:left w:val="none" w:sz="0" w:space="0" w:color="auto"/>
            <w:bottom w:val="none" w:sz="0" w:space="0" w:color="auto"/>
            <w:right w:val="none" w:sz="0" w:space="0" w:color="auto"/>
          </w:divBdr>
        </w:div>
        <w:div w:id="80957415">
          <w:marLeft w:val="1166"/>
          <w:marRight w:val="0"/>
          <w:marTop w:val="96"/>
          <w:marBottom w:val="0"/>
          <w:divBdr>
            <w:top w:val="none" w:sz="0" w:space="0" w:color="auto"/>
            <w:left w:val="none" w:sz="0" w:space="0" w:color="auto"/>
            <w:bottom w:val="none" w:sz="0" w:space="0" w:color="auto"/>
            <w:right w:val="none" w:sz="0" w:space="0" w:color="auto"/>
          </w:divBdr>
        </w:div>
        <w:div w:id="1824468376">
          <w:marLeft w:val="1166"/>
          <w:marRight w:val="0"/>
          <w:marTop w:val="96"/>
          <w:marBottom w:val="0"/>
          <w:divBdr>
            <w:top w:val="none" w:sz="0" w:space="0" w:color="auto"/>
            <w:left w:val="none" w:sz="0" w:space="0" w:color="auto"/>
            <w:bottom w:val="none" w:sz="0" w:space="0" w:color="auto"/>
            <w:right w:val="none" w:sz="0" w:space="0" w:color="auto"/>
          </w:divBdr>
        </w:div>
      </w:divsChild>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8986599">
      <w:bodyDiv w:val="1"/>
      <w:marLeft w:val="0"/>
      <w:marRight w:val="0"/>
      <w:marTop w:val="0"/>
      <w:marBottom w:val="0"/>
      <w:divBdr>
        <w:top w:val="none" w:sz="0" w:space="0" w:color="auto"/>
        <w:left w:val="none" w:sz="0" w:space="0" w:color="auto"/>
        <w:bottom w:val="none" w:sz="0" w:space="0" w:color="auto"/>
        <w:right w:val="none" w:sz="0" w:space="0" w:color="auto"/>
      </w:divBdr>
      <w:divsChild>
        <w:div w:id="2146969696">
          <w:marLeft w:val="547"/>
          <w:marRight w:val="0"/>
          <w:marTop w:val="106"/>
          <w:marBottom w:val="0"/>
          <w:divBdr>
            <w:top w:val="none" w:sz="0" w:space="0" w:color="auto"/>
            <w:left w:val="none" w:sz="0" w:space="0" w:color="auto"/>
            <w:bottom w:val="none" w:sz="0" w:space="0" w:color="auto"/>
            <w:right w:val="none" w:sz="0" w:space="0" w:color="auto"/>
          </w:divBdr>
        </w:div>
        <w:div w:id="1934241767">
          <w:marLeft w:val="1166"/>
          <w:marRight w:val="0"/>
          <w:marTop w:val="96"/>
          <w:marBottom w:val="0"/>
          <w:divBdr>
            <w:top w:val="none" w:sz="0" w:space="0" w:color="auto"/>
            <w:left w:val="none" w:sz="0" w:space="0" w:color="auto"/>
            <w:bottom w:val="none" w:sz="0" w:space="0" w:color="auto"/>
            <w:right w:val="none" w:sz="0" w:space="0" w:color="auto"/>
          </w:divBdr>
        </w:div>
        <w:div w:id="1643118606">
          <w:marLeft w:val="1166"/>
          <w:marRight w:val="0"/>
          <w:marTop w:val="96"/>
          <w:marBottom w:val="0"/>
          <w:divBdr>
            <w:top w:val="none" w:sz="0" w:space="0" w:color="auto"/>
            <w:left w:val="none" w:sz="0" w:space="0" w:color="auto"/>
            <w:bottom w:val="none" w:sz="0" w:space="0" w:color="auto"/>
            <w:right w:val="none" w:sz="0" w:space="0" w:color="auto"/>
          </w:divBdr>
        </w:div>
        <w:div w:id="691152662">
          <w:marLeft w:val="1166"/>
          <w:marRight w:val="0"/>
          <w:marTop w:val="96"/>
          <w:marBottom w:val="0"/>
          <w:divBdr>
            <w:top w:val="none" w:sz="0" w:space="0" w:color="auto"/>
            <w:left w:val="none" w:sz="0" w:space="0" w:color="auto"/>
            <w:bottom w:val="none" w:sz="0" w:space="0" w:color="auto"/>
            <w:right w:val="none" w:sz="0" w:space="0" w:color="auto"/>
          </w:divBdr>
        </w:div>
        <w:div w:id="1022123545">
          <w:marLeft w:val="547"/>
          <w:marRight w:val="0"/>
          <w:marTop w:val="106"/>
          <w:marBottom w:val="0"/>
          <w:divBdr>
            <w:top w:val="none" w:sz="0" w:space="0" w:color="auto"/>
            <w:left w:val="none" w:sz="0" w:space="0" w:color="auto"/>
            <w:bottom w:val="none" w:sz="0" w:space="0" w:color="auto"/>
            <w:right w:val="none" w:sz="0" w:space="0" w:color="auto"/>
          </w:divBdr>
        </w:div>
        <w:div w:id="872420754">
          <w:marLeft w:val="1166"/>
          <w:marRight w:val="0"/>
          <w:marTop w:val="96"/>
          <w:marBottom w:val="0"/>
          <w:divBdr>
            <w:top w:val="none" w:sz="0" w:space="0" w:color="auto"/>
            <w:left w:val="none" w:sz="0" w:space="0" w:color="auto"/>
            <w:bottom w:val="none" w:sz="0" w:space="0" w:color="auto"/>
            <w:right w:val="none" w:sz="0" w:space="0" w:color="auto"/>
          </w:divBdr>
        </w:div>
        <w:div w:id="1812019427">
          <w:marLeft w:val="547"/>
          <w:marRight w:val="0"/>
          <w:marTop w:val="106"/>
          <w:marBottom w:val="0"/>
          <w:divBdr>
            <w:top w:val="none" w:sz="0" w:space="0" w:color="auto"/>
            <w:left w:val="none" w:sz="0" w:space="0" w:color="auto"/>
            <w:bottom w:val="none" w:sz="0" w:space="0" w:color="auto"/>
            <w:right w:val="none" w:sz="0" w:space="0" w:color="auto"/>
          </w:divBdr>
        </w:div>
        <w:div w:id="2074304692">
          <w:marLeft w:val="547"/>
          <w:marRight w:val="0"/>
          <w:marTop w:val="106"/>
          <w:marBottom w:val="0"/>
          <w:divBdr>
            <w:top w:val="none" w:sz="0" w:space="0" w:color="auto"/>
            <w:left w:val="none" w:sz="0" w:space="0" w:color="auto"/>
            <w:bottom w:val="none" w:sz="0" w:space="0" w:color="auto"/>
            <w:right w:val="none" w:sz="0" w:space="0" w:color="auto"/>
          </w:divBdr>
        </w:div>
        <w:div w:id="1891191604">
          <w:marLeft w:val="547"/>
          <w:marRight w:val="0"/>
          <w:marTop w:val="10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7405635">
      <w:bodyDiv w:val="1"/>
      <w:marLeft w:val="0"/>
      <w:marRight w:val="0"/>
      <w:marTop w:val="0"/>
      <w:marBottom w:val="0"/>
      <w:divBdr>
        <w:top w:val="none" w:sz="0" w:space="0" w:color="auto"/>
        <w:left w:val="none" w:sz="0" w:space="0" w:color="auto"/>
        <w:bottom w:val="none" w:sz="0" w:space="0" w:color="auto"/>
        <w:right w:val="none" w:sz="0" w:space="0" w:color="auto"/>
      </w:divBdr>
      <w:divsChild>
        <w:div w:id="1026835532">
          <w:marLeft w:val="547"/>
          <w:marRight w:val="0"/>
          <w:marTop w:val="120"/>
          <w:marBottom w:val="0"/>
          <w:divBdr>
            <w:top w:val="none" w:sz="0" w:space="0" w:color="auto"/>
            <w:left w:val="none" w:sz="0" w:space="0" w:color="auto"/>
            <w:bottom w:val="none" w:sz="0" w:space="0" w:color="auto"/>
            <w:right w:val="none" w:sz="0" w:space="0" w:color="auto"/>
          </w:divBdr>
        </w:div>
        <w:div w:id="1060983537">
          <w:marLeft w:val="1166"/>
          <w:marRight w:val="0"/>
          <w:marTop w:val="120"/>
          <w:marBottom w:val="0"/>
          <w:divBdr>
            <w:top w:val="none" w:sz="0" w:space="0" w:color="auto"/>
            <w:left w:val="none" w:sz="0" w:space="0" w:color="auto"/>
            <w:bottom w:val="none" w:sz="0" w:space="0" w:color="auto"/>
            <w:right w:val="none" w:sz="0" w:space="0" w:color="auto"/>
          </w:divBdr>
        </w:div>
        <w:div w:id="1153449611">
          <w:marLeft w:val="1166"/>
          <w:marRight w:val="0"/>
          <w:marTop w:val="120"/>
          <w:marBottom w:val="0"/>
          <w:divBdr>
            <w:top w:val="none" w:sz="0" w:space="0" w:color="auto"/>
            <w:left w:val="none" w:sz="0" w:space="0" w:color="auto"/>
            <w:bottom w:val="none" w:sz="0" w:space="0" w:color="auto"/>
            <w:right w:val="none" w:sz="0" w:space="0" w:color="auto"/>
          </w:divBdr>
        </w:div>
        <w:div w:id="332143254">
          <w:marLeft w:val="547"/>
          <w:marRight w:val="0"/>
          <w:marTop w:val="120"/>
          <w:marBottom w:val="0"/>
          <w:divBdr>
            <w:top w:val="none" w:sz="0" w:space="0" w:color="auto"/>
            <w:left w:val="none" w:sz="0" w:space="0" w:color="auto"/>
            <w:bottom w:val="none" w:sz="0" w:space="0" w:color="auto"/>
            <w:right w:val="none" w:sz="0" w:space="0" w:color="auto"/>
          </w:divBdr>
        </w:div>
        <w:div w:id="1355962884">
          <w:marLeft w:val="1166"/>
          <w:marRight w:val="0"/>
          <w:marTop w:val="120"/>
          <w:marBottom w:val="0"/>
          <w:divBdr>
            <w:top w:val="none" w:sz="0" w:space="0" w:color="auto"/>
            <w:left w:val="none" w:sz="0" w:space="0" w:color="auto"/>
            <w:bottom w:val="none" w:sz="0" w:space="0" w:color="auto"/>
            <w:right w:val="none" w:sz="0" w:space="0" w:color="auto"/>
          </w:divBdr>
        </w:div>
        <w:div w:id="193346418">
          <w:marLeft w:val="1166"/>
          <w:marRight w:val="0"/>
          <w:marTop w:val="12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1756779">
      <w:bodyDiv w:val="1"/>
      <w:marLeft w:val="0"/>
      <w:marRight w:val="0"/>
      <w:marTop w:val="0"/>
      <w:marBottom w:val="0"/>
      <w:divBdr>
        <w:top w:val="none" w:sz="0" w:space="0" w:color="auto"/>
        <w:left w:val="none" w:sz="0" w:space="0" w:color="auto"/>
        <w:bottom w:val="none" w:sz="0" w:space="0" w:color="auto"/>
        <w:right w:val="none" w:sz="0" w:space="0" w:color="auto"/>
      </w:divBdr>
      <w:divsChild>
        <w:div w:id="565915440">
          <w:marLeft w:val="547"/>
          <w:marRight w:val="0"/>
          <w:marTop w:val="96"/>
          <w:marBottom w:val="0"/>
          <w:divBdr>
            <w:top w:val="none" w:sz="0" w:space="0" w:color="auto"/>
            <w:left w:val="none" w:sz="0" w:space="0" w:color="auto"/>
            <w:bottom w:val="none" w:sz="0" w:space="0" w:color="auto"/>
            <w:right w:val="none" w:sz="0" w:space="0" w:color="auto"/>
          </w:divBdr>
        </w:div>
        <w:div w:id="158425483">
          <w:marLeft w:val="1166"/>
          <w:marRight w:val="0"/>
          <w:marTop w:val="77"/>
          <w:marBottom w:val="0"/>
          <w:divBdr>
            <w:top w:val="none" w:sz="0" w:space="0" w:color="auto"/>
            <w:left w:val="none" w:sz="0" w:space="0" w:color="auto"/>
            <w:bottom w:val="none" w:sz="0" w:space="0" w:color="auto"/>
            <w:right w:val="none" w:sz="0" w:space="0" w:color="auto"/>
          </w:divBdr>
        </w:div>
      </w:divsChild>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2994278">
      <w:bodyDiv w:val="1"/>
      <w:marLeft w:val="0"/>
      <w:marRight w:val="0"/>
      <w:marTop w:val="0"/>
      <w:marBottom w:val="0"/>
      <w:divBdr>
        <w:top w:val="none" w:sz="0" w:space="0" w:color="auto"/>
        <w:left w:val="none" w:sz="0" w:space="0" w:color="auto"/>
        <w:bottom w:val="none" w:sz="0" w:space="0" w:color="auto"/>
        <w:right w:val="none" w:sz="0" w:space="0" w:color="auto"/>
      </w:divBdr>
      <w:divsChild>
        <w:div w:id="332801893">
          <w:marLeft w:val="547"/>
          <w:marRight w:val="0"/>
          <w:marTop w:val="106"/>
          <w:marBottom w:val="0"/>
          <w:divBdr>
            <w:top w:val="none" w:sz="0" w:space="0" w:color="auto"/>
            <w:left w:val="none" w:sz="0" w:space="0" w:color="auto"/>
            <w:bottom w:val="none" w:sz="0" w:space="0" w:color="auto"/>
            <w:right w:val="none" w:sz="0" w:space="0" w:color="auto"/>
          </w:divBdr>
        </w:div>
        <w:div w:id="2075355092">
          <w:marLeft w:val="1166"/>
          <w:marRight w:val="0"/>
          <w:marTop w:val="101"/>
          <w:marBottom w:val="0"/>
          <w:divBdr>
            <w:top w:val="none" w:sz="0" w:space="0" w:color="auto"/>
            <w:left w:val="none" w:sz="0" w:space="0" w:color="auto"/>
            <w:bottom w:val="none" w:sz="0" w:space="0" w:color="auto"/>
            <w:right w:val="none" w:sz="0" w:space="0" w:color="auto"/>
          </w:divBdr>
        </w:div>
        <w:div w:id="1509103124">
          <w:marLeft w:val="1166"/>
          <w:marRight w:val="0"/>
          <w:marTop w:val="101"/>
          <w:marBottom w:val="0"/>
          <w:divBdr>
            <w:top w:val="none" w:sz="0" w:space="0" w:color="auto"/>
            <w:left w:val="none" w:sz="0" w:space="0" w:color="auto"/>
            <w:bottom w:val="none" w:sz="0" w:space="0" w:color="auto"/>
            <w:right w:val="none" w:sz="0" w:space="0" w:color="auto"/>
          </w:divBdr>
        </w:div>
        <w:div w:id="1170221250">
          <w:marLeft w:val="1166"/>
          <w:marRight w:val="0"/>
          <w:marTop w:val="101"/>
          <w:marBottom w:val="0"/>
          <w:divBdr>
            <w:top w:val="none" w:sz="0" w:space="0" w:color="auto"/>
            <w:left w:val="none" w:sz="0" w:space="0" w:color="auto"/>
            <w:bottom w:val="none" w:sz="0" w:space="0" w:color="auto"/>
            <w:right w:val="none" w:sz="0" w:space="0" w:color="auto"/>
          </w:divBdr>
        </w:div>
        <w:div w:id="937195">
          <w:marLeft w:val="547"/>
          <w:marRight w:val="0"/>
          <w:marTop w:val="106"/>
          <w:marBottom w:val="0"/>
          <w:divBdr>
            <w:top w:val="none" w:sz="0" w:space="0" w:color="auto"/>
            <w:left w:val="none" w:sz="0" w:space="0" w:color="auto"/>
            <w:bottom w:val="none" w:sz="0" w:space="0" w:color="auto"/>
            <w:right w:val="none" w:sz="0" w:space="0" w:color="auto"/>
          </w:divBdr>
        </w:div>
        <w:div w:id="1670132048">
          <w:marLeft w:val="1166"/>
          <w:marRight w:val="0"/>
          <w:marTop w:val="101"/>
          <w:marBottom w:val="0"/>
          <w:divBdr>
            <w:top w:val="none" w:sz="0" w:space="0" w:color="auto"/>
            <w:left w:val="none" w:sz="0" w:space="0" w:color="auto"/>
            <w:bottom w:val="none" w:sz="0" w:space="0" w:color="auto"/>
            <w:right w:val="none" w:sz="0" w:space="0" w:color="auto"/>
          </w:divBdr>
        </w:div>
        <w:div w:id="731194688">
          <w:marLeft w:val="1166"/>
          <w:marRight w:val="0"/>
          <w:marTop w:val="101"/>
          <w:marBottom w:val="0"/>
          <w:divBdr>
            <w:top w:val="none" w:sz="0" w:space="0" w:color="auto"/>
            <w:left w:val="none" w:sz="0" w:space="0" w:color="auto"/>
            <w:bottom w:val="none" w:sz="0" w:space="0" w:color="auto"/>
            <w:right w:val="none" w:sz="0" w:space="0" w:color="auto"/>
          </w:divBdr>
        </w:div>
        <w:div w:id="1120144232">
          <w:marLeft w:val="547"/>
          <w:marRight w:val="0"/>
          <w:marTop w:val="106"/>
          <w:marBottom w:val="0"/>
          <w:divBdr>
            <w:top w:val="none" w:sz="0" w:space="0" w:color="auto"/>
            <w:left w:val="none" w:sz="0" w:space="0" w:color="auto"/>
            <w:bottom w:val="none" w:sz="0" w:space="0" w:color="auto"/>
            <w:right w:val="none" w:sz="0" w:space="0" w:color="auto"/>
          </w:divBdr>
        </w:div>
        <w:div w:id="1794133762">
          <w:marLeft w:val="1166"/>
          <w:marRight w:val="0"/>
          <w:marTop w:val="101"/>
          <w:marBottom w:val="0"/>
          <w:divBdr>
            <w:top w:val="none" w:sz="0" w:space="0" w:color="auto"/>
            <w:left w:val="none" w:sz="0" w:space="0" w:color="auto"/>
            <w:bottom w:val="none" w:sz="0" w:space="0" w:color="auto"/>
            <w:right w:val="none" w:sz="0" w:space="0" w:color="auto"/>
          </w:divBdr>
        </w:div>
        <w:div w:id="1254437850">
          <w:marLeft w:val="1800"/>
          <w:marRight w:val="0"/>
          <w:marTop w:val="86"/>
          <w:marBottom w:val="0"/>
          <w:divBdr>
            <w:top w:val="none" w:sz="0" w:space="0" w:color="auto"/>
            <w:left w:val="none" w:sz="0" w:space="0" w:color="auto"/>
            <w:bottom w:val="none" w:sz="0" w:space="0" w:color="auto"/>
            <w:right w:val="none" w:sz="0" w:space="0" w:color="auto"/>
          </w:divBdr>
        </w:div>
        <w:div w:id="680623572">
          <w:marLeft w:val="1166"/>
          <w:marRight w:val="0"/>
          <w:marTop w:val="101"/>
          <w:marBottom w:val="0"/>
          <w:divBdr>
            <w:top w:val="none" w:sz="0" w:space="0" w:color="auto"/>
            <w:left w:val="none" w:sz="0" w:space="0" w:color="auto"/>
            <w:bottom w:val="none" w:sz="0" w:space="0" w:color="auto"/>
            <w:right w:val="none" w:sz="0" w:space="0" w:color="auto"/>
          </w:divBdr>
        </w:div>
        <w:div w:id="2084177685">
          <w:marLeft w:val="1800"/>
          <w:marRight w:val="0"/>
          <w:marTop w:val="86"/>
          <w:marBottom w:val="0"/>
          <w:divBdr>
            <w:top w:val="none" w:sz="0" w:space="0" w:color="auto"/>
            <w:left w:val="none" w:sz="0" w:space="0" w:color="auto"/>
            <w:bottom w:val="none" w:sz="0" w:space="0" w:color="auto"/>
            <w:right w:val="none" w:sz="0" w:space="0" w:color="auto"/>
          </w:divBdr>
        </w:div>
        <w:div w:id="706293861">
          <w:marLeft w:val="1800"/>
          <w:marRight w:val="0"/>
          <w:marTop w:val="86"/>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051341">
      <w:bodyDiv w:val="1"/>
      <w:marLeft w:val="0"/>
      <w:marRight w:val="0"/>
      <w:marTop w:val="0"/>
      <w:marBottom w:val="0"/>
      <w:divBdr>
        <w:top w:val="none" w:sz="0" w:space="0" w:color="auto"/>
        <w:left w:val="none" w:sz="0" w:space="0" w:color="auto"/>
        <w:bottom w:val="none" w:sz="0" w:space="0" w:color="auto"/>
        <w:right w:val="none" w:sz="0" w:space="0" w:color="auto"/>
      </w:divBdr>
      <w:divsChild>
        <w:div w:id="1443956644">
          <w:marLeft w:val="547"/>
          <w:marRight w:val="0"/>
          <w:marTop w:val="134"/>
          <w:marBottom w:val="0"/>
          <w:divBdr>
            <w:top w:val="none" w:sz="0" w:space="0" w:color="auto"/>
            <w:left w:val="none" w:sz="0" w:space="0" w:color="auto"/>
            <w:bottom w:val="none" w:sz="0" w:space="0" w:color="auto"/>
            <w:right w:val="none" w:sz="0" w:space="0" w:color="auto"/>
          </w:divBdr>
        </w:div>
      </w:divsChild>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3981048">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353688">
      <w:bodyDiv w:val="1"/>
      <w:marLeft w:val="0"/>
      <w:marRight w:val="0"/>
      <w:marTop w:val="0"/>
      <w:marBottom w:val="0"/>
      <w:divBdr>
        <w:top w:val="none" w:sz="0" w:space="0" w:color="auto"/>
        <w:left w:val="none" w:sz="0" w:space="0" w:color="auto"/>
        <w:bottom w:val="none" w:sz="0" w:space="0" w:color="auto"/>
        <w:right w:val="none" w:sz="0" w:space="0" w:color="auto"/>
      </w:divBdr>
      <w:divsChild>
        <w:div w:id="1926376886">
          <w:marLeft w:val="547"/>
          <w:marRight w:val="0"/>
          <w:marTop w:val="154"/>
          <w:marBottom w:val="0"/>
          <w:divBdr>
            <w:top w:val="none" w:sz="0" w:space="0" w:color="auto"/>
            <w:left w:val="none" w:sz="0" w:space="0" w:color="auto"/>
            <w:bottom w:val="none" w:sz="0" w:space="0" w:color="auto"/>
            <w:right w:val="none" w:sz="0" w:space="0" w:color="auto"/>
          </w:divBdr>
        </w:div>
      </w:divsChild>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6892606">
      <w:bodyDiv w:val="1"/>
      <w:marLeft w:val="0"/>
      <w:marRight w:val="0"/>
      <w:marTop w:val="0"/>
      <w:marBottom w:val="0"/>
      <w:divBdr>
        <w:top w:val="none" w:sz="0" w:space="0" w:color="auto"/>
        <w:left w:val="none" w:sz="0" w:space="0" w:color="auto"/>
        <w:bottom w:val="none" w:sz="0" w:space="0" w:color="auto"/>
        <w:right w:val="none" w:sz="0" w:space="0" w:color="auto"/>
      </w:divBdr>
      <w:divsChild>
        <w:div w:id="841241005">
          <w:marLeft w:val="547"/>
          <w:marRight w:val="0"/>
          <w:marTop w:val="115"/>
          <w:marBottom w:val="0"/>
          <w:divBdr>
            <w:top w:val="none" w:sz="0" w:space="0" w:color="auto"/>
            <w:left w:val="none" w:sz="0" w:space="0" w:color="auto"/>
            <w:bottom w:val="none" w:sz="0" w:space="0" w:color="auto"/>
            <w:right w:val="none" w:sz="0" w:space="0" w:color="auto"/>
          </w:divBdr>
        </w:div>
        <w:div w:id="363360435">
          <w:marLeft w:val="1166"/>
          <w:marRight w:val="0"/>
          <w:marTop w:val="86"/>
          <w:marBottom w:val="0"/>
          <w:divBdr>
            <w:top w:val="none" w:sz="0" w:space="0" w:color="auto"/>
            <w:left w:val="none" w:sz="0" w:space="0" w:color="auto"/>
            <w:bottom w:val="none" w:sz="0" w:space="0" w:color="auto"/>
            <w:right w:val="none" w:sz="0" w:space="0" w:color="auto"/>
          </w:divBdr>
        </w:div>
        <w:div w:id="1870800117">
          <w:marLeft w:val="1166"/>
          <w:marRight w:val="0"/>
          <w:marTop w:val="86"/>
          <w:marBottom w:val="0"/>
          <w:divBdr>
            <w:top w:val="none" w:sz="0" w:space="0" w:color="auto"/>
            <w:left w:val="none" w:sz="0" w:space="0" w:color="auto"/>
            <w:bottom w:val="none" w:sz="0" w:space="0" w:color="auto"/>
            <w:right w:val="none" w:sz="0" w:space="0" w:color="auto"/>
          </w:divBdr>
        </w:div>
        <w:div w:id="364796942">
          <w:marLeft w:val="1166"/>
          <w:marRight w:val="0"/>
          <w:marTop w:val="86"/>
          <w:marBottom w:val="0"/>
          <w:divBdr>
            <w:top w:val="none" w:sz="0" w:space="0" w:color="auto"/>
            <w:left w:val="none" w:sz="0" w:space="0" w:color="auto"/>
            <w:bottom w:val="none" w:sz="0" w:space="0" w:color="auto"/>
            <w:right w:val="none" w:sz="0" w:space="0" w:color="auto"/>
          </w:divBdr>
        </w:div>
        <w:div w:id="1165319876">
          <w:marLeft w:val="1166"/>
          <w:marRight w:val="0"/>
          <w:marTop w:val="86"/>
          <w:marBottom w:val="0"/>
          <w:divBdr>
            <w:top w:val="none" w:sz="0" w:space="0" w:color="auto"/>
            <w:left w:val="none" w:sz="0" w:space="0" w:color="auto"/>
            <w:bottom w:val="none" w:sz="0" w:space="0" w:color="auto"/>
            <w:right w:val="none" w:sz="0" w:space="0" w:color="auto"/>
          </w:divBdr>
        </w:div>
        <w:div w:id="461729727">
          <w:marLeft w:val="1166"/>
          <w:marRight w:val="0"/>
          <w:marTop w:val="86"/>
          <w:marBottom w:val="0"/>
          <w:divBdr>
            <w:top w:val="none" w:sz="0" w:space="0" w:color="auto"/>
            <w:left w:val="none" w:sz="0" w:space="0" w:color="auto"/>
            <w:bottom w:val="none" w:sz="0" w:space="0" w:color="auto"/>
            <w:right w:val="none" w:sz="0" w:space="0" w:color="auto"/>
          </w:divBdr>
        </w:div>
        <w:div w:id="1187791644">
          <w:marLeft w:val="1800"/>
          <w:marRight w:val="0"/>
          <w:marTop w:val="67"/>
          <w:marBottom w:val="0"/>
          <w:divBdr>
            <w:top w:val="none" w:sz="0" w:space="0" w:color="auto"/>
            <w:left w:val="none" w:sz="0" w:space="0" w:color="auto"/>
            <w:bottom w:val="none" w:sz="0" w:space="0" w:color="auto"/>
            <w:right w:val="none" w:sz="0" w:space="0" w:color="auto"/>
          </w:divBdr>
        </w:div>
        <w:div w:id="488523548">
          <w:marLeft w:val="1800"/>
          <w:marRight w:val="0"/>
          <w:marTop w:val="67"/>
          <w:marBottom w:val="0"/>
          <w:divBdr>
            <w:top w:val="none" w:sz="0" w:space="0" w:color="auto"/>
            <w:left w:val="none" w:sz="0" w:space="0" w:color="auto"/>
            <w:bottom w:val="none" w:sz="0" w:space="0" w:color="auto"/>
            <w:right w:val="none" w:sz="0" w:space="0" w:color="auto"/>
          </w:divBdr>
        </w:div>
        <w:div w:id="1825466530">
          <w:marLeft w:val="1800"/>
          <w:marRight w:val="0"/>
          <w:marTop w:val="67"/>
          <w:marBottom w:val="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3333511">
      <w:bodyDiv w:val="1"/>
      <w:marLeft w:val="0"/>
      <w:marRight w:val="0"/>
      <w:marTop w:val="0"/>
      <w:marBottom w:val="0"/>
      <w:divBdr>
        <w:top w:val="none" w:sz="0" w:space="0" w:color="auto"/>
        <w:left w:val="none" w:sz="0" w:space="0" w:color="auto"/>
        <w:bottom w:val="none" w:sz="0" w:space="0" w:color="auto"/>
        <w:right w:val="none" w:sz="0" w:space="0" w:color="auto"/>
      </w:divBdr>
    </w:div>
    <w:div w:id="814956976">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6531700">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19661556">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1166789">
      <w:bodyDiv w:val="1"/>
      <w:marLeft w:val="0"/>
      <w:marRight w:val="0"/>
      <w:marTop w:val="0"/>
      <w:marBottom w:val="0"/>
      <w:divBdr>
        <w:top w:val="none" w:sz="0" w:space="0" w:color="auto"/>
        <w:left w:val="none" w:sz="0" w:space="0" w:color="auto"/>
        <w:bottom w:val="none" w:sz="0" w:space="0" w:color="auto"/>
        <w:right w:val="none" w:sz="0" w:space="0" w:color="auto"/>
      </w:divBdr>
      <w:divsChild>
        <w:div w:id="1200317092">
          <w:marLeft w:val="547"/>
          <w:marRight w:val="0"/>
          <w:marTop w:val="154"/>
          <w:marBottom w:val="0"/>
          <w:divBdr>
            <w:top w:val="none" w:sz="0" w:space="0" w:color="auto"/>
            <w:left w:val="none" w:sz="0" w:space="0" w:color="auto"/>
            <w:bottom w:val="none" w:sz="0" w:space="0" w:color="auto"/>
            <w:right w:val="none" w:sz="0" w:space="0" w:color="auto"/>
          </w:divBdr>
        </w:div>
        <w:div w:id="1386100124">
          <w:marLeft w:val="547"/>
          <w:marRight w:val="0"/>
          <w:marTop w:val="154"/>
          <w:marBottom w:val="0"/>
          <w:divBdr>
            <w:top w:val="none" w:sz="0" w:space="0" w:color="auto"/>
            <w:left w:val="none" w:sz="0" w:space="0" w:color="auto"/>
            <w:bottom w:val="none" w:sz="0" w:space="0" w:color="auto"/>
            <w:right w:val="none" w:sz="0" w:space="0" w:color="auto"/>
          </w:divBdr>
        </w:div>
        <w:div w:id="1880776708">
          <w:marLeft w:val="1166"/>
          <w:marRight w:val="0"/>
          <w:marTop w:val="134"/>
          <w:marBottom w:val="0"/>
          <w:divBdr>
            <w:top w:val="none" w:sz="0" w:space="0" w:color="auto"/>
            <w:left w:val="none" w:sz="0" w:space="0" w:color="auto"/>
            <w:bottom w:val="none" w:sz="0" w:space="0" w:color="auto"/>
            <w:right w:val="none" w:sz="0" w:space="0" w:color="auto"/>
          </w:divBdr>
        </w:div>
      </w:divsChild>
    </w:div>
    <w:div w:id="822432714">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49651">
      <w:bodyDiv w:val="1"/>
      <w:marLeft w:val="0"/>
      <w:marRight w:val="0"/>
      <w:marTop w:val="0"/>
      <w:marBottom w:val="0"/>
      <w:divBdr>
        <w:top w:val="none" w:sz="0" w:space="0" w:color="auto"/>
        <w:left w:val="none" w:sz="0" w:space="0" w:color="auto"/>
        <w:bottom w:val="none" w:sz="0" w:space="0" w:color="auto"/>
        <w:right w:val="none" w:sz="0" w:space="0" w:color="auto"/>
      </w:divBdr>
      <w:divsChild>
        <w:div w:id="1146554232">
          <w:marLeft w:val="547"/>
          <w:marRight w:val="0"/>
          <w:marTop w:val="106"/>
          <w:marBottom w:val="0"/>
          <w:divBdr>
            <w:top w:val="none" w:sz="0" w:space="0" w:color="auto"/>
            <w:left w:val="none" w:sz="0" w:space="0" w:color="auto"/>
            <w:bottom w:val="none" w:sz="0" w:space="0" w:color="auto"/>
            <w:right w:val="none" w:sz="0" w:space="0" w:color="auto"/>
          </w:divBdr>
        </w:div>
        <w:div w:id="659161346">
          <w:marLeft w:val="1166"/>
          <w:marRight w:val="0"/>
          <w:marTop w:val="106"/>
          <w:marBottom w:val="0"/>
          <w:divBdr>
            <w:top w:val="none" w:sz="0" w:space="0" w:color="auto"/>
            <w:left w:val="none" w:sz="0" w:space="0" w:color="auto"/>
            <w:bottom w:val="none" w:sz="0" w:space="0" w:color="auto"/>
            <w:right w:val="none" w:sz="0" w:space="0" w:color="auto"/>
          </w:divBdr>
        </w:div>
        <w:div w:id="83305159">
          <w:marLeft w:val="1800"/>
          <w:marRight w:val="0"/>
          <w:marTop w:val="106"/>
          <w:marBottom w:val="0"/>
          <w:divBdr>
            <w:top w:val="none" w:sz="0" w:space="0" w:color="auto"/>
            <w:left w:val="none" w:sz="0" w:space="0" w:color="auto"/>
            <w:bottom w:val="none" w:sz="0" w:space="0" w:color="auto"/>
            <w:right w:val="none" w:sz="0" w:space="0" w:color="auto"/>
          </w:divBdr>
        </w:div>
        <w:div w:id="2003896296">
          <w:marLeft w:val="1166"/>
          <w:marRight w:val="0"/>
          <w:marTop w:val="106"/>
          <w:marBottom w:val="0"/>
          <w:divBdr>
            <w:top w:val="none" w:sz="0" w:space="0" w:color="auto"/>
            <w:left w:val="none" w:sz="0" w:space="0" w:color="auto"/>
            <w:bottom w:val="none" w:sz="0" w:space="0" w:color="auto"/>
            <w:right w:val="none" w:sz="0" w:space="0" w:color="auto"/>
          </w:divBdr>
        </w:div>
        <w:div w:id="883717887">
          <w:marLeft w:val="1800"/>
          <w:marRight w:val="0"/>
          <w:marTop w:val="106"/>
          <w:marBottom w:val="0"/>
          <w:divBdr>
            <w:top w:val="none" w:sz="0" w:space="0" w:color="auto"/>
            <w:left w:val="none" w:sz="0" w:space="0" w:color="auto"/>
            <w:bottom w:val="none" w:sz="0" w:space="0" w:color="auto"/>
            <w:right w:val="none" w:sz="0" w:space="0" w:color="auto"/>
          </w:divBdr>
        </w:div>
        <w:div w:id="1712223421">
          <w:marLeft w:val="547"/>
          <w:marRight w:val="0"/>
          <w:marTop w:val="106"/>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738137">
      <w:bodyDiv w:val="1"/>
      <w:marLeft w:val="0"/>
      <w:marRight w:val="0"/>
      <w:marTop w:val="0"/>
      <w:marBottom w:val="0"/>
      <w:divBdr>
        <w:top w:val="none" w:sz="0" w:space="0" w:color="auto"/>
        <w:left w:val="none" w:sz="0" w:space="0" w:color="auto"/>
        <w:bottom w:val="none" w:sz="0" w:space="0" w:color="auto"/>
        <w:right w:val="none" w:sz="0" w:space="0" w:color="auto"/>
      </w:divBdr>
    </w:div>
    <w:div w:id="84000585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105379">
      <w:bodyDiv w:val="1"/>
      <w:marLeft w:val="0"/>
      <w:marRight w:val="0"/>
      <w:marTop w:val="0"/>
      <w:marBottom w:val="0"/>
      <w:divBdr>
        <w:top w:val="none" w:sz="0" w:space="0" w:color="auto"/>
        <w:left w:val="none" w:sz="0" w:space="0" w:color="auto"/>
        <w:bottom w:val="none" w:sz="0" w:space="0" w:color="auto"/>
        <w:right w:val="none" w:sz="0" w:space="0" w:color="auto"/>
      </w:divBdr>
      <w:divsChild>
        <w:div w:id="650983783">
          <w:marLeft w:val="547"/>
          <w:marRight w:val="0"/>
          <w:marTop w:val="134"/>
          <w:marBottom w:val="0"/>
          <w:divBdr>
            <w:top w:val="none" w:sz="0" w:space="0" w:color="auto"/>
            <w:left w:val="none" w:sz="0" w:space="0" w:color="auto"/>
            <w:bottom w:val="none" w:sz="0" w:space="0" w:color="auto"/>
            <w:right w:val="none" w:sz="0" w:space="0" w:color="auto"/>
          </w:divBdr>
        </w:div>
        <w:div w:id="158423154">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638745">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648535">
      <w:bodyDiv w:val="1"/>
      <w:marLeft w:val="0"/>
      <w:marRight w:val="0"/>
      <w:marTop w:val="0"/>
      <w:marBottom w:val="0"/>
      <w:divBdr>
        <w:top w:val="none" w:sz="0" w:space="0" w:color="auto"/>
        <w:left w:val="none" w:sz="0" w:space="0" w:color="auto"/>
        <w:bottom w:val="none" w:sz="0" w:space="0" w:color="auto"/>
        <w:right w:val="none" w:sz="0" w:space="0" w:color="auto"/>
      </w:divBdr>
      <w:divsChild>
        <w:div w:id="643237974">
          <w:marLeft w:val="547"/>
          <w:marRight w:val="0"/>
          <w:marTop w:val="144"/>
          <w:marBottom w:val="0"/>
          <w:divBdr>
            <w:top w:val="none" w:sz="0" w:space="0" w:color="auto"/>
            <w:left w:val="none" w:sz="0" w:space="0" w:color="auto"/>
            <w:bottom w:val="none" w:sz="0" w:space="0" w:color="auto"/>
            <w:right w:val="none" w:sz="0" w:space="0" w:color="auto"/>
          </w:divBdr>
        </w:div>
        <w:div w:id="195504921">
          <w:marLeft w:val="1166"/>
          <w:marRight w:val="0"/>
          <w:marTop w:val="125"/>
          <w:marBottom w:val="0"/>
          <w:divBdr>
            <w:top w:val="none" w:sz="0" w:space="0" w:color="auto"/>
            <w:left w:val="none" w:sz="0" w:space="0" w:color="auto"/>
            <w:bottom w:val="none" w:sz="0" w:space="0" w:color="auto"/>
            <w:right w:val="none" w:sz="0" w:space="0" w:color="auto"/>
          </w:divBdr>
        </w:div>
        <w:div w:id="846865826">
          <w:marLeft w:val="1166"/>
          <w:marRight w:val="0"/>
          <w:marTop w:val="125"/>
          <w:marBottom w:val="0"/>
          <w:divBdr>
            <w:top w:val="none" w:sz="0" w:space="0" w:color="auto"/>
            <w:left w:val="none" w:sz="0" w:space="0" w:color="auto"/>
            <w:bottom w:val="none" w:sz="0" w:space="0" w:color="auto"/>
            <w:right w:val="none" w:sz="0" w:space="0" w:color="auto"/>
          </w:divBdr>
        </w:div>
        <w:div w:id="63186073">
          <w:marLeft w:val="547"/>
          <w:marRight w:val="0"/>
          <w:marTop w:val="125"/>
          <w:marBottom w:val="0"/>
          <w:divBdr>
            <w:top w:val="none" w:sz="0" w:space="0" w:color="auto"/>
            <w:left w:val="none" w:sz="0" w:space="0" w:color="auto"/>
            <w:bottom w:val="none" w:sz="0" w:space="0" w:color="auto"/>
            <w:right w:val="none" w:sz="0" w:space="0" w:color="auto"/>
          </w:divBdr>
        </w:div>
        <w:div w:id="820652823">
          <w:marLeft w:val="547"/>
          <w:marRight w:val="0"/>
          <w:marTop w:val="125"/>
          <w:marBottom w:val="0"/>
          <w:divBdr>
            <w:top w:val="none" w:sz="0" w:space="0" w:color="auto"/>
            <w:left w:val="none" w:sz="0" w:space="0" w:color="auto"/>
            <w:bottom w:val="none" w:sz="0" w:space="0" w:color="auto"/>
            <w:right w:val="none" w:sz="0" w:space="0" w:color="auto"/>
          </w:divBdr>
        </w:div>
        <w:div w:id="610551377">
          <w:marLeft w:val="547"/>
          <w:marRight w:val="0"/>
          <w:marTop w:val="125"/>
          <w:marBottom w:val="0"/>
          <w:divBdr>
            <w:top w:val="none" w:sz="0" w:space="0" w:color="auto"/>
            <w:left w:val="none" w:sz="0" w:space="0" w:color="auto"/>
            <w:bottom w:val="none" w:sz="0" w:space="0" w:color="auto"/>
            <w:right w:val="none" w:sz="0" w:space="0" w:color="auto"/>
          </w:divBdr>
        </w:div>
        <w:div w:id="2105300886">
          <w:marLeft w:val="547"/>
          <w:marRight w:val="0"/>
          <w:marTop w:val="125"/>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355424">
      <w:bodyDiv w:val="1"/>
      <w:marLeft w:val="0"/>
      <w:marRight w:val="0"/>
      <w:marTop w:val="0"/>
      <w:marBottom w:val="0"/>
      <w:divBdr>
        <w:top w:val="none" w:sz="0" w:space="0" w:color="auto"/>
        <w:left w:val="none" w:sz="0" w:space="0" w:color="auto"/>
        <w:bottom w:val="none" w:sz="0" w:space="0" w:color="auto"/>
        <w:right w:val="none" w:sz="0" w:space="0" w:color="auto"/>
      </w:divBdr>
      <w:divsChild>
        <w:div w:id="758405000">
          <w:marLeft w:val="720"/>
          <w:marRight w:val="0"/>
          <w:marTop w:val="106"/>
          <w:marBottom w:val="0"/>
          <w:divBdr>
            <w:top w:val="none" w:sz="0" w:space="0" w:color="auto"/>
            <w:left w:val="none" w:sz="0" w:space="0" w:color="auto"/>
            <w:bottom w:val="none" w:sz="0" w:space="0" w:color="auto"/>
            <w:right w:val="none" w:sz="0" w:space="0" w:color="auto"/>
          </w:divBdr>
        </w:div>
        <w:div w:id="2059275341">
          <w:marLeft w:val="1354"/>
          <w:marRight w:val="0"/>
          <w:marTop w:val="96"/>
          <w:marBottom w:val="0"/>
          <w:divBdr>
            <w:top w:val="none" w:sz="0" w:space="0" w:color="auto"/>
            <w:left w:val="none" w:sz="0" w:space="0" w:color="auto"/>
            <w:bottom w:val="none" w:sz="0" w:space="0" w:color="auto"/>
            <w:right w:val="none" w:sz="0" w:space="0" w:color="auto"/>
          </w:divBdr>
        </w:div>
        <w:div w:id="2086994063">
          <w:marLeft w:val="1987"/>
          <w:marRight w:val="0"/>
          <w:marTop w:val="82"/>
          <w:marBottom w:val="0"/>
          <w:divBdr>
            <w:top w:val="none" w:sz="0" w:space="0" w:color="auto"/>
            <w:left w:val="none" w:sz="0" w:space="0" w:color="auto"/>
            <w:bottom w:val="none" w:sz="0" w:space="0" w:color="auto"/>
            <w:right w:val="none" w:sz="0" w:space="0" w:color="auto"/>
          </w:divBdr>
        </w:div>
        <w:div w:id="1671130630">
          <w:marLeft w:val="1354"/>
          <w:marRight w:val="0"/>
          <w:marTop w:val="96"/>
          <w:marBottom w:val="0"/>
          <w:divBdr>
            <w:top w:val="none" w:sz="0" w:space="0" w:color="auto"/>
            <w:left w:val="none" w:sz="0" w:space="0" w:color="auto"/>
            <w:bottom w:val="none" w:sz="0" w:space="0" w:color="auto"/>
            <w:right w:val="none" w:sz="0" w:space="0" w:color="auto"/>
          </w:divBdr>
        </w:div>
        <w:div w:id="224679479">
          <w:marLeft w:val="1987"/>
          <w:marRight w:val="0"/>
          <w:marTop w:val="82"/>
          <w:marBottom w:val="0"/>
          <w:divBdr>
            <w:top w:val="none" w:sz="0" w:space="0" w:color="auto"/>
            <w:left w:val="none" w:sz="0" w:space="0" w:color="auto"/>
            <w:bottom w:val="none" w:sz="0" w:space="0" w:color="auto"/>
            <w:right w:val="none" w:sz="0" w:space="0" w:color="auto"/>
          </w:divBdr>
        </w:div>
        <w:div w:id="995573772">
          <w:marLeft w:val="1987"/>
          <w:marRight w:val="0"/>
          <w:marTop w:val="82"/>
          <w:marBottom w:val="0"/>
          <w:divBdr>
            <w:top w:val="none" w:sz="0" w:space="0" w:color="auto"/>
            <w:left w:val="none" w:sz="0" w:space="0" w:color="auto"/>
            <w:bottom w:val="none" w:sz="0" w:space="0" w:color="auto"/>
            <w:right w:val="none" w:sz="0" w:space="0" w:color="auto"/>
          </w:divBdr>
        </w:div>
        <w:div w:id="544567193">
          <w:marLeft w:val="1987"/>
          <w:marRight w:val="0"/>
          <w:marTop w:val="82"/>
          <w:marBottom w:val="0"/>
          <w:divBdr>
            <w:top w:val="none" w:sz="0" w:space="0" w:color="auto"/>
            <w:left w:val="none" w:sz="0" w:space="0" w:color="auto"/>
            <w:bottom w:val="none" w:sz="0" w:space="0" w:color="auto"/>
            <w:right w:val="none" w:sz="0" w:space="0" w:color="auto"/>
          </w:divBdr>
        </w:div>
        <w:div w:id="952974615">
          <w:marLeft w:val="1354"/>
          <w:marRight w:val="0"/>
          <w:marTop w:val="96"/>
          <w:marBottom w:val="0"/>
          <w:divBdr>
            <w:top w:val="none" w:sz="0" w:space="0" w:color="auto"/>
            <w:left w:val="none" w:sz="0" w:space="0" w:color="auto"/>
            <w:bottom w:val="none" w:sz="0" w:space="0" w:color="auto"/>
            <w:right w:val="none" w:sz="0" w:space="0" w:color="auto"/>
          </w:divBdr>
        </w:div>
        <w:div w:id="1640457051">
          <w:marLeft w:val="1354"/>
          <w:marRight w:val="0"/>
          <w:marTop w:val="9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186269">
      <w:bodyDiv w:val="1"/>
      <w:marLeft w:val="0"/>
      <w:marRight w:val="0"/>
      <w:marTop w:val="0"/>
      <w:marBottom w:val="0"/>
      <w:divBdr>
        <w:top w:val="none" w:sz="0" w:space="0" w:color="auto"/>
        <w:left w:val="none" w:sz="0" w:space="0" w:color="auto"/>
        <w:bottom w:val="none" w:sz="0" w:space="0" w:color="auto"/>
        <w:right w:val="none" w:sz="0" w:space="0" w:color="auto"/>
      </w:divBdr>
      <w:divsChild>
        <w:div w:id="95643259">
          <w:marLeft w:val="547"/>
          <w:marRight w:val="0"/>
          <w:marTop w:val="154"/>
          <w:marBottom w:val="0"/>
          <w:divBdr>
            <w:top w:val="none" w:sz="0" w:space="0" w:color="auto"/>
            <w:left w:val="none" w:sz="0" w:space="0" w:color="auto"/>
            <w:bottom w:val="none" w:sz="0" w:space="0" w:color="auto"/>
            <w:right w:val="none" w:sz="0" w:space="0" w:color="auto"/>
          </w:divBdr>
        </w:div>
      </w:divsChild>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7990407">
      <w:bodyDiv w:val="1"/>
      <w:marLeft w:val="0"/>
      <w:marRight w:val="0"/>
      <w:marTop w:val="0"/>
      <w:marBottom w:val="0"/>
      <w:divBdr>
        <w:top w:val="none" w:sz="0" w:space="0" w:color="auto"/>
        <w:left w:val="none" w:sz="0" w:space="0" w:color="auto"/>
        <w:bottom w:val="none" w:sz="0" w:space="0" w:color="auto"/>
        <w:right w:val="none" w:sz="0" w:space="0" w:color="auto"/>
      </w:divBdr>
      <w:divsChild>
        <w:div w:id="515774376">
          <w:marLeft w:val="360"/>
          <w:marRight w:val="0"/>
          <w:marTop w:val="200"/>
          <w:marBottom w:val="0"/>
          <w:divBdr>
            <w:top w:val="none" w:sz="0" w:space="0" w:color="auto"/>
            <w:left w:val="none" w:sz="0" w:space="0" w:color="auto"/>
            <w:bottom w:val="none" w:sz="0" w:space="0" w:color="auto"/>
            <w:right w:val="none" w:sz="0" w:space="0" w:color="auto"/>
          </w:divBdr>
        </w:div>
        <w:div w:id="2111199369">
          <w:marLeft w:val="360"/>
          <w:marRight w:val="0"/>
          <w:marTop w:val="200"/>
          <w:marBottom w:val="0"/>
          <w:divBdr>
            <w:top w:val="none" w:sz="0" w:space="0" w:color="auto"/>
            <w:left w:val="none" w:sz="0" w:space="0" w:color="auto"/>
            <w:bottom w:val="none" w:sz="0" w:space="0" w:color="auto"/>
            <w:right w:val="none" w:sz="0" w:space="0" w:color="auto"/>
          </w:divBdr>
        </w:div>
        <w:div w:id="1574268513">
          <w:marLeft w:val="360"/>
          <w:marRight w:val="0"/>
          <w:marTop w:val="200"/>
          <w:marBottom w:val="0"/>
          <w:divBdr>
            <w:top w:val="none" w:sz="0" w:space="0" w:color="auto"/>
            <w:left w:val="none" w:sz="0" w:space="0" w:color="auto"/>
            <w:bottom w:val="none" w:sz="0" w:space="0" w:color="auto"/>
            <w:right w:val="none" w:sz="0" w:space="0" w:color="auto"/>
          </w:divBdr>
        </w:div>
        <w:div w:id="925383622">
          <w:marLeft w:val="1080"/>
          <w:marRight w:val="0"/>
          <w:marTop w:val="100"/>
          <w:marBottom w:val="0"/>
          <w:divBdr>
            <w:top w:val="none" w:sz="0" w:space="0" w:color="auto"/>
            <w:left w:val="none" w:sz="0" w:space="0" w:color="auto"/>
            <w:bottom w:val="none" w:sz="0" w:space="0" w:color="auto"/>
            <w:right w:val="none" w:sz="0" w:space="0" w:color="auto"/>
          </w:divBdr>
        </w:div>
      </w:divsChild>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7962">
      <w:bodyDiv w:val="1"/>
      <w:marLeft w:val="0"/>
      <w:marRight w:val="0"/>
      <w:marTop w:val="0"/>
      <w:marBottom w:val="0"/>
      <w:divBdr>
        <w:top w:val="none" w:sz="0" w:space="0" w:color="auto"/>
        <w:left w:val="none" w:sz="0" w:space="0" w:color="auto"/>
        <w:bottom w:val="none" w:sz="0" w:space="0" w:color="auto"/>
        <w:right w:val="none" w:sz="0" w:space="0" w:color="auto"/>
      </w:divBdr>
      <w:divsChild>
        <w:div w:id="1190920751">
          <w:marLeft w:val="547"/>
          <w:marRight w:val="0"/>
          <w:marTop w:val="115"/>
          <w:marBottom w:val="0"/>
          <w:divBdr>
            <w:top w:val="none" w:sz="0" w:space="0" w:color="auto"/>
            <w:left w:val="none" w:sz="0" w:space="0" w:color="auto"/>
            <w:bottom w:val="none" w:sz="0" w:space="0" w:color="auto"/>
            <w:right w:val="none" w:sz="0" w:space="0" w:color="auto"/>
          </w:divBdr>
        </w:div>
        <w:div w:id="2050104778">
          <w:marLeft w:val="1166"/>
          <w:marRight w:val="0"/>
          <w:marTop w:val="86"/>
          <w:marBottom w:val="0"/>
          <w:divBdr>
            <w:top w:val="none" w:sz="0" w:space="0" w:color="auto"/>
            <w:left w:val="none" w:sz="0" w:space="0" w:color="auto"/>
            <w:bottom w:val="none" w:sz="0" w:space="0" w:color="auto"/>
            <w:right w:val="none" w:sz="0" w:space="0" w:color="auto"/>
          </w:divBdr>
        </w:div>
        <w:div w:id="843209700">
          <w:marLeft w:val="1166"/>
          <w:marRight w:val="0"/>
          <w:marTop w:val="86"/>
          <w:marBottom w:val="0"/>
          <w:divBdr>
            <w:top w:val="none" w:sz="0" w:space="0" w:color="auto"/>
            <w:left w:val="none" w:sz="0" w:space="0" w:color="auto"/>
            <w:bottom w:val="none" w:sz="0" w:space="0" w:color="auto"/>
            <w:right w:val="none" w:sz="0" w:space="0" w:color="auto"/>
          </w:divBdr>
        </w:div>
        <w:div w:id="2069642866">
          <w:marLeft w:val="1166"/>
          <w:marRight w:val="0"/>
          <w:marTop w:val="86"/>
          <w:marBottom w:val="0"/>
          <w:divBdr>
            <w:top w:val="none" w:sz="0" w:space="0" w:color="auto"/>
            <w:left w:val="none" w:sz="0" w:space="0" w:color="auto"/>
            <w:bottom w:val="none" w:sz="0" w:space="0" w:color="auto"/>
            <w:right w:val="none" w:sz="0" w:space="0" w:color="auto"/>
          </w:divBdr>
        </w:div>
        <w:div w:id="248778382">
          <w:marLeft w:val="547"/>
          <w:marRight w:val="0"/>
          <w:marTop w:val="115"/>
          <w:marBottom w:val="0"/>
          <w:divBdr>
            <w:top w:val="none" w:sz="0" w:space="0" w:color="auto"/>
            <w:left w:val="none" w:sz="0" w:space="0" w:color="auto"/>
            <w:bottom w:val="none" w:sz="0" w:space="0" w:color="auto"/>
            <w:right w:val="none" w:sz="0" w:space="0" w:color="auto"/>
          </w:divBdr>
        </w:div>
        <w:div w:id="168377080">
          <w:marLeft w:val="547"/>
          <w:marRight w:val="0"/>
          <w:marTop w:val="115"/>
          <w:marBottom w:val="0"/>
          <w:divBdr>
            <w:top w:val="none" w:sz="0" w:space="0" w:color="auto"/>
            <w:left w:val="none" w:sz="0" w:space="0" w:color="auto"/>
            <w:bottom w:val="none" w:sz="0" w:space="0" w:color="auto"/>
            <w:right w:val="none" w:sz="0" w:space="0" w:color="auto"/>
          </w:divBdr>
        </w:div>
        <w:div w:id="1100686630">
          <w:marLeft w:val="547"/>
          <w:marRight w:val="0"/>
          <w:marTop w:val="115"/>
          <w:marBottom w:val="0"/>
          <w:divBdr>
            <w:top w:val="none" w:sz="0" w:space="0" w:color="auto"/>
            <w:left w:val="none" w:sz="0" w:space="0" w:color="auto"/>
            <w:bottom w:val="none" w:sz="0" w:space="0" w:color="auto"/>
            <w:right w:val="none" w:sz="0" w:space="0" w:color="auto"/>
          </w:divBdr>
        </w:div>
      </w:divsChild>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319596">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630195">
      <w:bodyDiv w:val="1"/>
      <w:marLeft w:val="0"/>
      <w:marRight w:val="0"/>
      <w:marTop w:val="0"/>
      <w:marBottom w:val="0"/>
      <w:divBdr>
        <w:top w:val="none" w:sz="0" w:space="0" w:color="auto"/>
        <w:left w:val="none" w:sz="0" w:space="0" w:color="auto"/>
        <w:bottom w:val="none" w:sz="0" w:space="0" w:color="auto"/>
        <w:right w:val="none" w:sz="0" w:space="0" w:color="auto"/>
      </w:divBdr>
      <w:divsChild>
        <w:div w:id="1551574746">
          <w:marLeft w:val="547"/>
          <w:marRight w:val="0"/>
          <w:marTop w:val="154"/>
          <w:marBottom w:val="0"/>
          <w:divBdr>
            <w:top w:val="none" w:sz="0" w:space="0" w:color="auto"/>
            <w:left w:val="none" w:sz="0" w:space="0" w:color="auto"/>
            <w:bottom w:val="none" w:sz="0" w:space="0" w:color="auto"/>
            <w:right w:val="none" w:sz="0" w:space="0" w:color="auto"/>
          </w:divBdr>
        </w:div>
        <w:div w:id="1859470282">
          <w:marLeft w:val="1166"/>
          <w:marRight w:val="0"/>
          <w:marTop w:val="134"/>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356367">
      <w:bodyDiv w:val="1"/>
      <w:marLeft w:val="0"/>
      <w:marRight w:val="0"/>
      <w:marTop w:val="0"/>
      <w:marBottom w:val="0"/>
      <w:divBdr>
        <w:top w:val="none" w:sz="0" w:space="0" w:color="auto"/>
        <w:left w:val="none" w:sz="0" w:space="0" w:color="auto"/>
        <w:bottom w:val="none" w:sz="0" w:space="0" w:color="auto"/>
        <w:right w:val="none" w:sz="0" w:space="0" w:color="auto"/>
      </w:divBdr>
      <w:divsChild>
        <w:div w:id="1078596023">
          <w:marLeft w:val="547"/>
          <w:marRight w:val="0"/>
          <w:marTop w:val="120"/>
          <w:marBottom w:val="0"/>
          <w:divBdr>
            <w:top w:val="none" w:sz="0" w:space="0" w:color="auto"/>
            <w:left w:val="none" w:sz="0" w:space="0" w:color="auto"/>
            <w:bottom w:val="none" w:sz="0" w:space="0" w:color="auto"/>
            <w:right w:val="none" w:sz="0" w:space="0" w:color="auto"/>
          </w:divBdr>
        </w:div>
        <w:div w:id="131868142">
          <w:marLeft w:val="1166"/>
          <w:marRight w:val="0"/>
          <w:marTop w:val="120"/>
          <w:marBottom w:val="0"/>
          <w:divBdr>
            <w:top w:val="none" w:sz="0" w:space="0" w:color="auto"/>
            <w:left w:val="none" w:sz="0" w:space="0" w:color="auto"/>
            <w:bottom w:val="none" w:sz="0" w:space="0" w:color="auto"/>
            <w:right w:val="none" w:sz="0" w:space="0" w:color="auto"/>
          </w:divBdr>
        </w:div>
        <w:div w:id="1503593334">
          <w:marLeft w:val="1166"/>
          <w:marRight w:val="0"/>
          <w:marTop w:val="120"/>
          <w:marBottom w:val="0"/>
          <w:divBdr>
            <w:top w:val="none" w:sz="0" w:space="0" w:color="auto"/>
            <w:left w:val="none" w:sz="0" w:space="0" w:color="auto"/>
            <w:bottom w:val="none" w:sz="0" w:space="0" w:color="auto"/>
            <w:right w:val="none" w:sz="0" w:space="0" w:color="auto"/>
          </w:divBdr>
        </w:div>
        <w:div w:id="1429616785">
          <w:marLeft w:val="1800"/>
          <w:marRight w:val="0"/>
          <w:marTop w:val="120"/>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6089716">
      <w:bodyDiv w:val="1"/>
      <w:marLeft w:val="0"/>
      <w:marRight w:val="0"/>
      <w:marTop w:val="0"/>
      <w:marBottom w:val="0"/>
      <w:divBdr>
        <w:top w:val="none" w:sz="0" w:space="0" w:color="auto"/>
        <w:left w:val="none" w:sz="0" w:space="0" w:color="auto"/>
        <w:bottom w:val="none" w:sz="0" w:space="0" w:color="auto"/>
        <w:right w:val="none" w:sz="0" w:space="0" w:color="auto"/>
      </w:divBdr>
      <w:divsChild>
        <w:div w:id="1637758491">
          <w:marLeft w:val="1166"/>
          <w:marRight w:val="0"/>
          <w:marTop w:val="125"/>
          <w:marBottom w:val="0"/>
          <w:divBdr>
            <w:top w:val="none" w:sz="0" w:space="0" w:color="auto"/>
            <w:left w:val="none" w:sz="0" w:space="0" w:color="auto"/>
            <w:bottom w:val="none" w:sz="0" w:space="0" w:color="auto"/>
            <w:right w:val="none" w:sz="0" w:space="0" w:color="auto"/>
          </w:divBdr>
        </w:div>
        <w:div w:id="1648319287">
          <w:marLeft w:val="1800"/>
          <w:marRight w:val="0"/>
          <w:marTop w:val="106"/>
          <w:marBottom w:val="0"/>
          <w:divBdr>
            <w:top w:val="none" w:sz="0" w:space="0" w:color="auto"/>
            <w:left w:val="none" w:sz="0" w:space="0" w:color="auto"/>
            <w:bottom w:val="none" w:sz="0" w:space="0" w:color="auto"/>
            <w:right w:val="none" w:sz="0" w:space="0" w:color="auto"/>
          </w:divBdr>
        </w:div>
        <w:div w:id="197283037">
          <w:marLeft w:val="1800"/>
          <w:marRight w:val="0"/>
          <w:marTop w:val="106"/>
          <w:marBottom w:val="0"/>
          <w:divBdr>
            <w:top w:val="none" w:sz="0" w:space="0" w:color="auto"/>
            <w:left w:val="none" w:sz="0" w:space="0" w:color="auto"/>
            <w:bottom w:val="none" w:sz="0" w:space="0" w:color="auto"/>
            <w:right w:val="none" w:sz="0" w:space="0" w:color="auto"/>
          </w:divBdr>
        </w:div>
        <w:div w:id="1995721801">
          <w:marLeft w:val="1800"/>
          <w:marRight w:val="0"/>
          <w:marTop w:val="10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38677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8258">
      <w:bodyDiv w:val="1"/>
      <w:marLeft w:val="0"/>
      <w:marRight w:val="0"/>
      <w:marTop w:val="0"/>
      <w:marBottom w:val="0"/>
      <w:divBdr>
        <w:top w:val="none" w:sz="0" w:space="0" w:color="auto"/>
        <w:left w:val="none" w:sz="0" w:space="0" w:color="auto"/>
        <w:bottom w:val="none" w:sz="0" w:space="0" w:color="auto"/>
        <w:right w:val="none" w:sz="0" w:space="0" w:color="auto"/>
      </w:divBdr>
      <w:divsChild>
        <w:div w:id="546452614">
          <w:marLeft w:val="547"/>
          <w:marRight w:val="0"/>
          <w:marTop w:val="96"/>
          <w:marBottom w:val="0"/>
          <w:divBdr>
            <w:top w:val="none" w:sz="0" w:space="0" w:color="auto"/>
            <w:left w:val="none" w:sz="0" w:space="0" w:color="auto"/>
            <w:bottom w:val="none" w:sz="0" w:space="0" w:color="auto"/>
            <w:right w:val="none" w:sz="0" w:space="0" w:color="auto"/>
          </w:divBdr>
        </w:div>
        <w:div w:id="1774549124">
          <w:marLeft w:val="547"/>
          <w:marRight w:val="0"/>
          <w:marTop w:val="96"/>
          <w:marBottom w:val="0"/>
          <w:divBdr>
            <w:top w:val="none" w:sz="0" w:space="0" w:color="auto"/>
            <w:left w:val="none" w:sz="0" w:space="0" w:color="auto"/>
            <w:bottom w:val="none" w:sz="0" w:space="0" w:color="auto"/>
            <w:right w:val="none" w:sz="0" w:space="0" w:color="auto"/>
          </w:divBdr>
        </w:div>
        <w:div w:id="1416854078">
          <w:marLeft w:val="1166"/>
          <w:marRight w:val="0"/>
          <w:marTop w:val="77"/>
          <w:marBottom w:val="0"/>
          <w:divBdr>
            <w:top w:val="none" w:sz="0" w:space="0" w:color="auto"/>
            <w:left w:val="none" w:sz="0" w:space="0" w:color="auto"/>
            <w:bottom w:val="none" w:sz="0" w:space="0" w:color="auto"/>
            <w:right w:val="none" w:sz="0" w:space="0" w:color="auto"/>
          </w:divBdr>
        </w:div>
        <w:div w:id="19284307">
          <w:marLeft w:val="547"/>
          <w:marRight w:val="0"/>
          <w:marTop w:val="96"/>
          <w:marBottom w:val="0"/>
          <w:divBdr>
            <w:top w:val="none" w:sz="0" w:space="0" w:color="auto"/>
            <w:left w:val="none" w:sz="0" w:space="0" w:color="auto"/>
            <w:bottom w:val="none" w:sz="0" w:space="0" w:color="auto"/>
            <w:right w:val="none" w:sz="0" w:space="0" w:color="auto"/>
          </w:divBdr>
        </w:div>
        <w:div w:id="341200685">
          <w:marLeft w:val="1166"/>
          <w:marRight w:val="0"/>
          <w:marTop w:val="86"/>
          <w:marBottom w:val="0"/>
          <w:divBdr>
            <w:top w:val="none" w:sz="0" w:space="0" w:color="auto"/>
            <w:left w:val="none" w:sz="0" w:space="0" w:color="auto"/>
            <w:bottom w:val="none" w:sz="0" w:space="0" w:color="auto"/>
            <w:right w:val="none" w:sz="0" w:space="0" w:color="auto"/>
          </w:divBdr>
        </w:div>
        <w:div w:id="362563034">
          <w:marLeft w:val="1166"/>
          <w:marRight w:val="0"/>
          <w:marTop w:val="86"/>
          <w:marBottom w:val="0"/>
          <w:divBdr>
            <w:top w:val="none" w:sz="0" w:space="0" w:color="auto"/>
            <w:left w:val="none" w:sz="0" w:space="0" w:color="auto"/>
            <w:bottom w:val="none" w:sz="0" w:space="0" w:color="auto"/>
            <w:right w:val="none" w:sz="0" w:space="0" w:color="auto"/>
          </w:divBdr>
        </w:div>
        <w:div w:id="1607154787">
          <w:marLeft w:val="1800"/>
          <w:marRight w:val="0"/>
          <w:marTop w:val="77"/>
          <w:marBottom w:val="0"/>
          <w:divBdr>
            <w:top w:val="none" w:sz="0" w:space="0" w:color="auto"/>
            <w:left w:val="none" w:sz="0" w:space="0" w:color="auto"/>
            <w:bottom w:val="none" w:sz="0" w:space="0" w:color="auto"/>
            <w:right w:val="none" w:sz="0" w:space="0" w:color="auto"/>
          </w:divBdr>
        </w:div>
      </w:divsChild>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224500">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14051">
      <w:bodyDiv w:val="1"/>
      <w:marLeft w:val="0"/>
      <w:marRight w:val="0"/>
      <w:marTop w:val="0"/>
      <w:marBottom w:val="0"/>
      <w:divBdr>
        <w:top w:val="none" w:sz="0" w:space="0" w:color="auto"/>
        <w:left w:val="none" w:sz="0" w:space="0" w:color="auto"/>
        <w:bottom w:val="none" w:sz="0" w:space="0" w:color="auto"/>
        <w:right w:val="none" w:sz="0" w:space="0" w:color="auto"/>
      </w:divBdr>
      <w:divsChild>
        <w:div w:id="449781333">
          <w:marLeft w:val="547"/>
          <w:marRight w:val="0"/>
          <w:marTop w:val="96"/>
          <w:marBottom w:val="0"/>
          <w:divBdr>
            <w:top w:val="none" w:sz="0" w:space="0" w:color="auto"/>
            <w:left w:val="none" w:sz="0" w:space="0" w:color="auto"/>
            <w:bottom w:val="none" w:sz="0" w:space="0" w:color="auto"/>
            <w:right w:val="none" w:sz="0" w:space="0" w:color="auto"/>
          </w:divBdr>
        </w:div>
        <w:div w:id="697660560">
          <w:marLeft w:val="1800"/>
          <w:marRight w:val="0"/>
          <w:marTop w:val="86"/>
          <w:marBottom w:val="0"/>
          <w:divBdr>
            <w:top w:val="none" w:sz="0" w:space="0" w:color="auto"/>
            <w:left w:val="none" w:sz="0" w:space="0" w:color="auto"/>
            <w:bottom w:val="none" w:sz="0" w:space="0" w:color="auto"/>
            <w:right w:val="none" w:sz="0" w:space="0" w:color="auto"/>
          </w:divBdr>
        </w:div>
        <w:div w:id="1798450894">
          <w:marLeft w:val="1800"/>
          <w:marRight w:val="0"/>
          <w:marTop w:val="86"/>
          <w:marBottom w:val="0"/>
          <w:divBdr>
            <w:top w:val="none" w:sz="0" w:space="0" w:color="auto"/>
            <w:left w:val="none" w:sz="0" w:space="0" w:color="auto"/>
            <w:bottom w:val="none" w:sz="0" w:space="0" w:color="auto"/>
            <w:right w:val="none" w:sz="0" w:space="0" w:color="auto"/>
          </w:divBdr>
        </w:div>
        <w:div w:id="519512381">
          <w:marLeft w:val="2520"/>
          <w:marRight w:val="0"/>
          <w:marTop w:val="77"/>
          <w:marBottom w:val="0"/>
          <w:divBdr>
            <w:top w:val="none" w:sz="0" w:space="0" w:color="auto"/>
            <w:left w:val="none" w:sz="0" w:space="0" w:color="auto"/>
            <w:bottom w:val="none" w:sz="0" w:space="0" w:color="auto"/>
            <w:right w:val="none" w:sz="0" w:space="0" w:color="auto"/>
          </w:divBdr>
        </w:div>
        <w:div w:id="2023704546">
          <w:marLeft w:val="2520"/>
          <w:marRight w:val="0"/>
          <w:marTop w:val="77"/>
          <w:marBottom w:val="0"/>
          <w:divBdr>
            <w:top w:val="none" w:sz="0" w:space="0" w:color="auto"/>
            <w:left w:val="none" w:sz="0" w:space="0" w:color="auto"/>
            <w:bottom w:val="none" w:sz="0" w:space="0" w:color="auto"/>
            <w:right w:val="none" w:sz="0" w:space="0" w:color="auto"/>
          </w:divBdr>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7976313">
      <w:bodyDiv w:val="1"/>
      <w:marLeft w:val="0"/>
      <w:marRight w:val="0"/>
      <w:marTop w:val="0"/>
      <w:marBottom w:val="0"/>
      <w:divBdr>
        <w:top w:val="none" w:sz="0" w:space="0" w:color="auto"/>
        <w:left w:val="none" w:sz="0" w:space="0" w:color="auto"/>
        <w:bottom w:val="none" w:sz="0" w:space="0" w:color="auto"/>
        <w:right w:val="none" w:sz="0" w:space="0" w:color="auto"/>
      </w:divBdr>
      <w:divsChild>
        <w:div w:id="696274823">
          <w:marLeft w:val="720"/>
          <w:marRight w:val="0"/>
          <w:marTop w:val="0"/>
          <w:marBottom w:val="0"/>
          <w:divBdr>
            <w:top w:val="none" w:sz="0" w:space="0" w:color="auto"/>
            <w:left w:val="none" w:sz="0" w:space="0" w:color="auto"/>
            <w:bottom w:val="none" w:sz="0" w:space="0" w:color="auto"/>
            <w:right w:val="none" w:sz="0" w:space="0" w:color="auto"/>
          </w:divBdr>
        </w:div>
        <w:div w:id="351037753">
          <w:marLeft w:val="1267"/>
          <w:marRight w:val="0"/>
          <w:marTop w:val="0"/>
          <w:marBottom w:val="0"/>
          <w:divBdr>
            <w:top w:val="none" w:sz="0" w:space="0" w:color="auto"/>
            <w:left w:val="none" w:sz="0" w:space="0" w:color="auto"/>
            <w:bottom w:val="none" w:sz="0" w:space="0" w:color="auto"/>
            <w:right w:val="none" w:sz="0" w:space="0" w:color="auto"/>
          </w:divBdr>
        </w:div>
        <w:div w:id="2146192303">
          <w:marLeft w:val="1267"/>
          <w:marRight w:val="0"/>
          <w:marTop w:val="0"/>
          <w:marBottom w:val="0"/>
          <w:divBdr>
            <w:top w:val="none" w:sz="0" w:space="0" w:color="auto"/>
            <w:left w:val="none" w:sz="0" w:space="0" w:color="auto"/>
            <w:bottom w:val="none" w:sz="0" w:space="0" w:color="auto"/>
            <w:right w:val="none" w:sz="0" w:space="0" w:color="auto"/>
          </w:divBdr>
        </w:div>
        <w:div w:id="728696575">
          <w:marLeft w:val="1267"/>
          <w:marRight w:val="0"/>
          <w:marTop w:val="0"/>
          <w:marBottom w:val="0"/>
          <w:divBdr>
            <w:top w:val="none" w:sz="0" w:space="0" w:color="auto"/>
            <w:left w:val="none" w:sz="0" w:space="0" w:color="auto"/>
            <w:bottom w:val="none" w:sz="0" w:space="0" w:color="auto"/>
            <w:right w:val="none" w:sz="0" w:space="0" w:color="auto"/>
          </w:divBdr>
        </w:div>
        <w:div w:id="2037121835">
          <w:marLeft w:val="734"/>
          <w:marRight w:val="0"/>
          <w:marTop w:val="0"/>
          <w:marBottom w:val="0"/>
          <w:divBdr>
            <w:top w:val="none" w:sz="0" w:space="0" w:color="auto"/>
            <w:left w:val="none" w:sz="0" w:space="0" w:color="auto"/>
            <w:bottom w:val="none" w:sz="0" w:space="0" w:color="auto"/>
            <w:right w:val="none" w:sz="0" w:space="0" w:color="auto"/>
          </w:divBdr>
        </w:div>
        <w:div w:id="973487327">
          <w:marLeft w:val="1440"/>
          <w:marRight w:val="0"/>
          <w:marTop w:val="0"/>
          <w:marBottom w:val="0"/>
          <w:divBdr>
            <w:top w:val="none" w:sz="0" w:space="0" w:color="auto"/>
            <w:left w:val="none" w:sz="0" w:space="0" w:color="auto"/>
            <w:bottom w:val="none" w:sz="0" w:space="0" w:color="auto"/>
            <w:right w:val="none" w:sz="0" w:space="0" w:color="auto"/>
          </w:divBdr>
        </w:div>
        <w:div w:id="496575660">
          <w:marLeft w:val="1339"/>
          <w:marRight w:val="0"/>
          <w:marTop w:val="0"/>
          <w:marBottom w:val="0"/>
          <w:divBdr>
            <w:top w:val="none" w:sz="0" w:space="0" w:color="auto"/>
            <w:left w:val="none" w:sz="0" w:space="0" w:color="auto"/>
            <w:bottom w:val="none" w:sz="0" w:space="0" w:color="auto"/>
            <w:right w:val="none" w:sz="0" w:space="0" w:color="auto"/>
          </w:divBdr>
        </w:div>
        <w:div w:id="1517766576">
          <w:marLeft w:val="1339"/>
          <w:marRight w:val="0"/>
          <w:marTop w:val="0"/>
          <w:marBottom w:val="0"/>
          <w:divBdr>
            <w:top w:val="none" w:sz="0" w:space="0" w:color="auto"/>
            <w:left w:val="none" w:sz="0" w:space="0" w:color="auto"/>
            <w:bottom w:val="none" w:sz="0" w:space="0" w:color="auto"/>
            <w:right w:val="none" w:sz="0" w:space="0" w:color="auto"/>
          </w:divBdr>
        </w:div>
        <w:div w:id="198779628">
          <w:marLeft w:val="734"/>
          <w:marRight w:val="0"/>
          <w:marTop w:val="0"/>
          <w:marBottom w:val="0"/>
          <w:divBdr>
            <w:top w:val="none" w:sz="0" w:space="0" w:color="auto"/>
            <w:left w:val="none" w:sz="0" w:space="0" w:color="auto"/>
            <w:bottom w:val="none" w:sz="0" w:space="0" w:color="auto"/>
            <w:right w:val="none" w:sz="0" w:space="0" w:color="auto"/>
          </w:divBdr>
        </w:div>
      </w:divsChild>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1322548">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7244077">
      <w:bodyDiv w:val="1"/>
      <w:marLeft w:val="0"/>
      <w:marRight w:val="0"/>
      <w:marTop w:val="0"/>
      <w:marBottom w:val="0"/>
      <w:divBdr>
        <w:top w:val="none" w:sz="0" w:space="0" w:color="auto"/>
        <w:left w:val="none" w:sz="0" w:space="0" w:color="auto"/>
        <w:bottom w:val="none" w:sz="0" w:space="0" w:color="auto"/>
        <w:right w:val="none" w:sz="0" w:space="0" w:color="auto"/>
      </w:divBdr>
      <w:divsChild>
        <w:div w:id="897322312">
          <w:marLeft w:val="547"/>
          <w:marRight w:val="0"/>
          <w:marTop w:val="134"/>
          <w:marBottom w:val="0"/>
          <w:divBdr>
            <w:top w:val="none" w:sz="0" w:space="0" w:color="auto"/>
            <w:left w:val="none" w:sz="0" w:space="0" w:color="auto"/>
            <w:bottom w:val="none" w:sz="0" w:space="0" w:color="auto"/>
            <w:right w:val="none" w:sz="0" w:space="0" w:color="auto"/>
          </w:divBdr>
        </w:div>
        <w:div w:id="2085225161">
          <w:marLeft w:val="547"/>
          <w:marRight w:val="0"/>
          <w:marTop w:val="134"/>
          <w:marBottom w:val="0"/>
          <w:divBdr>
            <w:top w:val="none" w:sz="0" w:space="0" w:color="auto"/>
            <w:left w:val="none" w:sz="0" w:space="0" w:color="auto"/>
            <w:bottom w:val="none" w:sz="0" w:space="0" w:color="auto"/>
            <w:right w:val="none" w:sz="0" w:space="0" w:color="auto"/>
          </w:divBdr>
        </w:div>
        <w:div w:id="259920415">
          <w:marLeft w:val="547"/>
          <w:marRight w:val="0"/>
          <w:marTop w:val="13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0498587">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286871">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244634">
      <w:bodyDiv w:val="1"/>
      <w:marLeft w:val="0"/>
      <w:marRight w:val="0"/>
      <w:marTop w:val="0"/>
      <w:marBottom w:val="0"/>
      <w:divBdr>
        <w:top w:val="none" w:sz="0" w:space="0" w:color="auto"/>
        <w:left w:val="none" w:sz="0" w:space="0" w:color="auto"/>
        <w:bottom w:val="none" w:sz="0" w:space="0" w:color="auto"/>
        <w:right w:val="none" w:sz="0" w:space="0" w:color="auto"/>
      </w:divBdr>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248069">
      <w:bodyDiv w:val="1"/>
      <w:marLeft w:val="0"/>
      <w:marRight w:val="0"/>
      <w:marTop w:val="0"/>
      <w:marBottom w:val="0"/>
      <w:divBdr>
        <w:top w:val="none" w:sz="0" w:space="0" w:color="auto"/>
        <w:left w:val="none" w:sz="0" w:space="0" w:color="auto"/>
        <w:bottom w:val="none" w:sz="0" w:space="0" w:color="auto"/>
        <w:right w:val="none" w:sz="0" w:space="0" w:color="auto"/>
      </w:divBdr>
      <w:divsChild>
        <w:div w:id="302777901">
          <w:marLeft w:val="547"/>
          <w:marRight w:val="0"/>
          <w:marTop w:val="115"/>
          <w:marBottom w:val="0"/>
          <w:divBdr>
            <w:top w:val="none" w:sz="0" w:space="0" w:color="auto"/>
            <w:left w:val="none" w:sz="0" w:space="0" w:color="auto"/>
            <w:bottom w:val="none" w:sz="0" w:space="0" w:color="auto"/>
            <w:right w:val="none" w:sz="0" w:space="0" w:color="auto"/>
          </w:divBdr>
        </w:div>
        <w:div w:id="1701542068">
          <w:marLeft w:val="1166"/>
          <w:marRight w:val="0"/>
          <w:marTop w:val="96"/>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914064">
      <w:bodyDiv w:val="1"/>
      <w:marLeft w:val="0"/>
      <w:marRight w:val="0"/>
      <w:marTop w:val="0"/>
      <w:marBottom w:val="0"/>
      <w:divBdr>
        <w:top w:val="none" w:sz="0" w:space="0" w:color="auto"/>
        <w:left w:val="none" w:sz="0" w:space="0" w:color="auto"/>
        <w:bottom w:val="none" w:sz="0" w:space="0" w:color="auto"/>
        <w:right w:val="none" w:sz="0" w:space="0" w:color="auto"/>
      </w:divBdr>
      <w:divsChild>
        <w:div w:id="1301688491">
          <w:marLeft w:val="720"/>
          <w:marRight w:val="0"/>
          <w:marTop w:val="0"/>
          <w:marBottom w:val="0"/>
          <w:divBdr>
            <w:top w:val="none" w:sz="0" w:space="0" w:color="auto"/>
            <w:left w:val="none" w:sz="0" w:space="0" w:color="auto"/>
            <w:bottom w:val="none" w:sz="0" w:space="0" w:color="auto"/>
            <w:right w:val="none" w:sz="0" w:space="0" w:color="auto"/>
          </w:divBdr>
        </w:div>
        <w:div w:id="307127141">
          <w:marLeft w:val="1440"/>
          <w:marRight w:val="0"/>
          <w:marTop w:val="0"/>
          <w:marBottom w:val="0"/>
          <w:divBdr>
            <w:top w:val="none" w:sz="0" w:space="0" w:color="auto"/>
            <w:left w:val="none" w:sz="0" w:space="0" w:color="auto"/>
            <w:bottom w:val="none" w:sz="0" w:space="0" w:color="auto"/>
            <w:right w:val="none" w:sz="0" w:space="0" w:color="auto"/>
          </w:divBdr>
        </w:div>
      </w:divsChild>
    </w:div>
    <w:div w:id="1064374553">
      <w:bodyDiv w:val="1"/>
      <w:marLeft w:val="0"/>
      <w:marRight w:val="0"/>
      <w:marTop w:val="0"/>
      <w:marBottom w:val="0"/>
      <w:divBdr>
        <w:top w:val="none" w:sz="0" w:space="0" w:color="auto"/>
        <w:left w:val="none" w:sz="0" w:space="0" w:color="auto"/>
        <w:bottom w:val="none" w:sz="0" w:space="0" w:color="auto"/>
        <w:right w:val="none" w:sz="0" w:space="0" w:color="auto"/>
      </w:divBdr>
      <w:divsChild>
        <w:div w:id="1570380142">
          <w:marLeft w:val="418"/>
          <w:marRight w:val="0"/>
          <w:marTop w:val="86"/>
          <w:marBottom w:val="0"/>
          <w:divBdr>
            <w:top w:val="none" w:sz="0" w:space="0" w:color="auto"/>
            <w:left w:val="none" w:sz="0" w:space="0" w:color="auto"/>
            <w:bottom w:val="none" w:sz="0" w:space="0" w:color="auto"/>
            <w:right w:val="none" w:sz="0" w:space="0" w:color="auto"/>
          </w:divBdr>
        </w:div>
        <w:div w:id="1472289330">
          <w:marLeft w:val="706"/>
          <w:marRight w:val="0"/>
          <w:marTop w:val="86"/>
          <w:marBottom w:val="0"/>
          <w:divBdr>
            <w:top w:val="none" w:sz="0" w:space="0" w:color="auto"/>
            <w:left w:val="none" w:sz="0" w:space="0" w:color="auto"/>
            <w:bottom w:val="none" w:sz="0" w:space="0" w:color="auto"/>
            <w:right w:val="none" w:sz="0" w:space="0" w:color="auto"/>
          </w:divBdr>
        </w:div>
        <w:div w:id="164825680">
          <w:marLeft w:val="979"/>
          <w:marRight w:val="0"/>
          <w:marTop w:val="77"/>
          <w:marBottom w:val="0"/>
          <w:divBdr>
            <w:top w:val="none" w:sz="0" w:space="0" w:color="auto"/>
            <w:left w:val="none" w:sz="0" w:space="0" w:color="auto"/>
            <w:bottom w:val="none" w:sz="0" w:space="0" w:color="auto"/>
            <w:right w:val="none" w:sz="0" w:space="0" w:color="auto"/>
          </w:divBdr>
        </w:div>
        <w:div w:id="104616781">
          <w:marLeft w:val="979"/>
          <w:marRight w:val="0"/>
          <w:marTop w:val="77"/>
          <w:marBottom w:val="0"/>
          <w:divBdr>
            <w:top w:val="none" w:sz="0" w:space="0" w:color="auto"/>
            <w:left w:val="none" w:sz="0" w:space="0" w:color="auto"/>
            <w:bottom w:val="none" w:sz="0" w:space="0" w:color="auto"/>
            <w:right w:val="none" w:sz="0" w:space="0" w:color="auto"/>
          </w:divBdr>
        </w:div>
        <w:div w:id="1768773485">
          <w:marLeft w:val="706"/>
          <w:marRight w:val="0"/>
          <w:marTop w:val="86"/>
          <w:marBottom w:val="0"/>
          <w:divBdr>
            <w:top w:val="none" w:sz="0" w:space="0" w:color="auto"/>
            <w:left w:val="none" w:sz="0" w:space="0" w:color="auto"/>
            <w:bottom w:val="none" w:sz="0" w:space="0" w:color="auto"/>
            <w:right w:val="none" w:sz="0" w:space="0" w:color="auto"/>
          </w:divBdr>
        </w:div>
        <w:div w:id="1880850135">
          <w:marLeft w:val="979"/>
          <w:marRight w:val="0"/>
          <w:marTop w:val="77"/>
          <w:marBottom w:val="0"/>
          <w:divBdr>
            <w:top w:val="none" w:sz="0" w:space="0" w:color="auto"/>
            <w:left w:val="none" w:sz="0" w:space="0" w:color="auto"/>
            <w:bottom w:val="none" w:sz="0" w:space="0" w:color="auto"/>
            <w:right w:val="none" w:sz="0" w:space="0" w:color="auto"/>
          </w:divBdr>
        </w:div>
        <w:div w:id="1971279252">
          <w:marLeft w:val="1267"/>
          <w:marRight w:val="0"/>
          <w:marTop w:val="67"/>
          <w:marBottom w:val="0"/>
          <w:divBdr>
            <w:top w:val="none" w:sz="0" w:space="0" w:color="auto"/>
            <w:left w:val="none" w:sz="0" w:space="0" w:color="auto"/>
            <w:bottom w:val="none" w:sz="0" w:space="0" w:color="auto"/>
            <w:right w:val="none" w:sz="0" w:space="0" w:color="auto"/>
          </w:divBdr>
        </w:div>
        <w:div w:id="164828415">
          <w:marLeft w:val="1267"/>
          <w:marRight w:val="0"/>
          <w:marTop w:val="67"/>
          <w:marBottom w:val="0"/>
          <w:divBdr>
            <w:top w:val="none" w:sz="0" w:space="0" w:color="auto"/>
            <w:left w:val="none" w:sz="0" w:space="0" w:color="auto"/>
            <w:bottom w:val="none" w:sz="0" w:space="0" w:color="auto"/>
            <w:right w:val="none" w:sz="0" w:space="0" w:color="auto"/>
          </w:divBdr>
        </w:div>
        <w:div w:id="363747060">
          <w:marLeft w:val="979"/>
          <w:marRight w:val="0"/>
          <w:marTop w:val="77"/>
          <w:marBottom w:val="0"/>
          <w:divBdr>
            <w:top w:val="none" w:sz="0" w:space="0" w:color="auto"/>
            <w:left w:val="none" w:sz="0" w:space="0" w:color="auto"/>
            <w:bottom w:val="none" w:sz="0" w:space="0" w:color="auto"/>
            <w:right w:val="none" w:sz="0" w:space="0" w:color="auto"/>
          </w:divBdr>
        </w:div>
        <w:div w:id="1998143813">
          <w:marLeft w:val="979"/>
          <w:marRight w:val="0"/>
          <w:marTop w:val="77"/>
          <w:marBottom w:val="0"/>
          <w:divBdr>
            <w:top w:val="none" w:sz="0" w:space="0" w:color="auto"/>
            <w:left w:val="none" w:sz="0" w:space="0" w:color="auto"/>
            <w:bottom w:val="none" w:sz="0" w:space="0" w:color="auto"/>
            <w:right w:val="none" w:sz="0" w:space="0" w:color="auto"/>
          </w:divBdr>
        </w:div>
        <w:div w:id="1200699510">
          <w:marLeft w:val="979"/>
          <w:marRight w:val="0"/>
          <w:marTop w:val="77"/>
          <w:marBottom w:val="0"/>
          <w:divBdr>
            <w:top w:val="none" w:sz="0" w:space="0" w:color="auto"/>
            <w:left w:val="none" w:sz="0" w:space="0" w:color="auto"/>
            <w:bottom w:val="none" w:sz="0" w:space="0" w:color="auto"/>
            <w:right w:val="none" w:sz="0" w:space="0" w:color="auto"/>
          </w:divBdr>
        </w:div>
        <w:div w:id="894001407">
          <w:marLeft w:val="706"/>
          <w:marRight w:val="0"/>
          <w:marTop w:val="86"/>
          <w:marBottom w:val="0"/>
          <w:divBdr>
            <w:top w:val="none" w:sz="0" w:space="0" w:color="auto"/>
            <w:left w:val="none" w:sz="0" w:space="0" w:color="auto"/>
            <w:bottom w:val="none" w:sz="0" w:space="0" w:color="auto"/>
            <w:right w:val="none" w:sz="0" w:space="0" w:color="auto"/>
          </w:divBdr>
        </w:div>
        <w:div w:id="1692564614">
          <w:marLeft w:val="979"/>
          <w:marRight w:val="0"/>
          <w:marTop w:val="77"/>
          <w:marBottom w:val="0"/>
          <w:divBdr>
            <w:top w:val="none" w:sz="0" w:space="0" w:color="auto"/>
            <w:left w:val="none" w:sz="0" w:space="0" w:color="auto"/>
            <w:bottom w:val="none" w:sz="0" w:space="0" w:color="auto"/>
            <w:right w:val="none" w:sz="0" w:space="0" w:color="auto"/>
          </w:divBdr>
        </w:div>
        <w:div w:id="1930500810">
          <w:marLeft w:val="979"/>
          <w:marRight w:val="0"/>
          <w:marTop w:val="77"/>
          <w:marBottom w:val="0"/>
          <w:divBdr>
            <w:top w:val="none" w:sz="0" w:space="0" w:color="auto"/>
            <w:left w:val="none" w:sz="0" w:space="0" w:color="auto"/>
            <w:bottom w:val="none" w:sz="0" w:space="0" w:color="auto"/>
            <w:right w:val="none" w:sz="0" w:space="0" w:color="auto"/>
          </w:divBdr>
        </w:div>
      </w:divsChild>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3701">
      <w:bodyDiv w:val="1"/>
      <w:marLeft w:val="0"/>
      <w:marRight w:val="0"/>
      <w:marTop w:val="0"/>
      <w:marBottom w:val="0"/>
      <w:divBdr>
        <w:top w:val="none" w:sz="0" w:space="0" w:color="auto"/>
        <w:left w:val="none" w:sz="0" w:space="0" w:color="auto"/>
        <w:bottom w:val="none" w:sz="0" w:space="0" w:color="auto"/>
        <w:right w:val="none" w:sz="0" w:space="0" w:color="auto"/>
      </w:divBdr>
      <w:divsChild>
        <w:div w:id="1428766719">
          <w:marLeft w:val="547"/>
          <w:marRight w:val="0"/>
          <w:marTop w:val="140"/>
          <w:marBottom w:val="0"/>
          <w:divBdr>
            <w:top w:val="none" w:sz="0" w:space="0" w:color="auto"/>
            <w:left w:val="none" w:sz="0" w:space="0" w:color="auto"/>
            <w:bottom w:val="none" w:sz="0" w:space="0" w:color="auto"/>
            <w:right w:val="none" w:sz="0" w:space="0" w:color="auto"/>
          </w:divBdr>
        </w:div>
        <w:div w:id="901524892">
          <w:marLeft w:val="1166"/>
          <w:marRight w:val="0"/>
          <w:marTop w:val="140"/>
          <w:marBottom w:val="0"/>
          <w:divBdr>
            <w:top w:val="none" w:sz="0" w:space="0" w:color="auto"/>
            <w:left w:val="none" w:sz="0" w:space="0" w:color="auto"/>
            <w:bottom w:val="none" w:sz="0" w:space="0" w:color="auto"/>
            <w:right w:val="none" w:sz="0" w:space="0" w:color="auto"/>
          </w:divBdr>
        </w:div>
      </w:divsChild>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6606211">
      <w:bodyDiv w:val="1"/>
      <w:marLeft w:val="0"/>
      <w:marRight w:val="0"/>
      <w:marTop w:val="0"/>
      <w:marBottom w:val="0"/>
      <w:divBdr>
        <w:top w:val="none" w:sz="0" w:space="0" w:color="auto"/>
        <w:left w:val="none" w:sz="0" w:space="0" w:color="auto"/>
        <w:bottom w:val="none" w:sz="0" w:space="0" w:color="auto"/>
        <w:right w:val="none" w:sz="0" w:space="0" w:color="auto"/>
      </w:divBdr>
      <w:divsChild>
        <w:div w:id="570967790">
          <w:marLeft w:val="547"/>
          <w:marRight w:val="0"/>
          <w:marTop w:val="154"/>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61110">
      <w:bodyDiv w:val="1"/>
      <w:marLeft w:val="0"/>
      <w:marRight w:val="0"/>
      <w:marTop w:val="0"/>
      <w:marBottom w:val="0"/>
      <w:divBdr>
        <w:top w:val="none" w:sz="0" w:space="0" w:color="auto"/>
        <w:left w:val="none" w:sz="0" w:space="0" w:color="auto"/>
        <w:bottom w:val="none" w:sz="0" w:space="0" w:color="auto"/>
        <w:right w:val="none" w:sz="0" w:space="0" w:color="auto"/>
      </w:divBdr>
      <w:divsChild>
        <w:div w:id="568463322">
          <w:marLeft w:val="547"/>
          <w:marRight w:val="0"/>
          <w:marTop w:val="134"/>
          <w:marBottom w:val="0"/>
          <w:divBdr>
            <w:top w:val="none" w:sz="0" w:space="0" w:color="auto"/>
            <w:left w:val="none" w:sz="0" w:space="0" w:color="auto"/>
            <w:bottom w:val="none" w:sz="0" w:space="0" w:color="auto"/>
            <w:right w:val="none" w:sz="0" w:space="0" w:color="auto"/>
          </w:divBdr>
        </w:div>
        <w:div w:id="1670789283">
          <w:marLeft w:val="1166"/>
          <w:marRight w:val="0"/>
          <w:marTop w:val="115"/>
          <w:marBottom w:val="0"/>
          <w:divBdr>
            <w:top w:val="none" w:sz="0" w:space="0" w:color="auto"/>
            <w:left w:val="none" w:sz="0" w:space="0" w:color="auto"/>
            <w:bottom w:val="none" w:sz="0" w:space="0" w:color="auto"/>
            <w:right w:val="none" w:sz="0" w:space="0" w:color="auto"/>
          </w:divBdr>
        </w:div>
        <w:div w:id="154036643">
          <w:marLeft w:val="1166"/>
          <w:marRight w:val="0"/>
          <w:marTop w:val="115"/>
          <w:marBottom w:val="0"/>
          <w:divBdr>
            <w:top w:val="none" w:sz="0" w:space="0" w:color="auto"/>
            <w:left w:val="none" w:sz="0" w:space="0" w:color="auto"/>
            <w:bottom w:val="none" w:sz="0" w:space="0" w:color="auto"/>
            <w:right w:val="none" w:sz="0" w:space="0" w:color="auto"/>
          </w:divBdr>
        </w:div>
        <w:div w:id="881870417">
          <w:marLeft w:val="1166"/>
          <w:marRight w:val="0"/>
          <w:marTop w:val="115"/>
          <w:marBottom w:val="0"/>
          <w:divBdr>
            <w:top w:val="none" w:sz="0" w:space="0" w:color="auto"/>
            <w:left w:val="none" w:sz="0" w:space="0" w:color="auto"/>
            <w:bottom w:val="none" w:sz="0" w:space="0" w:color="auto"/>
            <w:right w:val="none" w:sz="0" w:space="0" w:color="auto"/>
          </w:divBdr>
        </w:div>
      </w:divsChild>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3917522">
      <w:bodyDiv w:val="1"/>
      <w:marLeft w:val="0"/>
      <w:marRight w:val="0"/>
      <w:marTop w:val="0"/>
      <w:marBottom w:val="0"/>
      <w:divBdr>
        <w:top w:val="none" w:sz="0" w:space="0" w:color="auto"/>
        <w:left w:val="none" w:sz="0" w:space="0" w:color="auto"/>
        <w:bottom w:val="none" w:sz="0" w:space="0" w:color="auto"/>
        <w:right w:val="none" w:sz="0" w:space="0" w:color="auto"/>
      </w:divBdr>
      <w:divsChild>
        <w:div w:id="314382016">
          <w:marLeft w:val="547"/>
          <w:marRight w:val="0"/>
          <w:marTop w:val="96"/>
          <w:marBottom w:val="0"/>
          <w:divBdr>
            <w:top w:val="none" w:sz="0" w:space="0" w:color="auto"/>
            <w:left w:val="none" w:sz="0" w:space="0" w:color="auto"/>
            <w:bottom w:val="none" w:sz="0" w:space="0" w:color="auto"/>
            <w:right w:val="none" w:sz="0" w:space="0" w:color="auto"/>
          </w:divBdr>
        </w:div>
      </w:divsChild>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09354515">
      <w:bodyDiv w:val="1"/>
      <w:marLeft w:val="0"/>
      <w:marRight w:val="0"/>
      <w:marTop w:val="0"/>
      <w:marBottom w:val="0"/>
      <w:divBdr>
        <w:top w:val="none" w:sz="0" w:space="0" w:color="auto"/>
        <w:left w:val="none" w:sz="0" w:space="0" w:color="auto"/>
        <w:bottom w:val="none" w:sz="0" w:space="0" w:color="auto"/>
        <w:right w:val="none" w:sz="0" w:space="0" w:color="auto"/>
      </w:divBdr>
      <w:divsChild>
        <w:div w:id="153226506">
          <w:marLeft w:val="547"/>
          <w:marRight w:val="0"/>
          <w:marTop w:val="115"/>
          <w:marBottom w:val="0"/>
          <w:divBdr>
            <w:top w:val="none" w:sz="0" w:space="0" w:color="auto"/>
            <w:left w:val="none" w:sz="0" w:space="0" w:color="auto"/>
            <w:bottom w:val="none" w:sz="0" w:space="0" w:color="auto"/>
            <w:right w:val="none" w:sz="0" w:space="0" w:color="auto"/>
          </w:divBdr>
        </w:div>
        <w:div w:id="1517966189">
          <w:marLeft w:val="1166"/>
          <w:marRight w:val="0"/>
          <w:marTop w:val="96"/>
          <w:marBottom w:val="0"/>
          <w:divBdr>
            <w:top w:val="none" w:sz="0" w:space="0" w:color="auto"/>
            <w:left w:val="none" w:sz="0" w:space="0" w:color="auto"/>
            <w:bottom w:val="none" w:sz="0" w:space="0" w:color="auto"/>
            <w:right w:val="none" w:sz="0" w:space="0" w:color="auto"/>
          </w:divBdr>
        </w:div>
        <w:div w:id="1241791965">
          <w:marLeft w:val="547"/>
          <w:marRight w:val="0"/>
          <w:marTop w:val="115"/>
          <w:marBottom w:val="0"/>
          <w:divBdr>
            <w:top w:val="none" w:sz="0" w:space="0" w:color="auto"/>
            <w:left w:val="none" w:sz="0" w:space="0" w:color="auto"/>
            <w:bottom w:val="none" w:sz="0" w:space="0" w:color="auto"/>
            <w:right w:val="none" w:sz="0" w:space="0" w:color="auto"/>
          </w:divBdr>
        </w:div>
        <w:div w:id="21176589">
          <w:marLeft w:val="1166"/>
          <w:marRight w:val="0"/>
          <w:marTop w:val="96"/>
          <w:marBottom w:val="0"/>
          <w:divBdr>
            <w:top w:val="none" w:sz="0" w:space="0" w:color="auto"/>
            <w:left w:val="none" w:sz="0" w:space="0" w:color="auto"/>
            <w:bottom w:val="none" w:sz="0" w:space="0" w:color="auto"/>
            <w:right w:val="none" w:sz="0" w:space="0" w:color="auto"/>
          </w:divBdr>
        </w:div>
        <w:div w:id="689376210">
          <w:marLeft w:val="1800"/>
          <w:marRight w:val="0"/>
          <w:marTop w:val="77"/>
          <w:marBottom w:val="0"/>
          <w:divBdr>
            <w:top w:val="none" w:sz="0" w:space="0" w:color="auto"/>
            <w:left w:val="none" w:sz="0" w:space="0" w:color="auto"/>
            <w:bottom w:val="none" w:sz="0" w:space="0" w:color="auto"/>
            <w:right w:val="none" w:sz="0" w:space="0" w:color="auto"/>
          </w:divBdr>
        </w:div>
        <w:div w:id="879781032">
          <w:marLeft w:val="1166"/>
          <w:marRight w:val="0"/>
          <w:marTop w:val="96"/>
          <w:marBottom w:val="0"/>
          <w:divBdr>
            <w:top w:val="none" w:sz="0" w:space="0" w:color="auto"/>
            <w:left w:val="none" w:sz="0" w:space="0" w:color="auto"/>
            <w:bottom w:val="none" w:sz="0" w:space="0" w:color="auto"/>
            <w:right w:val="none" w:sz="0" w:space="0" w:color="auto"/>
          </w:divBdr>
        </w:div>
        <w:div w:id="932711553">
          <w:marLeft w:val="1800"/>
          <w:marRight w:val="0"/>
          <w:marTop w:val="77"/>
          <w:marBottom w:val="0"/>
          <w:divBdr>
            <w:top w:val="none" w:sz="0" w:space="0" w:color="auto"/>
            <w:left w:val="none" w:sz="0" w:space="0" w:color="auto"/>
            <w:bottom w:val="none" w:sz="0" w:space="0" w:color="auto"/>
            <w:right w:val="none" w:sz="0" w:space="0" w:color="auto"/>
          </w:divBdr>
        </w:div>
      </w:divsChild>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2670833">
      <w:bodyDiv w:val="1"/>
      <w:marLeft w:val="0"/>
      <w:marRight w:val="0"/>
      <w:marTop w:val="0"/>
      <w:marBottom w:val="0"/>
      <w:divBdr>
        <w:top w:val="none" w:sz="0" w:space="0" w:color="auto"/>
        <w:left w:val="none" w:sz="0" w:space="0" w:color="auto"/>
        <w:bottom w:val="none" w:sz="0" w:space="0" w:color="auto"/>
        <w:right w:val="none" w:sz="0" w:space="0" w:color="auto"/>
      </w:divBdr>
      <w:divsChild>
        <w:div w:id="1596353910">
          <w:marLeft w:val="547"/>
          <w:marRight w:val="0"/>
          <w:marTop w:val="154"/>
          <w:marBottom w:val="0"/>
          <w:divBdr>
            <w:top w:val="none" w:sz="0" w:space="0" w:color="auto"/>
            <w:left w:val="none" w:sz="0" w:space="0" w:color="auto"/>
            <w:bottom w:val="none" w:sz="0" w:space="0" w:color="auto"/>
            <w:right w:val="none" w:sz="0" w:space="0" w:color="auto"/>
          </w:divBdr>
        </w:div>
        <w:div w:id="571736360">
          <w:marLeft w:val="547"/>
          <w:marRight w:val="0"/>
          <w:marTop w:val="154"/>
          <w:marBottom w:val="0"/>
          <w:divBdr>
            <w:top w:val="none" w:sz="0" w:space="0" w:color="auto"/>
            <w:left w:val="none" w:sz="0" w:space="0" w:color="auto"/>
            <w:bottom w:val="none" w:sz="0" w:space="0" w:color="auto"/>
            <w:right w:val="none" w:sz="0" w:space="0" w:color="auto"/>
          </w:divBdr>
        </w:div>
        <w:div w:id="865484904">
          <w:marLeft w:val="1166"/>
          <w:marRight w:val="0"/>
          <w:marTop w:val="134"/>
          <w:marBottom w:val="0"/>
          <w:divBdr>
            <w:top w:val="none" w:sz="0" w:space="0" w:color="auto"/>
            <w:left w:val="none" w:sz="0" w:space="0" w:color="auto"/>
            <w:bottom w:val="none" w:sz="0" w:space="0" w:color="auto"/>
            <w:right w:val="none" w:sz="0" w:space="0" w:color="auto"/>
          </w:divBdr>
        </w:div>
        <w:div w:id="768161060">
          <w:marLeft w:val="1166"/>
          <w:marRight w:val="0"/>
          <w:marTop w:val="134"/>
          <w:marBottom w:val="0"/>
          <w:divBdr>
            <w:top w:val="none" w:sz="0" w:space="0" w:color="auto"/>
            <w:left w:val="none" w:sz="0" w:space="0" w:color="auto"/>
            <w:bottom w:val="none" w:sz="0" w:space="0" w:color="auto"/>
            <w:right w:val="none" w:sz="0" w:space="0" w:color="auto"/>
          </w:divBdr>
        </w:div>
      </w:divsChild>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999659">
      <w:bodyDiv w:val="1"/>
      <w:marLeft w:val="0"/>
      <w:marRight w:val="0"/>
      <w:marTop w:val="0"/>
      <w:marBottom w:val="0"/>
      <w:divBdr>
        <w:top w:val="none" w:sz="0" w:space="0" w:color="auto"/>
        <w:left w:val="none" w:sz="0" w:space="0" w:color="auto"/>
        <w:bottom w:val="none" w:sz="0" w:space="0" w:color="auto"/>
        <w:right w:val="none" w:sz="0" w:space="0" w:color="auto"/>
      </w:divBdr>
      <w:divsChild>
        <w:div w:id="58871759">
          <w:marLeft w:val="547"/>
          <w:marRight w:val="0"/>
          <w:marTop w:val="115"/>
          <w:marBottom w:val="0"/>
          <w:divBdr>
            <w:top w:val="none" w:sz="0" w:space="0" w:color="auto"/>
            <w:left w:val="none" w:sz="0" w:space="0" w:color="auto"/>
            <w:bottom w:val="none" w:sz="0" w:space="0" w:color="auto"/>
            <w:right w:val="none" w:sz="0" w:space="0" w:color="auto"/>
          </w:divBdr>
        </w:div>
        <w:div w:id="718241351">
          <w:marLeft w:val="1166"/>
          <w:marRight w:val="0"/>
          <w:marTop w:val="96"/>
          <w:marBottom w:val="0"/>
          <w:divBdr>
            <w:top w:val="none" w:sz="0" w:space="0" w:color="auto"/>
            <w:left w:val="none" w:sz="0" w:space="0" w:color="auto"/>
            <w:bottom w:val="none" w:sz="0" w:space="0" w:color="auto"/>
            <w:right w:val="none" w:sz="0" w:space="0" w:color="auto"/>
          </w:divBdr>
        </w:div>
        <w:div w:id="59329565">
          <w:marLeft w:val="1166"/>
          <w:marRight w:val="0"/>
          <w:marTop w:val="96"/>
          <w:marBottom w:val="0"/>
          <w:divBdr>
            <w:top w:val="none" w:sz="0" w:space="0" w:color="auto"/>
            <w:left w:val="none" w:sz="0" w:space="0" w:color="auto"/>
            <w:bottom w:val="none" w:sz="0" w:space="0" w:color="auto"/>
            <w:right w:val="none" w:sz="0" w:space="0" w:color="auto"/>
          </w:divBdr>
        </w:div>
        <w:div w:id="1236087432">
          <w:marLeft w:val="1800"/>
          <w:marRight w:val="0"/>
          <w:marTop w:val="86"/>
          <w:marBottom w:val="0"/>
          <w:divBdr>
            <w:top w:val="none" w:sz="0" w:space="0" w:color="auto"/>
            <w:left w:val="none" w:sz="0" w:space="0" w:color="auto"/>
            <w:bottom w:val="none" w:sz="0" w:space="0" w:color="auto"/>
            <w:right w:val="none" w:sz="0" w:space="0" w:color="auto"/>
          </w:divBdr>
        </w:div>
        <w:div w:id="967974886">
          <w:marLeft w:val="2520"/>
          <w:marRight w:val="0"/>
          <w:marTop w:val="67"/>
          <w:marBottom w:val="0"/>
          <w:divBdr>
            <w:top w:val="none" w:sz="0" w:space="0" w:color="auto"/>
            <w:left w:val="none" w:sz="0" w:space="0" w:color="auto"/>
            <w:bottom w:val="none" w:sz="0" w:space="0" w:color="auto"/>
            <w:right w:val="none" w:sz="0" w:space="0" w:color="auto"/>
          </w:divBdr>
        </w:div>
        <w:div w:id="97796739">
          <w:marLeft w:val="2520"/>
          <w:marRight w:val="0"/>
          <w:marTop w:val="67"/>
          <w:marBottom w:val="0"/>
          <w:divBdr>
            <w:top w:val="none" w:sz="0" w:space="0" w:color="auto"/>
            <w:left w:val="none" w:sz="0" w:space="0" w:color="auto"/>
            <w:bottom w:val="none" w:sz="0" w:space="0" w:color="auto"/>
            <w:right w:val="none" w:sz="0" w:space="0" w:color="auto"/>
          </w:divBdr>
        </w:div>
        <w:div w:id="2101442209">
          <w:marLeft w:val="2520"/>
          <w:marRight w:val="0"/>
          <w:marTop w:val="67"/>
          <w:marBottom w:val="0"/>
          <w:divBdr>
            <w:top w:val="none" w:sz="0" w:space="0" w:color="auto"/>
            <w:left w:val="none" w:sz="0" w:space="0" w:color="auto"/>
            <w:bottom w:val="none" w:sz="0" w:space="0" w:color="auto"/>
            <w:right w:val="none" w:sz="0" w:space="0" w:color="auto"/>
          </w:divBdr>
        </w:div>
        <w:div w:id="616528663">
          <w:marLeft w:val="2520"/>
          <w:marRight w:val="0"/>
          <w:marTop w:val="67"/>
          <w:marBottom w:val="0"/>
          <w:divBdr>
            <w:top w:val="none" w:sz="0" w:space="0" w:color="auto"/>
            <w:left w:val="none" w:sz="0" w:space="0" w:color="auto"/>
            <w:bottom w:val="none" w:sz="0" w:space="0" w:color="auto"/>
            <w:right w:val="none" w:sz="0" w:space="0" w:color="auto"/>
          </w:divBdr>
        </w:div>
        <w:div w:id="819425146">
          <w:marLeft w:val="3240"/>
          <w:marRight w:val="0"/>
          <w:marTop w:val="67"/>
          <w:marBottom w:val="0"/>
          <w:divBdr>
            <w:top w:val="none" w:sz="0" w:space="0" w:color="auto"/>
            <w:left w:val="none" w:sz="0" w:space="0" w:color="auto"/>
            <w:bottom w:val="none" w:sz="0" w:space="0" w:color="auto"/>
            <w:right w:val="none" w:sz="0" w:space="0" w:color="auto"/>
          </w:divBdr>
        </w:div>
        <w:div w:id="2119062809">
          <w:marLeft w:val="2520"/>
          <w:marRight w:val="0"/>
          <w:marTop w:val="67"/>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29976689">
      <w:bodyDiv w:val="1"/>
      <w:marLeft w:val="0"/>
      <w:marRight w:val="0"/>
      <w:marTop w:val="0"/>
      <w:marBottom w:val="0"/>
      <w:divBdr>
        <w:top w:val="none" w:sz="0" w:space="0" w:color="auto"/>
        <w:left w:val="none" w:sz="0" w:space="0" w:color="auto"/>
        <w:bottom w:val="none" w:sz="0" w:space="0" w:color="auto"/>
        <w:right w:val="none" w:sz="0" w:space="0" w:color="auto"/>
      </w:divBdr>
      <w:divsChild>
        <w:div w:id="1108625961">
          <w:marLeft w:val="547"/>
          <w:marRight w:val="0"/>
          <w:marTop w:val="154"/>
          <w:marBottom w:val="0"/>
          <w:divBdr>
            <w:top w:val="none" w:sz="0" w:space="0" w:color="auto"/>
            <w:left w:val="none" w:sz="0" w:space="0" w:color="auto"/>
            <w:bottom w:val="none" w:sz="0" w:space="0" w:color="auto"/>
            <w:right w:val="none" w:sz="0" w:space="0" w:color="auto"/>
          </w:divBdr>
        </w:div>
        <w:div w:id="654530321">
          <w:marLeft w:val="1166"/>
          <w:marRight w:val="0"/>
          <w:marTop w:val="134"/>
          <w:marBottom w:val="0"/>
          <w:divBdr>
            <w:top w:val="none" w:sz="0" w:space="0" w:color="auto"/>
            <w:left w:val="none" w:sz="0" w:space="0" w:color="auto"/>
            <w:bottom w:val="none" w:sz="0" w:space="0" w:color="auto"/>
            <w:right w:val="none" w:sz="0" w:space="0" w:color="auto"/>
          </w:divBdr>
        </w:div>
        <w:div w:id="1745183896">
          <w:marLeft w:val="1166"/>
          <w:marRight w:val="0"/>
          <w:marTop w:val="134"/>
          <w:marBottom w:val="0"/>
          <w:divBdr>
            <w:top w:val="none" w:sz="0" w:space="0" w:color="auto"/>
            <w:left w:val="none" w:sz="0" w:space="0" w:color="auto"/>
            <w:bottom w:val="none" w:sz="0" w:space="0" w:color="auto"/>
            <w:right w:val="none" w:sz="0" w:space="0" w:color="auto"/>
          </w:divBdr>
        </w:div>
        <w:div w:id="432819227">
          <w:marLeft w:val="1166"/>
          <w:marRight w:val="0"/>
          <w:marTop w:val="134"/>
          <w:marBottom w:val="0"/>
          <w:divBdr>
            <w:top w:val="none" w:sz="0" w:space="0" w:color="auto"/>
            <w:left w:val="none" w:sz="0" w:space="0" w:color="auto"/>
            <w:bottom w:val="none" w:sz="0" w:space="0" w:color="auto"/>
            <w:right w:val="none" w:sz="0" w:space="0" w:color="auto"/>
          </w:divBdr>
        </w:div>
      </w:divsChild>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363760">
      <w:bodyDiv w:val="1"/>
      <w:marLeft w:val="0"/>
      <w:marRight w:val="0"/>
      <w:marTop w:val="0"/>
      <w:marBottom w:val="0"/>
      <w:divBdr>
        <w:top w:val="none" w:sz="0" w:space="0" w:color="auto"/>
        <w:left w:val="none" w:sz="0" w:space="0" w:color="auto"/>
        <w:bottom w:val="none" w:sz="0" w:space="0" w:color="auto"/>
        <w:right w:val="none" w:sz="0" w:space="0" w:color="auto"/>
      </w:divBdr>
      <w:divsChild>
        <w:div w:id="847988729">
          <w:marLeft w:val="547"/>
          <w:marRight w:val="0"/>
          <w:marTop w:val="134"/>
          <w:marBottom w:val="0"/>
          <w:divBdr>
            <w:top w:val="none" w:sz="0" w:space="0" w:color="auto"/>
            <w:left w:val="none" w:sz="0" w:space="0" w:color="auto"/>
            <w:bottom w:val="none" w:sz="0" w:space="0" w:color="auto"/>
            <w:right w:val="none" w:sz="0" w:space="0" w:color="auto"/>
          </w:divBdr>
        </w:div>
      </w:divsChild>
    </w:div>
    <w:div w:id="1131485816">
      <w:bodyDiv w:val="1"/>
      <w:marLeft w:val="0"/>
      <w:marRight w:val="0"/>
      <w:marTop w:val="0"/>
      <w:marBottom w:val="0"/>
      <w:divBdr>
        <w:top w:val="none" w:sz="0" w:space="0" w:color="auto"/>
        <w:left w:val="none" w:sz="0" w:space="0" w:color="auto"/>
        <w:bottom w:val="none" w:sz="0" w:space="0" w:color="auto"/>
        <w:right w:val="none" w:sz="0" w:space="0" w:color="auto"/>
      </w:divBdr>
    </w:div>
    <w:div w:id="1131705927">
      <w:bodyDiv w:val="1"/>
      <w:marLeft w:val="0"/>
      <w:marRight w:val="0"/>
      <w:marTop w:val="0"/>
      <w:marBottom w:val="0"/>
      <w:divBdr>
        <w:top w:val="none" w:sz="0" w:space="0" w:color="auto"/>
        <w:left w:val="none" w:sz="0" w:space="0" w:color="auto"/>
        <w:bottom w:val="none" w:sz="0" w:space="0" w:color="auto"/>
        <w:right w:val="none" w:sz="0" w:space="0" w:color="auto"/>
      </w:divBdr>
      <w:divsChild>
        <w:div w:id="946279262">
          <w:marLeft w:val="547"/>
          <w:marRight w:val="0"/>
          <w:marTop w:val="134"/>
          <w:marBottom w:val="0"/>
          <w:divBdr>
            <w:top w:val="none" w:sz="0" w:space="0" w:color="auto"/>
            <w:left w:val="none" w:sz="0" w:space="0" w:color="auto"/>
            <w:bottom w:val="none" w:sz="0" w:space="0" w:color="auto"/>
            <w:right w:val="none" w:sz="0" w:space="0" w:color="auto"/>
          </w:divBdr>
        </w:div>
        <w:div w:id="1663898197">
          <w:marLeft w:val="1166"/>
          <w:marRight w:val="0"/>
          <w:marTop w:val="115"/>
          <w:marBottom w:val="0"/>
          <w:divBdr>
            <w:top w:val="none" w:sz="0" w:space="0" w:color="auto"/>
            <w:left w:val="none" w:sz="0" w:space="0" w:color="auto"/>
            <w:bottom w:val="none" w:sz="0" w:space="0" w:color="auto"/>
            <w:right w:val="none" w:sz="0" w:space="0" w:color="auto"/>
          </w:divBdr>
        </w:div>
        <w:div w:id="1664511203">
          <w:marLeft w:val="1800"/>
          <w:marRight w:val="0"/>
          <w:marTop w:val="96"/>
          <w:marBottom w:val="0"/>
          <w:divBdr>
            <w:top w:val="none" w:sz="0" w:space="0" w:color="auto"/>
            <w:left w:val="none" w:sz="0" w:space="0" w:color="auto"/>
            <w:bottom w:val="none" w:sz="0" w:space="0" w:color="auto"/>
            <w:right w:val="none" w:sz="0" w:space="0" w:color="auto"/>
          </w:divBdr>
        </w:div>
        <w:div w:id="4064911">
          <w:marLeft w:val="1800"/>
          <w:marRight w:val="0"/>
          <w:marTop w:val="96"/>
          <w:marBottom w:val="0"/>
          <w:divBdr>
            <w:top w:val="none" w:sz="0" w:space="0" w:color="auto"/>
            <w:left w:val="none" w:sz="0" w:space="0" w:color="auto"/>
            <w:bottom w:val="none" w:sz="0" w:space="0" w:color="auto"/>
            <w:right w:val="none" w:sz="0" w:space="0" w:color="auto"/>
          </w:divBdr>
        </w:div>
        <w:div w:id="24327247">
          <w:marLeft w:val="1800"/>
          <w:marRight w:val="0"/>
          <w:marTop w:val="96"/>
          <w:marBottom w:val="0"/>
          <w:divBdr>
            <w:top w:val="none" w:sz="0" w:space="0" w:color="auto"/>
            <w:left w:val="none" w:sz="0" w:space="0" w:color="auto"/>
            <w:bottom w:val="none" w:sz="0" w:space="0" w:color="auto"/>
            <w:right w:val="none" w:sz="0" w:space="0" w:color="auto"/>
          </w:divBdr>
        </w:div>
      </w:divsChild>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4519204">
      <w:bodyDiv w:val="1"/>
      <w:marLeft w:val="0"/>
      <w:marRight w:val="0"/>
      <w:marTop w:val="0"/>
      <w:marBottom w:val="0"/>
      <w:divBdr>
        <w:top w:val="none" w:sz="0" w:space="0" w:color="auto"/>
        <w:left w:val="none" w:sz="0" w:space="0" w:color="auto"/>
        <w:bottom w:val="none" w:sz="0" w:space="0" w:color="auto"/>
        <w:right w:val="none" w:sz="0" w:space="0" w:color="auto"/>
      </w:divBdr>
      <w:divsChild>
        <w:div w:id="820270181">
          <w:marLeft w:val="547"/>
          <w:marRight w:val="0"/>
          <w:marTop w:val="0"/>
          <w:marBottom w:val="0"/>
          <w:divBdr>
            <w:top w:val="none" w:sz="0" w:space="0" w:color="auto"/>
            <w:left w:val="none" w:sz="0" w:space="0" w:color="auto"/>
            <w:bottom w:val="none" w:sz="0" w:space="0" w:color="auto"/>
            <w:right w:val="none" w:sz="0" w:space="0" w:color="auto"/>
          </w:divBdr>
        </w:div>
        <w:div w:id="1910143146">
          <w:marLeft w:val="547"/>
          <w:marRight w:val="0"/>
          <w:marTop w:val="0"/>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7795627">
      <w:bodyDiv w:val="1"/>
      <w:marLeft w:val="0"/>
      <w:marRight w:val="0"/>
      <w:marTop w:val="0"/>
      <w:marBottom w:val="0"/>
      <w:divBdr>
        <w:top w:val="none" w:sz="0" w:space="0" w:color="auto"/>
        <w:left w:val="none" w:sz="0" w:space="0" w:color="auto"/>
        <w:bottom w:val="none" w:sz="0" w:space="0" w:color="auto"/>
        <w:right w:val="none" w:sz="0" w:space="0" w:color="auto"/>
      </w:divBdr>
      <w:divsChild>
        <w:div w:id="695424313">
          <w:marLeft w:val="547"/>
          <w:marRight w:val="0"/>
          <w:marTop w:val="96"/>
          <w:marBottom w:val="0"/>
          <w:divBdr>
            <w:top w:val="none" w:sz="0" w:space="0" w:color="auto"/>
            <w:left w:val="none" w:sz="0" w:space="0" w:color="auto"/>
            <w:bottom w:val="none" w:sz="0" w:space="0" w:color="auto"/>
            <w:right w:val="none" w:sz="0" w:space="0" w:color="auto"/>
          </w:divBdr>
        </w:div>
        <w:div w:id="1566989072">
          <w:marLeft w:val="1166"/>
          <w:marRight w:val="0"/>
          <w:marTop w:val="86"/>
          <w:marBottom w:val="0"/>
          <w:divBdr>
            <w:top w:val="none" w:sz="0" w:space="0" w:color="auto"/>
            <w:left w:val="none" w:sz="0" w:space="0" w:color="auto"/>
            <w:bottom w:val="none" w:sz="0" w:space="0" w:color="auto"/>
            <w:right w:val="none" w:sz="0" w:space="0" w:color="auto"/>
          </w:divBdr>
        </w:div>
        <w:div w:id="403837471">
          <w:marLeft w:val="1166"/>
          <w:marRight w:val="0"/>
          <w:marTop w:val="86"/>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067290">
      <w:bodyDiv w:val="1"/>
      <w:marLeft w:val="0"/>
      <w:marRight w:val="0"/>
      <w:marTop w:val="0"/>
      <w:marBottom w:val="0"/>
      <w:divBdr>
        <w:top w:val="none" w:sz="0" w:space="0" w:color="auto"/>
        <w:left w:val="none" w:sz="0" w:space="0" w:color="auto"/>
        <w:bottom w:val="none" w:sz="0" w:space="0" w:color="auto"/>
        <w:right w:val="none" w:sz="0" w:space="0" w:color="auto"/>
      </w:divBdr>
      <w:divsChild>
        <w:div w:id="1845822881">
          <w:marLeft w:val="547"/>
          <w:marRight w:val="0"/>
          <w:marTop w:val="115"/>
          <w:marBottom w:val="0"/>
          <w:divBdr>
            <w:top w:val="none" w:sz="0" w:space="0" w:color="auto"/>
            <w:left w:val="none" w:sz="0" w:space="0" w:color="auto"/>
            <w:bottom w:val="none" w:sz="0" w:space="0" w:color="auto"/>
            <w:right w:val="none" w:sz="0" w:space="0" w:color="auto"/>
          </w:divBdr>
        </w:div>
        <w:div w:id="817382469">
          <w:marLeft w:val="547"/>
          <w:marRight w:val="0"/>
          <w:marTop w:val="115"/>
          <w:marBottom w:val="0"/>
          <w:divBdr>
            <w:top w:val="none" w:sz="0" w:space="0" w:color="auto"/>
            <w:left w:val="none" w:sz="0" w:space="0" w:color="auto"/>
            <w:bottom w:val="none" w:sz="0" w:space="0" w:color="auto"/>
            <w:right w:val="none" w:sz="0" w:space="0" w:color="auto"/>
          </w:divBdr>
        </w:div>
        <w:div w:id="1665543548">
          <w:marLeft w:val="1166"/>
          <w:marRight w:val="0"/>
          <w:marTop w:val="96"/>
          <w:marBottom w:val="0"/>
          <w:divBdr>
            <w:top w:val="none" w:sz="0" w:space="0" w:color="auto"/>
            <w:left w:val="none" w:sz="0" w:space="0" w:color="auto"/>
            <w:bottom w:val="none" w:sz="0" w:space="0" w:color="auto"/>
            <w:right w:val="none" w:sz="0" w:space="0" w:color="auto"/>
          </w:divBdr>
        </w:div>
        <w:div w:id="528223293">
          <w:marLeft w:val="1166"/>
          <w:marRight w:val="0"/>
          <w:marTop w:val="96"/>
          <w:marBottom w:val="0"/>
          <w:divBdr>
            <w:top w:val="none" w:sz="0" w:space="0" w:color="auto"/>
            <w:left w:val="none" w:sz="0" w:space="0" w:color="auto"/>
            <w:bottom w:val="none" w:sz="0" w:space="0" w:color="auto"/>
            <w:right w:val="none" w:sz="0" w:space="0" w:color="auto"/>
          </w:divBdr>
        </w:div>
        <w:div w:id="907544420">
          <w:marLeft w:val="1166"/>
          <w:marRight w:val="0"/>
          <w:marTop w:val="96"/>
          <w:marBottom w:val="0"/>
          <w:divBdr>
            <w:top w:val="none" w:sz="0" w:space="0" w:color="auto"/>
            <w:left w:val="none" w:sz="0" w:space="0" w:color="auto"/>
            <w:bottom w:val="none" w:sz="0" w:space="0" w:color="auto"/>
            <w:right w:val="none" w:sz="0" w:space="0" w:color="auto"/>
          </w:divBdr>
        </w:div>
        <w:div w:id="147792457">
          <w:marLeft w:val="1166"/>
          <w:marRight w:val="0"/>
          <w:marTop w:val="96"/>
          <w:marBottom w:val="0"/>
          <w:divBdr>
            <w:top w:val="none" w:sz="0" w:space="0" w:color="auto"/>
            <w:left w:val="none" w:sz="0" w:space="0" w:color="auto"/>
            <w:bottom w:val="none" w:sz="0" w:space="0" w:color="auto"/>
            <w:right w:val="none" w:sz="0" w:space="0" w:color="auto"/>
          </w:divBdr>
        </w:div>
        <w:div w:id="1111315206">
          <w:marLeft w:val="1166"/>
          <w:marRight w:val="0"/>
          <w:marTop w:val="96"/>
          <w:marBottom w:val="0"/>
          <w:divBdr>
            <w:top w:val="none" w:sz="0" w:space="0" w:color="auto"/>
            <w:left w:val="none" w:sz="0" w:space="0" w:color="auto"/>
            <w:bottom w:val="none" w:sz="0" w:space="0" w:color="auto"/>
            <w:right w:val="none" w:sz="0" w:space="0" w:color="auto"/>
          </w:divBdr>
        </w:div>
        <w:div w:id="1602375184">
          <w:marLeft w:val="1166"/>
          <w:marRight w:val="0"/>
          <w:marTop w:val="96"/>
          <w:marBottom w:val="0"/>
          <w:divBdr>
            <w:top w:val="none" w:sz="0" w:space="0" w:color="auto"/>
            <w:left w:val="none" w:sz="0" w:space="0" w:color="auto"/>
            <w:bottom w:val="none" w:sz="0" w:space="0" w:color="auto"/>
            <w:right w:val="none" w:sz="0" w:space="0" w:color="auto"/>
          </w:divBdr>
        </w:div>
        <w:div w:id="1864633687">
          <w:marLeft w:val="547"/>
          <w:marRight w:val="0"/>
          <w:marTop w:val="115"/>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668481">
      <w:bodyDiv w:val="1"/>
      <w:marLeft w:val="0"/>
      <w:marRight w:val="0"/>
      <w:marTop w:val="0"/>
      <w:marBottom w:val="0"/>
      <w:divBdr>
        <w:top w:val="none" w:sz="0" w:space="0" w:color="auto"/>
        <w:left w:val="none" w:sz="0" w:space="0" w:color="auto"/>
        <w:bottom w:val="none" w:sz="0" w:space="0" w:color="auto"/>
        <w:right w:val="none" w:sz="0" w:space="0" w:color="auto"/>
      </w:divBdr>
      <w:divsChild>
        <w:div w:id="1404638879">
          <w:marLeft w:val="547"/>
          <w:marRight w:val="0"/>
          <w:marTop w:val="144"/>
          <w:marBottom w:val="0"/>
          <w:divBdr>
            <w:top w:val="none" w:sz="0" w:space="0" w:color="auto"/>
            <w:left w:val="none" w:sz="0" w:space="0" w:color="auto"/>
            <w:bottom w:val="none" w:sz="0" w:space="0" w:color="auto"/>
            <w:right w:val="none" w:sz="0" w:space="0" w:color="auto"/>
          </w:divBdr>
        </w:div>
        <w:div w:id="207380976">
          <w:marLeft w:val="547"/>
          <w:marRight w:val="0"/>
          <w:marTop w:val="144"/>
          <w:marBottom w:val="0"/>
          <w:divBdr>
            <w:top w:val="none" w:sz="0" w:space="0" w:color="auto"/>
            <w:left w:val="none" w:sz="0" w:space="0" w:color="auto"/>
            <w:bottom w:val="none" w:sz="0" w:space="0" w:color="auto"/>
            <w:right w:val="none" w:sz="0" w:space="0" w:color="auto"/>
          </w:divBdr>
        </w:div>
        <w:div w:id="1232230300">
          <w:marLeft w:val="547"/>
          <w:marRight w:val="0"/>
          <w:marTop w:val="144"/>
          <w:marBottom w:val="0"/>
          <w:divBdr>
            <w:top w:val="none" w:sz="0" w:space="0" w:color="auto"/>
            <w:left w:val="none" w:sz="0" w:space="0" w:color="auto"/>
            <w:bottom w:val="none" w:sz="0" w:space="0" w:color="auto"/>
            <w:right w:val="none" w:sz="0" w:space="0" w:color="auto"/>
          </w:divBdr>
        </w:div>
        <w:div w:id="1435511333">
          <w:marLeft w:val="547"/>
          <w:marRight w:val="0"/>
          <w:marTop w:val="144"/>
          <w:marBottom w:val="0"/>
          <w:divBdr>
            <w:top w:val="none" w:sz="0" w:space="0" w:color="auto"/>
            <w:left w:val="none" w:sz="0" w:space="0" w:color="auto"/>
            <w:bottom w:val="none" w:sz="0" w:space="0" w:color="auto"/>
            <w:right w:val="none" w:sz="0" w:space="0" w:color="auto"/>
          </w:divBdr>
        </w:div>
        <w:div w:id="650642808">
          <w:marLeft w:val="547"/>
          <w:marRight w:val="0"/>
          <w:marTop w:val="144"/>
          <w:marBottom w:val="0"/>
          <w:divBdr>
            <w:top w:val="none" w:sz="0" w:space="0" w:color="auto"/>
            <w:left w:val="none" w:sz="0" w:space="0" w:color="auto"/>
            <w:bottom w:val="none" w:sz="0" w:space="0" w:color="auto"/>
            <w:right w:val="none" w:sz="0" w:space="0" w:color="auto"/>
          </w:divBdr>
        </w:div>
        <w:div w:id="1222861295">
          <w:marLeft w:val="547"/>
          <w:marRight w:val="0"/>
          <w:marTop w:val="144"/>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9491451">
      <w:bodyDiv w:val="1"/>
      <w:marLeft w:val="0"/>
      <w:marRight w:val="0"/>
      <w:marTop w:val="0"/>
      <w:marBottom w:val="0"/>
      <w:divBdr>
        <w:top w:val="none" w:sz="0" w:space="0" w:color="auto"/>
        <w:left w:val="none" w:sz="0" w:space="0" w:color="auto"/>
        <w:bottom w:val="none" w:sz="0" w:space="0" w:color="auto"/>
        <w:right w:val="none" w:sz="0" w:space="0" w:color="auto"/>
      </w:divBdr>
      <w:divsChild>
        <w:div w:id="439878040">
          <w:marLeft w:val="547"/>
          <w:marRight w:val="0"/>
          <w:marTop w:val="67"/>
          <w:marBottom w:val="0"/>
          <w:divBdr>
            <w:top w:val="none" w:sz="0" w:space="0" w:color="auto"/>
            <w:left w:val="none" w:sz="0" w:space="0" w:color="auto"/>
            <w:bottom w:val="none" w:sz="0" w:space="0" w:color="auto"/>
            <w:right w:val="none" w:sz="0" w:space="0" w:color="auto"/>
          </w:divBdr>
        </w:div>
        <w:div w:id="363484578">
          <w:marLeft w:val="1166"/>
          <w:marRight w:val="0"/>
          <w:marTop w:val="67"/>
          <w:marBottom w:val="0"/>
          <w:divBdr>
            <w:top w:val="none" w:sz="0" w:space="0" w:color="auto"/>
            <w:left w:val="none" w:sz="0" w:space="0" w:color="auto"/>
            <w:bottom w:val="none" w:sz="0" w:space="0" w:color="auto"/>
            <w:right w:val="none" w:sz="0" w:space="0" w:color="auto"/>
          </w:divBdr>
        </w:div>
        <w:div w:id="861895697">
          <w:marLeft w:val="1166"/>
          <w:marRight w:val="0"/>
          <w:marTop w:val="67"/>
          <w:marBottom w:val="0"/>
          <w:divBdr>
            <w:top w:val="none" w:sz="0" w:space="0" w:color="auto"/>
            <w:left w:val="none" w:sz="0" w:space="0" w:color="auto"/>
            <w:bottom w:val="none" w:sz="0" w:space="0" w:color="auto"/>
            <w:right w:val="none" w:sz="0" w:space="0" w:color="auto"/>
          </w:divBdr>
        </w:div>
        <w:div w:id="625694705">
          <w:marLeft w:val="1166"/>
          <w:marRight w:val="0"/>
          <w:marTop w:val="67"/>
          <w:marBottom w:val="0"/>
          <w:divBdr>
            <w:top w:val="none" w:sz="0" w:space="0" w:color="auto"/>
            <w:left w:val="none" w:sz="0" w:space="0" w:color="auto"/>
            <w:bottom w:val="none" w:sz="0" w:space="0" w:color="auto"/>
            <w:right w:val="none" w:sz="0" w:space="0" w:color="auto"/>
          </w:divBdr>
        </w:div>
        <w:div w:id="1326472731">
          <w:marLeft w:val="547"/>
          <w:marRight w:val="0"/>
          <w:marTop w:val="67"/>
          <w:marBottom w:val="0"/>
          <w:divBdr>
            <w:top w:val="none" w:sz="0" w:space="0" w:color="auto"/>
            <w:left w:val="none" w:sz="0" w:space="0" w:color="auto"/>
            <w:bottom w:val="none" w:sz="0" w:space="0" w:color="auto"/>
            <w:right w:val="none" w:sz="0" w:space="0" w:color="auto"/>
          </w:divBdr>
        </w:div>
        <w:div w:id="286860072">
          <w:marLeft w:val="547"/>
          <w:marRight w:val="0"/>
          <w:marTop w:val="67"/>
          <w:marBottom w:val="0"/>
          <w:divBdr>
            <w:top w:val="none" w:sz="0" w:space="0" w:color="auto"/>
            <w:left w:val="none" w:sz="0" w:space="0" w:color="auto"/>
            <w:bottom w:val="none" w:sz="0" w:space="0" w:color="auto"/>
            <w:right w:val="none" w:sz="0" w:space="0" w:color="auto"/>
          </w:divBdr>
        </w:div>
        <w:div w:id="1912349662">
          <w:marLeft w:val="547"/>
          <w:marRight w:val="0"/>
          <w:marTop w:val="67"/>
          <w:marBottom w:val="0"/>
          <w:divBdr>
            <w:top w:val="none" w:sz="0" w:space="0" w:color="auto"/>
            <w:left w:val="none" w:sz="0" w:space="0" w:color="auto"/>
            <w:bottom w:val="none" w:sz="0" w:space="0" w:color="auto"/>
            <w:right w:val="none" w:sz="0" w:space="0" w:color="auto"/>
          </w:divBdr>
        </w:div>
        <w:div w:id="2102678621">
          <w:marLeft w:val="1166"/>
          <w:marRight w:val="0"/>
          <w:marTop w:val="67"/>
          <w:marBottom w:val="0"/>
          <w:divBdr>
            <w:top w:val="none" w:sz="0" w:space="0" w:color="auto"/>
            <w:left w:val="none" w:sz="0" w:space="0" w:color="auto"/>
            <w:bottom w:val="none" w:sz="0" w:space="0" w:color="auto"/>
            <w:right w:val="none" w:sz="0" w:space="0" w:color="auto"/>
          </w:divBdr>
        </w:div>
        <w:div w:id="1260528490">
          <w:marLeft w:val="1800"/>
          <w:marRight w:val="0"/>
          <w:marTop w:val="67"/>
          <w:marBottom w:val="0"/>
          <w:divBdr>
            <w:top w:val="none" w:sz="0" w:space="0" w:color="auto"/>
            <w:left w:val="none" w:sz="0" w:space="0" w:color="auto"/>
            <w:bottom w:val="none" w:sz="0" w:space="0" w:color="auto"/>
            <w:right w:val="none" w:sz="0" w:space="0" w:color="auto"/>
          </w:divBdr>
        </w:div>
        <w:div w:id="691997460">
          <w:marLeft w:val="2520"/>
          <w:marRight w:val="0"/>
          <w:marTop w:val="48"/>
          <w:marBottom w:val="0"/>
          <w:divBdr>
            <w:top w:val="none" w:sz="0" w:space="0" w:color="auto"/>
            <w:left w:val="none" w:sz="0" w:space="0" w:color="auto"/>
            <w:bottom w:val="none" w:sz="0" w:space="0" w:color="auto"/>
            <w:right w:val="none" w:sz="0" w:space="0" w:color="auto"/>
          </w:divBdr>
        </w:div>
        <w:div w:id="154566443">
          <w:marLeft w:val="2520"/>
          <w:marRight w:val="0"/>
          <w:marTop w:val="48"/>
          <w:marBottom w:val="0"/>
          <w:divBdr>
            <w:top w:val="none" w:sz="0" w:space="0" w:color="auto"/>
            <w:left w:val="none" w:sz="0" w:space="0" w:color="auto"/>
            <w:bottom w:val="none" w:sz="0" w:space="0" w:color="auto"/>
            <w:right w:val="none" w:sz="0" w:space="0" w:color="auto"/>
          </w:divBdr>
        </w:div>
        <w:div w:id="981344770">
          <w:marLeft w:val="1166"/>
          <w:marRight w:val="0"/>
          <w:marTop w:val="67"/>
          <w:marBottom w:val="0"/>
          <w:divBdr>
            <w:top w:val="none" w:sz="0" w:space="0" w:color="auto"/>
            <w:left w:val="none" w:sz="0" w:space="0" w:color="auto"/>
            <w:bottom w:val="none" w:sz="0" w:space="0" w:color="auto"/>
            <w:right w:val="none" w:sz="0" w:space="0" w:color="auto"/>
          </w:divBdr>
        </w:div>
        <w:div w:id="507602096">
          <w:marLeft w:val="1800"/>
          <w:marRight w:val="0"/>
          <w:marTop w:val="67"/>
          <w:marBottom w:val="0"/>
          <w:divBdr>
            <w:top w:val="none" w:sz="0" w:space="0" w:color="auto"/>
            <w:left w:val="none" w:sz="0" w:space="0" w:color="auto"/>
            <w:bottom w:val="none" w:sz="0" w:space="0" w:color="auto"/>
            <w:right w:val="none" w:sz="0" w:space="0" w:color="auto"/>
          </w:divBdr>
        </w:div>
        <w:div w:id="556009690">
          <w:marLeft w:val="2520"/>
          <w:marRight w:val="0"/>
          <w:marTop w:val="48"/>
          <w:marBottom w:val="0"/>
          <w:divBdr>
            <w:top w:val="none" w:sz="0" w:space="0" w:color="auto"/>
            <w:left w:val="none" w:sz="0" w:space="0" w:color="auto"/>
            <w:bottom w:val="none" w:sz="0" w:space="0" w:color="auto"/>
            <w:right w:val="none" w:sz="0" w:space="0" w:color="auto"/>
          </w:divBdr>
        </w:div>
        <w:div w:id="794255770">
          <w:marLeft w:val="2520"/>
          <w:marRight w:val="0"/>
          <w:marTop w:val="48"/>
          <w:marBottom w:val="0"/>
          <w:divBdr>
            <w:top w:val="none" w:sz="0" w:space="0" w:color="auto"/>
            <w:left w:val="none" w:sz="0" w:space="0" w:color="auto"/>
            <w:bottom w:val="none" w:sz="0" w:space="0" w:color="auto"/>
            <w:right w:val="none" w:sz="0" w:space="0" w:color="auto"/>
          </w:divBdr>
        </w:div>
        <w:div w:id="1106197416">
          <w:marLeft w:val="1800"/>
          <w:marRight w:val="0"/>
          <w:marTop w:val="67"/>
          <w:marBottom w:val="0"/>
          <w:divBdr>
            <w:top w:val="none" w:sz="0" w:space="0" w:color="auto"/>
            <w:left w:val="none" w:sz="0" w:space="0" w:color="auto"/>
            <w:bottom w:val="none" w:sz="0" w:space="0" w:color="auto"/>
            <w:right w:val="none" w:sz="0" w:space="0" w:color="auto"/>
          </w:divBdr>
        </w:div>
        <w:div w:id="1115097935">
          <w:marLeft w:val="1800"/>
          <w:marRight w:val="0"/>
          <w:marTop w:val="67"/>
          <w:marBottom w:val="0"/>
          <w:divBdr>
            <w:top w:val="none" w:sz="0" w:space="0" w:color="auto"/>
            <w:left w:val="none" w:sz="0" w:space="0" w:color="auto"/>
            <w:bottom w:val="none" w:sz="0" w:space="0" w:color="auto"/>
            <w:right w:val="none" w:sz="0" w:space="0" w:color="auto"/>
          </w:divBdr>
        </w:div>
        <w:div w:id="709956974">
          <w:marLeft w:val="547"/>
          <w:marRight w:val="0"/>
          <w:marTop w:val="67"/>
          <w:marBottom w:val="0"/>
          <w:divBdr>
            <w:top w:val="none" w:sz="0" w:space="0" w:color="auto"/>
            <w:left w:val="none" w:sz="0" w:space="0" w:color="auto"/>
            <w:bottom w:val="none" w:sz="0" w:space="0" w:color="auto"/>
            <w:right w:val="none" w:sz="0" w:space="0" w:color="auto"/>
          </w:divBdr>
        </w:div>
        <w:div w:id="1383401212">
          <w:marLeft w:val="1166"/>
          <w:marRight w:val="0"/>
          <w:marTop w:val="67"/>
          <w:marBottom w:val="0"/>
          <w:divBdr>
            <w:top w:val="none" w:sz="0" w:space="0" w:color="auto"/>
            <w:left w:val="none" w:sz="0" w:space="0" w:color="auto"/>
            <w:bottom w:val="none" w:sz="0" w:space="0" w:color="auto"/>
            <w:right w:val="none" w:sz="0" w:space="0" w:color="auto"/>
          </w:divBdr>
        </w:div>
        <w:div w:id="1921475618">
          <w:marLeft w:val="1166"/>
          <w:marRight w:val="0"/>
          <w:marTop w:val="67"/>
          <w:marBottom w:val="0"/>
          <w:divBdr>
            <w:top w:val="none" w:sz="0" w:space="0" w:color="auto"/>
            <w:left w:val="none" w:sz="0" w:space="0" w:color="auto"/>
            <w:bottom w:val="none" w:sz="0" w:space="0" w:color="auto"/>
            <w:right w:val="none" w:sz="0" w:space="0" w:color="auto"/>
          </w:divBdr>
        </w:div>
        <w:div w:id="923221159">
          <w:marLeft w:val="1166"/>
          <w:marRight w:val="0"/>
          <w:marTop w:val="67"/>
          <w:marBottom w:val="0"/>
          <w:divBdr>
            <w:top w:val="none" w:sz="0" w:space="0" w:color="auto"/>
            <w:left w:val="none" w:sz="0" w:space="0" w:color="auto"/>
            <w:bottom w:val="none" w:sz="0" w:space="0" w:color="auto"/>
            <w:right w:val="none" w:sz="0" w:space="0" w:color="auto"/>
          </w:divBdr>
        </w:div>
        <w:div w:id="351566321">
          <w:marLeft w:val="1166"/>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14897">
      <w:bodyDiv w:val="1"/>
      <w:marLeft w:val="0"/>
      <w:marRight w:val="0"/>
      <w:marTop w:val="0"/>
      <w:marBottom w:val="0"/>
      <w:divBdr>
        <w:top w:val="none" w:sz="0" w:space="0" w:color="auto"/>
        <w:left w:val="none" w:sz="0" w:space="0" w:color="auto"/>
        <w:bottom w:val="none" w:sz="0" w:space="0" w:color="auto"/>
        <w:right w:val="none" w:sz="0" w:space="0" w:color="auto"/>
      </w:divBdr>
      <w:divsChild>
        <w:div w:id="1054085917">
          <w:marLeft w:val="1354"/>
          <w:marRight w:val="0"/>
          <w:marTop w:val="96"/>
          <w:marBottom w:val="0"/>
          <w:divBdr>
            <w:top w:val="none" w:sz="0" w:space="0" w:color="auto"/>
            <w:left w:val="none" w:sz="0" w:space="0" w:color="auto"/>
            <w:bottom w:val="none" w:sz="0" w:space="0" w:color="auto"/>
            <w:right w:val="none" w:sz="0" w:space="0" w:color="auto"/>
          </w:divBdr>
        </w:div>
        <w:div w:id="763572202">
          <w:marLeft w:val="1987"/>
          <w:marRight w:val="0"/>
          <w:marTop w:val="82"/>
          <w:marBottom w:val="0"/>
          <w:divBdr>
            <w:top w:val="none" w:sz="0" w:space="0" w:color="auto"/>
            <w:left w:val="none" w:sz="0" w:space="0" w:color="auto"/>
            <w:bottom w:val="none" w:sz="0" w:space="0" w:color="auto"/>
            <w:right w:val="none" w:sz="0" w:space="0" w:color="auto"/>
          </w:divBdr>
        </w:div>
        <w:div w:id="2146660620">
          <w:marLeft w:val="1987"/>
          <w:marRight w:val="0"/>
          <w:marTop w:val="82"/>
          <w:marBottom w:val="0"/>
          <w:divBdr>
            <w:top w:val="none" w:sz="0" w:space="0" w:color="auto"/>
            <w:left w:val="none" w:sz="0" w:space="0" w:color="auto"/>
            <w:bottom w:val="none" w:sz="0" w:space="0" w:color="auto"/>
            <w:right w:val="none" w:sz="0" w:space="0" w:color="auto"/>
          </w:divBdr>
        </w:div>
        <w:div w:id="2074618494">
          <w:marLeft w:val="1354"/>
          <w:marRight w:val="0"/>
          <w:marTop w:val="96"/>
          <w:marBottom w:val="0"/>
          <w:divBdr>
            <w:top w:val="none" w:sz="0" w:space="0" w:color="auto"/>
            <w:left w:val="none" w:sz="0" w:space="0" w:color="auto"/>
            <w:bottom w:val="none" w:sz="0" w:space="0" w:color="auto"/>
            <w:right w:val="none" w:sz="0" w:space="0" w:color="auto"/>
          </w:divBdr>
        </w:div>
        <w:div w:id="507915212">
          <w:marLeft w:val="1987"/>
          <w:marRight w:val="0"/>
          <w:marTop w:val="82"/>
          <w:marBottom w:val="0"/>
          <w:divBdr>
            <w:top w:val="none" w:sz="0" w:space="0" w:color="auto"/>
            <w:left w:val="none" w:sz="0" w:space="0" w:color="auto"/>
            <w:bottom w:val="none" w:sz="0" w:space="0" w:color="auto"/>
            <w:right w:val="none" w:sz="0" w:space="0" w:color="auto"/>
          </w:divBdr>
        </w:div>
        <w:div w:id="411975505">
          <w:marLeft w:val="2707"/>
          <w:marRight w:val="0"/>
          <w:marTop w:val="67"/>
          <w:marBottom w:val="0"/>
          <w:divBdr>
            <w:top w:val="none" w:sz="0" w:space="0" w:color="auto"/>
            <w:left w:val="none" w:sz="0" w:space="0" w:color="auto"/>
            <w:bottom w:val="none" w:sz="0" w:space="0" w:color="auto"/>
            <w:right w:val="none" w:sz="0" w:space="0" w:color="auto"/>
          </w:divBdr>
        </w:div>
        <w:div w:id="1794713510">
          <w:marLeft w:val="2707"/>
          <w:marRight w:val="0"/>
          <w:marTop w:val="67"/>
          <w:marBottom w:val="0"/>
          <w:divBdr>
            <w:top w:val="none" w:sz="0" w:space="0" w:color="auto"/>
            <w:left w:val="none" w:sz="0" w:space="0" w:color="auto"/>
            <w:bottom w:val="none" w:sz="0" w:space="0" w:color="auto"/>
            <w:right w:val="none" w:sz="0" w:space="0" w:color="auto"/>
          </w:divBdr>
        </w:div>
        <w:div w:id="285232827">
          <w:marLeft w:val="2707"/>
          <w:marRight w:val="0"/>
          <w:marTop w:val="67"/>
          <w:marBottom w:val="0"/>
          <w:divBdr>
            <w:top w:val="none" w:sz="0" w:space="0" w:color="auto"/>
            <w:left w:val="none" w:sz="0" w:space="0" w:color="auto"/>
            <w:bottom w:val="none" w:sz="0" w:space="0" w:color="auto"/>
            <w:right w:val="none" w:sz="0" w:space="0" w:color="auto"/>
          </w:divBdr>
        </w:div>
        <w:div w:id="1519154684">
          <w:marLeft w:val="2707"/>
          <w:marRight w:val="0"/>
          <w:marTop w:val="67"/>
          <w:marBottom w:val="0"/>
          <w:divBdr>
            <w:top w:val="none" w:sz="0" w:space="0" w:color="auto"/>
            <w:left w:val="none" w:sz="0" w:space="0" w:color="auto"/>
            <w:bottom w:val="none" w:sz="0" w:space="0" w:color="auto"/>
            <w:right w:val="none" w:sz="0" w:space="0" w:color="auto"/>
          </w:divBdr>
        </w:div>
        <w:div w:id="1169755229">
          <w:marLeft w:val="1987"/>
          <w:marRight w:val="0"/>
          <w:marTop w:val="82"/>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4974324">
      <w:bodyDiv w:val="1"/>
      <w:marLeft w:val="0"/>
      <w:marRight w:val="0"/>
      <w:marTop w:val="0"/>
      <w:marBottom w:val="0"/>
      <w:divBdr>
        <w:top w:val="none" w:sz="0" w:space="0" w:color="auto"/>
        <w:left w:val="none" w:sz="0" w:space="0" w:color="auto"/>
        <w:bottom w:val="none" w:sz="0" w:space="0" w:color="auto"/>
        <w:right w:val="none" w:sz="0" w:space="0" w:color="auto"/>
      </w:divBdr>
      <w:divsChild>
        <w:div w:id="136999455">
          <w:marLeft w:val="547"/>
          <w:marRight w:val="0"/>
          <w:marTop w:val="154"/>
          <w:marBottom w:val="0"/>
          <w:divBdr>
            <w:top w:val="none" w:sz="0" w:space="0" w:color="auto"/>
            <w:left w:val="none" w:sz="0" w:space="0" w:color="auto"/>
            <w:bottom w:val="none" w:sz="0" w:space="0" w:color="auto"/>
            <w:right w:val="none" w:sz="0" w:space="0" w:color="auto"/>
          </w:divBdr>
        </w:div>
        <w:div w:id="277227941">
          <w:marLeft w:val="1166"/>
          <w:marRight w:val="0"/>
          <w:marTop w:val="134"/>
          <w:marBottom w:val="0"/>
          <w:divBdr>
            <w:top w:val="none" w:sz="0" w:space="0" w:color="auto"/>
            <w:left w:val="none" w:sz="0" w:space="0" w:color="auto"/>
            <w:bottom w:val="none" w:sz="0" w:space="0" w:color="auto"/>
            <w:right w:val="none" w:sz="0" w:space="0" w:color="auto"/>
          </w:divBdr>
        </w:div>
        <w:div w:id="1547329616">
          <w:marLeft w:val="1166"/>
          <w:marRight w:val="0"/>
          <w:marTop w:val="134"/>
          <w:marBottom w:val="0"/>
          <w:divBdr>
            <w:top w:val="none" w:sz="0" w:space="0" w:color="auto"/>
            <w:left w:val="none" w:sz="0" w:space="0" w:color="auto"/>
            <w:bottom w:val="none" w:sz="0" w:space="0" w:color="auto"/>
            <w:right w:val="none" w:sz="0" w:space="0" w:color="auto"/>
          </w:divBdr>
        </w:div>
        <w:div w:id="841315065">
          <w:marLeft w:val="1166"/>
          <w:marRight w:val="0"/>
          <w:marTop w:val="134"/>
          <w:marBottom w:val="0"/>
          <w:divBdr>
            <w:top w:val="none" w:sz="0" w:space="0" w:color="auto"/>
            <w:left w:val="none" w:sz="0" w:space="0" w:color="auto"/>
            <w:bottom w:val="none" w:sz="0" w:space="0" w:color="auto"/>
            <w:right w:val="none" w:sz="0" w:space="0" w:color="auto"/>
          </w:divBdr>
        </w:div>
        <w:div w:id="1818261391">
          <w:marLeft w:val="547"/>
          <w:marRight w:val="0"/>
          <w:marTop w:val="154"/>
          <w:marBottom w:val="0"/>
          <w:divBdr>
            <w:top w:val="none" w:sz="0" w:space="0" w:color="auto"/>
            <w:left w:val="none" w:sz="0" w:space="0" w:color="auto"/>
            <w:bottom w:val="none" w:sz="0" w:space="0" w:color="auto"/>
            <w:right w:val="none" w:sz="0" w:space="0" w:color="auto"/>
          </w:divBdr>
        </w:div>
      </w:divsChild>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362051">
      <w:bodyDiv w:val="1"/>
      <w:marLeft w:val="0"/>
      <w:marRight w:val="0"/>
      <w:marTop w:val="0"/>
      <w:marBottom w:val="0"/>
      <w:divBdr>
        <w:top w:val="none" w:sz="0" w:space="0" w:color="auto"/>
        <w:left w:val="none" w:sz="0" w:space="0" w:color="auto"/>
        <w:bottom w:val="none" w:sz="0" w:space="0" w:color="auto"/>
        <w:right w:val="none" w:sz="0" w:space="0" w:color="auto"/>
      </w:divBdr>
      <w:divsChild>
        <w:div w:id="1259295050">
          <w:marLeft w:val="547"/>
          <w:marRight w:val="0"/>
          <w:marTop w:val="115"/>
          <w:marBottom w:val="0"/>
          <w:divBdr>
            <w:top w:val="none" w:sz="0" w:space="0" w:color="auto"/>
            <w:left w:val="none" w:sz="0" w:space="0" w:color="auto"/>
            <w:bottom w:val="none" w:sz="0" w:space="0" w:color="auto"/>
            <w:right w:val="none" w:sz="0" w:space="0" w:color="auto"/>
          </w:divBdr>
        </w:div>
        <w:div w:id="1753041864">
          <w:marLeft w:val="1166"/>
          <w:marRight w:val="0"/>
          <w:marTop w:val="96"/>
          <w:marBottom w:val="0"/>
          <w:divBdr>
            <w:top w:val="none" w:sz="0" w:space="0" w:color="auto"/>
            <w:left w:val="none" w:sz="0" w:space="0" w:color="auto"/>
            <w:bottom w:val="none" w:sz="0" w:space="0" w:color="auto"/>
            <w:right w:val="none" w:sz="0" w:space="0" w:color="auto"/>
          </w:divBdr>
        </w:div>
        <w:div w:id="263651417">
          <w:marLeft w:val="547"/>
          <w:marRight w:val="0"/>
          <w:marTop w:val="115"/>
          <w:marBottom w:val="0"/>
          <w:divBdr>
            <w:top w:val="none" w:sz="0" w:space="0" w:color="auto"/>
            <w:left w:val="none" w:sz="0" w:space="0" w:color="auto"/>
            <w:bottom w:val="none" w:sz="0" w:space="0" w:color="auto"/>
            <w:right w:val="none" w:sz="0" w:space="0" w:color="auto"/>
          </w:divBdr>
        </w:div>
        <w:div w:id="1881550795">
          <w:marLeft w:val="1166"/>
          <w:marRight w:val="0"/>
          <w:marTop w:val="96"/>
          <w:marBottom w:val="0"/>
          <w:divBdr>
            <w:top w:val="none" w:sz="0" w:space="0" w:color="auto"/>
            <w:left w:val="none" w:sz="0" w:space="0" w:color="auto"/>
            <w:bottom w:val="none" w:sz="0" w:space="0" w:color="auto"/>
            <w:right w:val="none" w:sz="0" w:space="0" w:color="auto"/>
          </w:divBdr>
        </w:div>
        <w:div w:id="1738744242">
          <w:marLeft w:val="547"/>
          <w:marRight w:val="0"/>
          <w:marTop w:val="115"/>
          <w:marBottom w:val="0"/>
          <w:divBdr>
            <w:top w:val="none" w:sz="0" w:space="0" w:color="auto"/>
            <w:left w:val="none" w:sz="0" w:space="0" w:color="auto"/>
            <w:bottom w:val="none" w:sz="0" w:space="0" w:color="auto"/>
            <w:right w:val="none" w:sz="0" w:space="0" w:color="auto"/>
          </w:divBdr>
        </w:div>
        <w:div w:id="2119906558">
          <w:marLeft w:val="1166"/>
          <w:marRight w:val="0"/>
          <w:marTop w:val="96"/>
          <w:marBottom w:val="0"/>
          <w:divBdr>
            <w:top w:val="none" w:sz="0" w:space="0" w:color="auto"/>
            <w:left w:val="none" w:sz="0" w:space="0" w:color="auto"/>
            <w:bottom w:val="none" w:sz="0" w:space="0" w:color="auto"/>
            <w:right w:val="none" w:sz="0" w:space="0" w:color="auto"/>
          </w:divBdr>
        </w:div>
        <w:div w:id="890766642">
          <w:marLeft w:val="1166"/>
          <w:marRight w:val="0"/>
          <w:marTop w:val="96"/>
          <w:marBottom w:val="0"/>
          <w:divBdr>
            <w:top w:val="none" w:sz="0" w:space="0" w:color="auto"/>
            <w:left w:val="none" w:sz="0" w:space="0" w:color="auto"/>
            <w:bottom w:val="none" w:sz="0" w:space="0" w:color="auto"/>
            <w:right w:val="none" w:sz="0" w:space="0" w:color="auto"/>
          </w:divBdr>
        </w:div>
      </w:divsChild>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3836440">
      <w:bodyDiv w:val="1"/>
      <w:marLeft w:val="0"/>
      <w:marRight w:val="0"/>
      <w:marTop w:val="0"/>
      <w:marBottom w:val="0"/>
      <w:divBdr>
        <w:top w:val="none" w:sz="0" w:space="0" w:color="auto"/>
        <w:left w:val="none" w:sz="0" w:space="0" w:color="auto"/>
        <w:bottom w:val="none" w:sz="0" w:space="0" w:color="auto"/>
        <w:right w:val="none" w:sz="0" w:space="0" w:color="auto"/>
      </w:divBdr>
      <w:divsChild>
        <w:div w:id="1386755628">
          <w:marLeft w:val="547"/>
          <w:marRight w:val="0"/>
          <w:marTop w:val="96"/>
          <w:marBottom w:val="0"/>
          <w:divBdr>
            <w:top w:val="none" w:sz="0" w:space="0" w:color="auto"/>
            <w:left w:val="none" w:sz="0" w:space="0" w:color="auto"/>
            <w:bottom w:val="none" w:sz="0" w:space="0" w:color="auto"/>
            <w:right w:val="none" w:sz="0" w:space="0" w:color="auto"/>
          </w:divBdr>
        </w:div>
        <w:div w:id="870873009">
          <w:marLeft w:val="1166"/>
          <w:marRight w:val="0"/>
          <w:marTop w:val="86"/>
          <w:marBottom w:val="0"/>
          <w:divBdr>
            <w:top w:val="none" w:sz="0" w:space="0" w:color="auto"/>
            <w:left w:val="none" w:sz="0" w:space="0" w:color="auto"/>
            <w:bottom w:val="none" w:sz="0" w:space="0" w:color="auto"/>
            <w:right w:val="none" w:sz="0" w:space="0" w:color="auto"/>
          </w:divBdr>
        </w:div>
        <w:div w:id="108161177">
          <w:marLeft w:val="1166"/>
          <w:marRight w:val="0"/>
          <w:marTop w:val="86"/>
          <w:marBottom w:val="0"/>
          <w:divBdr>
            <w:top w:val="none" w:sz="0" w:space="0" w:color="auto"/>
            <w:left w:val="none" w:sz="0" w:space="0" w:color="auto"/>
            <w:bottom w:val="none" w:sz="0" w:space="0" w:color="auto"/>
            <w:right w:val="none" w:sz="0" w:space="0" w:color="auto"/>
          </w:divBdr>
        </w:div>
        <w:div w:id="1395663336">
          <w:marLeft w:val="1166"/>
          <w:marRight w:val="0"/>
          <w:marTop w:val="86"/>
          <w:marBottom w:val="0"/>
          <w:divBdr>
            <w:top w:val="none" w:sz="0" w:space="0" w:color="auto"/>
            <w:left w:val="none" w:sz="0" w:space="0" w:color="auto"/>
            <w:bottom w:val="none" w:sz="0" w:space="0" w:color="auto"/>
            <w:right w:val="none" w:sz="0" w:space="0" w:color="auto"/>
          </w:divBdr>
        </w:div>
        <w:div w:id="1350722097">
          <w:marLeft w:val="1800"/>
          <w:marRight w:val="0"/>
          <w:marTop w:val="77"/>
          <w:marBottom w:val="0"/>
          <w:divBdr>
            <w:top w:val="none" w:sz="0" w:space="0" w:color="auto"/>
            <w:left w:val="none" w:sz="0" w:space="0" w:color="auto"/>
            <w:bottom w:val="none" w:sz="0" w:space="0" w:color="auto"/>
            <w:right w:val="none" w:sz="0" w:space="0" w:color="auto"/>
          </w:divBdr>
        </w:div>
        <w:div w:id="1404916691">
          <w:marLeft w:val="1800"/>
          <w:marRight w:val="0"/>
          <w:marTop w:val="77"/>
          <w:marBottom w:val="0"/>
          <w:divBdr>
            <w:top w:val="none" w:sz="0" w:space="0" w:color="auto"/>
            <w:left w:val="none" w:sz="0" w:space="0" w:color="auto"/>
            <w:bottom w:val="none" w:sz="0" w:space="0" w:color="auto"/>
            <w:right w:val="none" w:sz="0" w:space="0" w:color="auto"/>
          </w:divBdr>
        </w:div>
        <w:div w:id="1906404508">
          <w:marLeft w:val="1800"/>
          <w:marRight w:val="0"/>
          <w:marTop w:val="77"/>
          <w:marBottom w:val="0"/>
          <w:divBdr>
            <w:top w:val="none" w:sz="0" w:space="0" w:color="auto"/>
            <w:left w:val="none" w:sz="0" w:space="0" w:color="auto"/>
            <w:bottom w:val="none" w:sz="0" w:space="0" w:color="auto"/>
            <w:right w:val="none" w:sz="0" w:space="0" w:color="auto"/>
          </w:divBdr>
        </w:div>
        <w:div w:id="1176455246">
          <w:marLeft w:val="1166"/>
          <w:marRight w:val="0"/>
          <w:marTop w:val="86"/>
          <w:marBottom w:val="0"/>
          <w:divBdr>
            <w:top w:val="none" w:sz="0" w:space="0" w:color="auto"/>
            <w:left w:val="none" w:sz="0" w:space="0" w:color="auto"/>
            <w:bottom w:val="none" w:sz="0" w:space="0" w:color="auto"/>
            <w:right w:val="none" w:sz="0" w:space="0" w:color="auto"/>
          </w:divBdr>
        </w:div>
        <w:div w:id="333339414">
          <w:marLeft w:val="1166"/>
          <w:marRight w:val="0"/>
          <w:marTop w:val="86"/>
          <w:marBottom w:val="0"/>
          <w:divBdr>
            <w:top w:val="none" w:sz="0" w:space="0" w:color="auto"/>
            <w:left w:val="none" w:sz="0" w:space="0" w:color="auto"/>
            <w:bottom w:val="none" w:sz="0" w:space="0" w:color="auto"/>
            <w:right w:val="none" w:sz="0" w:space="0" w:color="auto"/>
          </w:divBdr>
        </w:div>
        <w:div w:id="151143411">
          <w:marLeft w:val="1800"/>
          <w:marRight w:val="0"/>
          <w:marTop w:val="77"/>
          <w:marBottom w:val="0"/>
          <w:divBdr>
            <w:top w:val="none" w:sz="0" w:space="0" w:color="auto"/>
            <w:left w:val="none" w:sz="0" w:space="0" w:color="auto"/>
            <w:bottom w:val="none" w:sz="0" w:space="0" w:color="auto"/>
            <w:right w:val="none" w:sz="0" w:space="0" w:color="auto"/>
          </w:divBdr>
        </w:div>
        <w:div w:id="2103139436">
          <w:marLeft w:val="1800"/>
          <w:marRight w:val="0"/>
          <w:marTop w:val="77"/>
          <w:marBottom w:val="0"/>
          <w:divBdr>
            <w:top w:val="none" w:sz="0" w:space="0" w:color="auto"/>
            <w:left w:val="none" w:sz="0" w:space="0" w:color="auto"/>
            <w:bottom w:val="none" w:sz="0" w:space="0" w:color="auto"/>
            <w:right w:val="none" w:sz="0" w:space="0" w:color="auto"/>
          </w:divBdr>
        </w:div>
        <w:div w:id="576136492">
          <w:marLeft w:val="2520"/>
          <w:marRight w:val="0"/>
          <w:marTop w:val="58"/>
          <w:marBottom w:val="0"/>
          <w:divBdr>
            <w:top w:val="none" w:sz="0" w:space="0" w:color="auto"/>
            <w:left w:val="none" w:sz="0" w:space="0" w:color="auto"/>
            <w:bottom w:val="none" w:sz="0" w:space="0" w:color="auto"/>
            <w:right w:val="none" w:sz="0" w:space="0" w:color="auto"/>
          </w:divBdr>
        </w:div>
        <w:div w:id="1218787017">
          <w:marLeft w:val="1166"/>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333461">
      <w:bodyDiv w:val="1"/>
      <w:marLeft w:val="0"/>
      <w:marRight w:val="0"/>
      <w:marTop w:val="0"/>
      <w:marBottom w:val="0"/>
      <w:divBdr>
        <w:top w:val="none" w:sz="0" w:space="0" w:color="auto"/>
        <w:left w:val="none" w:sz="0" w:space="0" w:color="auto"/>
        <w:bottom w:val="none" w:sz="0" w:space="0" w:color="auto"/>
        <w:right w:val="none" w:sz="0" w:space="0" w:color="auto"/>
      </w:divBdr>
      <w:divsChild>
        <w:div w:id="117645997">
          <w:marLeft w:val="1166"/>
          <w:marRight w:val="0"/>
          <w:marTop w:val="115"/>
          <w:marBottom w:val="0"/>
          <w:divBdr>
            <w:top w:val="none" w:sz="0" w:space="0" w:color="auto"/>
            <w:left w:val="none" w:sz="0" w:space="0" w:color="auto"/>
            <w:bottom w:val="none" w:sz="0" w:space="0" w:color="auto"/>
            <w:right w:val="none" w:sz="0" w:space="0" w:color="auto"/>
          </w:divBdr>
        </w:div>
        <w:div w:id="1640842678">
          <w:marLeft w:val="1886"/>
          <w:marRight w:val="0"/>
          <w:marTop w:val="96"/>
          <w:marBottom w:val="0"/>
          <w:divBdr>
            <w:top w:val="none" w:sz="0" w:space="0" w:color="auto"/>
            <w:left w:val="none" w:sz="0" w:space="0" w:color="auto"/>
            <w:bottom w:val="none" w:sz="0" w:space="0" w:color="auto"/>
            <w:right w:val="none" w:sz="0" w:space="0" w:color="auto"/>
          </w:divBdr>
        </w:div>
        <w:div w:id="623117785">
          <w:marLeft w:val="1886"/>
          <w:marRight w:val="0"/>
          <w:marTop w:val="96"/>
          <w:marBottom w:val="0"/>
          <w:divBdr>
            <w:top w:val="none" w:sz="0" w:space="0" w:color="auto"/>
            <w:left w:val="none" w:sz="0" w:space="0" w:color="auto"/>
            <w:bottom w:val="none" w:sz="0" w:space="0" w:color="auto"/>
            <w:right w:val="none" w:sz="0" w:space="0" w:color="auto"/>
          </w:divBdr>
        </w:div>
        <w:div w:id="1476138512">
          <w:marLeft w:val="1886"/>
          <w:marRight w:val="0"/>
          <w:marTop w:val="96"/>
          <w:marBottom w:val="0"/>
          <w:divBdr>
            <w:top w:val="none" w:sz="0" w:space="0" w:color="auto"/>
            <w:left w:val="none" w:sz="0" w:space="0" w:color="auto"/>
            <w:bottom w:val="none" w:sz="0" w:space="0" w:color="auto"/>
            <w:right w:val="none" w:sz="0" w:space="0" w:color="auto"/>
          </w:divBdr>
        </w:div>
        <w:div w:id="905649775">
          <w:marLeft w:val="2606"/>
          <w:marRight w:val="0"/>
          <w:marTop w:val="96"/>
          <w:marBottom w:val="0"/>
          <w:divBdr>
            <w:top w:val="none" w:sz="0" w:space="0" w:color="auto"/>
            <w:left w:val="none" w:sz="0" w:space="0" w:color="auto"/>
            <w:bottom w:val="none" w:sz="0" w:space="0" w:color="auto"/>
            <w:right w:val="none" w:sz="0" w:space="0" w:color="auto"/>
          </w:divBdr>
        </w:div>
        <w:div w:id="1595430750">
          <w:marLeft w:val="1886"/>
          <w:marRight w:val="0"/>
          <w:marTop w:val="96"/>
          <w:marBottom w:val="0"/>
          <w:divBdr>
            <w:top w:val="none" w:sz="0" w:space="0" w:color="auto"/>
            <w:left w:val="none" w:sz="0" w:space="0" w:color="auto"/>
            <w:bottom w:val="none" w:sz="0" w:space="0" w:color="auto"/>
            <w:right w:val="none" w:sz="0" w:space="0" w:color="auto"/>
          </w:divBdr>
        </w:div>
      </w:divsChild>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114114">
      <w:bodyDiv w:val="1"/>
      <w:marLeft w:val="0"/>
      <w:marRight w:val="0"/>
      <w:marTop w:val="0"/>
      <w:marBottom w:val="0"/>
      <w:divBdr>
        <w:top w:val="none" w:sz="0" w:space="0" w:color="auto"/>
        <w:left w:val="none" w:sz="0" w:space="0" w:color="auto"/>
        <w:bottom w:val="none" w:sz="0" w:space="0" w:color="auto"/>
        <w:right w:val="none" w:sz="0" w:space="0" w:color="auto"/>
      </w:divBdr>
      <w:divsChild>
        <w:div w:id="89741233">
          <w:marLeft w:val="547"/>
          <w:marRight w:val="0"/>
          <w:marTop w:val="134"/>
          <w:marBottom w:val="0"/>
          <w:divBdr>
            <w:top w:val="none" w:sz="0" w:space="0" w:color="auto"/>
            <w:left w:val="none" w:sz="0" w:space="0" w:color="auto"/>
            <w:bottom w:val="none" w:sz="0" w:space="0" w:color="auto"/>
            <w:right w:val="none" w:sz="0" w:space="0" w:color="auto"/>
          </w:divBdr>
        </w:div>
        <w:div w:id="606734653">
          <w:marLeft w:val="1166"/>
          <w:marRight w:val="0"/>
          <w:marTop w:val="115"/>
          <w:marBottom w:val="0"/>
          <w:divBdr>
            <w:top w:val="none" w:sz="0" w:space="0" w:color="auto"/>
            <w:left w:val="none" w:sz="0" w:space="0" w:color="auto"/>
            <w:bottom w:val="none" w:sz="0" w:space="0" w:color="auto"/>
            <w:right w:val="none" w:sz="0" w:space="0" w:color="auto"/>
          </w:divBdr>
        </w:div>
        <w:div w:id="325403264">
          <w:marLeft w:val="1166"/>
          <w:marRight w:val="0"/>
          <w:marTop w:val="115"/>
          <w:marBottom w:val="0"/>
          <w:divBdr>
            <w:top w:val="none" w:sz="0" w:space="0" w:color="auto"/>
            <w:left w:val="none" w:sz="0" w:space="0" w:color="auto"/>
            <w:bottom w:val="none" w:sz="0" w:space="0" w:color="auto"/>
            <w:right w:val="none" w:sz="0" w:space="0" w:color="auto"/>
          </w:divBdr>
        </w:div>
      </w:divsChild>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787149">
      <w:bodyDiv w:val="1"/>
      <w:marLeft w:val="0"/>
      <w:marRight w:val="0"/>
      <w:marTop w:val="0"/>
      <w:marBottom w:val="0"/>
      <w:divBdr>
        <w:top w:val="none" w:sz="0" w:space="0" w:color="auto"/>
        <w:left w:val="none" w:sz="0" w:space="0" w:color="auto"/>
        <w:bottom w:val="none" w:sz="0" w:space="0" w:color="auto"/>
        <w:right w:val="none" w:sz="0" w:space="0" w:color="auto"/>
      </w:divBdr>
      <w:divsChild>
        <w:div w:id="139813714">
          <w:marLeft w:val="547"/>
          <w:marRight w:val="0"/>
          <w:marTop w:val="96"/>
          <w:marBottom w:val="0"/>
          <w:divBdr>
            <w:top w:val="none" w:sz="0" w:space="0" w:color="auto"/>
            <w:left w:val="none" w:sz="0" w:space="0" w:color="auto"/>
            <w:bottom w:val="none" w:sz="0" w:space="0" w:color="auto"/>
            <w:right w:val="none" w:sz="0" w:space="0" w:color="auto"/>
          </w:divBdr>
        </w:div>
        <w:div w:id="1302998631">
          <w:marLeft w:val="1166"/>
          <w:marRight w:val="0"/>
          <w:marTop w:val="86"/>
          <w:marBottom w:val="0"/>
          <w:divBdr>
            <w:top w:val="none" w:sz="0" w:space="0" w:color="auto"/>
            <w:left w:val="none" w:sz="0" w:space="0" w:color="auto"/>
            <w:bottom w:val="none" w:sz="0" w:space="0" w:color="auto"/>
            <w:right w:val="none" w:sz="0" w:space="0" w:color="auto"/>
          </w:divBdr>
        </w:div>
        <w:div w:id="840774876">
          <w:marLeft w:val="1800"/>
          <w:marRight w:val="0"/>
          <w:marTop w:val="67"/>
          <w:marBottom w:val="0"/>
          <w:divBdr>
            <w:top w:val="none" w:sz="0" w:space="0" w:color="auto"/>
            <w:left w:val="none" w:sz="0" w:space="0" w:color="auto"/>
            <w:bottom w:val="none" w:sz="0" w:space="0" w:color="auto"/>
            <w:right w:val="none" w:sz="0" w:space="0" w:color="auto"/>
          </w:divBdr>
        </w:div>
        <w:div w:id="719287121">
          <w:marLeft w:val="1166"/>
          <w:marRight w:val="0"/>
          <w:marTop w:val="86"/>
          <w:marBottom w:val="0"/>
          <w:divBdr>
            <w:top w:val="none" w:sz="0" w:space="0" w:color="auto"/>
            <w:left w:val="none" w:sz="0" w:space="0" w:color="auto"/>
            <w:bottom w:val="none" w:sz="0" w:space="0" w:color="auto"/>
            <w:right w:val="none" w:sz="0" w:space="0" w:color="auto"/>
          </w:divBdr>
        </w:div>
        <w:div w:id="1687825362">
          <w:marLeft w:val="1800"/>
          <w:marRight w:val="0"/>
          <w:marTop w:val="67"/>
          <w:marBottom w:val="0"/>
          <w:divBdr>
            <w:top w:val="none" w:sz="0" w:space="0" w:color="auto"/>
            <w:left w:val="none" w:sz="0" w:space="0" w:color="auto"/>
            <w:bottom w:val="none" w:sz="0" w:space="0" w:color="auto"/>
            <w:right w:val="none" w:sz="0" w:space="0" w:color="auto"/>
          </w:divBdr>
        </w:div>
        <w:div w:id="1560365863">
          <w:marLeft w:val="2520"/>
          <w:marRight w:val="0"/>
          <w:marTop w:val="67"/>
          <w:marBottom w:val="0"/>
          <w:divBdr>
            <w:top w:val="none" w:sz="0" w:space="0" w:color="auto"/>
            <w:left w:val="none" w:sz="0" w:space="0" w:color="auto"/>
            <w:bottom w:val="none" w:sz="0" w:space="0" w:color="auto"/>
            <w:right w:val="none" w:sz="0" w:space="0" w:color="auto"/>
          </w:divBdr>
        </w:div>
        <w:div w:id="1054156775">
          <w:marLeft w:val="2520"/>
          <w:marRight w:val="0"/>
          <w:marTop w:val="67"/>
          <w:marBottom w:val="0"/>
          <w:divBdr>
            <w:top w:val="none" w:sz="0" w:space="0" w:color="auto"/>
            <w:left w:val="none" w:sz="0" w:space="0" w:color="auto"/>
            <w:bottom w:val="none" w:sz="0" w:space="0" w:color="auto"/>
            <w:right w:val="none" w:sz="0" w:space="0" w:color="auto"/>
          </w:divBdr>
        </w:div>
        <w:div w:id="1176918114">
          <w:marLeft w:val="1166"/>
          <w:marRight w:val="0"/>
          <w:marTop w:val="86"/>
          <w:marBottom w:val="0"/>
          <w:divBdr>
            <w:top w:val="none" w:sz="0" w:space="0" w:color="auto"/>
            <w:left w:val="none" w:sz="0" w:space="0" w:color="auto"/>
            <w:bottom w:val="none" w:sz="0" w:space="0" w:color="auto"/>
            <w:right w:val="none" w:sz="0" w:space="0" w:color="auto"/>
          </w:divBdr>
        </w:div>
        <w:div w:id="840389267">
          <w:marLeft w:val="1800"/>
          <w:marRight w:val="0"/>
          <w:marTop w:val="67"/>
          <w:marBottom w:val="0"/>
          <w:divBdr>
            <w:top w:val="none" w:sz="0" w:space="0" w:color="auto"/>
            <w:left w:val="none" w:sz="0" w:space="0" w:color="auto"/>
            <w:bottom w:val="none" w:sz="0" w:space="0" w:color="auto"/>
            <w:right w:val="none" w:sz="0" w:space="0" w:color="auto"/>
          </w:divBdr>
        </w:div>
        <w:div w:id="2059888449">
          <w:marLeft w:val="547"/>
          <w:marRight w:val="0"/>
          <w:marTop w:val="96"/>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569080">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613528">
      <w:bodyDiv w:val="1"/>
      <w:marLeft w:val="0"/>
      <w:marRight w:val="0"/>
      <w:marTop w:val="0"/>
      <w:marBottom w:val="0"/>
      <w:divBdr>
        <w:top w:val="none" w:sz="0" w:space="0" w:color="auto"/>
        <w:left w:val="none" w:sz="0" w:space="0" w:color="auto"/>
        <w:bottom w:val="none" w:sz="0" w:space="0" w:color="auto"/>
        <w:right w:val="none" w:sz="0" w:space="0" w:color="auto"/>
      </w:divBdr>
      <w:divsChild>
        <w:div w:id="1297226261">
          <w:marLeft w:val="547"/>
          <w:marRight w:val="0"/>
          <w:marTop w:val="115"/>
          <w:marBottom w:val="0"/>
          <w:divBdr>
            <w:top w:val="none" w:sz="0" w:space="0" w:color="auto"/>
            <w:left w:val="none" w:sz="0" w:space="0" w:color="auto"/>
            <w:bottom w:val="none" w:sz="0" w:space="0" w:color="auto"/>
            <w:right w:val="none" w:sz="0" w:space="0" w:color="auto"/>
          </w:divBdr>
        </w:div>
        <w:div w:id="18897685">
          <w:marLeft w:val="547"/>
          <w:marRight w:val="0"/>
          <w:marTop w:val="115"/>
          <w:marBottom w:val="0"/>
          <w:divBdr>
            <w:top w:val="none" w:sz="0" w:space="0" w:color="auto"/>
            <w:left w:val="none" w:sz="0" w:space="0" w:color="auto"/>
            <w:bottom w:val="none" w:sz="0" w:space="0" w:color="auto"/>
            <w:right w:val="none" w:sz="0" w:space="0" w:color="auto"/>
          </w:divBdr>
        </w:div>
        <w:div w:id="379982225">
          <w:marLeft w:val="1166"/>
          <w:marRight w:val="0"/>
          <w:marTop w:val="96"/>
          <w:marBottom w:val="0"/>
          <w:divBdr>
            <w:top w:val="none" w:sz="0" w:space="0" w:color="auto"/>
            <w:left w:val="none" w:sz="0" w:space="0" w:color="auto"/>
            <w:bottom w:val="none" w:sz="0" w:space="0" w:color="auto"/>
            <w:right w:val="none" w:sz="0" w:space="0" w:color="auto"/>
          </w:divBdr>
        </w:div>
        <w:div w:id="1806581733">
          <w:marLeft w:val="1166"/>
          <w:marRight w:val="0"/>
          <w:marTop w:val="96"/>
          <w:marBottom w:val="0"/>
          <w:divBdr>
            <w:top w:val="none" w:sz="0" w:space="0" w:color="auto"/>
            <w:left w:val="none" w:sz="0" w:space="0" w:color="auto"/>
            <w:bottom w:val="none" w:sz="0" w:space="0" w:color="auto"/>
            <w:right w:val="none" w:sz="0" w:space="0" w:color="auto"/>
          </w:divBdr>
        </w:div>
        <w:div w:id="1837842733">
          <w:marLeft w:val="1166"/>
          <w:marRight w:val="0"/>
          <w:marTop w:val="96"/>
          <w:marBottom w:val="0"/>
          <w:divBdr>
            <w:top w:val="none" w:sz="0" w:space="0" w:color="auto"/>
            <w:left w:val="none" w:sz="0" w:space="0" w:color="auto"/>
            <w:bottom w:val="none" w:sz="0" w:space="0" w:color="auto"/>
            <w:right w:val="none" w:sz="0" w:space="0" w:color="auto"/>
          </w:divBdr>
        </w:div>
        <w:div w:id="367684881">
          <w:marLeft w:val="547"/>
          <w:marRight w:val="0"/>
          <w:marTop w:val="115"/>
          <w:marBottom w:val="0"/>
          <w:divBdr>
            <w:top w:val="none" w:sz="0" w:space="0" w:color="auto"/>
            <w:left w:val="none" w:sz="0" w:space="0" w:color="auto"/>
            <w:bottom w:val="none" w:sz="0" w:space="0" w:color="auto"/>
            <w:right w:val="none" w:sz="0" w:space="0" w:color="auto"/>
          </w:divBdr>
        </w:div>
      </w:divsChild>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5752837">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02505">
      <w:bodyDiv w:val="1"/>
      <w:marLeft w:val="0"/>
      <w:marRight w:val="0"/>
      <w:marTop w:val="0"/>
      <w:marBottom w:val="0"/>
      <w:divBdr>
        <w:top w:val="none" w:sz="0" w:space="0" w:color="auto"/>
        <w:left w:val="none" w:sz="0" w:space="0" w:color="auto"/>
        <w:bottom w:val="none" w:sz="0" w:space="0" w:color="auto"/>
        <w:right w:val="none" w:sz="0" w:space="0" w:color="auto"/>
      </w:divBdr>
      <w:divsChild>
        <w:div w:id="2122725131">
          <w:marLeft w:val="1166"/>
          <w:marRight w:val="0"/>
          <w:marTop w:val="134"/>
          <w:marBottom w:val="0"/>
          <w:divBdr>
            <w:top w:val="none" w:sz="0" w:space="0" w:color="auto"/>
            <w:left w:val="none" w:sz="0" w:space="0" w:color="auto"/>
            <w:bottom w:val="none" w:sz="0" w:space="0" w:color="auto"/>
            <w:right w:val="none" w:sz="0" w:space="0" w:color="auto"/>
          </w:divBdr>
        </w:div>
        <w:div w:id="394864201">
          <w:marLeft w:val="1800"/>
          <w:marRight w:val="0"/>
          <w:marTop w:val="115"/>
          <w:marBottom w:val="0"/>
          <w:divBdr>
            <w:top w:val="none" w:sz="0" w:space="0" w:color="auto"/>
            <w:left w:val="none" w:sz="0" w:space="0" w:color="auto"/>
            <w:bottom w:val="none" w:sz="0" w:space="0" w:color="auto"/>
            <w:right w:val="none" w:sz="0" w:space="0" w:color="auto"/>
          </w:divBdr>
        </w:div>
        <w:div w:id="1237203694">
          <w:marLeft w:val="1800"/>
          <w:marRight w:val="0"/>
          <w:marTop w:val="115"/>
          <w:marBottom w:val="0"/>
          <w:divBdr>
            <w:top w:val="none" w:sz="0" w:space="0" w:color="auto"/>
            <w:left w:val="none" w:sz="0" w:space="0" w:color="auto"/>
            <w:bottom w:val="none" w:sz="0" w:space="0" w:color="auto"/>
            <w:right w:val="none" w:sz="0" w:space="0" w:color="auto"/>
          </w:divBdr>
        </w:div>
        <w:div w:id="1981760679">
          <w:marLeft w:val="1800"/>
          <w:marRight w:val="0"/>
          <w:marTop w:val="115"/>
          <w:marBottom w:val="0"/>
          <w:divBdr>
            <w:top w:val="none" w:sz="0" w:space="0" w:color="auto"/>
            <w:left w:val="none" w:sz="0" w:space="0" w:color="auto"/>
            <w:bottom w:val="none" w:sz="0" w:space="0" w:color="auto"/>
            <w:right w:val="none" w:sz="0" w:space="0" w:color="auto"/>
          </w:divBdr>
        </w:div>
        <w:div w:id="1545485772">
          <w:marLeft w:val="2520"/>
          <w:marRight w:val="0"/>
          <w:marTop w:val="96"/>
          <w:marBottom w:val="0"/>
          <w:divBdr>
            <w:top w:val="none" w:sz="0" w:space="0" w:color="auto"/>
            <w:left w:val="none" w:sz="0" w:space="0" w:color="auto"/>
            <w:bottom w:val="none" w:sz="0" w:space="0" w:color="auto"/>
            <w:right w:val="none" w:sz="0" w:space="0" w:color="auto"/>
          </w:divBdr>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791849">
      <w:bodyDiv w:val="1"/>
      <w:marLeft w:val="0"/>
      <w:marRight w:val="0"/>
      <w:marTop w:val="0"/>
      <w:marBottom w:val="0"/>
      <w:divBdr>
        <w:top w:val="none" w:sz="0" w:space="0" w:color="auto"/>
        <w:left w:val="none" w:sz="0" w:space="0" w:color="auto"/>
        <w:bottom w:val="none" w:sz="0" w:space="0" w:color="auto"/>
        <w:right w:val="none" w:sz="0" w:space="0" w:color="auto"/>
      </w:divBdr>
      <w:divsChild>
        <w:div w:id="1079209753">
          <w:marLeft w:val="547"/>
          <w:marRight w:val="0"/>
          <w:marTop w:val="115"/>
          <w:marBottom w:val="0"/>
          <w:divBdr>
            <w:top w:val="none" w:sz="0" w:space="0" w:color="auto"/>
            <w:left w:val="none" w:sz="0" w:space="0" w:color="auto"/>
            <w:bottom w:val="none" w:sz="0" w:space="0" w:color="auto"/>
            <w:right w:val="none" w:sz="0" w:space="0" w:color="auto"/>
          </w:divBdr>
        </w:div>
        <w:div w:id="565383383">
          <w:marLeft w:val="1166"/>
          <w:marRight w:val="0"/>
          <w:marTop w:val="96"/>
          <w:marBottom w:val="0"/>
          <w:divBdr>
            <w:top w:val="none" w:sz="0" w:space="0" w:color="auto"/>
            <w:left w:val="none" w:sz="0" w:space="0" w:color="auto"/>
            <w:bottom w:val="none" w:sz="0" w:space="0" w:color="auto"/>
            <w:right w:val="none" w:sz="0" w:space="0" w:color="auto"/>
          </w:divBdr>
        </w:div>
        <w:div w:id="1496264903">
          <w:marLeft w:val="1166"/>
          <w:marRight w:val="0"/>
          <w:marTop w:val="96"/>
          <w:marBottom w:val="0"/>
          <w:divBdr>
            <w:top w:val="none" w:sz="0" w:space="0" w:color="auto"/>
            <w:left w:val="none" w:sz="0" w:space="0" w:color="auto"/>
            <w:bottom w:val="none" w:sz="0" w:space="0" w:color="auto"/>
            <w:right w:val="none" w:sz="0" w:space="0" w:color="auto"/>
          </w:divBdr>
        </w:div>
      </w:divsChild>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084787">
      <w:bodyDiv w:val="1"/>
      <w:marLeft w:val="0"/>
      <w:marRight w:val="0"/>
      <w:marTop w:val="0"/>
      <w:marBottom w:val="0"/>
      <w:divBdr>
        <w:top w:val="none" w:sz="0" w:space="0" w:color="auto"/>
        <w:left w:val="none" w:sz="0" w:space="0" w:color="auto"/>
        <w:bottom w:val="none" w:sz="0" w:space="0" w:color="auto"/>
        <w:right w:val="none" w:sz="0" w:space="0" w:color="auto"/>
      </w:divBdr>
      <w:divsChild>
        <w:div w:id="269825696">
          <w:marLeft w:val="547"/>
          <w:marRight w:val="0"/>
          <w:marTop w:val="120"/>
          <w:marBottom w:val="0"/>
          <w:divBdr>
            <w:top w:val="none" w:sz="0" w:space="0" w:color="auto"/>
            <w:left w:val="none" w:sz="0" w:space="0" w:color="auto"/>
            <w:bottom w:val="none" w:sz="0" w:space="0" w:color="auto"/>
            <w:right w:val="none" w:sz="0" w:space="0" w:color="auto"/>
          </w:divBdr>
        </w:div>
        <w:div w:id="2005693876">
          <w:marLeft w:val="1166"/>
          <w:marRight w:val="0"/>
          <w:marTop w:val="106"/>
          <w:marBottom w:val="0"/>
          <w:divBdr>
            <w:top w:val="none" w:sz="0" w:space="0" w:color="auto"/>
            <w:left w:val="none" w:sz="0" w:space="0" w:color="auto"/>
            <w:bottom w:val="none" w:sz="0" w:space="0" w:color="auto"/>
            <w:right w:val="none" w:sz="0" w:space="0" w:color="auto"/>
          </w:divBdr>
        </w:div>
        <w:div w:id="2098013850">
          <w:marLeft w:val="547"/>
          <w:marRight w:val="0"/>
          <w:marTop w:val="120"/>
          <w:marBottom w:val="0"/>
          <w:divBdr>
            <w:top w:val="none" w:sz="0" w:space="0" w:color="auto"/>
            <w:left w:val="none" w:sz="0" w:space="0" w:color="auto"/>
            <w:bottom w:val="none" w:sz="0" w:space="0" w:color="auto"/>
            <w:right w:val="none" w:sz="0" w:space="0" w:color="auto"/>
          </w:divBdr>
        </w:div>
        <w:div w:id="1445538221">
          <w:marLeft w:val="1166"/>
          <w:marRight w:val="0"/>
          <w:marTop w:val="106"/>
          <w:marBottom w:val="0"/>
          <w:divBdr>
            <w:top w:val="none" w:sz="0" w:space="0" w:color="auto"/>
            <w:left w:val="none" w:sz="0" w:space="0" w:color="auto"/>
            <w:bottom w:val="none" w:sz="0" w:space="0" w:color="auto"/>
            <w:right w:val="none" w:sz="0" w:space="0" w:color="auto"/>
          </w:divBdr>
        </w:div>
        <w:div w:id="1810661044">
          <w:marLeft w:val="1166"/>
          <w:marRight w:val="0"/>
          <w:marTop w:val="106"/>
          <w:marBottom w:val="0"/>
          <w:divBdr>
            <w:top w:val="none" w:sz="0" w:space="0" w:color="auto"/>
            <w:left w:val="none" w:sz="0" w:space="0" w:color="auto"/>
            <w:bottom w:val="none" w:sz="0" w:space="0" w:color="auto"/>
            <w:right w:val="none" w:sz="0" w:space="0" w:color="auto"/>
          </w:divBdr>
        </w:div>
        <w:div w:id="154759218">
          <w:marLeft w:val="1800"/>
          <w:marRight w:val="0"/>
          <w:marTop w:val="91"/>
          <w:marBottom w:val="0"/>
          <w:divBdr>
            <w:top w:val="none" w:sz="0" w:space="0" w:color="auto"/>
            <w:left w:val="none" w:sz="0" w:space="0" w:color="auto"/>
            <w:bottom w:val="none" w:sz="0" w:space="0" w:color="auto"/>
            <w:right w:val="none" w:sz="0" w:space="0" w:color="auto"/>
          </w:divBdr>
        </w:div>
        <w:div w:id="231892016">
          <w:marLeft w:val="1800"/>
          <w:marRight w:val="0"/>
          <w:marTop w:val="91"/>
          <w:marBottom w:val="0"/>
          <w:divBdr>
            <w:top w:val="none" w:sz="0" w:space="0" w:color="auto"/>
            <w:left w:val="none" w:sz="0" w:space="0" w:color="auto"/>
            <w:bottom w:val="none" w:sz="0" w:space="0" w:color="auto"/>
            <w:right w:val="none" w:sz="0" w:space="0" w:color="auto"/>
          </w:divBdr>
        </w:div>
        <w:div w:id="157891334">
          <w:marLeft w:val="1166"/>
          <w:marRight w:val="0"/>
          <w:marTop w:val="106"/>
          <w:marBottom w:val="0"/>
          <w:divBdr>
            <w:top w:val="none" w:sz="0" w:space="0" w:color="auto"/>
            <w:left w:val="none" w:sz="0" w:space="0" w:color="auto"/>
            <w:bottom w:val="none" w:sz="0" w:space="0" w:color="auto"/>
            <w:right w:val="none" w:sz="0" w:space="0" w:color="auto"/>
          </w:divBdr>
        </w:div>
        <w:div w:id="1624925773">
          <w:marLeft w:val="1800"/>
          <w:marRight w:val="0"/>
          <w:marTop w:val="91"/>
          <w:marBottom w:val="0"/>
          <w:divBdr>
            <w:top w:val="none" w:sz="0" w:space="0" w:color="auto"/>
            <w:left w:val="none" w:sz="0" w:space="0" w:color="auto"/>
            <w:bottom w:val="none" w:sz="0" w:space="0" w:color="auto"/>
            <w:right w:val="none" w:sz="0" w:space="0" w:color="auto"/>
          </w:divBdr>
        </w:div>
        <w:div w:id="548078364">
          <w:marLeft w:val="1166"/>
          <w:marRight w:val="0"/>
          <w:marTop w:val="106"/>
          <w:marBottom w:val="0"/>
          <w:divBdr>
            <w:top w:val="none" w:sz="0" w:space="0" w:color="auto"/>
            <w:left w:val="none" w:sz="0" w:space="0" w:color="auto"/>
            <w:bottom w:val="none" w:sz="0" w:space="0" w:color="auto"/>
            <w:right w:val="none" w:sz="0" w:space="0" w:color="auto"/>
          </w:divBdr>
        </w:div>
      </w:divsChild>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251663">
      <w:bodyDiv w:val="1"/>
      <w:marLeft w:val="0"/>
      <w:marRight w:val="0"/>
      <w:marTop w:val="0"/>
      <w:marBottom w:val="0"/>
      <w:divBdr>
        <w:top w:val="none" w:sz="0" w:space="0" w:color="auto"/>
        <w:left w:val="none" w:sz="0" w:space="0" w:color="auto"/>
        <w:bottom w:val="none" w:sz="0" w:space="0" w:color="auto"/>
        <w:right w:val="none" w:sz="0" w:space="0" w:color="auto"/>
      </w:divBdr>
      <w:divsChild>
        <w:div w:id="319386708">
          <w:marLeft w:val="547"/>
          <w:marRight w:val="0"/>
          <w:marTop w:val="115"/>
          <w:marBottom w:val="0"/>
          <w:divBdr>
            <w:top w:val="none" w:sz="0" w:space="0" w:color="auto"/>
            <w:left w:val="none" w:sz="0" w:space="0" w:color="auto"/>
            <w:bottom w:val="none" w:sz="0" w:space="0" w:color="auto"/>
            <w:right w:val="none" w:sz="0" w:space="0" w:color="auto"/>
          </w:divBdr>
        </w:div>
        <w:div w:id="1832335642">
          <w:marLeft w:val="1166"/>
          <w:marRight w:val="0"/>
          <w:marTop w:val="96"/>
          <w:marBottom w:val="0"/>
          <w:divBdr>
            <w:top w:val="none" w:sz="0" w:space="0" w:color="auto"/>
            <w:left w:val="none" w:sz="0" w:space="0" w:color="auto"/>
            <w:bottom w:val="none" w:sz="0" w:space="0" w:color="auto"/>
            <w:right w:val="none" w:sz="0" w:space="0" w:color="auto"/>
          </w:divBdr>
        </w:div>
        <w:div w:id="89014524">
          <w:marLeft w:val="1800"/>
          <w:marRight w:val="0"/>
          <w:marTop w:val="86"/>
          <w:marBottom w:val="0"/>
          <w:divBdr>
            <w:top w:val="none" w:sz="0" w:space="0" w:color="auto"/>
            <w:left w:val="none" w:sz="0" w:space="0" w:color="auto"/>
            <w:bottom w:val="none" w:sz="0" w:space="0" w:color="auto"/>
            <w:right w:val="none" w:sz="0" w:space="0" w:color="auto"/>
          </w:divBdr>
        </w:div>
        <w:div w:id="173544286">
          <w:marLeft w:val="1166"/>
          <w:marRight w:val="0"/>
          <w:marTop w:val="96"/>
          <w:marBottom w:val="0"/>
          <w:divBdr>
            <w:top w:val="none" w:sz="0" w:space="0" w:color="auto"/>
            <w:left w:val="none" w:sz="0" w:space="0" w:color="auto"/>
            <w:bottom w:val="none" w:sz="0" w:space="0" w:color="auto"/>
            <w:right w:val="none" w:sz="0" w:space="0" w:color="auto"/>
          </w:divBdr>
        </w:div>
        <w:div w:id="884293645">
          <w:marLeft w:val="1166"/>
          <w:marRight w:val="0"/>
          <w:marTop w:val="96"/>
          <w:marBottom w:val="0"/>
          <w:divBdr>
            <w:top w:val="none" w:sz="0" w:space="0" w:color="auto"/>
            <w:left w:val="none" w:sz="0" w:space="0" w:color="auto"/>
            <w:bottom w:val="none" w:sz="0" w:space="0" w:color="auto"/>
            <w:right w:val="none" w:sz="0" w:space="0" w:color="auto"/>
          </w:divBdr>
        </w:div>
        <w:div w:id="1159150834">
          <w:marLeft w:val="1166"/>
          <w:marRight w:val="0"/>
          <w:marTop w:val="96"/>
          <w:marBottom w:val="0"/>
          <w:divBdr>
            <w:top w:val="none" w:sz="0" w:space="0" w:color="auto"/>
            <w:left w:val="none" w:sz="0" w:space="0" w:color="auto"/>
            <w:bottom w:val="none" w:sz="0" w:space="0" w:color="auto"/>
            <w:right w:val="none" w:sz="0" w:space="0" w:color="auto"/>
          </w:divBdr>
        </w:div>
        <w:div w:id="602495723">
          <w:marLeft w:val="1800"/>
          <w:marRight w:val="0"/>
          <w:marTop w:val="86"/>
          <w:marBottom w:val="0"/>
          <w:divBdr>
            <w:top w:val="none" w:sz="0" w:space="0" w:color="auto"/>
            <w:left w:val="none" w:sz="0" w:space="0" w:color="auto"/>
            <w:bottom w:val="none" w:sz="0" w:space="0" w:color="auto"/>
            <w:right w:val="none" w:sz="0" w:space="0" w:color="auto"/>
          </w:divBdr>
        </w:div>
        <w:div w:id="738526634">
          <w:marLeft w:val="1166"/>
          <w:marRight w:val="0"/>
          <w:marTop w:val="96"/>
          <w:marBottom w:val="0"/>
          <w:divBdr>
            <w:top w:val="none" w:sz="0" w:space="0" w:color="auto"/>
            <w:left w:val="none" w:sz="0" w:space="0" w:color="auto"/>
            <w:bottom w:val="none" w:sz="0" w:space="0" w:color="auto"/>
            <w:right w:val="none" w:sz="0" w:space="0" w:color="auto"/>
          </w:divBdr>
        </w:div>
        <w:div w:id="1674608088">
          <w:marLeft w:val="1800"/>
          <w:marRight w:val="0"/>
          <w:marTop w:val="86"/>
          <w:marBottom w:val="0"/>
          <w:divBdr>
            <w:top w:val="none" w:sz="0" w:space="0" w:color="auto"/>
            <w:left w:val="none" w:sz="0" w:space="0" w:color="auto"/>
            <w:bottom w:val="none" w:sz="0" w:space="0" w:color="auto"/>
            <w:right w:val="none" w:sz="0" w:space="0" w:color="auto"/>
          </w:divBdr>
        </w:div>
        <w:div w:id="7951968">
          <w:marLeft w:val="1166"/>
          <w:marRight w:val="0"/>
          <w:marTop w:val="96"/>
          <w:marBottom w:val="0"/>
          <w:divBdr>
            <w:top w:val="none" w:sz="0" w:space="0" w:color="auto"/>
            <w:left w:val="none" w:sz="0" w:space="0" w:color="auto"/>
            <w:bottom w:val="none" w:sz="0" w:space="0" w:color="auto"/>
            <w:right w:val="none" w:sz="0" w:space="0" w:color="auto"/>
          </w:divBdr>
        </w:div>
      </w:divsChild>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482974">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6570780">
      <w:bodyDiv w:val="1"/>
      <w:marLeft w:val="0"/>
      <w:marRight w:val="0"/>
      <w:marTop w:val="0"/>
      <w:marBottom w:val="0"/>
      <w:divBdr>
        <w:top w:val="none" w:sz="0" w:space="0" w:color="auto"/>
        <w:left w:val="none" w:sz="0" w:space="0" w:color="auto"/>
        <w:bottom w:val="none" w:sz="0" w:space="0" w:color="auto"/>
        <w:right w:val="none" w:sz="0" w:space="0" w:color="auto"/>
      </w:divBdr>
      <w:divsChild>
        <w:div w:id="1715425383">
          <w:marLeft w:val="547"/>
          <w:marRight w:val="0"/>
          <w:marTop w:val="96"/>
          <w:marBottom w:val="0"/>
          <w:divBdr>
            <w:top w:val="none" w:sz="0" w:space="0" w:color="auto"/>
            <w:left w:val="none" w:sz="0" w:space="0" w:color="auto"/>
            <w:bottom w:val="none" w:sz="0" w:space="0" w:color="auto"/>
            <w:right w:val="none" w:sz="0" w:space="0" w:color="auto"/>
          </w:divBdr>
        </w:div>
        <w:div w:id="1490058587">
          <w:marLeft w:val="547"/>
          <w:marRight w:val="0"/>
          <w:marTop w:val="96"/>
          <w:marBottom w:val="0"/>
          <w:divBdr>
            <w:top w:val="none" w:sz="0" w:space="0" w:color="auto"/>
            <w:left w:val="none" w:sz="0" w:space="0" w:color="auto"/>
            <w:bottom w:val="none" w:sz="0" w:space="0" w:color="auto"/>
            <w:right w:val="none" w:sz="0" w:space="0" w:color="auto"/>
          </w:divBdr>
        </w:div>
        <w:div w:id="484007242">
          <w:marLeft w:val="1166"/>
          <w:marRight w:val="0"/>
          <w:marTop w:val="77"/>
          <w:marBottom w:val="0"/>
          <w:divBdr>
            <w:top w:val="none" w:sz="0" w:space="0" w:color="auto"/>
            <w:left w:val="none" w:sz="0" w:space="0" w:color="auto"/>
            <w:bottom w:val="none" w:sz="0" w:space="0" w:color="auto"/>
            <w:right w:val="none" w:sz="0" w:space="0" w:color="auto"/>
          </w:divBdr>
        </w:div>
        <w:div w:id="1600598360">
          <w:marLeft w:val="1166"/>
          <w:marRight w:val="0"/>
          <w:marTop w:val="77"/>
          <w:marBottom w:val="0"/>
          <w:divBdr>
            <w:top w:val="none" w:sz="0" w:space="0" w:color="auto"/>
            <w:left w:val="none" w:sz="0" w:space="0" w:color="auto"/>
            <w:bottom w:val="none" w:sz="0" w:space="0" w:color="auto"/>
            <w:right w:val="none" w:sz="0" w:space="0" w:color="auto"/>
          </w:divBdr>
        </w:div>
        <w:div w:id="766193572">
          <w:marLeft w:val="1166"/>
          <w:marRight w:val="0"/>
          <w:marTop w:val="77"/>
          <w:marBottom w:val="0"/>
          <w:divBdr>
            <w:top w:val="none" w:sz="0" w:space="0" w:color="auto"/>
            <w:left w:val="none" w:sz="0" w:space="0" w:color="auto"/>
            <w:bottom w:val="none" w:sz="0" w:space="0" w:color="auto"/>
            <w:right w:val="none" w:sz="0" w:space="0" w:color="auto"/>
          </w:divBdr>
        </w:div>
        <w:div w:id="1682387569">
          <w:marLeft w:val="1166"/>
          <w:marRight w:val="0"/>
          <w:marTop w:val="77"/>
          <w:marBottom w:val="0"/>
          <w:divBdr>
            <w:top w:val="none" w:sz="0" w:space="0" w:color="auto"/>
            <w:left w:val="none" w:sz="0" w:space="0" w:color="auto"/>
            <w:bottom w:val="none" w:sz="0" w:space="0" w:color="auto"/>
            <w:right w:val="none" w:sz="0" w:space="0" w:color="auto"/>
          </w:divBdr>
        </w:div>
        <w:div w:id="131213065">
          <w:marLeft w:val="547"/>
          <w:marRight w:val="0"/>
          <w:marTop w:val="96"/>
          <w:marBottom w:val="0"/>
          <w:divBdr>
            <w:top w:val="none" w:sz="0" w:space="0" w:color="auto"/>
            <w:left w:val="none" w:sz="0" w:space="0" w:color="auto"/>
            <w:bottom w:val="none" w:sz="0" w:space="0" w:color="auto"/>
            <w:right w:val="none" w:sz="0" w:space="0" w:color="auto"/>
          </w:divBdr>
        </w:div>
        <w:div w:id="129132607">
          <w:marLeft w:val="1166"/>
          <w:marRight w:val="0"/>
          <w:marTop w:val="77"/>
          <w:marBottom w:val="0"/>
          <w:divBdr>
            <w:top w:val="none" w:sz="0" w:space="0" w:color="auto"/>
            <w:left w:val="none" w:sz="0" w:space="0" w:color="auto"/>
            <w:bottom w:val="none" w:sz="0" w:space="0" w:color="auto"/>
            <w:right w:val="none" w:sz="0" w:space="0" w:color="auto"/>
          </w:divBdr>
        </w:div>
        <w:div w:id="497232664">
          <w:marLeft w:val="1166"/>
          <w:marRight w:val="0"/>
          <w:marTop w:val="77"/>
          <w:marBottom w:val="0"/>
          <w:divBdr>
            <w:top w:val="none" w:sz="0" w:space="0" w:color="auto"/>
            <w:left w:val="none" w:sz="0" w:space="0" w:color="auto"/>
            <w:bottom w:val="none" w:sz="0" w:space="0" w:color="auto"/>
            <w:right w:val="none" w:sz="0" w:space="0" w:color="auto"/>
          </w:divBdr>
        </w:div>
        <w:div w:id="1688292632">
          <w:marLeft w:val="1166"/>
          <w:marRight w:val="0"/>
          <w:marTop w:val="77"/>
          <w:marBottom w:val="0"/>
          <w:divBdr>
            <w:top w:val="none" w:sz="0" w:space="0" w:color="auto"/>
            <w:left w:val="none" w:sz="0" w:space="0" w:color="auto"/>
            <w:bottom w:val="none" w:sz="0" w:space="0" w:color="auto"/>
            <w:right w:val="none" w:sz="0" w:space="0" w:color="auto"/>
          </w:divBdr>
        </w:div>
        <w:div w:id="1561205427">
          <w:marLeft w:val="547"/>
          <w:marRight w:val="0"/>
          <w:marTop w:val="96"/>
          <w:marBottom w:val="0"/>
          <w:divBdr>
            <w:top w:val="none" w:sz="0" w:space="0" w:color="auto"/>
            <w:left w:val="none" w:sz="0" w:space="0" w:color="auto"/>
            <w:bottom w:val="none" w:sz="0" w:space="0" w:color="auto"/>
            <w:right w:val="none" w:sz="0" w:space="0" w:color="auto"/>
          </w:divBdr>
        </w:div>
        <w:div w:id="2049528945">
          <w:marLeft w:val="547"/>
          <w:marRight w:val="0"/>
          <w:marTop w:val="96"/>
          <w:marBottom w:val="0"/>
          <w:divBdr>
            <w:top w:val="none" w:sz="0" w:space="0" w:color="auto"/>
            <w:left w:val="none" w:sz="0" w:space="0" w:color="auto"/>
            <w:bottom w:val="none" w:sz="0" w:space="0" w:color="auto"/>
            <w:right w:val="none" w:sz="0" w:space="0" w:color="auto"/>
          </w:divBdr>
        </w:div>
        <w:div w:id="11152316">
          <w:marLeft w:val="547"/>
          <w:marRight w:val="0"/>
          <w:marTop w:val="96"/>
          <w:marBottom w:val="0"/>
          <w:divBdr>
            <w:top w:val="none" w:sz="0" w:space="0" w:color="auto"/>
            <w:left w:val="none" w:sz="0" w:space="0" w:color="auto"/>
            <w:bottom w:val="none" w:sz="0" w:space="0" w:color="auto"/>
            <w:right w:val="none" w:sz="0" w:space="0" w:color="auto"/>
          </w:divBdr>
        </w:div>
      </w:divsChild>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21131">
      <w:bodyDiv w:val="1"/>
      <w:marLeft w:val="0"/>
      <w:marRight w:val="0"/>
      <w:marTop w:val="0"/>
      <w:marBottom w:val="0"/>
      <w:divBdr>
        <w:top w:val="none" w:sz="0" w:space="0" w:color="auto"/>
        <w:left w:val="none" w:sz="0" w:space="0" w:color="auto"/>
        <w:bottom w:val="none" w:sz="0" w:space="0" w:color="auto"/>
        <w:right w:val="none" w:sz="0" w:space="0" w:color="auto"/>
      </w:divBdr>
      <w:divsChild>
        <w:div w:id="888766006">
          <w:marLeft w:val="547"/>
          <w:marRight w:val="0"/>
          <w:marTop w:val="106"/>
          <w:marBottom w:val="0"/>
          <w:divBdr>
            <w:top w:val="none" w:sz="0" w:space="0" w:color="auto"/>
            <w:left w:val="none" w:sz="0" w:space="0" w:color="auto"/>
            <w:bottom w:val="none" w:sz="0" w:space="0" w:color="auto"/>
            <w:right w:val="none" w:sz="0" w:space="0" w:color="auto"/>
          </w:divBdr>
        </w:div>
        <w:div w:id="1841650519">
          <w:marLeft w:val="1166"/>
          <w:marRight w:val="0"/>
          <w:marTop w:val="96"/>
          <w:marBottom w:val="0"/>
          <w:divBdr>
            <w:top w:val="none" w:sz="0" w:space="0" w:color="auto"/>
            <w:left w:val="none" w:sz="0" w:space="0" w:color="auto"/>
            <w:bottom w:val="none" w:sz="0" w:space="0" w:color="auto"/>
            <w:right w:val="none" w:sz="0" w:space="0" w:color="auto"/>
          </w:divBdr>
        </w:div>
        <w:div w:id="222328366">
          <w:marLeft w:val="547"/>
          <w:marRight w:val="0"/>
          <w:marTop w:val="106"/>
          <w:marBottom w:val="0"/>
          <w:divBdr>
            <w:top w:val="none" w:sz="0" w:space="0" w:color="auto"/>
            <w:left w:val="none" w:sz="0" w:space="0" w:color="auto"/>
            <w:bottom w:val="none" w:sz="0" w:space="0" w:color="auto"/>
            <w:right w:val="none" w:sz="0" w:space="0" w:color="auto"/>
          </w:divBdr>
        </w:div>
        <w:div w:id="1507020423">
          <w:marLeft w:val="1166"/>
          <w:marRight w:val="0"/>
          <w:marTop w:val="96"/>
          <w:marBottom w:val="0"/>
          <w:divBdr>
            <w:top w:val="none" w:sz="0" w:space="0" w:color="auto"/>
            <w:left w:val="none" w:sz="0" w:space="0" w:color="auto"/>
            <w:bottom w:val="none" w:sz="0" w:space="0" w:color="auto"/>
            <w:right w:val="none" w:sz="0" w:space="0" w:color="auto"/>
          </w:divBdr>
        </w:div>
        <w:div w:id="1444838999">
          <w:marLeft w:val="1166"/>
          <w:marRight w:val="0"/>
          <w:marTop w:val="96"/>
          <w:marBottom w:val="0"/>
          <w:divBdr>
            <w:top w:val="none" w:sz="0" w:space="0" w:color="auto"/>
            <w:left w:val="none" w:sz="0" w:space="0" w:color="auto"/>
            <w:bottom w:val="none" w:sz="0" w:space="0" w:color="auto"/>
            <w:right w:val="none" w:sz="0" w:space="0" w:color="auto"/>
          </w:divBdr>
        </w:div>
        <w:div w:id="1025247995">
          <w:marLeft w:val="547"/>
          <w:marRight w:val="0"/>
          <w:marTop w:val="106"/>
          <w:marBottom w:val="0"/>
          <w:divBdr>
            <w:top w:val="none" w:sz="0" w:space="0" w:color="auto"/>
            <w:left w:val="none" w:sz="0" w:space="0" w:color="auto"/>
            <w:bottom w:val="none" w:sz="0" w:space="0" w:color="auto"/>
            <w:right w:val="none" w:sz="0" w:space="0" w:color="auto"/>
          </w:divBdr>
        </w:div>
        <w:div w:id="2066484310">
          <w:marLeft w:val="1166"/>
          <w:marRight w:val="0"/>
          <w:marTop w:val="96"/>
          <w:marBottom w:val="0"/>
          <w:divBdr>
            <w:top w:val="none" w:sz="0" w:space="0" w:color="auto"/>
            <w:left w:val="none" w:sz="0" w:space="0" w:color="auto"/>
            <w:bottom w:val="none" w:sz="0" w:space="0" w:color="auto"/>
            <w:right w:val="none" w:sz="0" w:space="0" w:color="auto"/>
          </w:divBdr>
        </w:div>
        <w:div w:id="1834485306">
          <w:marLeft w:val="1166"/>
          <w:marRight w:val="0"/>
          <w:marTop w:val="96"/>
          <w:marBottom w:val="0"/>
          <w:divBdr>
            <w:top w:val="none" w:sz="0" w:space="0" w:color="auto"/>
            <w:left w:val="none" w:sz="0" w:space="0" w:color="auto"/>
            <w:bottom w:val="none" w:sz="0" w:space="0" w:color="auto"/>
            <w:right w:val="none" w:sz="0" w:space="0" w:color="auto"/>
          </w:divBdr>
        </w:div>
        <w:div w:id="15087415">
          <w:marLeft w:val="1166"/>
          <w:marRight w:val="0"/>
          <w:marTop w:val="96"/>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2975688">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080953">
      <w:bodyDiv w:val="1"/>
      <w:marLeft w:val="0"/>
      <w:marRight w:val="0"/>
      <w:marTop w:val="0"/>
      <w:marBottom w:val="0"/>
      <w:divBdr>
        <w:top w:val="none" w:sz="0" w:space="0" w:color="auto"/>
        <w:left w:val="none" w:sz="0" w:space="0" w:color="auto"/>
        <w:bottom w:val="none" w:sz="0" w:space="0" w:color="auto"/>
        <w:right w:val="none" w:sz="0" w:space="0" w:color="auto"/>
      </w:divBdr>
      <w:divsChild>
        <w:div w:id="395053348">
          <w:marLeft w:val="547"/>
          <w:marRight w:val="0"/>
          <w:marTop w:val="125"/>
          <w:marBottom w:val="0"/>
          <w:divBdr>
            <w:top w:val="none" w:sz="0" w:space="0" w:color="auto"/>
            <w:left w:val="none" w:sz="0" w:space="0" w:color="auto"/>
            <w:bottom w:val="none" w:sz="0" w:space="0" w:color="auto"/>
            <w:right w:val="none" w:sz="0" w:space="0" w:color="auto"/>
          </w:divBdr>
        </w:div>
        <w:div w:id="1052968902">
          <w:marLeft w:val="1166"/>
          <w:marRight w:val="0"/>
          <w:marTop w:val="106"/>
          <w:marBottom w:val="0"/>
          <w:divBdr>
            <w:top w:val="none" w:sz="0" w:space="0" w:color="auto"/>
            <w:left w:val="none" w:sz="0" w:space="0" w:color="auto"/>
            <w:bottom w:val="none" w:sz="0" w:space="0" w:color="auto"/>
            <w:right w:val="none" w:sz="0" w:space="0" w:color="auto"/>
          </w:divBdr>
        </w:div>
        <w:div w:id="399720709">
          <w:marLeft w:val="1800"/>
          <w:marRight w:val="0"/>
          <w:marTop w:val="91"/>
          <w:marBottom w:val="0"/>
          <w:divBdr>
            <w:top w:val="none" w:sz="0" w:space="0" w:color="auto"/>
            <w:left w:val="none" w:sz="0" w:space="0" w:color="auto"/>
            <w:bottom w:val="none" w:sz="0" w:space="0" w:color="auto"/>
            <w:right w:val="none" w:sz="0" w:space="0" w:color="auto"/>
          </w:divBdr>
        </w:div>
        <w:div w:id="141239099">
          <w:marLeft w:val="1800"/>
          <w:marRight w:val="0"/>
          <w:marTop w:val="91"/>
          <w:marBottom w:val="0"/>
          <w:divBdr>
            <w:top w:val="none" w:sz="0" w:space="0" w:color="auto"/>
            <w:left w:val="none" w:sz="0" w:space="0" w:color="auto"/>
            <w:bottom w:val="none" w:sz="0" w:space="0" w:color="auto"/>
            <w:right w:val="none" w:sz="0" w:space="0" w:color="auto"/>
          </w:divBdr>
        </w:div>
        <w:div w:id="111487309">
          <w:marLeft w:val="1800"/>
          <w:marRight w:val="0"/>
          <w:marTop w:val="91"/>
          <w:marBottom w:val="0"/>
          <w:divBdr>
            <w:top w:val="none" w:sz="0" w:space="0" w:color="auto"/>
            <w:left w:val="none" w:sz="0" w:space="0" w:color="auto"/>
            <w:bottom w:val="none" w:sz="0" w:space="0" w:color="auto"/>
            <w:right w:val="none" w:sz="0" w:space="0" w:color="auto"/>
          </w:divBdr>
        </w:div>
        <w:div w:id="2005812424">
          <w:marLeft w:val="1800"/>
          <w:marRight w:val="0"/>
          <w:marTop w:val="91"/>
          <w:marBottom w:val="0"/>
          <w:divBdr>
            <w:top w:val="none" w:sz="0" w:space="0" w:color="auto"/>
            <w:left w:val="none" w:sz="0" w:space="0" w:color="auto"/>
            <w:bottom w:val="none" w:sz="0" w:space="0" w:color="auto"/>
            <w:right w:val="none" w:sz="0" w:space="0" w:color="auto"/>
          </w:divBdr>
        </w:div>
        <w:div w:id="445849848">
          <w:marLeft w:val="1354"/>
          <w:marRight w:val="0"/>
          <w:marTop w:val="10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47">
      <w:bodyDiv w:val="1"/>
      <w:marLeft w:val="0"/>
      <w:marRight w:val="0"/>
      <w:marTop w:val="0"/>
      <w:marBottom w:val="0"/>
      <w:divBdr>
        <w:top w:val="none" w:sz="0" w:space="0" w:color="auto"/>
        <w:left w:val="none" w:sz="0" w:space="0" w:color="auto"/>
        <w:bottom w:val="none" w:sz="0" w:space="0" w:color="auto"/>
        <w:right w:val="none" w:sz="0" w:space="0" w:color="auto"/>
      </w:divBdr>
      <w:divsChild>
        <w:div w:id="261302268">
          <w:marLeft w:val="547"/>
          <w:marRight w:val="0"/>
          <w:marTop w:val="154"/>
          <w:marBottom w:val="0"/>
          <w:divBdr>
            <w:top w:val="none" w:sz="0" w:space="0" w:color="auto"/>
            <w:left w:val="none" w:sz="0" w:space="0" w:color="auto"/>
            <w:bottom w:val="none" w:sz="0" w:space="0" w:color="auto"/>
            <w:right w:val="none" w:sz="0" w:space="0" w:color="auto"/>
          </w:divBdr>
        </w:div>
        <w:div w:id="884563598">
          <w:marLeft w:val="1166"/>
          <w:marRight w:val="0"/>
          <w:marTop w:val="134"/>
          <w:marBottom w:val="0"/>
          <w:divBdr>
            <w:top w:val="none" w:sz="0" w:space="0" w:color="auto"/>
            <w:left w:val="none" w:sz="0" w:space="0" w:color="auto"/>
            <w:bottom w:val="none" w:sz="0" w:space="0" w:color="auto"/>
            <w:right w:val="none" w:sz="0" w:space="0" w:color="auto"/>
          </w:divBdr>
        </w:div>
        <w:div w:id="1528833779">
          <w:marLeft w:val="1800"/>
          <w:marRight w:val="0"/>
          <w:marTop w:val="115"/>
          <w:marBottom w:val="0"/>
          <w:divBdr>
            <w:top w:val="none" w:sz="0" w:space="0" w:color="auto"/>
            <w:left w:val="none" w:sz="0" w:space="0" w:color="auto"/>
            <w:bottom w:val="none" w:sz="0" w:space="0" w:color="auto"/>
            <w:right w:val="none" w:sz="0" w:space="0" w:color="auto"/>
          </w:divBdr>
        </w:div>
        <w:div w:id="367607555">
          <w:marLeft w:val="2520"/>
          <w:marRight w:val="0"/>
          <w:marTop w:val="96"/>
          <w:marBottom w:val="0"/>
          <w:divBdr>
            <w:top w:val="none" w:sz="0" w:space="0" w:color="auto"/>
            <w:left w:val="none" w:sz="0" w:space="0" w:color="auto"/>
            <w:bottom w:val="none" w:sz="0" w:space="0" w:color="auto"/>
            <w:right w:val="none" w:sz="0" w:space="0" w:color="auto"/>
          </w:divBdr>
        </w:div>
        <w:div w:id="74086942">
          <w:marLeft w:val="2520"/>
          <w:marRight w:val="0"/>
          <w:marTop w:val="96"/>
          <w:marBottom w:val="0"/>
          <w:divBdr>
            <w:top w:val="none" w:sz="0" w:space="0" w:color="auto"/>
            <w:left w:val="none" w:sz="0" w:space="0" w:color="auto"/>
            <w:bottom w:val="none" w:sz="0" w:space="0" w:color="auto"/>
            <w:right w:val="none" w:sz="0" w:space="0" w:color="auto"/>
          </w:divBdr>
        </w:div>
        <w:div w:id="893930630">
          <w:marLeft w:val="547"/>
          <w:marRight w:val="0"/>
          <w:marTop w:val="154"/>
          <w:marBottom w:val="0"/>
          <w:divBdr>
            <w:top w:val="none" w:sz="0" w:space="0" w:color="auto"/>
            <w:left w:val="none" w:sz="0" w:space="0" w:color="auto"/>
            <w:bottom w:val="none" w:sz="0" w:space="0" w:color="auto"/>
            <w:right w:val="none" w:sz="0" w:space="0" w:color="auto"/>
          </w:divBdr>
        </w:div>
      </w:divsChild>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17697">
      <w:bodyDiv w:val="1"/>
      <w:marLeft w:val="0"/>
      <w:marRight w:val="0"/>
      <w:marTop w:val="0"/>
      <w:marBottom w:val="0"/>
      <w:divBdr>
        <w:top w:val="none" w:sz="0" w:space="0" w:color="auto"/>
        <w:left w:val="none" w:sz="0" w:space="0" w:color="auto"/>
        <w:bottom w:val="none" w:sz="0" w:space="0" w:color="auto"/>
        <w:right w:val="none" w:sz="0" w:space="0" w:color="auto"/>
      </w:divBdr>
      <w:divsChild>
        <w:div w:id="1412971076">
          <w:marLeft w:val="547"/>
          <w:marRight w:val="0"/>
          <w:marTop w:val="154"/>
          <w:marBottom w:val="0"/>
          <w:divBdr>
            <w:top w:val="none" w:sz="0" w:space="0" w:color="auto"/>
            <w:left w:val="none" w:sz="0" w:space="0" w:color="auto"/>
            <w:bottom w:val="none" w:sz="0" w:space="0" w:color="auto"/>
            <w:right w:val="none" w:sz="0" w:space="0" w:color="auto"/>
          </w:divBdr>
        </w:div>
        <w:div w:id="370499832">
          <w:marLeft w:val="1166"/>
          <w:marRight w:val="0"/>
          <w:marTop w:val="134"/>
          <w:marBottom w:val="0"/>
          <w:divBdr>
            <w:top w:val="none" w:sz="0" w:space="0" w:color="auto"/>
            <w:left w:val="none" w:sz="0" w:space="0" w:color="auto"/>
            <w:bottom w:val="none" w:sz="0" w:space="0" w:color="auto"/>
            <w:right w:val="none" w:sz="0" w:space="0" w:color="auto"/>
          </w:divBdr>
        </w:div>
        <w:div w:id="1831024909">
          <w:marLeft w:val="1166"/>
          <w:marRight w:val="0"/>
          <w:marTop w:val="134"/>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916808">
      <w:bodyDiv w:val="1"/>
      <w:marLeft w:val="0"/>
      <w:marRight w:val="0"/>
      <w:marTop w:val="0"/>
      <w:marBottom w:val="0"/>
      <w:divBdr>
        <w:top w:val="none" w:sz="0" w:space="0" w:color="auto"/>
        <w:left w:val="none" w:sz="0" w:space="0" w:color="auto"/>
        <w:bottom w:val="none" w:sz="0" w:space="0" w:color="auto"/>
        <w:right w:val="none" w:sz="0" w:space="0" w:color="auto"/>
      </w:divBdr>
      <w:divsChild>
        <w:div w:id="1892497116">
          <w:marLeft w:val="418"/>
          <w:marRight w:val="0"/>
          <w:marTop w:val="96"/>
          <w:marBottom w:val="0"/>
          <w:divBdr>
            <w:top w:val="none" w:sz="0" w:space="0" w:color="auto"/>
            <w:left w:val="none" w:sz="0" w:space="0" w:color="auto"/>
            <w:bottom w:val="none" w:sz="0" w:space="0" w:color="auto"/>
            <w:right w:val="none" w:sz="0" w:space="0" w:color="auto"/>
          </w:divBdr>
        </w:div>
        <w:div w:id="754281849">
          <w:marLeft w:val="706"/>
          <w:marRight w:val="0"/>
          <w:marTop w:val="86"/>
          <w:marBottom w:val="0"/>
          <w:divBdr>
            <w:top w:val="none" w:sz="0" w:space="0" w:color="auto"/>
            <w:left w:val="none" w:sz="0" w:space="0" w:color="auto"/>
            <w:bottom w:val="none" w:sz="0" w:space="0" w:color="auto"/>
            <w:right w:val="none" w:sz="0" w:space="0" w:color="auto"/>
          </w:divBdr>
        </w:div>
        <w:div w:id="1301152349">
          <w:marLeft w:val="706"/>
          <w:marRight w:val="0"/>
          <w:marTop w:val="86"/>
          <w:marBottom w:val="0"/>
          <w:divBdr>
            <w:top w:val="none" w:sz="0" w:space="0" w:color="auto"/>
            <w:left w:val="none" w:sz="0" w:space="0" w:color="auto"/>
            <w:bottom w:val="none" w:sz="0" w:space="0" w:color="auto"/>
            <w:right w:val="none" w:sz="0" w:space="0" w:color="auto"/>
          </w:divBdr>
        </w:div>
        <w:div w:id="2023779064">
          <w:marLeft w:val="706"/>
          <w:marRight w:val="0"/>
          <w:marTop w:val="86"/>
          <w:marBottom w:val="0"/>
          <w:divBdr>
            <w:top w:val="none" w:sz="0" w:space="0" w:color="auto"/>
            <w:left w:val="none" w:sz="0" w:space="0" w:color="auto"/>
            <w:bottom w:val="none" w:sz="0" w:space="0" w:color="auto"/>
            <w:right w:val="none" w:sz="0" w:space="0" w:color="auto"/>
          </w:divBdr>
        </w:div>
        <w:div w:id="1123888857">
          <w:marLeft w:val="706"/>
          <w:marRight w:val="0"/>
          <w:marTop w:val="86"/>
          <w:marBottom w:val="0"/>
          <w:divBdr>
            <w:top w:val="none" w:sz="0" w:space="0" w:color="auto"/>
            <w:left w:val="none" w:sz="0" w:space="0" w:color="auto"/>
            <w:bottom w:val="none" w:sz="0" w:space="0" w:color="auto"/>
            <w:right w:val="none" w:sz="0" w:space="0" w:color="auto"/>
          </w:divBdr>
        </w:div>
        <w:div w:id="1542937245">
          <w:marLeft w:val="706"/>
          <w:marRight w:val="0"/>
          <w:marTop w:val="86"/>
          <w:marBottom w:val="0"/>
          <w:divBdr>
            <w:top w:val="none" w:sz="0" w:space="0" w:color="auto"/>
            <w:left w:val="none" w:sz="0" w:space="0" w:color="auto"/>
            <w:bottom w:val="none" w:sz="0" w:space="0" w:color="auto"/>
            <w:right w:val="none" w:sz="0" w:space="0" w:color="auto"/>
          </w:divBdr>
        </w:div>
        <w:div w:id="1137143251">
          <w:marLeft w:val="418"/>
          <w:marRight w:val="0"/>
          <w:marTop w:val="96"/>
          <w:marBottom w:val="0"/>
          <w:divBdr>
            <w:top w:val="none" w:sz="0" w:space="0" w:color="auto"/>
            <w:left w:val="none" w:sz="0" w:space="0" w:color="auto"/>
            <w:bottom w:val="none" w:sz="0" w:space="0" w:color="auto"/>
            <w:right w:val="none" w:sz="0" w:space="0" w:color="auto"/>
          </w:divBdr>
        </w:div>
        <w:div w:id="378282045">
          <w:marLeft w:val="418"/>
          <w:marRight w:val="0"/>
          <w:marTop w:val="96"/>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814">
      <w:bodyDiv w:val="1"/>
      <w:marLeft w:val="0"/>
      <w:marRight w:val="0"/>
      <w:marTop w:val="0"/>
      <w:marBottom w:val="0"/>
      <w:divBdr>
        <w:top w:val="none" w:sz="0" w:space="0" w:color="auto"/>
        <w:left w:val="none" w:sz="0" w:space="0" w:color="auto"/>
        <w:bottom w:val="none" w:sz="0" w:space="0" w:color="auto"/>
        <w:right w:val="none" w:sz="0" w:space="0" w:color="auto"/>
      </w:divBdr>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6837652">
      <w:bodyDiv w:val="1"/>
      <w:marLeft w:val="0"/>
      <w:marRight w:val="0"/>
      <w:marTop w:val="0"/>
      <w:marBottom w:val="0"/>
      <w:divBdr>
        <w:top w:val="none" w:sz="0" w:space="0" w:color="auto"/>
        <w:left w:val="none" w:sz="0" w:space="0" w:color="auto"/>
        <w:bottom w:val="none" w:sz="0" w:space="0" w:color="auto"/>
        <w:right w:val="none" w:sz="0" w:space="0" w:color="auto"/>
      </w:divBdr>
      <w:divsChild>
        <w:div w:id="891888883">
          <w:marLeft w:val="547"/>
          <w:marRight w:val="0"/>
          <w:marTop w:val="96"/>
          <w:marBottom w:val="0"/>
          <w:divBdr>
            <w:top w:val="none" w:sz="0" w:space="0" w:color="auto"/>
            <w:left w:val="none" w:sz="0" w:space="0" w:color="auto"/>
            <w:bottom w:val="none" w:sz="0" w:space="0" w:color="auto"/>
            <w:right w:val="none" w:sz="0" w:space="0" w:color="auto"/>
          </w:divBdr>
        </w:div>
        <w:div w:id="678317950">
          <w:marLeft w:val="547"/>
          <w:marRight w:val="0"/>
          <w:marTop w:val="96"/>
          <w:marBottom w:val="0"/>
          <w:divBdr>
            <w:top w:val="none" w:sz="0" w:space="0" w:color="auto"/>
            <w:left w:val="none" w:sz="0" w:space="0" w:color="auto"/>
            <w:bottom w:val="none" w:sz="0" w:space="0" w:color="auto"/>
            <w:right w:val="none" w:sz="0" w:space="0" w:color="auto"/>
          </w:divBdr>
        </w:div>
        <w:div w:id="1029188508">
          <w:marLeft w:val="1166"/>
          <w:marRight w:val="0"/>
          <w:marTop w:val="77"/>
          <w:marBottom w:val="0"/>
          <w:divBdr>
            <w:top w:val="none" w:sz="0" w:space="0" w:color="auto"/>
            <w:left w:val="none" w:sz="0" w:space="0" w:color="auto"/>
            <w:bottom w:val="none" w:sz="0" w:space="0" w:color="auto"/>
            <w:right w:val="none" w:sz="0" w:space="0" w:color="auto"/>
          </w:divBdr>
        </w:div>
        <w:div w:id="720136964">
          <w:marLeft w:val="547"/>
          <w:marRight w:val="0"/>
          <w:marTop w:val="96"/>
          <w:marBottom w:val="0"/>
          <w:divBdr>
            <w:top w:val="none" w:sz="0" w:space="0" w:color="auto"/>
            <w:left w:val="none" w:sz="0" w:space="0" w:color="auto"/>
            <w:bottom w:val="none" w:sz="0" w:space="0" w:color="auto"/>
            <w:right w:val="none" w:sz="0" w:space="0" w:color="auto"/>
          </w:divBdr>
        </w:div>
        <w:div w:id="1025520599">
          <w:marLeft w:val="1166"/>
          <w:marRight w:val="0"/>
          <w:marTop w:val="77"/>
          <w:marBottom w:val="0"/>
          <w:divBdr>
            <w:top w:val="none" w:sz="0" w:space="0" w:color="auto"/>
            <w:left w:val="none" w:sz="0" w:space="0" w:color="auto"/>
            <w:bottom w:val="none" w:sz="0" w:space="0" w:color="auto"/>
            <w:right w:val="none" w:sz="0" w:space="0" w:color="auto"/>
          </w:divBdr>
        </w:div>
        <w:div w:id="1868790201">
          <w:marLeft w:val="547"/>
          <w:marRight w:val="0"/>
          <w:marTop w:val="96"/>
          <w:marBottom w:val="0"/>
          <w:divBdr>
            <w:top w:val="none" w:sz="0" w:space="0" w:color="auto"/>
            <w:left w:val="none" w:sz="0" w:space="0" w:color="auto"/>
            <w:bottom w:val="none" w:sz="0" w:space="0" w:color="auto"/>
            <w:right w:val="none" w:sz="0" w:space="0" w:color="auto"/>
          </w:divBdr>
        </w:div>
        <w:div w:id="1077937945">
          <w:marLeft w:val="1166"/>
          <w:marRight w:val="0"/>
          <w:marTop w:val="77"/>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277528">
      <w:bodyDiv w:val="1"/>
      <w:marLeft w:val="0"/>
      <w:marRight w:val="0"/>
      <w:marTop w:val="0"/>
      <w:marBottom w:val="0"/>
      <w:divBdr>
        <w:top w:val="none" w:sz="0" w:space="0" w:color="auto"/>
        <w:left w:val="none" w:sz="0" w:space="0" w:color="auto"/>
        <w:bottom w:val="none" w:sz="0" w:space="0" w:color="auto"/>
        <w:right w:val="none" w:sz="0" w:space="0" w:color="auto"/>
      </w:divBdr>
      <w:divsChild>
        <w:div w:id="869874726">
          <w:marLeft w:val="547"/>
          <w:marRight w:val="0"/>
          <w:marTop w:val="154"/>
          <w:marBottom w:val="0"/>
          <w:divBdr>
            <w:top w:val="none" w:sz="0" w:space="0" w:color="auto"/>
            <w:left w:val="none" w:sz="0" w:space="0" w:color="auto"/>
            <w:bottom w:val="none" w:sz="0" w:space="0" w:color="auto"/>
            <w:right w:val="none" w:sz="0" w:space="0" w:color="auto"/>
          </w:divBdr>
        </w:div>
        <w:div w:id="2102876235">
          <w:marLeft w:val="1166"/>
          <w:marRight w:val="0"/>
          <w:marTop w:val="134"/>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407493">
      <w:bodyDiv w:val="1"/>
      <w:marLeft w:val="0"/>
      <w:marRight w:val="0"/>
      <w:marTop w:val="0"/>
      <w:marBottom w:val="0"/>
      <w:divBdr>
        <w:top w:val="none" w:sz="0" w:space="0" w:color="auto"/>
        <w:left w:val="none" w:sz="0" w:space="0" w:color="auto"/>
        <w:bottom w:val="none" w:sz="0" w:space="0" w:color="auto"/>
        <w:right w:val="none" w:sz="0" w:space="0" w:color="auto"/>
      </w:divBdr>
      <w:divsChild>
        <w:div w:id="59132241">
          <w:marLeft w:val="547"/>
          <w:marRight w:val="0"/>
          <w:marTop w:val="120"/>
          <w:marBottom w:val="0"/>
          <w:divBdr>
            <w:top w:val="none" w:sz="0" w:space="0" w:color="auto"/>
            <w:left w:val="none" w:sz="0" w:space="0" w:color="auto"/>
            <w:bottom w:val="none" w:sz="0" w:space="0" w:color="auto"/>
            <w:right w:val="none" w:sz="0" w:space="0" w:color="auto"/>
          </w:divBdr>
        </w:div>
        <w:div w:id="25952339">
          <w:marLeft w:val="1166"/>
          <w:marRight w:val="0"/>
          <w:marTop w:val="106"/>
          <w:marBottom w:val="0"/>
          <w:divBdr>
            <w:top w:val="none" w:sz="0" w:space="0" w:color="auto"/>
            <w:left w:val="none" w:sz="0" w:space="0" w:color="auto"/>
            <w:bottom w:val="none" w:sz="0" w:space="0" w:color="auto"/>
            <w:right w:val="none" w:sz="0" w:space="0" w:color="auto"/>
          </w:divBdr>
        </w:div>
        <w:div w:id="1566574634">
          <w:marLeft w:val="1166"/>
          <w:marRight w:val="0"/>
          <w:marTop w:val="106"/>
          <w:marBottom w:val="0"/>
          <w:divBdr>
            <w:top w:val="none" w:sz="0" w:space="0" w:color="auto"/>
            <w:left w:val="none" w:sz="0" w:space="0" w:color="auto"/>
            <w:bottom w:val="none" w:sz="0" w:space="0" w:color="auto"/>
            <w:right w:val="none" w:sz="0" w:space="0" w:color="auto"/>
          </w:divBdr>
        </w:div>
        <w:div w:id="1425881841">
          <w:marLeft w:val="1166"/>
          <w:marRight w:val="0"/>
          <w:marTop w:val="106"/>
          <w:marBottom w:val="0"/>
          <w:divBdr>
            <w:top w:val="none" w:sz="0" w:space="0" w:color="auto"/>
            <w:left w:val="none" w:sz="0" w:space="0" w:color="auto"/>
            <w:bottom w:val="none" w:sz="0" w:space="0" w:color="auto"/>
            <w:right w:val="none" w:sz="0" w:space="0" w:color="auto"/>
          </w:divBdr>
        </w:div>
        <w:div w:id="2094230397">
          <w:marLeft w:val="1166"/>
          <w:marRight w:val="0"/>
          <w:marTop w:val="106"/>
          <w:marBottom w:val="0"/>
          <w:divBdr>
            <w:top w:val="none" w:sz="0" w:space="0" w:color="auto"/>
            <w:left w:val="none" w:sz="0" w:space="0" w:color="auto"/>
            <w:bottom w:val="none" w:sz="0" w:space="0" w:color="auto"/>
            <w:right w:val="none" w:sz="0" w:space="0" w:color="auto"/>
          </w:divBdr>
        </w:div>
        <w:div w:id="361127281">
          <w:marLeft w:val="547"/>
          <w:marRight w:val="0"/>
          <w:marTop w:val="120"/>
          <w:marBottom w:val="0"/>
          <w:divBdr>
            <w:top w:val="none" w:sz="0" w:space="0" w:color="auto"/>
            <w:left w:val="none" w:sz="0" w:space="0" w:color="auto"/>
            <w:bottom w:val="none" w:sz="0" w:space="0" w:color="auto"/>
            <w:right w:val="none" w:sz="0" w:space="0" w:color="auto"/>
          </w:divBdr>
        </w:div>
      </w:divsChild>
    </w:div>
    <w:div w:id="1424111011">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264283">
      <w:bodyDiv w:val="1"/>
      <w:marLeft w:val="0"/>
      <w:marRight w:val="0"/>
      <w:marTop w:val="0"/>
      <w:marBottom w:val="0"/>
      <w:divBdr>
        <w:top w:val="none" w:sz="0" w:space="0" w:color="auto"/>
        <w:left w:val="none" w:sz="0" w:space="0" w:color="auto"/>
        <w:bottom w:val="none" w:sz="0" w:space="0" w:color="auto"/>
        <w:right w:val="none" w:sz="0" w:space="0" w:color="auto"/>
      </w:divBdr>
      <w:divsChild>
        <w:div w:id="1571111388">
          <w:marLeft w:val="547"/>
          <w:marRight w:val="0"/>
          <w:marTop w:val="134"/>
          <w:marBottom w:val="0"/>
          <w:divBdr>
            <w:top w:val="none" w:sz="0" w:space="0" w:color="auto"/>
            <w:left w:val="none" w:sz="0" w:space="0" w:color="auto"/>
            <w:bottom w:val="none" w:sz="0" w:space="0" w:color="auto"/>
            <w:right w:val="none" w:sz="0" w:space="0" w:color="auto"/>
          </w:divBdr>
        </w:div>
        <w:div w:id="311059944">
          <w:marLeft w:val="547"/>
          <w:marRight w:val="0"/>
          <w:marTop w:val="134"/>
          <w:marBottom w:val="0"/>
          <w:divBdr>
            <w:top w:val="none" w:sz="0" w:space="0" w:color="auto"/>
            <w:left w:val="none" w:sz="0" w:space="0" w:color="auto"/>
            <w:bottom w:val="none" w:sz="0" w:space="0" w:color="auto"/>
            <w:right w:val="none" w:sz="0" w:space="0" w:color="auto"/>
          </w:divBdr>
        </w:div>
        <w:div w:id="1994211886">
          <w:marLeft w:val="1166"/>
          <w:marRight w:val="0"/>
          <w:marTop w:val="134"/>
          <w:marBottom w:val="0"/>
          <w:divBdr>
            <w:top w:val="none" w:sz="0" w:space="0" w:color="auto"/>
            <w:left w:val="none" w:sz="0" w:space="0" w:color="auto"/>
            <w:bottom w:val="none" w:sz="0" w:space="0" w:color="auto"/>
            <w:right w:val="none" w:sz="0" w:space="0" w:color="auto"/>
          </w:divBdr>
        </w:div>
        <w:div w:id="1612012313">
          <w:marLeft w:val="1800"/>
          <w:marRight w:val="0"/>
          <w:marTop w:val="134"/>
          <w:marBottom w:val="0"/>
          <w:divBdr>
            <w:top w:val="none" w:sz="0" w:space="0" w:color="auto"/>
            <w:left w:val="none" w:sz="0" w:space="0" w:color="auto"/>
            <w:bottom w:val="none" w:sz="0" w:space="0" w:color="auto"/>
            <w:right w:val="none" w:sz="0" w:space="0" w:color="auto"/>
          </w:divBdr>
        </w:div>
        <w:div w:id="916594542">
          <w:marLeft w:val="547"/>
          <w:marRight w:val="0"/>
          <w:marTop w:val="134"/>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37940479">
      <w:bodyDiv w:val="1"/>
      <w:marLeft w:val="0"/>
      <w:marRight w:val="0"/>
      <w:marTop w:val="0"/>
      <w:marBottom w:val="0"/>
      <w:divBdr>
        <w:top w:val="none" w:sz="0" w:space="0" w:color="auto"/>
        <w:left w:val="none" w:sz="0" w:space="0" w:color="auto"/>
        <w:bottom w:val="none" w:sz="0" w:space="0" w:color="auto"/>
        <w:right w:val="none" w:sz="0" w:space="0" w:color="auto"/>
      </w:divBdr>
      <w:divsChild>
        <w:div w:id="1453472250">
          <w:marLeft w:val="547"/>
          <w:marRight w:val="0"/>
          <w:marTop w:val="96"/>
          <w:marBottom w:val="0"/>
          <w:divBdr>
            <w:top w:val="none" w:sz="0" w:space="0" w:color="auto"/>
            <w:left w:val="none" w:sz="0" w:space="0" w:color="auto"/>
            <w:bottom w:val="none" w:sz="0" w:space="0" w:color="auto"/>
            <w:right w:val="none" w:sz="0" w:space="0" w:color="auto"/>
          </w:divBdr>
        </w:div>
        <w:div w:id="691222605">
          <w:marLeft w:val="547"/>
          <w:marRight w:val="0"/>
          <w:marTop w:val="96"/>
          <w:marBottom w:val="0"/>
          <w:divBdr>
            <w:top w:val="none" w:sz="0" w:space="0" w:color="auto"/>
            <w:left w:val="none" w:sz="0" w:space="0" w:color="auto"/>
            <w:bottom w:val="none" w:sz="0" w:space="0" w:color="auto"/>
            <w:right w:val="none" w:sz="0" w:space="0" w:color="auto"/>
          </w:divBdr>
        </w:div>
        <w:div w:id="1883470397">
          <w:marLeft w:val="1166"/>
          <w:marRight w:val="0"/>
          <w:marTop w:val="86"/>
          <w:marBottom w:val="0"/>
          <w:divBdr>
            <w:top w:val="none" w:sz="0" w:space="0" w:color="auto"/>
            <w:left w:val="none" w:sz="0" w:space="0" w:color="auto"/>
            <w:bottom w:val="none" w:sz="0" w:space="0" w:color="auto"/>
            <w:right w:val="none" w:sz="0" w:space="0" w:color="auto"/>
          </w:divBdr>
        </w:div>
        <w:div w:id="1866557215">
          <w:marLeft w:val="1166"/>
          <w:marRight w:val="0"/>
          <w:marTop w:val="86"/>
          <w:marBottom w:val="0"/>
          <w:divBdr>
            <w:top w:val="none" w:sz="0" w:space="0" w:color="auto"/>
            <w:left w:val="none" w:sz="0" w:space="0" w:color="auto"/>
            <w:bottom w:val="none" w:sz="0" w:space="0" w:color="auto"/>
            <w:right w:val="none" w:sz="0" w:space="0" w:color="auto"/>
          </w:divBdr>
        </w:div>
        <w:div w:id="1610776411">
          <w:marLeft w:val="1800"/>
          <w:marRight w:val="0"/>
          <w:marTop w:val="86"/>
          <w:marBottom w:val="0"/>
          <w:divBdr>
            <w:top w:val="none" w:sz="0" w:space="0" w:color="auto"/>
            <w:left w:val="none" w:sz="0" w:space="0" w:color="auto"/>
            <w:bottom w:val="none" w:sz="0" w:space="0" w:color="auto"/>
            <w:right w:val="none" w:sz="0" w:space="0" w:color="auto"/>
          </w:divBdr>
        </w:div>
        <w:div w:id="502474564">
          <w:marLeft w:val="547"/>
          <w:marRight w:val="0"/>
          <w:marTop w:val="115"/>
          <w:marBottom w:val="0"/>
          <w:divBdr>
            <w:top w:val="none" w:sz="0" w:space="0" w:color="auto"/>
            <w:left w:val="none" w:sz="0" w:space="0" w:color="auto"/>
            <w:bottom w:val="none" w:sz="0" w:space="0" w:color="auto"/>
            <w:right w:val="none" w:sz="0" w:space="0" w:color="auto"/>
          </w:divBdr>
        </w:div>
        <w:div w:id="446243562">
          <w:marLeft w:val="1166"/>
          <w:marRight w:val="0"/>
          <w:marTop w:val="86"/>
          <w:marBottom w:val="0"/>
          <w:divBdr>
            <w:top w:val="none" w:sz="0" w:space="0" w:color="auto"/>
            <w:left w:val="none" w:sz="0" w:space="0" w:color="auto"/>
            <w:bottom w:val="none" w:sz="0" w:space="0" w:color="auto"/>
            <w:right w:val="none" w:sz="0" w:space="0" w:color="auto"/>
          </w:divBdr>
        </w:div>
        <w:div w:id="1640648462">
          <w:marLeft w:val="1166"/>
          <w:marRight w:val="0"/>
          <w:marTop w:val="86"/>
          <w:marBottom w:val="0"/>
          <w:divBdr>
            <w:top w:val="none" w:sz="0" w:space="0" w:color="auto"/>
            <w:left w:val="none" w:sz="0" w:space="0" w:color="auto"/>
            <w:bottom w:val="none" w:sz="0" w:space="0" w:color="auto"/>
            <w:right w:val="none" w:sz="0" w:space="0" w:color="auto"/>
          </w:divBdr>
        </w:div>
        <w:div w:id="1111703634">
          <w:marLeft w:val="1166"/>
          <w:marRight w:val="0"/>
          <w:marTop w:val="86"/>
          <w:marBottom w:val="0"/>
          <w:divBdr>
            <w:top w:val="none" w:sz="0" w:space="0" w:color="auto"/>
            <w:left w:val="none" w:sz="0" w:space="0" w:color="auto"/>
            <w:bottom w:val="none" w:sz="0" w:space="0" w:color="auto"/>
            <w:right w:val="none" w:sz="0" w:space="0" w:color="auto"/>
          </w:divBdr>
        </w:div>
        <w:div w:id="1309362841">
          <w:marLeft w:val="547"/>
          <w:marRight w:val="0"/>
          <w:marTop w:val="115"/>
          <w:marBottom w:val="0"/>
          <w:divBdr>
            <w:top w:val="none" w:sz="0" w:space="0" w:color="auto"/>
            <w:left w:val="none" w:sz="0" w:space="0" w:color="auto"/>
            <w:bottom w:val="none" w:sz="0" w:space="0" w:color="auto"/>
            <w:right w:val="none" w:sz="0" w:space="0" w:color="auto"/>
          </w:divBdr>
        </w:div>
        <w:div w:id="1059552482">
          <w:marLeft w:val="1166"/>
          <w:marRight w:val="0"/>
          <w:marTop w:val="86"/>
          <w:marBottom w:val="0"/>
          <w:divBdr>
            <w:top w:val="none" w:sz="0" w:space="0" w:color="auto"/>
            <w:left w:val="none" w:sz="0" w:space="0" w:color="auto"/>
            <w:bottom w:val="none" w:sz="0" w:space="0" w:color="auto"/>
            <w:right w:val="none" w:sz="0" w:space="0" w:color="auto"/>
          </w:divBdr>
        </w:div>
        <w:div w:id="1758819719">
          <w:marLeft w:val="1166"/>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2673703">
      <w:bodyDiv w:val="1"/>
      <w:marLeft w:val="0"/>
      <w:marRight w:val="0"/>
      <w:marTop w:val="0"/>
      <w:marBottom w:val="0"/>
      <w:divBdr>
        <w:top w:val="none" w:sz="0" w:space="0" w:color="auto"/>
        <w:left w:val="none" w:sz="0" w:space="0" w:color="auto"/>
        <w:bottom w:val="none" w:sz="0" w:space="0" w:color="auto"/>
        <w:right w:val="none" w:sz="0" w:space="0" w:color="auto"/>
      </w:divBdr>
      <w:divsChild>
        <w:div w:id="1792750624">
          <w:marLeft w:val="547"/>
          <w:marRight w:val="0"/>
          <w:marTop w:val="154"/>
          <w:marBottom w:val="0"/>
          <w:divBdr>
            <w:top w:val="none" w:sz="0" w:space="0" w:color="auto"/>
            <w:left w:val="none" w:sz="0" w:space="0" w:color="auto"/>
            <w:bottom w:val="none" w:sz="0" w:space="0" w:color="auto"/>
            <w:right w:val="none" w:sz="0" w:space="0" w:color="auto"/>
          </w:divBdr>
        </w:div>
        <w:div w:id="124465685">
          <w:marLeft w:val="1166"/>
          <w:marRight w:val="0"/>
          <w:marTop w:val="134"/>
          <w:marBottom w:val="0"/>
          <w:divBdr>
            <w:top w:val="none" w:sz="0" w:space="0" w:color="auto"/>
            <w:left w:val="none" w:sz="0" w:space="0" w:color="auto"/>
            <w:bottom w:val="none" w:sz="0" w:space="0" w:color="auto"/>
            <w:right w:val="none" w:sz="0" w:space="0" w:color="auto"/>
          </w:divBdr>
        </w:div>
      </w:divsChild>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79464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030232">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09957">
      <w:bodyDiv w:val="1"/>
      <w:marLeft w:val="0"/>
      <w:marRight w:val="0"/>
      <w:marTop w:val="0"/>
      <w:marBottom w:val="0"/>
      <w:divBdr>
        <w:top w:val="none" w:sz="0" w:space="0" w:color="auto"/>
        <w:left w:val="none" w:sz="0" w:space="0" w:color="auto"/>
        <w:bottom w:val="none" w:sz="0" w:space="0" w:color="auto"/>
        <w:right w:val="none" w:sz="0" w:space="0" w:color="auto"/>
      </w:divBdr>
      <w:divsChild>
        <w:div w:id="1493520085">
          <w:marLeft w:val="547"/>
          <w:marRight w:val="0"/>
          <w:marTop w:val="154"/>
          <w:marBottom w:val="0"/>
          <w:divBdr>
            <w:top w:val="none" w:sz="0" w:space="0" w:color="auto"/>
            <w:left w:val="none" w:sz="0" w:space="0" w:color="auto"/>
            <w:bottom w:val="none" w:sz="0" w:space="0" w:color="auto"/>
            <w:right w:val="none" w:sz="0" w:space="0" w:color="auto"/>
          </w:divBdr>
        </w:div>
        <w:div w:id="2044818805">
          <w:marLeft w:val="1800"/>
          <w:marRight w:val="0"/>
          <w:marTop w:val="115"/>
          <w:marBottom w:val="0"/>
          <w:divBdr>
            <w:top w:val="none" w:sz="0" w:space="0" w:color="auto"/>
            <w:left w:val="none" w:sz="0" w:space="0" w:color="auto"/>
            <w:bottom w:val="none" w:sz="0" w:space="0" w:color="auto"/>
            <w:right w:val="none" w:sz="0" w:space="0" w:color="auto"/>
          </w:divBdr>
        </w:div>
        <w:div w:id="1327978160">
          <w:marLeft w:val="1800"/>
          <w:marRight w:val="0"/>
          <w:marTop w:val="115"/>
          <w:marBottom w:val="0"/>
          <w:divBdr>
            <w:top w:val="none" w:sz="0" w:space="0" w:color="auto"/>
            <w:left w:val="none" w:sz="0" w:space="0" w:color="auto"/>
            <w:bottom w:val="none" w:sz="0" w:space="0" w:color="auto"/>
            <w:right w:val="none" w:sz="0" w:space="0" w:color="auto"/>
          </w:divBdr>
        </w:div>
        <w:div w:id="1886797083">
          <w:marLeft w:val="1166"/>
          <w:marRight w:val="0"/>
          <w:marTop w:val="134"/>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6940273">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6240">
      <w:bodyDiv w:val="1"/>
      <w:marLeft w:val="0"/>
      <w:marRight w:val="0"/>
      <w:marTop w:val="0"/>
      <w:marBottom w:val="0"/>
      <w:divBdr>
        <w:top w:val="none" w:sz="0" w:space="0" w:color="auto"/>
        <w:left w:val="none" w:sz="0" w:space="0" w:color="auto"/>
        <w:bottom w:val="none" w:sz="0" w:space="0" w:color="auto"/>
        <w:right w:val="none" w:sz="0" w:space="0" w:color="auto"/>
      </w:divBdr>
      <w:divsChild>
        <w:div w:id="946352726">
          <w:marLeft w:val="547"/>
          <w:marRight w:val="0"/>
          <w:marTop w:val="134"/>
          <w:marBottom w:val="0"/>
          <w:divBdr>
            <w:top w:val="none" w:sz="0" w:space="0" w:color="auto"/>
            <w:left w:val="none" w:sz="0" w:space="0" w:color="auto"/>
            <w:bottom w:val="none" w:sz="0" w:space="0" w:color="auto"/>
            <w:right w:val="none" w:sz="0" w:space="0" w:color="auto"/>
          </w:divBdr>
        </w:div>
        <w:div w:id="2141216767">
          <w:marLeft w:val="1166"/>
          <w:marRight w:val="0"/>
          <w:marTop w:val="96"/>
          <w:marBottom w:val="0"/>
          <w:divBdr>
            <w:top w:val="none" w:sz="0" w:space="0" w:color="auto"/>
            <w:left w:val="none" w:sz="0" w:space="0" w:color="auto"/>
            <w:bottom w:val="none" w:sz="0" w:space="0" w:color="auto"/>
            <w:right w:val="none" w:sz="0" w:space="0" w:color="auto"/>
          </w:divBdr>
        </w:div>
        <w:div w:id="878130166">
          <w:marLeft w:val="1166"/>
          <w:marRight w:val="0"/>
          <w:marTop w:val="96"/>
          <w:marBottom w:val="0"/>
          <w:divBdr>
            <w:top w:val="none" w:sz="0" w:space="0" w:color="auto"/>
            <w:left w:val="none" w:sz="0" w:space="0" w:color="auto"/>
            <w:bottom w:val="none" w:sz="0" w:space="0" w:color="auto"/>
            <w:right w:val="none" w:sz="0" w:space="0" w:color="auto"/>
          </w:divBdr>
        </w:div>
        <w:div w:id="2110269945">
          <w:marLeft w:val="1166"/>
          <w:marRight w:val="0"/>
          <w:marTop w:val="96"/>
          <w:marBottom w:val="0"/>
          <w:divBdr>
            <w:top w:val="none" w:sz="0" w:space="0" w:color="auto"/>
            <w:left w:val="none" w:sz="0" w:space="0" w:color="auto"/>
            <w:bottom w:val="none" w:sz="0" w:space="0" w:color="auto"/>
            <w:right w:val="none" w:sz="0" w:space="0" w:color="auto"/>
          </w:divBdr>
        </w:div>
      </w:divsChild>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584245">
      <w:bodyDiv w:val="1"/>
      <w:marLeft w:val="0"/>
      <w:marRight w:val="0"/>
      <w:marTop w:val="0"/>
      <w:marBottom w:val="0"/>
      <w:divBdr>
        <w:top w:val="none" w:sz="0" w:space="0" w:color="auto"/>
        <w:left w:val="none" w:sz="0" w:space="0" w:color="auto"/>
        <w:bottom w:val="none" w:sz="0" w:space="0" w:color="auto"/>
        <w:right w:val="none" w:sz="0" w:space="0" w:color="auto"/>
      </w:divBdr>
      <w:divsChild>
        <w:div w:id="2139253539">
          <w:marLeft w:val="547"/>
          <w:marRight w:val="0"/>
          <w:marTop w:val="115"/>
          <w:marBottom w:val="0"/>
          <w:divBdr>
            <w:top w:val="none" w:sz="0" w:space="0" w:color="auto"/>
            <w:left w:val="none" w:sz="0" w:space="0" w:color="auto"/>
            <w:bottom w:val="none" w:sz="0" w:space="0" w:color="auto"/>
            <w:right w:val="none" w:sz="0" w:space="0" w:color="auto"/>
          </w:divBdr>
        </w:div>
        <w:div w:id="1799106996">
          <w:marLeft w:val="1166"/>
          <w:marRight w:val="0"/>
          <w:marTop w:val="96"/>
          <w:marBottom w:val="0"/>
          <w:divBdr>
            <w:top w:val="none" w:sz="0" w:space="0" w:color="auto"/>
            <w:left w:val="none" w:sz="0" w:space="0" w:color="auto"/>
            <w:bottom w:val="none" w:sz="0" w:space="0" w:color="auto"/>
            <w:right w:val="none" w:sz="0" w:space="0" w:color="auto"/>
          </w:divBdr>
        </w:div>
        <w:div w:id="165827343">
          <w:marLeft w:val="1166"/>
          <w:marRight w:val="0"/>
          <w:marTop w:val="96"/>
          <w:marBottom w:val="0"/>
          <w:divBdr>
            <w:top w:val="none" w:sz="0" w:space="0" w:color="auto"/>
            <w:left w:val="none" w:sz="0" w:space="0" w:color="auto"/>
            <w:bottom w:val="none" w:sz="0" w:space="0" w:color="auto"/>
            <w:right w:val="none" w:sz="0" w:space="0" w:color="auto"/>
          </w:divBdr>
        </w:div>
        <w:div w:id="60711794">
          <w:marLeft w:val="547"/>
          <w:marRight w:val="0"/>
          <w:marTop w:val="115"/>
          <w:marBottom w:val="0"/>
          <w:divBdr>
            <w:top w:val="none" w:sz="0" w:space="0" w:color="auto"/>
            <w:left w:val="none" w:sz="0" w:space="0" w:color="auto"/>
            <w:bottom w:val="none" w:sz="0" w:space="0" w:color="auto"/>
            <w:right w:val="none" w:sz="0" w:space="0" w:color="auto"/>
          </w:divBdr>
        </w:div>
        <w:div w:id="1369063291">
          <w:marLeft w:val="1166"/>
          <w:marRight w:val="0"/>
          <w:marTop w:val="96"/>
          <w:marBottom w:val="0"/>
          <w:divBdr>
            <w:top w:val="none" w:sz="0" w:space="0" w:color="auto"/>
            <w:left w:val="none" w:sz="0" w:space="0" w:color="auto"/>
            <w:bottom w:val="none" w:sz="0" w:space="0" w:color="auto"/>
            <w:right w:val="none" w:sz="0" w:space="0" w:color="auto"/>
          </w:divBdr>
        </w:div>
      </w:divsChild>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7330688">
      <w:bodyDiv w:val="1"/>
      <w:marLeft w:val="0"/>
      <w:marRight w:val="0"/>
      <w:marTop w:val="0"/>
      <w:marBottom w:val="0"/>
      <w:divBdr>
        <w:top w:val="none" w:sz="0" w:space="0" w:color="auto"/>
        <w:left w:val="none" w:sz="0" w:space="0" w:color="auto"/>
        <w:bottom w:val="none" w:sz="0" w:space="0" w:color="auto"/>
        <w:right w:val="none" w:sz="0" w:space="0" w:color="auto"/>
      </w:divBdr>
      <w:divsChild>
        <w:div w:id="1542284409">
          <w:marLeft w:val="418"/>
          <w:marRight w:val="0"/>
          <w:marTop w:val="77"/>
          <w:marBottom w:val="0"/>
          <w:divBdr>
            <w:top w:val="none" w:sz="0" w:space="0" w:color="auto"/>
            <w:left w:val="none" w:sz="0" w:space="0" w:color="auto"/>
            <w:bottom w:val="none" w:sz="0" w:space="0" w:color="auto"/>
            <w:right w:val="none" w:sz="0" w:space="0" w:color="auto"/>
          </w:divBdr>
        </w:div>
        <w:div w:id="1447460060">
          <w:marLeft w:val="418"/>
          <w:marRight w:val="0"/>
          <w:marTop w:val="77"/>
          <w:marBottom w:val="0"/>
          <w:divBdr>
            <w:top w:val="none" w:sz="0" w:space="0" w:color="auto"/>
            <w:left w:val="none" w:sz="0" w:space="0" w:color="auto"/>
            <w:bottom w:val="none" w:sz="0" w:space="0" w:color="auto"/>
            <w:right w:val="none" w:sz="0" w:space="0" w:color="auto"/>
          </w:divBdr>
        </w:div>
        <w:div w:id="1172452456">
          <w:marLeft w:val="418"/>
          <w:marRight w:val="0"/>
          <w:marTop w:val="77"/>
          <w:marBottom w:val="0"/>
          <w:divBdr>
            <w:top w:val="none" w:sz="0" w:space="0" w:color="auto"/>
            <w:left w:val="none" w:sz="0" w:space="0" w:color="auto"/>
            <w:bottom w:val="none" w:sz="0" w:space="0" w:color="auto"/>
            <w:right w:val="none" w:sz="0" w:space="0" w:color="auto"/>
          </w:divBdr>
        </w:div>
        <w:div w:id="1501920385">
          <w:marLeft w:val="706"/>
          <w:marRight w:val="0"/>
          <w:marTop w:val="77"/>
          <w:marBottom w:val="0"/>
          <w:divBdr>
            <w:top w:val="none" w:sz="0" w:space="0" w:color="auto"/>
            <w:left w:val="none" w:sz="0" w:space="0" w:color="auto"/>
            <w:bottom w:val="none" w:sz="0" w:space="0" w:color="auto"/>
            <w:right w:val="none" w:sz="0" w:space="0" w:color="auto"/>
          </w:divBdr>
        </w:div>
        <w:div w:id="2120905217">
          <w:marLeft w:val="706"/>
          <w:marRight w:val="0"/>
          <w:marTop w:val="77"/>
          <w:marBottom w:val="0"/>
          <w:divBdr>
            <w:top w:val="none" w:sz="0" w:space="0" w:color="auto"/>
            <w:left w:val="none" w:sz="0" w:space="0" w:color="auto"/>
            <w:bottom w:val="none" w:sz="0" w:space="0" w:color="auto"/>
            <w:right w:val="none" w:sz="0" w:space="0" w:color="auto"/>
          </w:divBdr>
        </w:div>
        <w:div w:id="2017877272">
          <w:marLeft w:val="418"/>
          <w:marRight w:val="0"/>
          <w:marTop w:val="77"/>
          <w:marBottom w:val="0"/>
          <w:divBdr>
            <w:top w:val="none" w:sz="0" w:space="0" w:color="auto"/>
            <w:left w:val="none" w:sz="0" w:space="0" w:color="auto"/>
            <w:bottom w:val="none" w:sz="0" w:space="0" w:color="auto"/>
            <w:right w:val="none" w:sz="0" w:space="0" w:color="auto"/>
          </w:divBdr>
        </w:div>
        <w:div w:id="554048560">
          <w:marLeft w:val="418"/>
          <w:marRight w:val="0"/>
          <w:marTop w:val="77"/>
          <w:marBottom w:val="0"/>
          <w:divBdr>
            <w:top w:val="none" w:sz="0" w:space="0" w:color="auto"/>
            <w:left w:val="none" w:sz="0" w:space="0" w:color="auto"/>
            <w:bottom w:val="none" w:sz="0" w:space="0" w:color="auto"/>
            <w:right w:val="none" w:sz="0" w:space="0" w:color="auto"/>
          </w:divBdr>
        </w:div>
        <w:div w:id="1132409233">
          <w:marLeft w:val="418"/>
          <w:marRight w:val="0"/>
          <w:marTop w:val="77"/>
          <w:marBottom w:val="0"/>
          <w:divBdr>
            <w:top w:val="none" w:sz="0" w:space="0" w:color="auto"/>
            <w:left w:val="none" w:sz="0" w:space="0" w:color="auto"/>
            <w:bottom w:val="none" w:sz="0" w:space="0" w:color="auto"/>
            <w:right w:val="none" w:sz="0" w:space="0" w:color="auto"/>
          </w:divBdr>
        </w:div>
        <w:div w:id="1244757173">
          <w:marLeft w:val="418"/>
          <w:marRight w:val="0"/>
          <w:marTop w:val="77"/>
          <w:marBottom w:val="0"/>
          <w:divBdr>
            <w:top w:val="none" w:sz="0" w:space="0" w:color="auto"/>
            <w:left w:val="none" w:sz="0" w:space="0" w:color="auto"/>
            <w:bottom w:val="none" w:sz="0" w:space="0" w:color="auto"/>
            <w:right w:val="none" w:sz="0" w:space="0" w:color="auto"/>
          </w:divBdr>
        </w:div>
        <w:div w:id="1223757615">
          <w:marLeft w:val="706"/>
          <w:marRight w:val="0"/>
          <w:marTop w:val="77"/>
          <w:marBottom w:val="0"/>
          <w:divBdr>
            <w:top w:val="none" w:sz="0" w:space="0" w:color="auto"/>
            <w:left w:val="none" w:sz="0" w:space="0" w:color="auto"/>
            <w:bottom w:val="none" w:sz="0" w:space="0" w:color="auto"/>
            <w:right w:val="none" w:sz="0" w:space="0" w:color="auto"/>
          </w:divBdr>
        </w:div>
        <w:div w:id="839194422">
          <w:marLeft w:val="706"/>
          <w:marRight w:val="0"/>
          <w:marTop w:val="77"/>
          <w:marBottom w:val="0"/>
          <w:divBdr>
            <w:top w:val="none" w:sz="0" w:space="0" w:color="auto"/>
            <w:left w:val="none" w:sz="0" w:space="0" w:color="auto"/>
            <w:bottom w:val="none" w:sz="0" w:space="0" w:color="auto"/>
            <w:right w:val="none" w:sz="0" w:space="0" w:color="auto"/>
          </w:divBdr>
        </w:div>
        <w:div w:id="966619093">
          <w:marLeft w:val="418"/>
          <w:marRight w:val="0"/>
          <w:marTop w:val="77"/>
          <w:marBottom w:val="0"/>
          <w:divBdr>
            <w:top w:val="none" w:sz="0" w:space="0" w:color="auto"/>
            <w:left w:val="none" w:sz="0" w:space="0" w:color="auto"/>
            <w:bottom w:val="none" w:sz="0" w:space="0" w:color="auto"/>
            <w:right w:val="none" w:sz="0" w:space="0" w:color="auto"/>
          </w:divBdr>
        </w:div>
      </w:divsChild>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3384">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6913335">
      <w:bodyDiv w:val="1"/>
      <w:marLeft w:val="0"/>
      <w:marRight w:val="0"/>
      <w:marTop w:val="0"/>
      <w:marBottom w:val="0"/>
      <w:divBdr>
        <w:top w:val="none" w:sz="0" w:space="0" w:color="auto"/>
        <w:left w:val="none" w:sz="0" w:space="0" w:color="auto"/>
        <w:bottom w:val="none" w:sz="0" w:space="0" w:color="auto"/>
        <w:right w:val="none" w:sz="0" w:space="0" w:color="auto"/>
      </w:divBdr>
      <w:divsChild>
        <w:div w:id="1699696684">
          <w:marLeft w:val="547"/>
          <w:marRight w:val="0"/>
          <w:marTop w:val="134"/>
          <w:marBottom w:val="0"/>
          <w:divBdr>
            <w:top w:val="none" w:sz="0" w:space="0" w:color="auto"/>
            <w:left w:val="none" w:sz="0" w:space="0" w:color="auto"/>
            <w:bottom w:val="none" w:sz="0" w:space="0" w:color="auto"/>
            <w:right w:val="none" w:sz="0" w:space="0" w:color="auto"/>
          </w:divBdr>
        </w:div>
        <w:div w:id="879560801">
          <w:marLeft w:val="1166"/>
          <w:marRight w:val="0"/>
          <w:marTop w:val="96"/>
          <w:marBottom w:val="0"/>
          <w:divBdr>
            <w:top w:val="none" w:sz="0" w:space="0" w:color="auto"/>
            <w:left w:val="none" w:sz="0" w:space="0" w:color="auto"/>
            <w:bottom w:val="none" w:sz="0" w:space="0" w:color="auto"/>
            <w:right w:val="none" w:sz="0" w:space="0" w:color="auto"/>
          </w:divBdr>
        </w:div>
        <w:div w:id="1356267750">
          <w:marLeft w:val="1166"/>
          <w:marRight w:val="0"/>
          <w:marTop w:val="96"/>
          <w:marBottom w:val="0"/>
          <w:divBdr>
            <w:top w:val="none" w:sz="0" w:space="0" w:color="auto"/>
            <w:left w:val="none" w:sz="0" w:space="0" w:color="auto"/>
            <w:bottom w:val="none" w:sz="0" w:space="0" w:color="auto"/>
            <w:right w:val="none" w:sz="0" w:space="0" w:color="auto"/>
          </w:divBdr>
        </w:div>
        <w:div w:id="1416703685">
          <w:marLeft w:val="1166"/>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297513">
      <w:bodyDiv w:val="1"/>
      <w:marLeft w:val="0"/>
      <w:marRight w:val="0"/>
      <w:marTop w:val="0"/>
      <w:marBottom w:val="0"/>
      <w:divBdr>
        <w:top w:val="none" w:sz="0" w:space="0" w:color="auto"/>
        <w:left w:val="none" w:sz="0" w:space="0" w:color="auto"/>
        <w:bottom w:val="none" w:sz="0" w:space="0" w:color="auto"/>
        <w:right w:val="none" w:sz="0" w:space="0" w:color="auto"/>
      </w:divBdr>
      <w:divsChild>
        <w:div w:id="1066337848">
          <w:marLeft w:val="547"/>
          <w:marRight w:val="0"/>
          <w:marTop w:val="115"/>
          <w:marBottom w:val="0"/>
          <w:divBdr>
            <w:top w:val="none" w:sz="0" w:space="0" w:color="auto"/>
            <w:left w:val="none" w:sz="0" w:space="0" w:color="auto"/>
            <w:bottom w:val="none" w:sz="0" w:space="0" w:color="auto"/>
            <w:right w:val="none" w:sz="0" w:space="0" w:color="auto"/>
          </w:divBdr>
        </w:div>
        <w:div w:id="782656074">
          <w:marLeft w:val="1166"/>
          <w:marRight w:val="0"/>
          <w:marTop w:val="96"/>
          <w:marBottom w:val="0"/>
          <w:divBdr>
            <w:top w:val="none" w:sz="0" w:space="0" w:color="auto"/>
            <w:left w:val="none" w:sz="0" w:space="0" w:color="auto"/>
            <w:bottom w:val="none" w:sz="0" w:space="0" w:color="auto"/>
            <w:right w:val="none" w:sz="0" w:space="0" w:color="auto"/>
          </w:divBdr>
        </w:div>
        <w:div w:id="1781492063">
          <w:marLeft w:val="1800"/>
          <w:marRight w:val="0"/>
          <w:marTop w:val="86"/>
          <w:marBottom w:val="0"/>
          <w:divBdr>
            <w:top w:val="none" w:sz="0" w:space="0" w:color="auto"/>
            <w:left w:val="none" w:sz="0" w:space="0" w:color="auto"/>
            <w:bottom w:val="none" w:sz="0" w:space="0" w:color="auto"/>
            <w:right w:val="none" w:sz="0" w:space="0" w:color="auto"/>
          </w:divBdr>
        </w:div>
        <w:div w:id="726689983">
          <w:marLeft w:val="1800"/>
          <w:marRight w:val="0"/>
          <w:marTop w:val="86"/>
          <w:marBottom w:val="0"/>
          <w:divBdr>
            <w:top w:val="none" w:sz="0" w:space="0" w:color="auto"/>
            <w:left w:val="none" w:sz="0" w:space="0" w:color="auto"/>
            <w:bottom w:val="none" w:sz="0" w:space="0" w:color="auto"/>
            <w:right w:val="none" w:sz="0" w:space="0" w:color="auto"/>
          </w:divBdr>
        </w:div>
        <w:div w:id="1452935797">
          <w:marLeft w:val="2520"/>
          <w:marRight w:val="0"/>
          <w:marTop w:val="77"/>
          <w:marBottom w:val="0"/>
          <w:divBdr>
            <w:top w:val="none" w:sz="0" w:space="0" w:color="auto"/>
            <w:left w:val="none" w:sz="0" w:space="0" w:color="auto"/>
            <w:bottom w:val="none" w:sz="0" w:space="0" w:color="auto"/>
            <w:right w:val="none" w:sz="0" w:space="0" w:color="auto"/>
          </w:divBdr>
        </w:div>
        <w:div w:id="634457839">
          <w:marLeft w:val="2520"/>
          <w:marRight w:val="0"/>
          <w:marTop w:val="77"/>
          <w:marBottom w:val="0"/>
          <w:divBdr>
            <w:top w:val="none" w:sz="0" w:space="0" w:color="auto"/>
            <w:left w:val="none" w:sz="0" w:space="0" w:color="auto"/>
            <w:bottom w:val="none" w:sz="0" w:space="0" w:color="auto"/>
            <w:right w:val="none" w:sz="0" w:space="0" w:color="auto"/>
          </w:divBdr>
        </w:div>
        <w:div w:id="1619146488">
          <w:marLeft w:val="1800"/>
          <w:marRight w:val="0"/>
          <w:marTop w:val="86"/>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274183">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7592493">
      <w:bodyDiv w:val="1"/>
      <w:marLeft w:val="0"/>
      <w:marRight w:val="0"/>
      <w:marTop w:val="0"/>
      <w:marBottom w:val="0"/>
      <w:divBdr>
        <w:top w:val="none" w:sz="0" w:space="0" w:color="auto"/>
        <w:left w:val="none" w:sz="0" w:space="0" w:color="auto"/>
        <w:bottom w:val="none" w:sz="0" w:space="0" w:color="auto"/>
        <w:right w:val="none" w:sz="0" w:space="0" w:color="auto"/>
      </w:divBdr>
      <w:divsChild>
        <w:div w:id="1458914741">
          <w:marLeft w:val="547"/>
          <w:marRight w:val="0"/>
          <w:marTop w:val="134"/>
          <w:marBottom w:val="0"/>
          <w:divBdr>
            <w:top w:val="none" w:sz="0" w:space="0" w:color="auto"/>
            <w:left w:val="none" w:sz="0" w:space="0" w:color="auto"/>
            <w:bottom w:val="none" w:sz="0" w:space="0" w:color="auto"/>
            <w:right w:val="none" w:sz="0" w:space="0" w:color="auto"/>
          </w:divBdr>
        </w:div>
        <w:div w:id="582759473">
          <w:marLeft w:val="1166"/>
          <w:marRight w:val="0"/>
          <w:marTop w:val="115"/>
          <w:marBottom w:val="0"/>
          <w:divBdr>
            <w:top w:val="none" w:sz="0" w:space="0" w:color="auto"/>
            <w:left w:val="none" w:sz="0" w:space="0" w:color="auto"/>
            <w:bottom w:val="none" w:sz="0" w:space="0" w:color="auto"/>
            <w:right w:val="none" w:sz="0" w:space="0" w:color="auto"/>
          </w:divBdr>
        </w:div>
        <w:div w:id="1389378311">
          <w:marLeft w:val="1166"/>
          <w:marRight w:val="0"/>
          <w:marTop w:val="115"/>
          <w:marBottom w:val="0"/>
          <w:divBdr>
            <w:top w:val="none" w:sz="0" w:space="0" w:color="auto"/>
            <w:left w:val="none" w:sz="0" w:space="0" w:color="auto"/>
            <w:bottom w:val="none" w:sz="0" w:space="0" w:color="auto"/>
            <w:right w:val="none" w:sz="0" w:space="0" w:color="auto"/>
          </w:divBdr>
        </w:div>
        <w:div w:id="767165172">
          <w:marLeft w:val="1166"/>
          <w:marRight w:val="0"/>
          <w:marTop w:val="115"/>
          <w:marBottom w:val="0"/>
          <w:divBdr>
            <w:top w:val="none" w:sz="0" w:space="0" w:color="auto"/>
            <w:left w:val="none" w:sz="0" w:space="0" w:color="auto"/>
            <w:bottom w:val="none" w:sz="0" w:space="0" w:color="auto"/>
            <w:right w:val="none" w:sz="0" w:space="0" w:color="auto"/>
          </w:divBdr>
        </w:div>
      </w:divsChild>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80175">
      <w:bodyDiv w:val="1"/>
      <w:marLeft w:val="0"/>
      <w:marRight w:val="0"/>
      <w:marTop w:val="0"/>
      <w:marBottom w:val="0"/>
      <w:divBdr>
        <w:top w:val="none" w:sz="0" w:space="0" w:color="auto"/>
        <w:left w:val="none" w:sz="0" w:space="0" w:color="auto"/>
        <w:bottom w:val="none" w:sz="0" w:space="0" w:color="auto"/>
        <w:right w:val="none" w:sz="0" w:space="0" w:color="auto"/>
      </w:divBdr>
      <w:divsChild>
        <w:div w:id="1728186496">
          <w:marLeft w:val="547"/>
          <w:marRight w:val="0"/>
          <w:marTop w:val="134"/>
          <w:marBottom w:val="0"/>
          <w:divBdr>
            <w:top w:val="none" w:sz="0" w:space="0" w:color="auto"/>
            <w:left w:val="none" w:sz="0" w:space="0" w:color="auto"/>
            <w:bottom w:val="none" w:sz="0" w:space="0" w:color="auto"/>
            <w:right w:val="none" w:sz="0" w:space="0" w:color="auto"/>
          </w:divBdr>
        </w:div>
        <w:div w:id="2125423658">
          <w:marLeft w:val="547"/>
          <w:marRight w:val="0"/>
          <w:marTop w:val="134"/>
          <w:marBottom w:val="0"/>
          <w:divBdr>
            <w:top w:val="none" w:sz="0" w:space="0" w:color="auto"/>
            <w:left w:val="none" w:sz="0" w:space="0" w:color="auto"/>
            <w:bottom w:val="none" w:sz="0" w:space="0" w:color="auto"/>
            <w:right w:val="none" w:sz="0" w:space="0" w:color="auto"/>
          </w:divBdr>
        </w:div>
        <w:div w:id="1375079297">
          <w:marLeft w:val="1166"/>
          <w:marRight w:val="0"/>
          <w:marTop w:val="134"/>
          <w:marBottom w:val="0"/>
          <w:divBdr>
            <w:top w:val="none" w:sz="0" w:space="0" w:color="auto"/>
            <w:left w:val="none" w:sz="0" w:space="0" w:color="auto"/>
            <w:bottom w:val="none" w:sz="0" w:space="0" w:color="auto"/>
            <w:right w:val="none" w:sz="0" w:space="0" w:color="auto"/>
          </w:divBdr>
        </w:div>
      </w:divsChild>
    </w:div>
    <w:div w:id="1584953627">
      <w:bodyDiv w:val="1"/>
      <w:marLeft w:val="0"/>
      <w:marRight w:val="0"/>
      <w:marTop w:val="0"/>
      <w:marBottom w:val="0"/>
      <w:divBdr>
        <w:top w:val="none" w:sz="0" w:space="0" w:color="auto"/>
        <w:left w:val="none" w:sz="0" w:space="0" w:color="auto"/>
        <w:bottom w:val="none" w:sz="0" w:space="0" w:color="auto"/>
        <w:right w:val="none" w:sz="0" w:space="0" w:color="auto"/>
      </w:divBdr>
      <w:divsChild>
        <w:div w:id="1152796264">
          <w:marLeft w:val="547"/>
          <w:marRight w:val="0"/>
          <w:marTop w:val="154"/>
          <w:marBottom w:val="0"/>
          <w:divBdr>
            <w:top w:val="none" w:sz="0" w:space="0" w:color="auto"/>
            <w:left w:val="none" w:sz="0" w:space="0" w:color="auto"/>
            <w:bottom w:val="none" w:sz="0" w:space="0" w:color="auto"/>
            <w:right w:val="none" w:sz="0" w:space="0" w:color="auto"/>
          </w:divBdr>
        </w:div>
        <w:div w:id="954335467">
          <w:marLeft w:val="1166"/>
          <w:marRight w:val="0"/>
          <w:marTop w:val="134"/>
          <w:marBottom w:val="0"/>
          <w:divBdr>
            <w:top w:val="none" w:sz="0" w:space="0" w:color="auto"/>
            <w:left w:val="none" w:sz="0" w:space="0" w:color="auto"/>
            <w:bottom w:val="none" w:sz="0" w:space="0" w:color="auto"/>
            <w:right w:val="none" w:sz="0" w:space="0" w:color="auto"/>
          </w:divBdr>
        </w:div>
        <w:div w:id="92672874">
          <w:marLeft w:val="547"/>
          <w:marRight w:val="0"/>
          <w:marTop w:val="15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2206">
      <w:bodyDiv w:val="1"/>
      <w:marLeft w:val="0"/>
      <w:marRight w:val="0"/>
      <w:marTop w:val="0"/>
      <w:marBottom w:val="0"/>
      <w:divBdr>
        <w:top w:val="none" w:sz="0" w:space="0" w:color="auto"/>
        <w:left w:val="none" w:sz="0" w:space="0" w:color="auto"/>
        <w:bottom w:val="none" w:sz="0" w:space="0" w:color="auto"/>
        <w:right w:val="none" w:sz="0" w:space="0" w:color="auto"/>
      </w:divBdr>
      <w:divsChild>
        <w:div w:id="1262255199">
          <w:marLeft w:val="547"/>
          <w:marRight w:val="0"/>
          <w:marTop w:val="134"/>
          <w:marBottom w:val="0"/>
          <w:divBdr>
            <w:top w:val="none" w:sz="0" w:space="0" w:color="auto"/>
            <w:left w:val="none" w:sz="0" w:space="0" w:color="auto"/>
            <w:bottom w:val="none" w:sz="0" w:space="0" w:color="auto"/>
            <w:right w:val="none" w:sz="0" w:space="0" w:color="auto"/>
          </w:divBdr>
        </w:div>
        <w:div w:id="1409810854">
          <w:marLeft w:val="1166"/>
          <w:marRight w:val="0"/>
          <w:marTop w:val="115"/>
          <w:marBottom w:val="0"/>
          <w:divBdr>
            <w:top w:val="none" w:sz="0" w:space="0" w:color="auto"/>
            <w:left w:val="none" w:sz="0" w:space="0" w:color="auto"/>
            <w:bottom w:val="none" w:sz="0" w:space="0" w:color="auto"/>
            <w:right w:val="none" w:sz="0" w:space="0" w:color="auto"/>
          </w:divBdr>
        </w:div>
        <w:div w:id="234827645">
          <w:marLeft w:val="1166"/>
          <w:marRight w:val="0"/>
          <w:marTop w:val="115"/>
          <w:marBottom w:val="0"/>
          <w:divBdr>
            <w:top w:val="none" w:sz="0" w:space="0" w:color="auto"/>
            <w:left w:val="none" w:sz="0" w:space="0" w:color="auto"/>
            <w:bottom w:val="none" w:sz="0" w:space="0" w:color="auto"/>
            <w:right w:val="none" w:sz="0" w:space="0" w:color="auto"/>
          </w:divBdr>
        </w:div>
      </w:divsChild>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6426607">
      <w:bodyDiv w:val="1"/>
      <w:marLeft w:val="0"/>
      <w:marRight w:val="0"/>
      <w:marTop w:val="0"/>
      <w:marBottom w:val="0"/>
      <w:divBdr>
        <w:top w:val="none" w:sz="0" w:space="0" w:color="auto"/>
        <w:left w:val="none" w:sz="0" w:space="0" w:color="auto"/>
        <w:bottom w:val="none" w:sz="0" w:space="0" w:color="auto"/>
        <w:right w:val="none" w:sz="0" w:space="0" w:color="auto"/>
      </w:divBdr>
      <w:divsChild>
        <w:div w:id="1805267849">
          <w:marLeft w:val="547"/>
          <w:marRight w:val="0"/>
          <w:marTop w:val="106"/>
          <w:marBottom w:val="0"/>
          <w:divBdr>
            <w:top w:val="none" w:sz="0" w:space="0" w:color="auto"/>
            <w:left w:val="none" w:sz="0" w:space="0" w:color="auto"/>
            <w:bottom w:val="none" w:sz="0" w:space="0" w:color="auto"/>
            <w:right w:val="none" w:sz="0" w:space="0" w:color="auto"/>
          </w:divBdr>
        </w:div>
        <w:div w:id="1551578837">
          <w:marLeft w:val="1166"/>
          <w:marRight w:val="0"/>
          <w:marTop w:val="86"/>
          <w:marBottom w:val="0"/>
          <w:divBdr>
            <w:top w:val="none" w:sz="0" w:space="0" w:color="auto"/>
            <w:left w:val="none" w:sz="0" w:space="0" w:color="auto"/>
            <w:bottom w:val="none" w:sz="0" w:space="0" w:color="auto"/>
            <w:right w:val="none" w:sz="0" w:space="0" w:color="auto"/>
          </w:divBdr>
        </w:div>
        <w:div w:id="929433078">
          <w:marLeft w:val="1166"/>
          <w:marRight w:val="0"/>
          <w:marTop w:val="86"/>
          <w:marBottom w:val="0"/>
          <w:divBdr>
            <w:top w:val="none" w:sz="0" w:space="0" w:color="auto"/>
            <w:left w:val="none" w:sz="0" w:space="0" w:color="auto"/>
            <w:bottom w:val="none" w:sz="0" w:space="0" w:color="auto"/>
            <w:right w:val="none" w:sz="0" w:space="0" w:color="auto"/>
          </w:divBdr>
        </w:div>
        <w:div w:id="1513303023">
          <w:marLeft w:val="547"/>
          <w:marRight w:val="0"/>
          <w:marTop w:val="106"/>
          <w:marBottom w:val="0"/>
          <w:divBdr>
            <w:top w:val="none" w:sz="0" w:space="0" w:color="auto"/>
            <w:left w:val="none" w:sz="0" w:space="0" w:color="auto"/>
            <w:bottom w:val="none" w:sz="0" w:space="0" w:color="auto"/>
            <w:right w:val="none" w:sz="0" w:space="0" w:color="auto"/>
          </w:divBdr>
        </w:div>
        <w:div w:id="1662537342">
          <w:marLeft w:val="1166"/>
          <w:marRight w:val="0"/>
          <w:marTop w:val="86"/>
          <w:marBottom w:val="0"/>
          <w:divBdr>
            <w:top w:val="none" w:sz="0" w:space="0" w:color="auto"/>
            <w:left w:val="none" w:sz="0" w:space="0" w:color="auto"/>
            <w:bottom w:val="none" w:sz="0" w:space="0" w:color="auto"/>
            <w:right w:val="none" w:sz="0" w:space="0" w:color="auto"/>
          </w:divBdr>
        </w:div>
        <w:div w:id="1431244724">
          <w:marLeft w:val="1166"/>
          <w:marRight w:val="0"/>
          <w:marTop w:val="86"/>
          <w:marBottom w:val="0"/>
          <w:divBdr>
            <w:top w:val="none" w:sz="0" w:space="0" w:color="auto"/>
            <w:left w:val="none" w:sz="0" w:space="0" w:color="auto"/>
            <w:bottom w:val="none" w:sz="0" w:space="0" w:color="auto"/>
            <w:right w:val="none" w:sz="0" w:space="0" w:color="auto"/>
          </w:divBdr>
        </w:div>
        <w:div w:id="1666400118">
          <w:marLeft w:val="1166"/>
          <w:marRight w:val="0"/>
          <w:marTop w:val="86"/>
          <w:marBottom w:val="0"/>
          <w:divBdr>
            <w:top w:val="none" w:sz="0" w:space="0" w:color="auto"/>
            <w:left w:val="none" w:sz="0" w:space="0" w:color="auto"/>
            <w:bottom w:val="none" w:sz="0" w:space="0" w:color="auto"/>
            <w:right w:val="none" w:sz="0" w:space="0" w:color="auto"/>
          </w:divBdr>
        </w:div>
        <w:div w:id="1981575822">
          <w:marLeft w:val="547"/>
          <w:marRight w:val="0"/>
          <w:marTop w:val="106"/>
          <w:marBottom w:val="0"/>
          <w:divBdr>
            <w:top w:val="none" w:sz="0" w:space="0" w:color="auto"/>
            <w:left w:val="none" w:sz="0" w:space="0" w:color="auto"/>
            <w:bottom w:val="none" w:sz="0" w:space="0" w:color="auto"/>
            <w:right w:val="none" w:sz="0" w:space="0" w:color="auto"/>
          </w:divBdr>
        </w:div>
      </w:divsChild>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392750">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277815">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0741163">
      <w:bodyDiv w:val="1"/>
      <w:marLeft w:val="0"/>
      <w:marRight w:val="0"/>
      <w:marTop w:val="0"/>
      <w:marBottom w:val="0"/>
      <w:divBdr>
        <w:top w:val="none" w:sz="0" w:space="0" w:color="auto"/>
        <w:left w:val="none" w:sz="0" w:space="0" w:color="auto"/>
        <w:bottom w:val="none" w:sz="0" w:space="0" w:color="auto"/>
        <w:right w:val="none" w:sz="0" w:space="0" w:color="auto"/>
      </w:divBdr>
    </w:div>
    <w:div w:id="1630933465">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943588">
      <w:bodyDiv w:val="1"/>
      <w:marLeft w:val="0"/>
      <w:marRight w:val="0"/>
      <w:marTop w:val="0"/>
      <w:marBottom w:val="0"/>
      <w:divBdr>
        <w:top w:val="none" w:sz="0" w:space="0" w:color="auto"/>
        <w:left w:val="none" w:sz="0" w:space="0" w:color="auto"/>
        <w:bottom w:val="none" w:sz="0" w:space="0" w:color="auto"/>
        <w:right w:val="none" w:sz="0" w:space="0" w:color="auto"/>
      </w:divBdr>
      <w:divsChild>
        <w:div w:id="2043820099">
          <w:marLeft w:val="547"/>
          <w:marRight w:val="0"/>
          <w:marTop w:val="96"/>
          <w:marBottom w:val="0"/>
          <w:divBdr>
            <w:top w:val="none" w:sz="0" w:space="0" w:color="auto"/>
            <w:left w:val="none" w:sz="0" w:space="0" w:color="auto"/>
            <w:bottom w:val="none" w:sz="0" w:space="0" w:color="auto"/>
            <w:right w:val="none" w:sz="0" w:space="0" w:color="auto"/>
          </w:divBdr>
        </w:div>
        <w:div w:id="1137530330">
          <w:marLeft w:val="1166"/>
          <w:marRight w:val="0"/>
          <w:marTop w:val="77"/>
          <w:marBottom w:val="0"/>
          <w:divBdr>
            <w:top w:val="none" w:sz="0" w:space="0" w:color="auto"/>
            <w:left w:val="none" w:sz="0" w:space="0" w:color="auto"/>
            <w:bottom w:val="none" w:sz="0" w:space="0" w:color="auto"/>
            <w:right w:val="none" w:sz="0" w:space="0" w:color="auto"/>
          </w:divBdr>
        </w:div>
        <w:div w:id="1824851226">
          <w:marLeft w:val="1166"/>
          <w:marRight w:val="0"/>
          <w:marTop w:val="77"/>
          <w:marBottom w:val="0"/>
          <w:divBdr>
            <w:top w:val="none" w:sz="0" w:space="0" w:color="auto"/>
            <w:left w:val="none" w:sz="0" w:space="0" w:color="auto"/>
            <w:bottom w:val="none" w:sz="0" w:space="0" w:color="auto"/>
            <w:right w:val="none" w:sz="0" w:space="0" w:color="auto"/>
          </w:divBdr>
        </w:div>
        <w:div w:id="2013680219">
          <w:marLeft w:val="1800"/>
          <w:marRight w:val="0"/>
          <w:marTop w:val="58"/>
          <w:marBottom w:val="0"/>
          <w:divBdr>
            <w:top w:val="none" w:sz="0" w:space="0" w:color="auto"/>
            <w:left w:val="none" w:sz="0" w:space="0" w:color="auto"/>
            <w:bottom w:val="none" w:sz="0" w:space="0" w:color="auto"/>
            <w:right w:val="none" w:sz="0" w:space="0" w:color="auto"/>
          </w:divBdr>
        </w:div>
        <w:div w:id="1656949896">
          <w:marLeft w:val="1166"/>
          <w:marRight w:val="0"/>
          <w:marTop w:val="77"/>
          <w:marBottom w:val="0"/>
          <w:divBdr>
            <w:top w:val="none" w:sz="0" w:space="0" w:color="auto"/>
            <w:left w:val="none" w:sz="0" w:space="0" w:color="auto"/>
            <w:bottom w:val="none" w:sz="0" w:space="0" w:color="auto"/>
            <w:right w:val="none" w:sz="0" w:space="0" w:color="auto"/>
          </w:divBdr>
        </w:div>
        <w:div w:id="528615128">
          <w:marLeft w:val="547"/>
          <w:marRight w:val="0"/>
          <w:marTop w:val="96"/>
          <w:marBottom w:val="0"/>
          <w:divBdr>
            <w:top w:val="none" w:sz="0" w:space="0" w:color="auto"/>
            <w:left w:val="none" w:sz="0" w:space="0" w:color="auto"/>
            <w:bottom w:val="none" w:sz="0" w:space="0" w:color="auto"/>
            <w:right w:val="none" w:sz="0" w:space="0" w:color="auto"/>
          </w:divBdr>
        </w:div>
        <w:div w:id="1348946620">
          <w:marLeft w:val="1166"/>
          <w:marRight w:val="0"/>
          <w:marTop w:val="77"/>
          <w:marBottom w:val="0"/>
          <w:divBdr>
            <w:top w:val="none" w:sz="0" w:space="0" w:color="auto"/>
            <w:left w:val="none" w:sz="0" w:space="0" w:color="auto"/>
            <w:bottom w:val="none" w:sz="0" w:space="0" w:color="auto"/>
            <w:right w:val="none" w:sz="0" w:space="0" w:color="auto"/>
          </w:divBdr>
        </w:div>
        <w:div w:id="30963073">
          <w:marLeft w:val="1166"/>
          <w:marRight w:val="0"/>
          <w:marTop w:val="77"/>
          <w:marBottom w:val="0"/>
          <w:divBdr>
            <w:top w:val="none" w:sz="0" w:space="0" w:color="auto"/>
            <w:left w:val="none" w:sz="0" w:space="0" w:color="auto"/>
            <w:bottom w:val="none" w:sz="0" w:space="0" w:color="auto"/>
            <w:right w:val="none" w:sz="0" w:space="0" w:color="auto"/>
          </w:divBdr>
        </w:div>
        <w:div w:id="1266502736">
          <w:marLeft w:val="1166"/>
          <w:marRight w:val="0"/>
          <w:marTop w:val="77"/>
          <w:marBottom w:val="0"/>
          <w:divBdr>
            <w:top w:val="none" w:sz="0" w:space="0" w:color="auto"/>
            <w:left w:val="none" w:sz="0" w:space="0" w:color="auto"/>
            <w:bottom w:val="none" w:sz="0" w:space="0" w:color="auto"/>
            <w:right w:val="none" w:sz="0" w:space="0" w:color="auto"/>
          </w:divBdr>
        </w:div>
        <w:div w:id="956329100">
          <w:marLeft w:val="1166"/>
          <w:marRight w:val="0"/>
          <w:marTop w:val="77"/>
          <w:marBottom w:val="0"/>
          <w:divBdr>
            <w:top w:val="none" w:sz="0" w:space="0" w:color="auto"/>
            <w:left w:val="none" w:sz="0" w:space="0" w:color="auto"/>
            <w:bottom w:val="none" w:sz="0" w:space="0" w:color="auto"/>
            <w:right w:val="none" w:sz="0" w:space="0" w:color="auto"/>
          </w:divBdr>
        </w:div>
        <w:div w:id="656963031">
          <w:marLeft w:val="1166"/>
          <w:marRight w:val="0"/>
          <w:marTop w:val="77"/>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1835972">
      <w:bodyDiv w:val="1"/>
      <w:marLeft w:val="0"/>
      <w:marRight w:val="0"/>
      <w:marTop w:val="0"/>
      <w:marBottom w:val="0"/>
      <w:divBdr>
        <w:top w:val="none" w:sz="0" w:space="0" w:color="auto"/>
        <w:left w:val="none" w:sz="0" w:space="0" w:color="auto"/>
        <w:bottom w:val="none" w:sz="0" w:space="0" w:color="auto"/>
        <w:right w:val="none" w:sz="0" w:space="0" w:color="auto"/>
      </w:divBdr>
      <w:divsChild>
        <w:div w:id="114905532">
          <w:marLeft w:val="547"/>
          <w:marRight w:val="0"/>
          <w:marTop w:val="96"/>
          <w:marBottom w:val="0"/>
          <w:divBdr>
            <w:top w:val="none" w:sz="0" w:space="0" w:color="auto"/>
            <w:left w:val="none" w:sz="0" w:space="0" w:color="auto"/>
            <w:bottom w:val="none" w:sz="0" w:space="0" w:color="auto"/>
            <w:right w:val="none" w:sz="0" w:space="0" w:color="auto"/>
          </w:divBdr>
        </w:div>
        <w:div w:id="1468204117">
          <w:marLeft w:val="1166"/>
          <w:marRight w:val="0"/>
          <w:marTop w:val="86"/>
          <w:marBottom w:val="0"/>
          <w:divBdr>
            <w:top w:val="none" w:sz="0" w:space="0" w:color="auto"/>
            <w:left w:val="none" w:sz="0" w:space="0" w:color="auto"/>
            <w:bottom w:val="none" w:sz="0" w:space="0" w:color="auto"/>
            <w:right w:val="none" w:sz="0" w:space="0" w:color="auto"/>
          </w:divBdr>
        </w:div>
        <w:div w:id="825584493">
          <w:marLeft w:val="1166"/>
          <w:marRight w:val="0"/>
          <w:marTop w:val="86"/>
          <w:marBottom w:val="0"/>
          <w:divBdr>
            <w:top w:val="none" w:sz="0" w:space="0" w:color="auto"/>
            <w:left w:val="none" w:sz="0" w:space="0" w:color="auto"/>
            <w:bottom w:val="none" w:sz="0" w:space="0" w:color="auto"/>
            <w:right w:val="none" w:sz="0" w:space="0" w:color="auto"/>
          </w:divBdr>
        </w:div>
        <w:div w:id="1622566582">
          <w:marLeft w:val="1166"/>
          <w:marRight w:val="0"/>
          <w:marTop w:val="86"/>
          <w:marBottom w:val="0"/>
          <w:divBdr>
            <w:top w:val="none" w:sz="0" w:space="0" w:color="auto"/>
            <w:left w:val="none" w:sz="0" w:space="0" w:color="auto"/>
            <w:bottom w:val="none" w:sz="0" w:space="0" w:color="auto"/>
            <w:right w:val="none" w:sz="0" w:space="0" w:color="auto"/>
          </w:divBdr>
        </w:div>
        <w:div w:id="979307960">
          <w:marLeft w:val="1166"/>
          <w:marRight w:val="0"/>
          <w:marTop w:val="86"/>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822508">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0816392">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274714">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13120">
      <w:bodyDiv w:val="1"/>
      <w:marLeft w:val="0"/>
      <w:marRight w:val="0"/>
      <w:marTop w:val="0"/>
      <w:marBottom w:val="0"/>
      <w:divBdr>
        <w:top w:val="none" w:sz="0" w:space="0" w:color="auto"/>
        <w:left w:val="none" w:sz="0" w:space="0" w:color="auto"/>
        <w:bottom w:val="none" w:sz="0" w:space="0" w:color="auto"/>
        <w:right w:val="none" w:sz="0" w:space="0" w:color="auto"/>
      </w:divBdr>
      <w:divsChild>
        <w:div w:id="1866091944">
          <w:marLeft w:val="1166"/>
          <w:marRight w:val="0"/>
          <w:marTop w:val="134"/>
          <w:marBottom w:val="0"/>
          <w:divBdr>
            <w:top w:val="none" w:sz="0" w:space="0" w:color="auto"/>
            <w:left w:val="none" w:sz="0" w:space="0" w:color="auto"/>
            <w:bottom w:val="none" w:sz="0" w:space="0" w:color="auto"/>
            <w:right w:val="none" w:sz="0" w:space="0" w:color="auto"/>
          </w:divBdr>
        </w:div>
        <w:div w:id="1668362039">
          <w:marLeft w:val="1166"/>
          <w:marRight w:val="0"/>
          <w:marTop w:val="134"/>
          <w:marBottom w:val="0"/>
          <w:divBdr>
            <w:top w:val="none" w:sz="0" w:space="0" w:color="auto"/>
            <w:left w:val="none" w:sz="0" w:space="0" w:color="auto"/>
            <w:bottom w:val="none" w:sz="0" w:space="0" w:color="auto"/>
            <w:right w:val="none" w:sz="0" w:space="0" w:color="auto"/>
          </w:divBdr>
        </w:div>
      </w:divsChild>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2534684">
      <w:bodyDiv w:val="1"/>
      <w:marLeft w:val="0"/>
      <w:marRight w:val="0"/>
      <w:marTop w:val="0"/>
      <w:marBottom w:val="0"/>
      <w:divBdr>
        <w:top w:val="none" w:sz="0" w:space="0" w:color="auto"/>
        <w:left w:val="none" w:sz="0" w:space="0" w:color="auto"/>
        <w:bottom w:val="none" w:sz="0" w:space="0" w:color="auto"/>
        <w:right w:val="none" w:sz="0" w:space="0" w:color="auto"/>
      </w:divBdr>
      <w:divsChild>
        <w:div w:id="358552587">
          <w:marLeft w:val="547"/>
          <w:marRight w:val="0"/>
          <w:marTop w:val="134"/>
          <w:marBottom w:val="0"/>
          <w:divBdr>
            <w:top w:val="none" w:sz="0" w:space="0" w:color="auto"/>
            <w:left w:val="none" w:sz="0" w:space="0" w:color="auto"/>
            <w:bottom w:val="none" w:sz="0" w:space="0" w:color="auto"/>
            <w:right w:val="none" w:sz="0" w:space="0" w:color="auto"/>
          </w:divBdr>
        </w:div>
        <w:div w:id="1509171158">
          <w:marLeft w:val="547"/>
          <w:marRight w:val="0"/>
          <w:marTop w:val="134"/>
          <w:marBottom w:val="0"/>
          <w:divBdr>
            <w:top w:val="none" w:sz="0" w:space="0" w:color="auto"/>
            <w:left w:val="none" w:sz="0" w:space="0" w:color="auto"/>
            <w:bottom w:val="none" w:sz="0" w:space="0" w:color="auto"/>
            <w:right w:val="none" w:sz="0" w:space="0" w:color="auto"/>
          </w:divBdr>
        </w:div>
        <w:div w:id="206113019">
          <w:marLeft w:val="1166"/>
          <w:marRight w:val="0"/>
          <w:marTop w:val="115"/>
          <w:marBottom w:val="0"/>
          <w:divBdr>
            <w:top w:val="none" w:sz="0" w:space="0" w:color="auto"/>
            <w:left w:val="none" w:sz="0" w:space="0" w:color="auto"/>
            <w:bottom w:val="none" w:sz="0" w:space="0" w:color="auto"/>
            <w:right w:val="none" w:sz="0" w:space="0" w:color="auto"/>
          </w:divBdr>
        </w:div>
        <w:div w:id="462701725">
          <w:marLeft w:val="1166"/>
          <w:marRight w:val="0"/>
          <w:marTop w:val="115"/>
          <w:marBottom w:val="0"/>
          <w:divBdr>
            <w:top w:val="none" w:sz="0" w:space="0" w:color="auto"/>
            <w:left w:val="none" w:sz="0" w:space="0" w:color="auto"/>
            <w:bottom w:val="none" w:sz="0" w:space="0" w:color="auto"/>
            <w:right w:val="none" w:sz="0" w:space="0" w:color="auto"/>
          </w:divBdr>
        </w:div>
        <w:div w:id="1176724012">
          <w:marLeft w:val="547"/>
          <w:marRight w:val="0"/>
          <w:marTop w:val="134"/>
          <w:marBottom w:val="0"/>
          <w:divBdr>
            <w:top w:val="none" w:sz="0" w:space="0" w:color="auto"/>
            <w:left w:val="none" w:sz="0" w:space="0" w:color="auto"/>
            <w:bottom w:val="none" w:sz="0" w:space="0" w:color="auto"/>
            <w:right w:val="none" w:sz="0" w:space="0" w:color="auto"/>
          </w:divBdr>
        </w:div>
        <w:div w:id="978807581">
          <w:marLeft w:val="1166"/>
          <w:marRight w:val="0"/>
          <w:marTop w:val="115"/>
          <w:marBottom w:val="0"/>
          <w:divBdr>
            <w:top w:val="none" w:sz="0" w:space="0" w:color="auto"/>
            <w:left w:val="none" w:sz="0" w:space="0" w:color="auto"/>
            <w:bottom w:val="none" w:sz="0" w:space="0" w:color="auto"/>
            <w:right w:val="none" w:sz="0" w:space="0" w:color="auto"/>
          </w:divBdr>
        </w:div>
        <w:div w:id="33700762">
          <w:marLeft w:val="1166"/>
          <w:marRight w:val="0"/>
          <w:marTop w:val="115"/>
          <w:marBottom w:val="0"/>
          <w:divBdr>
            <w:top w:val="none" w:sz="0" w:space="0" w:color="auto"/>
            <w:left w:val="none" w:sz="0" w:space="0" w:color="auto"/>
            <w:bottom w:val="none" w:sz="0" w:space="0" w:color="auto"/>
            <w:right w:val="none" w:sz="0" w:space="0" w:color="auto"/>
          </w:divBdr>
        </w:div>
        <w:div w:id="92669004">
          <w:marLeft w:val="547"/>
          <w:marRight w:val="0"/>
          <w:marTop w:val="134"/>
          <w:marBottom w:val="0"/>
          <w:divBdr>
            <w:top w:val="none" w:sz="0" w:space="0" w:color="auto"/>
            <w:left w:val="none" w:sz="0" w:space="0" w:color="auto"/>
            <w:bottom w:val="none" w:sz="0" w:space="0" w:color="auto"/>
            <w:right w:val="none" w:sz="0" w:space="0" w:color="auto"/>
          </w:divBdr>
        </w:div>
      </w:divsChild>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749989">
      <w:bodyDiv w:val="1"/>
      <w:marLeft w:val="0"/>
      <w:marRight w:val="0"/>
      <w:marTop w:val="0"/>
      <w:marBottom w:val="0"/>
      <w:divBdr>
        <w:top w:val="none" w:sz="0" w:space="0" w:color="auto"/>
        <w:left w:val="none" w:sz="0" w:space="0" w:color="auto"/>
        <w:bottom w:val="none" w:sz="0" w:space="0" w:color="auto"/>
        <w:right w:val="none" w:sz="0" w:space="0" w:color="auto"/>
      </w:divBdr>
    </w:div>
    <w:div w:id="1724908802">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693128">
      <w:bodyDiv w:val="1"/>
      <w:marLeft w:val="0"/>
      <w:marRight w:val="0"/>
      <w:marTop w:val="0"/>
      <w:marBottom w:val="0"/>
      <w:divBdr>
        <w:top w:val="none" w:sz="0" w:space="0" w:color="auto"/>
        <w:left w:val="none" w:sz="0" w:space="0" w:color="auto"/>
        <w:bottom w:val="none" w:sz="0" w:space="0" w:color="auto"/>
        <w:right w:val="none" w:sz="0" w:space="0" w:color="auto"/>
      </w:divBdr>
      <w:divsChild>
        <w:div w:id="872303163">
          <w:marLeft w:val="547"/>
          <w:marRight w:val="0"/>
          <w:marTop w:val="115"/>
          <w:marBottom w:val="0"/>
          <w:divBdr>
            <w:top w:val="none" w:sz="0" w:space="0" w:color="auto"/>
            <w:left w:val="none" w:sz="0" w:space="0" w:color="auto"/>
            <w:bottom w:val="none" w:sz="0" w:space="0" w:color="auto"/>
            <w:right w:val="none" w:sz="0" w:space="0" w:color="auto"/>
          </w:divBdr>
        </w:div>
        <w:div w:id="1708487538">
          <w:marLeft w:val="1166"/>
          <w:marRight w:val="0"/>
          <w:marTop w:val="96"/>
          <w:marBottom w:val="0"/>
          <w:divBdr>
            <w:top w:val="none" w:sz="0" w:space="0" w:color="auto"/>
            <w:left w:val="none" w:sz="0" w:space="0" w:color="auto"/>
            <w:bottom w:val="none" w:sz="0" w:space="0" w:color="auto"/>
            <w:right w:val="none" w:sz="0" w:space="0" w:color="auto"/>
          </w:divBdr>
        </w:div>
        <w:div w:id="95828624">
          <w:marLeft w:val="1800"/>
          <w:marRight w:val="0"/>
          <w:marTop w:val="86"/>
          <w:marBottom w:val="0"/>
          <w:divBdr>
            <w:top w:val="none" w:sz="0" w:space="0" w:color="auto"/>
            <w:left w:val="none" w:sz="0" w:space="0" w:color="auto"/>
            <w:bottom w:val="none" w:sz="0" w:space="0" w:color="auto"/>
            <w:right w:val="none" w:sz="0" w:space="0" w:color="auto"/>
          </w:divBdr>
        </w:div>
        <w:div w:id="321010873">
          <w:marLeft w:val="1800"/>
          <w:marRight w:val="0"/>
          <w:marTop w:val="86"/>
          <w:marBottom w:val="0"/>
          <w:divBdr>
            <w:top w:val="none" w:sz="0" w:space="0" w:color="auto"/>
            <w:left w:val="none" w:sz="0" w:space="0" w:color="auto"/>
            <w:bottom w:val="none" w:sz="0" w:space="0" w:color="auto"/>
            <w:right w:val="none" w:sz="0" w:space="0" w:color="auto"/>
          </w:divBdr>
        </w:div>
        <w:div w:id="835920439">
          <w:marLeft w:val="2520"/>
          <w:marRight w:val="0"/>
          <w:marTop w:val="77"/>
          <w:marBottom w:val="0"/>
          <w:divBdr>
            <w:top w:val="none" w:sz="0" w:space="0" w:color="auto"/>
            <w:left w:val="none" w:sz="0" w:space="0" w:color="auto"/>
            <w:bottom w:val="none" w:sz="0" w:space="0" w:color="auto"/>
            <w:right w:val="none" w:sz="0" w:space="0" w:color="auto"/>
          </w:divBdr>
        </w:div>
        <w:div w:id="174807804">
          <w:marLeft w:val="2520"/>
          <w:marRight w:val="0"/>
          <w:marTop w:val="77"/>
          <w:marBottom w:val="0"/>
          <w:divBdr>
            <w:top w:val="none" w:sz="0" w:space="0" w:color="auto"/>
            <w:left w:val="none" w:sz="0" w:space="0" w:color="auto"/>
            <w:bottom w:val="none" w:sz="0" w:space="0" w:color="auto"/>
            <w:right w:val="none" w:sz="0" w:space="0" w:color="auto"/>
          </w:divBdr>
        </w:div>
        <w:div w:id="1700543052">
          <w:marLeft w:val="1800"/>
          <w:marRight w:val="0"/>
          <w:marTop w:val="86"/>
          <w:marBottom w:val="0"/>
          <w:divBdr>
            <w:top w:val="none" w:sz="0" w:space="0" w:color="auto"/>
            <w:left w:val="none" w:sz="0" w:space="0" w:color="auto"/>
            <w:bottom w:val="none" w:sz="0" w:space="0" w:color="auto"/>
            <w:right w:val="none" w:sz="0" w:space="0" w:color="auto"/>
          </w:divBdr>
        </w:div>
        <w:div w:id="771509769">
          <w:marLeft w:val="2520"/>
          <w:marRight w:val="0"/>
          <w:marTop w:val="77"/>
          <w:marBottom w:val="0"/>
          <w:divBdr>
            <w:top w:val="none" w:sz="0" w:space="0" w:color="auto"/>
            <w:left w:val="none" w:sz="0" w:space="0" w:color="auto"/>
            <w:bottom w:val="none" w:sz="0" w:space="0" w:color="auto"/>
            <w:right w:val="none" w:sz="0" w:space="0" w:color="auto"/>
          </w:divBdr>
        </w:div>
        <w:div w:id="419915193">
          <w:marLeft w:val="2520"/>
          <w:marRight w:val="0"/>
          <w:marTop w:val="77"/>
          <w:marBottom w:val="0"/>
          <w:divBdr>
            <w:top w:val="none" w:sz="0" w:space="0" w:color="auto"/>
            <w:left w:val="none" w:sz="0" w:space="0" w:color="auto"/>
            <w:bottom w:val="none" w:sz="0" w:space="0" w:color="auto"/>
            <w:right w:val="none" w:sz="0" w:space="0" w:color="auto"/>
          </w:divBdr>
        </w:div>
        <w:div w:id="2106077072">
          <w:marLeft w:val="1800"/>
          <w:marRight w:val="0"/>
          <w:marTop w:val="86"/>
          <w:marBottom w:val="0"/>
          <w:divBdr>
            <w:top w:val="none" w:sz="0" w:space="0" w:color="auto"/>
            <w:left w:val="none" w:sz="0" w:space="0" w:color="auto"/>
            <w:bottom w:val="none" w:sz="0" w:space="0" w:color="auto"/>
            <w:right w:val="none" w:sz="0" w:space="0" w:color="auto"/>
          </w:divBdr>
        </w:div>
        <w:div w:id="1909723114">
          <w:marLeft w:val="2520"/>
          <w:marRight w:val="0"/>
          <w:marTop w:val="77"/>
          <w:marBottom w:val="0"/>
          <w:divBdr>
            <w:top w:val="none" w:sz="0" w:space="0" w:color="auto"/>
            <w:left w:val="none" w:sz="0" w:space="0" w:color="auto"/>
            <w:bottom w:val="none" w:sz="0" w:space="0" w:color="auto"/>
            <w:right w:val="none" w:sz="0" w:space="0" w:color="auto"/>
          </w:divBdr>
        </w:div>
        <w:div w:id="1624071631">
          <w:marLeft w:val="2520"/>
          <w:marRight w:val="0"/>
          <w:marTop w:val="77"/>
          <w:marBottom w:val="0"/>
          <w:divBdr>
            <w:top w:val="none" w:sz="0" w:space="0" w:color="auto"/>
            <w:left w:val="none" w:sz="0" w:space="0" w:color="auto"/>
            <w:bottom w:val="none" w:sz="0" w:space="0" w:color="auto"/>
            <w:right w:val="none" w:sz="0" w:space="0" w:color="auto"/>
          </w:divBdr>
        </w:div>
      </w:divsChild>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86037">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667415">
      <w:bodyDiv w:val="1"/>
      <w:marLeft w:val="0"/>
      <w:marRight w:val="0"/>
      <w:marTop w:val="0"/>
      <w:marBottom w:val="0"/>
      <w:divBdr>
        <w:top w:val="none" w:sz="0" w:space="0" w:color="auto"/>
        <w:left w:val="none" w:sz="0" w:space="0" w:color="auto"/>
        <w:bottom w:val="none" w:sz="0" w:space="0" w:color="auto"/>
        <w:right w:val="none" w:sz="0" w:space="0" w:color="auto"/>
      </w:divBdr>
      <w:divsChild>
        <w:div w:id="1957713852">
          <w:marLeft w:val="547"/>
          <w:marRight w:val="0"/>
          <w:marTop w:val="134"/>
          <w:marBottom w:val="0"/>
          <w:divBdr>
            <w:top w:val="none" w:sz="0" w:space="0" w:color="auto"/>
            <w:left w:val="none" w:sz="0" w:space="0" w:color="auto"/>
            <w:bottom w:val="none" w:sz="0" w:space="0" w:color="auto"/>
            <w:right w:val="none" w:sz="0" w:space="0" w:color="auto"/>
          </w:divBdr>
        </w:div>
        <w:div w:id="1092165918">
          <w:marLeft w:val="1166"/>
          <w:marRight w:val="0"/>
          <w:marTop w:val="0"/>
          <w:marBottom w:val="0"/>
          <w:divBdr>
            <w:top w:val="none" w:sz="0" w:space="0" w:color="auto"/>
            <w:left w:val="none" w:sz="0" w:space="0" w:color="auto"/>
            <w:bottom w:val="none" w:sz="0" w:space="0" w:color="auto"/>
            <w:right w:val="none" w:sz="0" w:space="0" w:color="auto"/>
          </w:divBdr>
        </w:div>
        <w:div w:id="214774768">
          <w:marLeft w:val="1166"/>
          <w:marRight w:val="0"/>
          <w:marTop w:val="0"/>
          <w:marBottom w:val="0"/>
          <w:divBdr>
            <w:top w:val="none" w:sz="0" w:space="0" w:color="auto"/>
            <w:left w:val="none" w:sz="0" w:space="0" w:color="auto"/>
            <w:bottom w:val="none" w:sz="0" w:space="0" w:color="auto"/>
            <w:right w:val="none" w:sz="0" w:space="0" w:color="auto"/>
          </w:divBdr>
        </w:div>
        <w:div w:id="2011056693">
          <w:marLeft w:val="547"/>
          <w:marRight w:val="0"/>
          <w:marTop w:val="134"/>
          <w:marBottom w:val="0"/>
          <w:divBdr>
            <w:top w:val="none" w:sz="0" w:space="0" w:color="auto"/>
            <w:left w:val="none" w:sz="0" w:space="0" w:color="auto"/>
            <w:bottom w:val="none" w:sz="0" w:space="0" w:color="auto"/>
            <w:right w:val="none" w:sz="0" w:space="0" w:color="auto"/>
          </w:divBdr>
        </w:div>
      </w:divsChild>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640064">
      <w:bodyDiv w:val="1"/>
      <w:marLeft w:val="0"/>
      <w:marRight w:val="0"/>
      <w:marTop w:val="0"/>
      <w:marBottom w:val="0"/>
      <w:divBdr>
        <w:top w:val="none" w:sz="0" w:space="0" w:color="auto"/>
        <w:left w:val="none" w:sz="0" w:space="0" w:color="auto"/>
        <w:bottom w:val="none" w:sz="0" w:space="0" w:color="auto"/>
        <w:right w:val="none" w:sz="0" w:space="0" w:color="auto"/>
      </w:divBdr>
      <w:divsChild>
        <w:div w:id="905800091">
          <w:marLeft w:val="1166"/>
          <w:marRight w:val="0"/>
          <w:marTop w:val="96"/>
          <w:marBottom w:val="0"/>
          <w:divBdr>
            <w:top w:val="none" w:sz="0" w:space="0" w:color="auto"/>
            <w:left w:val="none" w:sz="0" w:space="0" w:color="auto"/>
            <w:bottom w:val="none" w:sz="0" w:space="0" w:color="auto"/>
            <w:right w:val="none" w:sz="0" w:space="0" w:color="auto"/>
          </w:divBdr>
        </w:div>
        <w:div w:id="190455055">
          <w:marLeft w:val="1166"/>
          <w:marRight w:val="0"/>
          <w:marTop w:val="96"/>
          <w:marBottom w:val="0"/>
          <w:divBdr>
            <w:top w:val="none" w:sz="0" w:space="0" w:color="auto"/>
            <w:left w:val="none" w:sz="0" w:space="0" w:color="auto"/>
            <w:bottom w:val="none" w:sz="0" w:space="0" w:color="auto"/>
            <w:right w:val="none" w:sz="0" w:space="0" w:color="auto"/>
          </w:divBdr>
        </w:div>
        <w:div w:id="1867986029">
          <w:marLeft w:val="1166"/>
          <w:marRight w:val="0"/>
          <w:marTop w:val="96"/>
          <w:marBottom w:val="0"/>
          <w:divBdr>
            <w:top w:val="none" w:sz="0" w:space="0" w:color="auto"/>
            <w:left w:val="none" w:sz="0" w:space="0" w:color="auto"/>
            <w:bottom w:val="none" w:sz="0" w:space="0" w:color="auto"/>
            <w:right w:val="none" w:sz="0" w:space="0" w:color="auto"/>
          </w:divBdr>
        </w:div>
        <w:div w:id="46338804">
          <w:marLeft w:val="1166"/>
          <w:marRight w:val="0"/>
          <w:marTop w:val="96"/>
          <w:marBottom w:val="0"/>
          <w:divBdr>
            <w:top w:val="none" w:sz="0" w:space="0" w:color="auto"/>
            <w:left w:val="none" w:sz="0" w:space="0" w:color="auto"/>
            <w:bottom w:val="none" w:sz="0" w:space="0" w:color="auto"/>
            <w:right w:val="none" w:sz="0" w:space="0" w:color="auto"/>
          </w:divBdr>
        </w:div>
        <w:div w:id="815805897">
          <w:marLeft w:val="1166"/>
          <w:marRight w:val="0"/>
          <w:marTop w:val="96"/>
          <w:marBottom w:val="0"/>
          <w:divBdr>
            <w:top w:val="none" w:sz="0" w:space="0" w:color="auto"/>
            <w:left w:val="none" w:sz="0" w:space="0" w:color="auto"/>
            <w:bottom w:val="none" w:sz="0" w:space="0" w:color="auto"/>
            <w:right w:val="none" w:sz="0" w:space="0" w:color="auto"/>
          </w:divBdr>
        </w:div>
      </w:divsChild>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2120753">
      <w:bodyDiv w:val="1"/>
      <w:marLeft w:val="0"/>
      <w:marRight w:val="0"/>
      <w:marTop w:val="0"/>
      <w:marBottom w:val="0"/>
      <w:divBdr>
        <w:top w:val="none" w:sz="0" w:space="0" w:color="auto"/>
        <w:left w:val="none" w:sz="0" w:space="0" w:color="auto"/>
        <w:bottom w:val="none" w:sz="0" w:space="0" w:color="auto"/>
        <w:right w:val="none" w:sz="0" w:space="0" w:color="auto"/>
      </w:divBdr>
      <w:divsChild>
        <w:div w:id="1054039535">
          <w:marLeft w:val="547"/>
          <w:marRight w:val="0"/>
          <w:marTop w:val="134"/>
          <w:marBottom w:val="0"/>
          <w:divBdr>
            <w:top w:val="none" w:sz="0" w:space="0" w:color="auto"/>
            <w:left w:val="none" w:sz="0" w:space="0" w:color="auto"/>
            <w:bottom w:val="none" w:sz="0" w:space="0" w:color="auto"/>
            <w:right w:val="none" w:sz="0" w:space="0" w:color="auto"/>
          </w:divBdr>
        </w:div>
        <w:div w:id="998266663">
          <w:marLeft w:val="547"/>
          <w:marRight w:val="0"/>
          <w:marTop w:val="134"/>
          <w:marBottom w:val="0"/>
          <w:divBdr>
            <w:top w:val="none" w:sz="0" w:space="0" w:color="auto"/>
            <w:left w:val="none" w:sz="0" w:space="0" w:color="auto"/>
            <w:bottom w:val="none" w:sz="0" w:space="0" w:color="auto"/>
            <w:right w:val="none" w:sz="0" w:space="0" w:color="auto"/>
          </w:divBdr>
        </w:div>
        <w:div w:id="888110843">
          <w:marLeft w:val="1166"/>
          <w:marRight w:val="0"/>
          <w:marTop w:val="96"/>
          <w:marBottom w:val="0"/>
          <w:divBdr>
            <w:top w:val="none" w:sz="0" w:space="0" w:color="auto"/>
            <w:left w:val="none" w:sz="0" w:space="0" w:color="auto"/>
            <w:bottom w:val="none" w:sz="0" w:space="0" w:color="auto"/>
            <w:right w:val="none" w:sz="0" w:space="0" w:color="auto"/>
          </w:divBdr>
        </w:div>
        <w:div w:id="742800769">
          <w:marLeft w:val="1166"/>
          <w:marRight w:val="0"/>
          <w:marTop w:val="96"/>
          <w:marBottom w:val="0"/>
          <w:divBdr>
            <w:top w:val="none" w:sz="0" w:space="0" w:color="auto"/>
            <w:left w:val="none" w:sz="0" w:space="0" w:color="auto"/>
            <w:bottom w:val="none" w:sz="0" w:space="0" w:color="auto"/>
            <w:right w:val="none" w:sz="0" w:space="0" w:color="auto"/>
          </w:divBdr>
        </w:div>
        <w:div w:id="1542866919">
          <w:marLeft w:val="1166"/>
          <w:marRight w:val="0"/>
          <w:marTop w:val="96"/>
          <w:marBottom w:val="0"/>
          <w:divBdr>
            <w:top w:val="none" w:sz="0" w:space="0" w:color="auto"/>
            <w:left w:val="none" w:sz="0" w:space="0" w:color="auto"/>
            <w:bottom w:val="none" w:sz="0" w:space="0" w:color="auto"/>
            <w:right w:val="none" w:sz="0" w:space="0" w:color="auto"/>
          </w:divBdr>
        </w:div>
        <w:div w:id="356126437">
          <w:marLeft w:val="547"/>
          <w:marRight w:val="0"/>
          <w:marTop w:val="115"/>
          <w:marBottom w:val="0"/>
          <w:divBdr>
            <w:top w:val="none" w:sz="0" w:space="0" w:color="auto"/>
            <w:left w:val="none" w:sz="0" w:space="0" w:color="auto"/>
            <w:bottom w:val="none" w:sz="0" w:space="0" w:color="auto"/>
            <w:right w:val="none" w:sz="0" w:space="0" w:color="auto"/>
          </w:divBdr>
        </w:div>
      </w:divsChild>
    </w:div>
    <w:div w:id="1772698692">
      <w:bodyDiv w:val="1"/>
      <w:marLeft w:val="0"/>
      <w:marRight w:val="0"/>
      <w:marTop w:val="0"/>
      <w:marBottom w:val="0"/>
      <w:divBdr>
        <w:top w:val="none" w:sz="0" w:space="0" w:color="auto"/>
        <w:left w:val="none" w:sz="0" w:space="0" w:color="auto"/>
        <w:bottom w:val="none" w:sz="0" w:space="0" w:color="auto"/>
        <w:right w:val="none" w:sz="0" w:space="0" w:color="auto"/>
      </w:divBdr>
    </w:div>
    <w:div w:id="1773277613">
      <w:bodyDiv w:val="1"/>
      <w:marLeft w:val="0"/>
      <w:marRight w:val="0"/>
      <w:marTop w:val="0"/>
      <w:marBottom w:val="0"/>
      <w:divBdr>
        <w:top w:val="none" w:sz="0" w:space="0" w:color="auto"/>
        <w:left w:val="none" w:sz="0" w:space="0" w:color="auto"/>
        <w:bottom w:val="none" w:sz="0" w:space="0" w:color="auto"/>
        <w:right w:val="none" w:sz="0" w:space="0" w:color="auto"/>
      </w:divBdr>
      <w:divsChild>
        <w:div w:id="89399353">
          <w:marLeft w:val="547"/>
          <w:marRight w:val="0"/>
          <w:marTop w:val="115"/>
          <w:marBottom w:val="0"/>
          <w:divBdr>
            <w:top w:val="none" w:sz="0" w:space="0" w:color="auto"/>
            <w:left w:val="none" w:sz="0" w:space="0" w:color="auto"/>
            <w:bottom w:val="none" w:sz="0" w:space="0" w:color="auto"/>
            <w:right w:val="none" w:sz="0" w:space="0" w:color="auto"/>
          </w:divBdr>
        </w:div>
        <w:div w:id="789668813">
          <w:marLeft w:val="1166"/>
          <w:marRight w:val="0"/>
          <w:marTop w:val="96"/>
          <w:marBottom w:val="0"/>
          <w:divBdr>
            <w:top w:val="none" w:sz="0" w:space="0" w:color="auto"/>
            <w:left w:val="none" w:sz="0" w:space="0" w:color="auto"/>
            <w:bottom w:val="none" w:sz="0" w:space="0" w:color="auto"/>
            <w:right w:val="none" w:sz="0" w:space="0" w:color="auto"/>
          </w:divBdr>
        </w:div>
        <w:div w:id="1391801944">
          <w:marLeft w:val="1166"/>
          <w:marRight w:val="0"/>
          <w:marTop w:val="96"/>
          <w:marBottom w:val="0"/>
          <w:divBdr>
            <w:top w:val="none" w:sz="0" w:space="0" w:color="auto"/>
            <w:left w:val="none" w:sz="0" w:space="0" w:color="auto"/>
            <w:bottom w:val="none" w:sz="0" w:space="0" w:color="auto"/>
            <w:right w:val="none" w:sz="0" w:space="0" w:color="auto"/>
          </w:divBdr>
        </w:div>
        <w:div w:id="1912155847">
          <w:marLeft w:val="1800"/>
          <w:marRight w:val="0"/>
          <w:marTop w:val="77"/>
          <w:marBottom w:val="0"/>
          <w:divBdr>
            <w:top w:val="none" w:sz="0" w:space="0" w:color="auto"/>
            <w:left w:val="none" w:sz="0" w:space="0" w:color="auto"/>
            <w:bottom w:val="none" w:sz="0" w:space="0" w:color="auto"/>
            <w:right w:val="none" w:sz="0" w:space="0" w:color="auto"/>
          </w:divBdr>
        </w:div>
        <w:div w:id="768964056">
          <w:marLeft w:val="1166"/>
          <w:marRight w:val="0"/>
          <w:marTop w:val="96"/>
          <w:marBottom w:val="0"/>
          <w:divBdr>
            <w:top w:val="none" w:sz="0" w:space="0" w:color="auto"/>
            <w:left w:val="none" w:sz="0" w:space="0" w:color="auto"/>
            <w:bottom w:val="none" w:sz="0" w:space="0" w:color="auto"/>
            <w:right w:val="none" w:sz="0" w:space="0" w:color="auto"/>
          </w:divBdr>
        </w:div>
        <w:div w:id="881943401">
          <w:marLeft w:val="1166"/>
          <w:marRight w:val="0"/>
          <w:marTop w:val="96"/>
          <w:marBottom w:val="0"/>
          <w:divBdr>
            <w:top w:val="none" w:sz="0" w:space="0" w:color="auto"/>
            <w:left w:val="none" w:sz="0" w:space="0" w:color="auto"/>
            <w:bottom w:val="none" w:sz="0" w:space="0" w:color="auto"/>
            <w:right w:val="none" w:sz="0" w:space="0" w:color="auto"/>
          </w:divBdr>
        </w:div>
        <w:div w:id="687944404">
          <w:marLeft w:val="1800"/>
          <w:marRight w:val="0"/>
          <w:marTop w:val="77"/>
          <w:marBottom w:val="0"/>
          <w:divBdr>
            <w:top w:val="none" w:sz="0" w:space="0" w:color="auto"/>
            <w:left w:val="none" w:sz="0" w:space="0" w:color="auto"/>
            <w:bottom w:val="none" w:sz="0" w:space="0" w:color="auto"/>
            <w:right w:val="none" w:sz="0" w:space="0" w:color="auto"/>
          </w:divBdr>
        </w:div>
        <w:div w:id="1840196133">
          <w:marLeft w:val="1166"/>
          <w:marRight w:val="0"/>
          <w:marTop w:val="96"/>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2527019">
      <w:bodyDiv w:val="1"/>
      <w:marLeft w:val="0"/>
      <w:marRight w:val="0"/>
      <w:marTop w:val="0"/>
      <w:marBottom w:val="0"/>
      <w:divBdr>
        <w:top w:val="none" w:sz="0" w:space="0" w:color="auto"/>
        <w:left w:val="none" w:sz="0" w:space="0" w:color="auto"/>
        <w:bottom w:val="none" w:sz="0" w:space="0" w:color="auto"/>
        <w:right w:val="none" w:sz="0" w:space="0" w:color="auto"/>
      </w:divBdr>
      <w:divsChild>
        <w:div w:id="1414354055">
          <w:marLeft w:val="547"/>
          <w:marRight w:val="0"/>
          <w:marTop w:val="96"/>
          <w:marBottom w:val="0"/>
          <w:divBdr>
            <w:top w:val="none" w:sz="0" w:space="0" w:color="auto"/>
            <w:left w:val="none" w:sz="0" w:space="0" w:color="auto"/>
            <w:bottom w:val="none" w:sz="0" w:space="0" w:color="auto"/>
            <w:right w:val="none" w:sz="0" w:space="0" w:color="auto"/>
          </w:divBdr>
        </w:div>
        <w:div w:id="515851231">
          <w:marLeft w:val="547"/>
          <w:marRight w:val="0"/>
          <w:marTop w:val="96"/>
          <w:marBottom w:val="0"/>
          <w:divBdr>
            <w:top w:val="none" w:sz="0" w:space="0" w:color="auto"/>
            <w:left w:val="none" w:sz="0" w:space="0" w:color="auto"/>
            <w:bottom w:val="none" w:sz="0" w:space="0" w:color="auto"/>
            <w:right w:val="none" w:sz="0" w:space="0" w:color="auto"/>
          </w:divBdr>
        </w:div>
        <w:div w:id="73011876">
          <w:marLeft w:val="1166"/>
          <w:marRight w:val="0"/>
          <w:marTop w:val="86"/>
          <w:marBottom w:val="0"/>
          <w:divBdr>
            <w:top w:val="none" w:sz="0" w:space="0" w:color="auto"/>
            <w:left w:val="none" w:sz="0" w:space="0" w:color="auto"/>
            <w:bottom w:val="none" w:sz="0" w:space="0" w:color="auto"/>
            <w:right w:val="none" w:sz="0" w:space="0" w:color="auto"/>
          </w:divBdr>
        </w:div>
        <w:div w:id="1301501339">
          <w:marLeft w:val="1166"/>
          <w:marRight w:val="0"/>
          <w:marTop w:val="86"/>
          <w:marBottom w:val="0"/>
          <w:divBdr>
            <w:top w:val="none" w:sz="0" w:space="0" w:color="auto"/>
            <w:left w:val="none" w:sz="0" w:space="0" w:color="auto"/>
            <w:bottom w:val="none" w:sz="0" w:space="0" w:color="auto"/>
            <w:right w:val="none" w:sz="0" w:space="0" w:color="auto"/>
          </w:divBdr>
        </w:div>
        <w:div w:id="1400983610">
          <w:marLeft w:val="1800"/>
          <w:marRight w:val="0"/>
          <w:marTop w:val="67"/>
          <w:marBottom w:val="0"/>
          <w:divBdr>
            <w:top w:val="none" w:sz="0" w:space="0" w:color="auto"/>
            <w:left w:val="none" w:sz="0" w:space="0" w:color="auto"/>
            <w:bottom w:val="none" w:sz="0" w:space="0" w:color="auto"/>
            <w:right w:val="none" w:sz="0" w:space="0" w:color="auto"/>
          </w:divBdr>
        </w:div>
        <w:div w:id="946087040">
          <w:marLeft w:val="1800"/>
          <w:marRight w:val="0"/>
          <w:marTop w:val="67"/>
          <w:marBottom w:val="0"/>
          <w:divBdr>
            <w:top w:val="none" w:sz="0" w:space="0" w:color="auto"/>
            <w:left w:val="none" w:sz="0" w:space="0" w:color="auto"/>
            <w:bottom w:val="none" w:sz="0" w:space="0" w:color="auto"/>
            <w:right w:val="none" w:sz="0" w:space="0" w:color="auto"/>
          </w:divBdr>
        </w:div>
        <w:div w:id="1669014832">
          <w:marLeft w:val="1800"/>
          <w:marRight w:val="0"/>
          <w:marTop w:val="67"/>
          <w:marBottom w:val="0"/>
          <w:divBdr>
            <w:top w:val="none" w:sz="0" w:space="0" w:color="auto"/>
            <w:left w:val="none" w:sz="0" w:space="0" w:color="auto"/>
            <w:bottom w:val="none" w:sz="0" w:space="0" w:color="auto"/>
            <w:right w:val="none" w:sz="0" w:space="0" w:color="auto"/>
          </w:divBdr>
        </w:div>
        <w:div w:id="839270060">
          <w:marLeft w:val="1800"/>
          <w:marRight w:val="0"/>
          <w:marTop w:val="67"/>
          <w:marBottom w:val="0"/>
          <w:divBdr>
            <w:top w:val="none" w:sz="0" w:space="0" w:color="auto"/>
            <w:left w:val="none" w:sz="0" w:space="0" w:color="auto"/>
            <w:bottom w:val="none" w:sz="0" w:space="0" w:color="auto"/>
            <w:right w:val="none" w:sz="0" w:space="0" w:color="auto"/>
          </w:divBdr>
        </w:div>
        <w:div w:id="92017384">
          <w:marLeft w:val="547"/>
          <w:marRight w:val="0"/>
          <w:marTop w:val="96"/>
          <w:marBottom w:val="0"/>
          <w:divBdr>
            <w:top w:val="none" w:sz="0" w:space="0" w:color="auto"/>
            <w:left w:val="none" w:sz="0" w:space="0" w:color="auto"/>
            <w:bottom w:val="none" w:sz="0" w:space="0" w:color="auto"/>
            <w:right w:val="none" w:sz="0" w:space="0" w:color="auto"/>
          </w:divBdr>
        </w:div>
        <w:div w:id="550654534">
          <w:marLeft w:val="1166"/>
          <w:marRight w:val="0"/>
          <w:marTop w:val="86"/>
          <w:marBottom w:val="0"/>
          <w:divBdr>
            <w:top w:val="none" w:sz="0" w:space="0" w:color="auto"/>
            <w:left w:val="none" w:sz="0" w:space="0" w:color="auto"/>
            <w:bottom w:val="none" w:sz="0" w:space="0" w:color="auto"/>
            <w:right w:val="none" w:sz="0" w:space="0" w:color="auto"/>
          </w:divBdr>
        </w:div>
        <w:div w:id="1267930790">
          <w:marLeft w:val="1800"/>
          <w:marRight w:val="0"/>
          <w:marTop w:val="67"/>
          <w:marBottom w:val="0"/>
          <w:divBdr>
            <w:top w:val="none" w:sz="0" w:space="0" w:color="auto"/>
            <w:left w:val="none" w:sz="0" w:space="0" w:color="auto"/>
            <w:bottom w:val="none" w:sz="0" w:space="0" w:color="auto"/>
            <w:right w:val="none" w:sz="0" w:space="0" w:color="auto"/>
          </w:divBdr>
        </w:div>
        <w:div w:id="131751078">
          <w:marLeft w:val="547"/>
          <w:marRight w:val="0"/>
          <w:marTop w:val="96"/>
          <w:marBottom w:val="0"/>
          <w:divBdr>
            <w:top w:val="none" w:sz="0" w:space="0" w:color="auto"/>
            <w:left w:val="none" w:sz="0" w:space="0" w:color="auto"/>
            <w:bottom w:val="none" w:sz="0" w:space="0" w:color="auto"/>
            <w:right w:val="none" w:sz="0" w:space="0" w:color="auto"/>
          </w:divBdr>
        </w:div>
        <w:div w:id="1431777016">
          <w:marLeft w:val="1166"/>
          <w:marRight w:val="0"/>
          <w:marTop w:val="86"/>
          <w:marBottom w:val="0"/>
          <w:divBdr>
            <w:top w:val="none" w:sz="0" w:space="0" w:color="auto"/>
            <w:left w:val="none" w:sz="0" w:space="0" w:color="auto"/>
            <w:bottom w:val="none" w:sz="0" w:space="0" w:color="auto"/>
            <w:right w:val="none" w:sz="0" w:space="0" w:color="auto"/>
          </w:divBdr>
        </w:div>
      </w:divsChild>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226874">
      <w:bodyDiv w:val="1"/>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547"/>
          <w:marRight w:val="0"/>
          <w:marTop w:val="67"/>
          <w:marBottom w:val="0"/>
          <w:divBdr>
            <w:top w:val="none" w:sz="0" w:space="0" w:color="auto"/>
            <w:left w:val="none" w:sz="0" w:space="0" w:color="auto"/>
            <w:bottom w:val="none" w:sz="0" w:space="0" w:color="auto"/>
            <w:right w:val="none" w:sz="0" w:space="0" w:color="auto"/>
          </w:divBdr>
        </w:div>
        <w:div w:id="1483156333">
          <w:marLeft w:val="1166"/>
          <w:marRight w:val="0"/>
          <w:marTop w:val="58"/>
          <w:marBottom w:val="0"/>
          <w:divBdr>
            <w:top w:val="none" w:sz="0" w:space="0" w:color="auto"/>
            <w:left w:val="none" w:sz="0" w:space="0" w:color="auto"/>
            <w:bottom w:val="none" w:sz="0" w:space="0" w:color="auto"/>
            <w:right w:val="none" w:sz="0" w:space="0" w:color="auto"/>
          </w:divBdr>
        </w:div>
        <w:div w:id="536547217">
          <w:marLeft w:val="1166"/>
          <w:marRight w:val="0"/>
          <w:marTop w:val="58"/>
          <w:marBottom w:val="0"/>
          <w:divBdr>
            <w:top w:val="none" w:sz="0" w:space="0" w:color="auto"/>
            <w:left w:val="none" w:sz="0" w:space="0" w:color="auto"/>
            <w:bottom w:val="none" w:sz="0" w:space="0" w:color="auto"/>
            <w:right w:val="none" w:sz="0" w:space="0" w:color="auto"/>
          </w:divBdr>
        </w:div>
        <w:div w:id="697856015">
          <w:marLeft w:val="1166"/>
          <w:marRight w:val="0"/>
          <w:marTop w:val="58"/>
          <w:marBottom w:val="0"/>
          <w:divBdr>
            <w:top w:val="none" w:sz="0" w:space="0" w:color="auto"/>
            <w:left w:val="none" w:sz="0" w:space="0" w:color="auto"/>
            <w:bottom w:val="none" w:sz="0" w:space="0" w:color="auto"/>
            <w:right w:val="none" w:sz="0" w:space="0" w:color="auto"/>
          </w:divBdr>
        </w:div>
        <w:div w:id="2123258737">
          <w:marLeft w:val="547"/>
          <w:marRight w:val="0"/>
          <w:marTop w:val="67"/>
          <w:marBottom w:val="0"/>
          <w:divBdr>
            <w:top w:val="none" w:sz="0" w:space="0" w:color="auto"/>
            <w:left w:val="none" w:sz="0" w:space="0" w:color="auto"/>
            <w:bottom w:val="none" w:sz="0" w:space="0" w:color="auto"/>
            <w:right w:val="none" w:sz="0" w:space="0" w:color="auto"/>
          </w:divBdr>
        </w:div>
        <w:div w:id="912549916">
          <w:marLeft w:val="547"/>
          <w:marRight w:val="0"/>
          <w:marTop w:val="67"/>
          <w:marBottom w:val="0"/>
          <w:divBdr>
            <w:top w:val="none" w:sz="0" w:space="0" w:color="auto"/>
            <w:left w:val="none" w:sz="0" w:space="0" w:color="auto"/>
            <w:bottom w:val="none" w:sz="0" w:space="0" w:color="auto"/>
            <w:right w:val="none" w:sz="0" w:space="0" w:color="auto"/>
          </w:divBdr>
        </w:div>
        <w:div w:id="1107702338">
          <w:marLeft w:val="547"/>
          <w:marRight w:val="0"/>
          <w:marTop w:val="67"/>
          <w:marBottom w:val="0"/>
          <w:divBdr>
            <w:top w:val="none" w:sz="0" w:space="0" w:color="auto"/>
            <w:left w:val="none" w:sz="0" w:space="0" w:color="auto"/>
            <w:bottom w:val="none" w:sz="0" w:space="0" w:color="auto"/>
            <w:right w:val="none" w:sz="0" w:space="0" w:color="auto"/>
          </w:divBdr>
        </w:div>
        <w:div w:id="1010135111">
          <w:marLeft w:val="1166"/>
          <w:marRight w:val="0"/>
          <w:marTop w:val="58"/>
          <w:marBottom w:val="0"/>
          <w:divBdr>
            <w:top w:val="none" w:sz="0" w:space="0" w:color="auto"/>
            <w:left w:val="none" w:sz="0" w:space="0" w:color="auto"/>
            <w:bottom w:val="none" w:sz="0" w:space="0" w:color="auto"/>
            <w:right w:val="none" w:sz="0" w:space="0" w:color="auto"/>
          </w:divBdr>
        </w:div>
        <w:div w:id="1683363417">
          <w:marLeft w:val="1800"/>
          <w:marRight w:val="0"/>
          <w:marTop w:val="53"/>
          <w:marBottom w:val="0"/>
          <w:divBdr>
            <w:top w:val="none" w:sz="0" w:space="0" w:color="auto"/>
            <w:left w:val="none" w:sz="0" w:space="0" w:color="auto"/>
            <w:bottom w:val="none" w:sz="0" w:space="0" w:color="auto"/>
            <w:right w:val="none" w:sz="0" w:space="0" w:color="auto"/>
          </w:divBdr>
        </w:div>
        <w:div w:id="476386936">
          <w:marLeft w:val="1166"/>
          <w:marRight w:val="0"/>
          <w:marTop w:val="58"/>
          <w:marBottom w:val="0"/>
          <w:divBdr>
            <w:top w:val="none" w:sz="0" w:space="0" w:color="auto"/>
            <w:left w:val="none" w:sz="0" w:space="0" w:color="auto"/>
            <w:bottom w:val="none" w:sz="0" w:space="0" w:color="auto"/>
            <w:right w:val="none" w:sz="0" w:space="0" w:color="auto"/>
          </w:divBdr>
        </w:div>
        <w:div w:id="789279178">
          <w:marLeft w:val="1800"/>
          <w:marRight w:val="0"/>
          <w:marTop w:val="53"/>
          <w:marBottom w:val="0"/>
          <w:divBdr>
            <w:top w:val="none" w:sz="0" w:space="0" w:color="auto"/>
            <w:left w:val="none" w:sz="0" w:space="0" w:color="auto"/>
            <w:bottom w:val="none" w:sz="0" w:space="0" w:color="auto"/>
            <w:right w:val="none" w:sz="0" w:space="0" w:color="auto"/>
          </w:divBdr>
        </w:div>
      </w:divsChild>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3424948">
      <w:bodyDiv w:val="1"/>
      <w:marLeft w:val="0"/>
      <w:marRight w:val="0"/>
      <w:marTop w:val="0"/>
      <w:marBottom w:val="0"/>
      <w:divBdr>
        <w:top w:val="none" w:sz="0" w:space="0" w:color="auto"/>
        <w:left w:val="none" w:sz="0" w:space="0" w:color="auto"/>
        <w:bottom w:val="none" w:sz="0" w:space="0" w:color="auto"/>
        <w:right w:val="none" w:sz="0" w:space="0" w:color="auto"/>
      </w:divBdr>
      <w:divsChild>
        <w:div w:id="477111754">
          <w:marLeft w:val="547"/>
          <w:marRight w:val="0"/>
          <w:marTop w:val="96"/>
          <w:marBottom w:val="0"/>
          <w:divBdr>
            <w:top w:val="none" w:sz="0" w:space="0" w:color="auto"/>
            <w:left w:val="none" w:sz="0" w:space="0" w:color="auto"/>
            <w:bottom w:val="none" w:sz="0" w:space="0" w:color="auto"/>
            <w:right w:val="none" w:sz="0" w:space="0" w:color="auto"/>
          </w:divBdr>
        </w:div>
        <w:div w:id="932937655">
          <w:marLeft w:val="1166"/>
          <w:marRight w:val="0"/>
          <w:marTop w:val="77"/>
          <w:marBottom w:val="0"/>
          <w:divBdr>
            <w:top w:val="none" w:sz="0" w:space="0" w:color="auto"/>
            <w:left w:val="none" w:sz="0" w:space="0" w:color="auto"/>
            <w:bottom w:val="none" w:sz="0" w:space="0" w:color="auto"/>
            <w:right w:val="none" w:sz="0" w:space="0" w:color="auto"/>
          </w:divBdr>
        </w:div>
        <w:div w:id="137110408">
          <w:marLeft w:val="1800"/>
          <w:marRight w:val="0"/>
          <w:marTop w:val="58"/>
          <w:marBottom w:val="0"/>
          <w:divBdr>
            <w:top w:val="none" w:sz="0" w:space="0" w:color="auto"/>
            <w:left w:val="none" w:sz="0" w:space="0" w:color="auto"/>
            <w:bottom w:val="none" w:sz="0" w:space="0" w:color="auto"/>
            <w:right w:val="none" w:sz="0" w:space="0" w:color="auto"/>
          </w:divBdr>
        </w:div>
        <w:div w:id="990982179">
          <w:marLeft w:val="1800"/>
          <w:marRight w:val="0"/>
          <w:marTop w:val="58"/>
          <w:marBottom w:val="0"/>
          <w:divBdr>
            <w:top w:val="none" w:sz="0" w:space="0" w:color="auto"/>
            <w:left w:val="none" w:sz="0" w:space="0" w:color="auto"/>
            <w:bottom w:val="none" w:sz="0" w:space="0" w:color="auto"/>
            <w:right w:val="none" w:sz="0" w:space="0" w:color="auto"/>
          </w:divBdr>
        </w:div>
        <w:div w:id="2038923074">
          <w:marLeft w:val="1800"/>
          <w:marRight w:val="0"/>
          <w:marTop w:val="58"/>
          <w:marBottom w:val="0"/>
          <w:divBdr>
            <w:top w:val="none" w:sz="0" w:space="0" w:color="auto"/>
            <w:left w:val="none" w:sz="0" w:space="0" w:color="auto"/>
            <w:bottom w:val="none" w:sz="0" w:space="0" w:color="auto"/>
            <w:right w:val="none" w:sz="0" w:space="0" w:color="auto"/>
          </w:divBdr>
        </w:div>
        <w:div w:id="1222907138">
          <w:marLeft w:val="1166"/>
          <w:marRight w:val="0"/>
          <w:marTop w:val="77"/>
          <w:marBottom w:val="0"/>
          <w:divBdr>
            <w:top w:val="none" w:sz="0" w:space="0" w:color="auto"/>
            <w:left w:val="none" w:sz="0" w:space="0" w:color="auto"/>
            <w:bottom w:val="none" w:sz="0" w:space="0" w:color="auto"/>
            <w:right w:val="none" w:sz="0" w:space="0" w:color="auto"/>
          </w:divBdr>
        </w:div>
        <w:div w:id="1705399062">
          <w:marLeft w:val="1800"/>
          <w:marRight w:val="0"/>
          <w:marTop w:val="58"/>
          <w:marBottom w:val="0"/>
          <w:divBdr>
            <w:top w:val="none" w:sz="0" w:space="0" w:color="auto"/>
            <w:left w:val="none" w:sz="0" w:space="0" w:color="auto"/>
            <w:bottom w:val="none" w:sz="0" w:space="0" w:color="auto"/>
            <w:right w:val="none" w:sz="0" w:space="0" w:color="auto"/>
          </w:divBdr>
        </w:div>
        <w:div w:id="596641608">
          <w:marLeft w:val="1800"/>
          <w:marRight w:val="0"/>
          <w:marTop w:val="58"/>
          <w:marBottom w:val="0"/>
          <w:divBdr>
            <w:top w:val="none" w:sz="0" w:space="0" w:color="auto"/>
            <w:left w:val="none" w:sz="0" w:space="0" w:color="auto"/>
            <w:bottom w:val="none" w:sz="0" w:space="0" w:color="auto"/>
            <w:right w:val="none" w:sz="0" w:space="0" w:color="auto"/>
          </w:divBdr>
        </w:div>
        <w:div w:id="540823038">
          <w:marLeft w:val="1800"/>
          <w:marRight w:val="0"/>
          <w:marTop w:val="58"/>
          <w:marBottom w:val="0"/>
          <w:divBdr>
            <w:top w:val="none" w:sz="0" w:space="0" w:color="auto"/>
            <w:left w:val="none" w:sz="0" w:space="0" w:color="auto"/>
            <w:bottom w:val="none" w:sz="0" w:space="0" w:color="auto"/>
            <w:right w:val="none" w:sz="0" w:space="0" w:color="auto"/>
          </w:divBdr>
        </w:div>
        <w:div w:id="1008369439">
          <w:marLeft w:val="1166"/>
          <w:marRight w:val="0"/>
          <w:marTop w:val="77"/>
          <w:marBottom w:val="0"/>
          <w:divBdr>
            <w:top w:val="none" w:sz="0" w:space="0" w:color="auto"/>
            <w:left w:val="none" w:sz="0" w:space="0" w:color="auto"/>
            <w:bottom w:val="none" w:sz="0" w:space="0" w:color="auto"/>
            <w:right w:val="none" w:sz="0" w:space="0" w:color="auto"/>
          </w:divBdr>
        </w:div>
        <w:div w:id="58797060">
          <w:marLeft w:val="1800"/>
          <w:marRight w:val="0"/>
          <w:marTop w:val="58"/>
          <w:marBottom w:val="0"/>
          <w:divBdr>
            <w:top w:val="none" w:sz="0" w:space="0" w:color="auto"/>
            <w:left w:val="none" w:sz="0" w:space="0" w:color="auto"/>
            <w:bottom w:val="none" w:sz="0" w:space="0" w:color="auto"/>
            <w:right w:val="none" w:sz="0" w:space="0" w:color="auto"/>
          </w:divBdr>
        </w:div>
        <w:div w:id="1764759106">
          <w:marLeft w:val="1166"/>
          <w:marRight w:val="0"/>
          <w:marTop w:val="77"/>
          <w:marBottom w:val="0"/>
          <w:divBdr>
            <w:top w:val="none" w:sz="0" w:space="0" w:color="auto"/>
            <w:left w:val="none" w:sz="0" w:space="0" w:color="auto"/>
            <w:bottom w:val="none" w:sz="0" w:space="0" w:color="auto"/>
            <w:right w:val="none" w:sz="0" w:space="0" w:color="auto"/>
          </w:divBdr>
        </w:div>
        <w:div w:id="827987882">
          <w:marLeft w:val="1800"/>
          <w:marRight w:val="0"/>
          <w:marTop w:val="58"/>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5681890">
      <w:bodyDiv w:val="1"/>
      <w:marLeft w:val="0"/>
      <w:marRight w:val="0"/>
      <w:marTop w:val="0"/>
      <w:marBottom w:val="0"/>
      <w:divBdr>
        <w:top w:val="none" w:sz="0" w:space="0" w:color="auto"/>
        <w:left w:val="none" w:sz="0" w:space="0" w:color="auto"/>
        <w:bottom w:val="none" w:sz="0" w:space="0" w:color="auto"/>
        <w:right w:val="none" w:sz="0" w:space="0" w:color="auto"/>
      </w:divBdr>
      <w:divsChild>
        <w:div w:id="1726760218">
          <w:marLeft w:val="547"/>
          <w:marRight w:val="0"/>
          <w:marTop w:val="115"/>
          <w:marBottom w:val="0"/>
          <w:divBdr>
            <w:top w:val="none" w:sz="0" w:space="0" w:color="auto"/>
            <w:left w:val="none" w:sz="0" w:space="0" w:color="auto"/>
            <w:bottom w:val="none" w:sz="0" w:space="0" w:color="auto"/>
            <w:right w:val="none" w:sz="0" w:space="0" w:color="auto"/>
          </w:divBdr>
        </w:div>
        <w:div w:id="575096516">
          <w:marLeft w:val="547"/>
          <w:marRight w:val="0"/>
          <w:marTop w:val="115"/>
          <w:marBottom w:val="0"/>
          <w:divBdr>
            <w:top w:val="none" w:sz="0" w:space="0" w:color="auto"/>
            <w:left w:val="none" w:sz="0" w:space="0" w:color="auto"/>
            <w:bottom w:val="none" w:sz="0" w:space="0" w:color="auto"/>
            <w:right w:val="none" w:sz="0" w:space="0" w:color="auto"/>
          </w:divBdr>
        </w:div>
        <w:div w:id="1047486368">
          <w:marLeft w:val="1166"/>
          <w:marRight w:val="0"/>
          <w:marTop w:val="96"/>
          <w:marBottom w:val="0"/>
          <w:divBdr>
            <w:top w:val="none" w:sz="0" w:space="0" w:color="auto"/>
            <w:left w:val="none" w:sz="0" w:space="0" w:color="auto"/>
            <w:bottom w:val="none" w:sz="0" w:space="0" w:color="auto"/>
            <w:right w:val="none" w:sz="0" w:space="0" w:color="auto"/>
          </w:divBdr>
        </w:div>
        <w:div w:id="1066688809">
          <w:marLeft w:val="1800"/>
          <w:marRight w:val="0"/>
          <w:marTop w:val="86"/>
          <w:marBottom w:val="0"/>
          <w:divBdr>
            <w:top w:val="none" w:sz="0" w:space="0" w:color="auto"/>
            <w:left w:val="none" w:sz="0" w:space="0" w:color="auto"/>
            <w:bottom w:val="none" w:sz="0" w:space="0" w:color="auto"/>
            <w:right w:val="none" w:sz="0" w:space="0" w:color="auto"/>
          </w:divBdr>
        </w:div>
        <w:div w:id="515121076">
          <w:marLeft w:val="1800"/>
          <w:marRight w:val="0"/>
          <w:marTop w:val="86"/>
          <w:marBottom w:val="0"/>
          <w:divBdr>
            <w:top w:val="none" w:sz="0" w:space="0" w:color="auto"/>
            <w:left w:val="none" w:sz="0" w:space="0" w:color="auto"/>
            <w:bottom w:val="none" w:sz="0" w:space="0" w:color="auto"/>
            <w:right w:val="none" w:sz="0" w:space="0" w:color="auto"/>
          </w:divBdr>
        </w:div>
        <w:div w:id="1262450724">
          <w:marLeft w:val="2520"/>
          <w:marRight w:val="0"/>
          <w:marTop w:val="77"/>
          <w:marBottom w:val="0"/>
          <w:divBdr>
            <w:top w:val="none" w:sz="0" w:space="0" w:color="auto"/>
            <w:left w:val="none" w:sz="0" w:space="0" w:color="auto"/>
            <w:bottom w:val="none" w:sz="0" w:space="0" w:color="auto"/>
            <w:right w:val="none" w:sz="0" w:space="0" w:color="auto"/>
          </w:divBdr>
        </w:div>
        <w:div w:id="102070590">
          <w:marLeft w:val="1800"/>
          <w:marRight w:val="0"/>
          <w:marTop w:val="86"/>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078986">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1314882">
      <w:bodyDiv w:val="1"/>
      <w:marLeft w:val="0"/>
      <w:marRight w:val="0"/>
      <w:marTop w:val="0"/>
      <w:marBottom w:val="0"/>
      <w:divBdr>
        <w:top w:val="none" w:sz="0" w:space="0" w:color="auto"/>
        <w:left w:val="none" w:sz="0" w:space="0" w:color="auto"/>
        <w:bottom w:val="none" w:sz="0" w:space="0" w:color="auto"/>
        <w:right w:val="none" w:sz="0" w:space="0" w:color="auto"/>
      </w:divBdr>
      <w:divsChild>
        <w:div w:id="1873110267">
          <w:marLeft w:val="547"/>
          <w:marRight w:val="0"/>
          <w:marTop w:val="115"/>
          <w:marBottom w:val="0"/>
          <w:divBdr>
            <w:top w:val="none" w:sz="0" w:space="0" w:color="auto"/>
            <w:left w:val="none" w:sz="0" w:space="0" w:color="auto"/>
            <w:bottom w:val="none" w:sz="0" w:space="0" w:color="auto"/>
            <w:right w:val="none" w:sz="0" w:space="0" w:color="auto"/>
          </w:divBdr>
        </w:div>
        <w:div w:id="225725641">
          <w:marLeft w:val="1166"/>
          <w:marRight w:val="0"/>
          <w:marTop w:val="86"/>
          <w:marBottom w:val="0"/>
          <w:divBdr>
            <w:top w:val="none" w:sz="0" w:space="0" w:color="auto"/>
            <w:left w:val="none" w:sz="0" w:space="0" w:color="auto"/>
            <w:bottom w:val="none" w:sz="0" w:space="0" w:color="auto"/>
            <w:right w:val="none" w:sz="0" w:space="0" w:color="auto"/>
          </w:divBdr>
        </w:div>
        <w:div w:id="1830174431">
          <w:marLeft w:val="1166"/>
          <w:marRight w:val="0"/>
          <w:marTop w:val="86"/>
          <w:marBottom w:val="0"/>
          <w:divBdr>
            <w:top w:val="none" w:sz="0" w:space="0" w:color="auto"/>
            <w:left w:val="none" w:sz="0" w:space="0" w:color="auto"/>
            <w:bottom w:val="none" w:sz="0" w:space="0" w:color="auto"/>
            <w:right w:val="none" w:sz="0" w:space="0" w:color="auto"/>
          </w:divBdr>
        </w:div>
        <w:div w:id="1447311146">
          <w:marLeft w:val="1800"/>
          <w:marRight w:val="0"/>
          <w:marTop w:val="86"/>
          <w:marBottom w:val="0"/>
          <w:divBdr>
            <w:top w:val="none" w:sz="0" w:space="0" w:color="auto"/>
            <w:left w:val="none" w:sz="0" w:space="0" w:color="auto"/>
            <w:bottom w:val="none" w:sz="0" w:space="0" w:color="auto"/>
            <w:right w:val="none" w:sz="0" w:space="0" w:color="auto"/>
          </w:divBdr>
        </w:div>
      </w:divsChild>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1333312">
      <w:bodyDiv w:val="1"/>
      <w:marLeft w:val="0"/>
      <w:marRight w:val="0"/>
      <w:marTop w:val="0"/>
      <w:marBottom w:val="0"/>
      <w:divBdr>
        <w:top w:val="none" w:sz="0" w:space="0" w:color="auto"/>
        <w:left w:val="none" w:sz="0" w:space="0" w:color="auto"/>
        <w:bottom w:val="none" w:sz="0" w:space="0" w:color="auto"/>
        <w:right w:val="none" w:sz="0" w:space="0" w:color="auto"/>
      </w:divBdr>
      <w:divsChild>
        <w:div w:id="887764352">
          <w:marLeft w:val="360"/>
          <w:marRight w:val="0"/>
          <w:marTop w:val="200"/>
          <w:marBottom w:val="0"/>
          <w:divBdr>
            <w:top w:val="none" w:sz="0" w:space="0" w:color="auto"/>
            <w:left w:val="none" w:sz="0" w:space="0" w:color="auto"/>
            <w:bottom w:val="none" w:sz="0" w:space="0" w:color="auto"/>
            <w:right w:val="none" w:sz="0" w:space="0" w:color="auto"/>
          </w:divBdr>
        </w:div>
        <w:div w:id="1507478994">
          <w:marLeft w:val="1080"/>
          <w:marRight w:val="0"/>
          <w:marTop w:val="100"/>
          <w:marBottom w:val="0"/>
          <w:divBdr>
            <w:top w:val="none" w:sz="0" w:space="0" w:color="auto"/>
            <w:left w:val="none" w:sz="0" w:space="0" w:color="auto"/>
            <w:bottom w:val="none" w:sz="0" w:space="0" w:color="auto"/>
            <w:right w:val="none" w:sz="0" w:space="0" w:color="auto"/>
          </w:divBdr>
        </w:div>
        <w:div w:id="1256590941">
          <w:marLeft w:val="1080"/>
          <w:marRight w:val="0"/>
          <w:marTop w:val="100"/>
          <w:marBottom w:val="0"/>
          <w:divBdr>
            <w:top w:val="none" w:sz="0" w:space="0" w:color="auto"/>
            <w:left w:val="none" w:sz="0" w:space="0" w:color="auto"/>
            <w:bottom w:val="none" w:sz="0" w:space="0" w:color="auto"/>
            <w:right w:val="none" w:sz="0" w:space="0" w:color="auto"/>
          </w:divBdr>
        </w:div>
        <w:div w:id="179123477">
          <w:marLeft w:val="1800"/>
          <w:marRight w:val="0"/>
          <w:marTop w:val="100"/>
          <w:marBottom w:val="0"/>
          <w:divBdr>
            <w:top w:val="none" w:sz="0" w:space="0" w:color="auto"/>
            <w:left w:val="none" w:sz="0" w:space="0" w:color="auto"/>
            <w:bottom w:val="none" w:sz="0" w:space="0" w:color="auto"/>
            <w:right w:val="none" w:sz="0" w:space="0" w:color="auto"/>
          </w:divBdr>
        </w:div>
        <w:div w:id="2122843218">
          <w:marLeft w:val="360"/>
          <w:marRight w:val="0"/>
          <w:marTop w:val="200"/>
          <w:marBottom w:val="0"/>
          <w:divBdr>
            <w:top w:val="none" w:sz="0" w:space="0" w:color="auto"/>
            <w:left w:val="none" w:sz="0" w:space="0" w:color="auto"/>
            <w:bottom w:val="none" w:sz="0" w:space="0" w:color="auto"/>
            <w:right w:val="none" w:sz="0" w:space="0" w:color="auto"/>
          </w:divBdr>
        </w:div>
        <w:div w:id="738554837">
          <w:marLeft w:val="1080"/>
          <w:marRight w:val="0"/>
          <w:marTop w:val="100"/>
          <w:marBottom w:val="0"/>
          <w:divBdr>
            <w:top w:val="none" w:sz="0" w:space="0" w:color="auto"/>
            <w:left w:val="none" w:sz="0" w:space="0" w:color="auto"/>
            <w:bottom w:val="none" w:sz="0" w:space="0" w:color="auto"/>
            <w:right w:val="none" w:sz="0" w:space="0" w:color="auto"/>
          </w:divBdr>
        </w:div>
        <w:div w:id="1897206585">
          <w:marLeft w:val="1080"/>
          <w:marRight w:val="0"/>
          <w:marTop w:val="100"/>
          <w:marBottom w:val="0"/>
          <w:divBdr>
            <w:top w:val="none" w:sz="0" w:space="0" w:color="auto"/>
            <w:left w:val="none" w:sz="0" w:space="0" w:color="auto"/>
            <w:bottom w:val="none" w:sz="0" w:space="0" w:color="auto"/>
            <w:right w:val="none" w:sz="0" w:space="0" w:color="auto"/>
          </w:divBdr>
        </w:div>
        <w:div w:id="799497851">
          <w:marLeft w:val="1800"/>
          <w:marRight w:val="0"/>
          <w:marTop w:val="100"/>
          <w:marBottom w:val="0"/>
          <w:divBdr>
            <w:top w:val="none" w:sz="0" w:space="0" w:color="auto"/>
            <w:left w:val="none" w:sz="0" w:space="0" w:color="auto"/>
            <w:bottom w:val="none" w:sz="0" w:space="0" w:color="auto"/>
            <w:right w:val="none" w:sz="0" w:space="0" w:color="auto"/>
          </w:divBdr>
        </w:div>
        <w:div w:id="1421557400">
          <w:marLeft w:val="360"/>
          <w:marRight w:val="0"/>
          <w:marTop w:val="200"/>
          <w:marBottom w:val="0"/>
          <w:divBdr>
            <w:top w:val="none" w:sz="0" w:space="0" w:color="auto"/>
            <w:left w:val="none" w:sz="0" w:space="0" w:color="auto"/>
            <w:bottom w:val="none" w:sz="0" w:space="0" w:color="auto"/>
            <w:right w:val="none" w:sz="0" w:space="0" w:color="auto"/>
          </w:divBdr>
        </w:div>
      </w:divsChild>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2600944">
      <w:bodyDiv w:val="1"/>
      <w:marLeft w:val="0"/>
      <w:marRight w:val="0"/>
      <w:marTop w:val="0"/>
      <w:marBottom w:val="0"/>
      <w:divBdr>
        <w:top w:val="none" w:sz="0" w:space="0" w:color="auto"/>
        <w:left w:val="none" w:sz="0" w:space="0" w:color="auto"/>
        <w:bottom w:val="none" w:sz="0" w:space="0" w:color="auto"/>
        <w:right w:val="none" w:sz="0" w:space="0" w:color="auto"/>
      </w:divBdr>
      <w:divsChild>
        <w:div w:id="1316567024">
          <w:marLeft w:val="418"/>
          <w:marRight w:val="0"/>
          <w:marTop w:val="86"/>
          <w:marBottom w:val="0"/>
          <w:divBdr>
            <w:top w:val="none" w:sz="0" w:space="0" w:color="auto"/>
            <w:left w:val="none" w:sz="0" w:space="0" w:color="auto"/>
            <w:bottom w:val="none" w:sz="0" w:space="0" w:color="auto"/>
            <w:right w:val="none" w:sz="0" w:space="0" w:color="auto"/>
          </w:divBdr>
        </w:div>
        <w:div w:id="1388069443">
          <w:marLeft w:val="706"/>
          <w:marRight w:val="0"/>
          <w:marTop w:val="86"/>
          <w:marBottom w:val="0"/>
          <w:divBdr>
            <w:top w:val="none" w:sz="0" w:space="0" w:color="auto"/>
            <w:left w:val="none" w:sz="0" w:space="0" w:color="auto"/>
            <w:bottom w:val="none" w:sz="0" w:space="0" w:color="auto"/>
            <w:right w:val="none" w:sz="0" w:space="0" w:color="auto"/>
          </w:divBdr>
        </w:div>
        <w:div w:id="1111971030">
          <w:marLeft w:val="706"/>
          <w:marRight w:val="0"/>
          <w:marTop w:val="86"/>
          <w:marBottom w:val="0"/>
          <w:divBdr>
            <w:top w:val="none" w:sz="0" w:space="0" w:color="auto"/>
            <w:left w:val="none" w:sz="0" w:space="0" w:color="auto"/>
            <w:bottom w:val="none" w:sz="0" w:space="0" w:color="auto"/>
            <w:right w:val="none" w:sz="0" w:space="0" w:color="auto"/>
          </w:divBdr>
        </w:div>
        <w:div w:id="1162819876">
          <w:marLeft w:val="418"/>
          <w:marRight w:val="0"/>
          <w:marTop w:val="86"/>
          <w:marBottom w:val="0"/>
          <w:divBdr>
            <w:top w:val="none" w:sz="0" w:space="0" w:color="auto"/>
            <w:left w:val="none" w:sz="0" w:space="0" w:color="auto"/>
            <w:bottom w:val="none" w:sz="0" w:space="0" w:color="auto"/>
            <w:right w:val="none" w:sz="0" w:space="0" w:color="auto"/>
          </w:divBdr>
        </w:div>
        <w:div w:id="357396322">
          <w:marLeft w:val="706"/>
          <w:marRight w:val="0"/>
          <w:marTop w:val="86"/>
          <w:marBottom w:val="0"/>
          <w:divBdr>
            <w:top w:val="none" w:sz="0" w:space="0" w:color="auto"/>
            <w:left w:val="none" w:sz="0" w:space="0" w:color="auto"/>
            <w:bottom w:val="none" w:sz="0" w:space="0" w:color="auto"/>
            <w:right w:val="none" w:sz="0" w:space="0" w:color="auto"/>
          </w:divBdr>
        </w:div>
        <w:div w:id="879902093">
          <w:marLeft w:val="706"/>
          <w:marRight w:val="0"/>
          <w:marTop w:val="86"/>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0925258">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356923">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130954">
      <w:bodyDiv w:val="1"/>
      <w:marLeft w:val="0"/>
      <w:marRight w:val="0"/>
      <w:marTop w:val="0"/>
      <w:marBottom w:val="0"/>
      <w:divBdr>
        <w:top w:val="none" w:sz="0" w:space="0" w:color="auto"/>
        <w:left w:val="none" w:sz="0" w:space="0" w:color="auto"/>
        <w:bottom w:val="none" w:sz="0" w:space="0" w:color="auto"/>
        <w:right w:val="none" w:sz="0" w:space="0" w:color="auto"/>
      </w:divBdr>
      <w:divsChild>
        <w:div w:id="1992322525">
          <w:marLeft w:val="547"/>
          <w:marRight w:val="0"/>
          <w:marTop w:val="0"/>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sChild>
        <w:div w:id="905189255">
          <w:marLeft w:val="547"/>
          <w:marRight w:val="0"/>
          <w:marTop w:val="134"/>
          <w:marBottom w:val="0"/>
          <w:divBdr>
            <w:top w:val="none" w:sz="0" w:space="0" w:color="auto"/>
            <w:left w:val="none" w:sz="0" w:space="0" w:color="auto"/>
            <w:bottom w:val="none" w:sz="0" w:space="0" w:color="auto"/>
            <w:right w:val="none" w:sz="0" w:space="0" w:color="auto"/>
          </w:divBdr>
        </w:div>
        <w:div w:id="1565987478">
          <w:marLeft w:val="547"/>
          <w:marRight w:val="0"/>
          <w:marTop w:val="134"/>
          <w:marBottom w:val="0"/>
          <w:divBdr>
            <w:top w:val="none" w:sz="0" w:space="0" w:color="auto"/>
            <w:left w:val="none" w:sz="0" w:space="0" w:color="auto"/>
            <w:bottom w:val="none" w:sz="0" w:space="0" w:color="auto"/>
            <w:right w:val="none" w:sz="0" w:space="0" w:color="auto"/>
          </w:divBdr>
        </w:div>
        <w:div w:id="1460955920">
          <w:marLeft w:val="1166"/>
          <w:marRight w:val="0"/>
          <w:marTop w:val="96"/>
          <w:marBottom w:val="0"/>
          <w:divBdr>
            <w:top w:val="none" w:sz="0" w:space="0" w:color="auto"/>
            <w:left w:val="none" w:sz="0" w:space="0" w:color="auto"/>
            <w:bottom w:val="none" w:sz="0" w:space="0" w:color="auto"/>
            <w:right w:val="none" w:sz="0" w:space="0" w:color="auto"/>
          </w:divBdr>
        </w:div>
        <w:div w:id="1547910657">
          <w:marLeft w:val="1166"/>
          <w:marRight w:val="0"/>
          <w:marTop w:val="96"/>
          <w:marBottom w:val="0"/>
          <w:divBdr>
            <w:top w:val="none" w:sz="0" w:space="0" w:color="auto"/>
            <w:left w:val="none" w:sz="0" w:space="0" w:color="auto"/>
            <w:bottom w:val="none" w:sz="0" w:space="0" w:color="auto"/>
            <w:right w:val="none" w:sz="0" w:space="0" w:color="auto"/>
          </w:divBdr>
        </w:div>
        <w:div w:id="1289824717">
          <w:marLeft w:val="1800"/>
          <w:marRight w:val="0"/>
          <w:marTop w:val="77"/>
          <w:marBottom w:val="0"/>
          <w:divBdr>
            <w:top w:val="none" w:sz="0" w:space="0" w:color="auto"/>
            <w:left w:val="none" w:sz="0" w:space="0" w:color="auto"/>
            <w:bottom w:val="none" w:sz="0" w:space="0" w:color="auto"/>
            <w:right w:val="none" w:sz="0" w:space="0" w:color="auto"/>
          </w:divBdr>
        </w:div>
        <w:div w:id="1707944672">
          <w:marLeft w:val="1800"/>
          <w:marRight w:val="0"/>
          <w:marTop w:val="77"/>
          <w:marBottom w:val="0"/>
          <w:divBdr>
            <w:top w:val="none" w:sz="0" w:space="0" w:color="auto"/>
            <w:left w:val="none" w:sz="0" w:space="0" w:color="auto"/>
            <w:bottom w:val="none" w:sz="0" w:space="0" w:color="auto"/>
            <w:right w:val="none" w:sz="0" w:space="0" w:color="auto"/>
          </w:divBdr>
        </w:div>
      </w:divsChild>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0712">
      <w:bodyDiv w:val="1"/>
      <w:marLeft w:val="0"/>
      <w:marRight w:val="0"/>
      <w:marTop w:val="0"/>
      <w:marBottom w:val="0"/>
      <w:divBdr>
        <w:top w:val="none" w:sz="0" w:space="0" w:color="auto"/>
        <w:left w:val="none" w:sz="0" w:space="0" w:color="auto"/>
        <w:bottom w:val="none" w:sz="0" w:space="0" w:color="auto"/>
        <w:right w:val="none" w:sz="0" w:space="0" w:color="auto"/>
      </w:divBdr>
      <w:divsChild>
        <w:div w:id="27264837">
          <w:marLeft w:val="547"/>
          <w:marRight w:val="0"/>
          <w:marTop w:val="96"/>
          <w:marBottom w:val="0"/>
          <w:divBdr>
            <w:top w:val="none" w:sz="0" w:space="0" w:color="auto"/>
            <w:left w:val="none" w:sz="0" w:space="0" w:color="auto"/>
            <w:bottom w:val="none" w:sz="0" w:space="0" w:color="auto"/>
            <w:right w:val="none" w:sz="0" w:space="0" w:color="auto"/>
          </w:divBdr>
        </w:div>
        <w:div w:id="1782921475">
          <w:marLeft w:val="1166"/>
          <w:marRight w:val="0"/>
          <w:marTop w:val="77"/>
          <w:marBottom w:val="0"/>
          <w:divBdr>
            <w:top w:val="none" w:sz="0" w:space="0" w:color="auto"/>
            <w:left w:val="none" w:sz="0" w:space="0" w:color="auto"/>
            <w:bottom w:val="none" w:sz="0" w:space="0" w:color="auto"/>
            <w:right w:val="none" w:sz="0" w:space="0" w:color="auto"/>
          </w:divBdr>
        </w:div>
        <w:div w:id="1820264315">
          <w:marLeft w:val="1166"/>
          <w:marRight w:val="0"/>
          <w:marTop w:val="77"/>
          <w:marBottom w:val="0"/>
          <w:divBdr>
            <w:top w:val="none" w:sz="0" w:space="0" w:color="auto"/>
            <w:left w:val="none" w:sz="0" w:space="0" w:color="auto"/>
            <w:bottom w:val="none" w:sz="0" w:space="0" w:color="auto"/>
            <w:right w:val="none" w:sz="0" w:space="0" w:color="auto"/>
          </w:divBdr>
        </w:div>
        <w:div w:id="1202327079">
          <w:marLeft w:val="1800"/>
          <w:marRight w:val="0"/>
          <w:marTop w:val="67"/>
          <w:marBottom w:val="0"/>
          <w:divBdr>
            <w:top w:val="none" w:sz="0" w:space="0" w:color="auto"/>
            <w:left w:val="none" w:sz="0" w:space="0" w:color="auto"/>
            <w:bottom w:val="none" w:sz="0" w:space="0" w:color="auto"/>
            <w:right w:val="none" w:sz="0" w:space="0" w:color="auto"/>
          </w:divBdr>
        </w:div>
        <w:div w:id="1847280126">
          <w:marLeft w:val="1166"/>
          <w:marRight w:val="0"/>
          <w:marTop w:val="77"/>
          <w:marBottom w:val="0"/>
          <w:divBdr>
            <w:top w:val="none" w:sz="0" w:space="0" w:color="auto"/>
            <w:left w:val="none" w:sz="0" w:space="0" w:color="auto"/>
            <w:bottom w:val="none" w:sz="0" w:space="0" w:color="auto"/>
            <w:right w:val="none" w:sz="0" w:space="0" w:color="auto"/>
          </w:divBdr>
        </w:div>
        <w:div w:id="1741095322">
          <w:marLeft w:val="1166"/>
          <w:marRight w:val="0"/>
          <w:marTop w:val="77"/>
          <w:marBottom w:val="0"/>
          <w:divBdr>
            <w:top w:val="none" w:sz="0" w:space="0" w:color="auto"/>
            <w:left w:val="none" w:sz="0" w:space="0" w:color="auto"/>
            <w:bottom w:val="none" w:sz="0" w:space="0" w:color="auto"/>
            <w:right w:val="none" w:sz="0" w:space="0" w:color="auto"/>
          </w:divBdr>
        </w:div>
        <w:div w:id="1734818448">
          <w:marLeft w:val="1800"/>
          <w:marRight w:val="0"/>
          <w:marTop w:val="67"/>
          <w:marBottom w:val="0"/>
          <w:divBdr>
            <w:top w:val="none" w:sz="0" w:space="0" w:color="auto"/>
            <w:left w:val="none" w:sz="0" w:space="0" w:color="auto"/>
            <w:bottom w:val="none" w:sz="0" w:space="0" w:color="auto"/>
            <w:right w:val="none" w:sz="0" w:space="0" w:color="auto"/>
          </w:divBdr>
        </w:div>
        <w:div w:id="1852912030">
          <w:marLeft w:val="2520"/>
          <w:marRight w:val="0"/>
          <w:marTop w:val="48"/>
          <w:marBottom w:val="0"/>
          <w:divBdr>
            <w:top w:val="none" w:sz="0" w:space="0" w:color="auto"/>
            <w:left w:val="none" w:sz="0" w:space="0" w:color="auto"/>
            <w:bottom w:val="none" w:sz="0" w:space="0" w:color="auto"/>
            <w:right w:val="none" w:sz="0" w:space="0" w:color="auto"/>
          </w:divBdr>
        </w:div>
        <w:div w:id="220992397">
          <w:marLeft w:val="2520"/>
          <w:marRight w:val="0"/>
          <w:marTop w:val="48"/>
          <w:marBottom w:val="0"/>
          <w:divBdr>
            <w:top w:val="none" w:sz="0" w:space="0" w:color="auto"/>
            <w:left w:val="none" w:sz="0" w:space="0" w:color="auto"/>
            <w:bottom w:val="none" w:sz="0" w:space="0" w:color="auto"/>
            <w:right w:val="none" w:sz="0" w:space="0" w:color="auto"/>
          </w:divBdr>
        </w:div>
        <w:div w:id="1346520520">
          <w:marLeft w:val="3240"/>
          <w:marRight w:val="0"/>
          <w:marTop w:val="48"/>
          <w:marBottom w:val="0"/>
          <w:divBdr>
            <w:top w:val="none" w:sz="0" w:space="0" w:color="auto"/>
            <w:left w:val="none" w:sz="0" w:space="0" w:color="auto"/>
            <w:bottom w:val="none" w:sz="0" w:space="0" w:color="auto"/>
            <w:right w:val="none" w:sz="0" w:space="0" w:color="auto"/>
          </w:divBdr>
        </w:div>
        <w:div w:id="1328097014">
          <w:marLeft w:val="3240"/>
          <w:marRight w:val="0"/>
          <w:marTop w:val="48"/>
          <w:marBottom w:val="0"/>
          <w:divBdr>
            <w:top w:val="none" w:sz="0" w:space="0" w:color="auto"/>
            <w:left w:val="none" w:sz="0" w:space="0" w:color="auto"/>
            <w:bottom w:val="none" w:sz="0" w:space="0" w:color="auto"/>
            <w:right w:val="none" w:sz="0" w:space="0" w:color="auto"/>
          </w:divBdr>
        </w:div>
        <w:div w:id="1672565767">
          <w:marLeft w:val="1800"/>
          <w:marRight w:val="0"/>
          <w:marTop w:val="67"/>
          <w:marBottom w:val="0"/>
          <w:divBdr>
            <w:top w:val="none" w:sz="0" w:space="0" w:color="auto"/>
            <w:left w:val="none" w:sz="0" w:space="0" w:color="auto"/>
            <w:bottom w:val="none" w:sz="0" w:space="0" w:color="auto"/>
            <w:right w:val="none" w:sz="0" w:space="0" w:color="auto"/>
          </w:divBdr>
        </w:div>
        <w:div w:id="112409100">
          <w:marLeft w:val="2520"/>
          <w:marRight w:val="0"/>
          <w:marTop w:val="48"/>
          <w:marBottom w:val="0"/>
          <w:divBdr>
            <w:top w:val="none" w:sz="0" w:space="0" w:color="auto"/>
            <w:left w:val="none" w:sz="0" w:space="0" w:color="auto"/>
            <w:bottom w:val="none" w:sz="0" w:space="0" w:color="auto"/>
            <w:right w:val="none" w:sz="0" w:space="0" w:color="auto"/>
          </w:divBdr>
        </w:div>
        <w:div w:id="964853759">
          <w:marLeft w:val="2520"/>
          <w:marRight w:val="0"/>
          <w:marTop w:val="48"/>
          <w:marBottom w:val="0"/>
          <w:divBdr>
            <w:top w:val="none" w:sz="0" w:space="0" w:color="auto"/>
            <w:left w:val="none" w:sz="0" w:space="0" w:color="auto"/>
            <w:bottom w:val="none" w:sz="0" w:space="0" w:color="auto"/>
            <w:right w:val="none" w:sz="0" w:space="0" w:color="auto"/>
          </w:divBdr>
        </w:div>
        <w:div w:id="584152992">
          <w:marLeft w:val="2520"/>
          <w:marRight w:val="0"/>
          <w:marTop w:val="48"/>
          <w:marBottom w:val="0"/>
          <w:divBdr>
            <w:top w:val="none" w:sz="0" w:space="0" w:color="auto"/>
            <w:left w:val="none" w:sz="0" w:space="0" w:color="auto"/>
            <w:bottom w:val="none" w:sz="0" w:space="0" w:color="auto"/>
            <w:right w:val="none" w:sz="0" w:space="0" w:color="auto"/>
          </w:divBdr>
        </w:div>
        <w:div w:id="2054308908">
          <w:marLeft w:val="2520"/>
          <w:marRight w:val="0"/>
          <w:marTop w:val="48"/>
          <w:marBottom w:val="0"/>
          <w:divBdr>
            <w:top w:val="none" w:sz="0" w:space="0" w:color="auto"/>
            <w:left w:val="none" w:sz="0" w:space="0" w:color="auto"/>
            <w:bottom w:val="none" w:sz="0" w:space="0" w:color="auto"/>
            <w:right w:val="none" w:sz="0" w:space="0" w:color="auto"/>
          </w:divBdr>
        </w:div>
      </w:divsChild>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03844">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5815128">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5990313">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263100">
      <w:bodyDiv w:val="1"/>
      <w:marLeft w:val="0"/>
      <w:marRight w:val="0"/>
      <w:marTop w:val="0"/>
      <w:marBottom w:val="0"/>
      <w:divBdr>
        <w:top w:val="none" w:sz="0" w:space="0" w:color="auto"/>
        <w:left w:val="none" w:sz="0" w:space="0" w:color="auto"/>
        <w:bottom w:val="none" w:sz="0" w:space="0" w:color="auto"/>
        <w:right w:val="none" w:sz="0" w:space="0" w:color="auto"/>
      </w:divBdr>
      <w:divsChild>
        <w:div w:id="868957781">
          <w:marLeft w:val="547"/>
          <w:marRight w:val="0"/>
          <w:marTop w:val="130"/>
          <w:marBottom w:val="0"/>
          <w:divBdr>
            <w:top w:val="none" w:sz="0" w:space="0" w:color="auto"/>
            <w:left w:val="none" w:sz="0" w:space="0" w:color="auto"/>
            <w:bottom w:val="none" w:sz="0" w:space="0" w:color="auto"/>
            <w:right w:val="none" w:sz="0" w:space="0" w:color="auto"/>
          </w:divBdr>
        </w:div>
        <w:div w:id="1526754210">
          <w:marLeft w:val="547"/>
          <w:marRight w:val="0"/>
          <w:marTop w:val="130"/>
          <w:marBottom w:val="0"/>
          <w:divBdr>
            <w:top w:val="none" w:sz="0" w:space="0" w:color="auto"/>
            <w:left w:val="none" w:sz="0" w:space="0" w:color="auto"/>
            <w:bottom w:val="none" w:sz="0" w:space="0" w:color="auto"/>
            <w:right w:val="none" w:sz="0" w:space="0" w:color="auto"/>
          </w:divBdr>
        </w:div>
        <w:div w:id="810099765">
          <w:marLeft w:val="547"/>
          <w:marRight w:val="0"/>
          <w:marTop w:val="130"/>
          <w:marBottom w:val="0"/>
          <w:divBdr>
            <w:top w:val="none" w:sz="0" w:space="0" w:color="auto"/>
            <w:left w:val="none" w:sz="0" w:space="0" w:color="auto"/>
            <w:bottom w:val="none" w:sz="0" w:space="0" w:color="auto"/>
            <w:right w:val="none" w:sz="0" w:space="0" w:color="auto"/>
          </w:divBdr>
        </w:div>
        <w:div w:id="415395970">
          <w:marLeft w:val="547"/>
          <w:marRight w:val="0"/>
          <w:marTop w:val="130"/>
          <w:marBottom w:val="0"/>
          <w:divBdr>
            <w:top w:val="none" w:sz="0" w:space="0" w:color="auto"/>
            <w:left w:val="none" w:sz="0" w:space="0" w:color="auto"/>
            <w:bottom w:val="none" w:sz="0" w:space="0" w:color="auto"/>
            <w:right w:val="none" w:sz="0" w:space="0" w:color="auto"/>
          </w:divBdr>
        </w:div>
        <w:div w:id="2044283432">
          <w:marLeft w:val="547"/>
          <w:marRight w:val="0"/>
          <w:marTop w:val="130"/>
          <w:marBottom w:val="0"/>
          <w:divBdr>
            <w:top w:val="none" w:sz="0" w:space="0" w:color="auto"/>
            <w:left w:val="none" w:sz="0" w:space="0" w:color="auto"/>
            <w:bottom w:val="none" w:sz="0" w:space="0" w:color="auto"/>
            <w:right w:val="none" w:sz="0" w:space="0" w:color="auto"/>
          </w:divBdr>
        </w:div>
      </w:divsChild>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189907">
      <w:bodyDiv w:val="1"/>
      <w:marLeft w:val="0"/>
      <w:marRight w:val="0"/>
      <w:marTop w:val="0"/>
      <w:marBottom w:val="0"/>
      <w:divBdr>
        <w:top w:val="none" w:sz="0" w:space="0" w:color="auto"/>
        <w:left w:val="none" w:sz="0" w:space="0" w:color="auto"/>
        <w:bottom w:val="none" w:sz="0" w:space="0" w:color="auto"/>
        <w:right w:val="none" w:sz="0" w:space="0" w:color="auto"/>
      </w:divBdr>
      <w:divsChild>
        <w:div w:id="1422484887">
          <w:marLeft w:val="547"/>
          <w:marRight w:val="0"/>
          <w:marTop w:val="106"/>
          <w:marBottom w:val="0"/>
          <w:divBdr>
            <w:top w:val="none" w:sz="0" w:space="0" w:color="auto"/>
            <w:left w:val="none" w:sz="0" w:space="0" w:color="auto"/>
            <w:bottom w:val="none" w:sz="0" w:space="0" w:color="auto"/>
            <w:right w:val="none" w:sz="0" w:space="0" w:color="auto"/>
          </w:divBdr>
        </w:div>
        <w:div w:id="1506288682">
          <w:marLeft w:val="547"/>
          <w:marRight w:val="0"/>
          <w:marTop w:val="106"/>
          <w:marBottom w:val="0"/>
          <w:divBdr>
            <w:top w:val="none" w:sz="0" w:space="0" w:color="auto"/>
            <w:left w:val="none" w:sz="0" w:space="0" w:color="auto"/>
            <w:bottom w:val="none" w:sz="0" w:space="0" w:color="auto"/>
            <w:right w:val="none" w:sz="0" w:space="0" w:color="auto"/>
          </w:divBdr>
        </w:div>
        <w:div w:id="482427810">
          <w:marLeft w:val="1166"/>
          <w:marRight w:val="0"/>
          <w:marTop w:val="96"/>
          <w:marBottom w:val="0"/>
          <w:divBdr>
            <w:top w:val="none" w:sz="0" w:space="0" w:color="auto"/>
            <w:left w:val="none" w:sz="0" w:space="0" w:color="auto"/>
            <w:bottom w:val="none" w:sz="0" w:space="0" w:color="auto"/>
            <w:right w:val="none" w:sz="0" w:space="0" w:color="auto"/>
          </w:divBdr>
        </w:div>
        <w:div w:id="321929710">
          <w:marLeft w:val="1166"/>
          <w:marRight w:val="0"/>
          <w:marTop w:val="96"/>
          <w:marBottom w:val="0"/>
          <w:divBdr>
            <w:top w:val="none" w:sz="0" w:space="0" w:color="auto"/>
            <w:left w:val="none" w:sz="0" w:space="0" w:color="auto"/>
            <w:bottom w:val="none" w:sz="0" w:space="0" w:color="auto"/>
            <w:right w:val="none" w:sz="0" w:space="0" w:color="auto"/>
          </w:divBdr>
        </w:div>
        <w:div w:id="507254528">
          <w:marLeft w:val="547"/>
          <w:marRight w:val="0"/>
          <w:marTop w:val="96"/>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973095">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4462195">
      <w:bodyDiv w:val="1"/>
      <w:marLeft w:val="0"/>
      <w:marRight w:val="0"/>
      <w:marTop w:val="0"/>
      <w:marBottom w:val="0"/>
      <w:divBdr>
        <w:top w:val="none" w:sz="0" w:space="0" w:color="auto"/>
        <w:left w:val="none" w:sz="0" w:space="0" w:color="auto"/>
        <w:bottom w:val="none" w:sz="0" w:space="0" w:color="auto"/>
        <w:right w:val="none" w:sz="0" w:space="0" w:color="auto"/>
      </w:divBdr>
      <w:divsChild>
        <w:div w:id="1703676637">
          <w:marLeft w:val="547"/>
          <w:marRight w:val="0"/>
          <w:marTop w:val="154"/>
          <w:marBottom w:val="0"/>
          <w:divBdr>
            <w:top w:val="none" w:sz="0" w:space="0" w:color="auto"/>
            <w:left w:val="none" w:sz="0" w:space="0" w:color="auto"/>
            <w:bottom w:val="none" w:sz="0" w:space="0" w:color="auto"/>
            <w:right w:val="none" w:sz="0" w:space="0" w:color="auto"/>
          </w:divBdr>
        </w:div>
        <w:div w:id="1736973445">
          <w:marLeft w:val="1166"/>
          <w:marRight w:val="0"/>
          <w:marTop w:val="134"/>
          <w:marBottom w:val="0"/>
          <w:divBdr>
            <w:top w:val="none" w:sz="0" w:space="0" w:color="auto"/>
            <w:left w:val="none" w:sz="0" w:space="0" w:color="auto"/>
            <w:bottom w:val="none" w:sz="0" w:space="0" w:color="auto"/>
            <w:right w:val="none" w:sz="0" w:space="0" w:color="auto"/>
          </w:divBdr>
        </w:div>
        <w:div w:id="112097479">
          <w:marLeft w:val="1800"/>
          <w:marRight w:val="0"/>
          <w:marTop w:val="115"/>
          <w:marBottom w:val="0"/>
          <w:divBdr>
            <w:top w:val="none" w:sz="0" w:space="0" w:color="auto"/>
            <w:left w:val="none" w:sz="0" w:space="0" w:color="auto"/>
            <w:bottom w:val="none" w:sz="0" w:space="0" w:color="auto"/>
            <w:right w:val="none" w:sz="0" w:space="0" w:color="auto"/>
          </w:divBdr>
        </w:div>
        <w:div w:id="1322083522">
          <w:marLeft w:val="1166"/>
          <w:marRight w:val="0"/>
          <w:marTop w:val="134"/>
          <w:marBottom w:val="0"/>
          <w:divBdr>
            <w:top w:val="none" w:sz="0" w:space="0" w:color="auto"/>
            <w:left w:val="none" w:sz="0" w:space="0" w:color="auto"/>
            <w:bottom w:val="none" w:sz="0" w:space="0" w:color="auto"/>
            <w:right w:val="none" w:sz="0" w:space="0" w:color="auto"/>
          </w:divBdr>
        </w:div>
        <w:div w:id="1688018379">
          <w:marLeft w:val="1800"/>
          <w:marRight w:val="0"/>
          <w:marTop w:val="115"/>
          <w:marBottom w:val="0"/>
          <w:divBdr>
            <w:top w:val="none" w:sz="0" w:space="0" w:color="auto"/>
            <w:left w:val="none" w:sz="0" w:space="0" w:color="auto"/>
            <w:bottom w:val="none" w:sz="0" w:space="0" w:color="auto"/>
            <w:right w:val="none" w:sz="0" w:space="0" w:color="auto"/>
          </w:divBdr>
        </w:div>
      </w:divsChild>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489297">
      <w:bodyDiv w:val="1"/>
      <w:marLeft w:val="0"/>
      <w:marRight w:val="0"/>
      <w:marTop w:val="0"/>
      <w:marBottom w:val="0"/>
      <w:divBdr>
        <w:top w:val="none" w:sz="0" w:space="0" w:color="auto"/>
        <w:left w:val="none" w:sz="0" w:space="0" w:color="auto"/>
        <w:bottom w:val="none" w:sz="0" w:space="0" w:color="auto"/>
        <w:right w:val="none" w:sz="0" w:space="0" w:color="auto"/>
      </w:divBdr>
      <w:divsChild>
        <w:div w:id="1314140214">
          <w:marLeft w:val="547"/>
          <w:marRight w:val="0"/>
          <w:marTop w:val="115"/>
          <w:marBottom w:val="0"/>
          <w:divBdr>
            <w:top w:val="none" w:sz="0" w:space="0" w:color="auto"/>
            <w:left w:val="none" w:sz="0" w:space="0" w:color="auto"/>
            <w:bottom w:val="none" w:sz="0" w:space="0" w:color="auto"/>
            <w:right w:val="none" w:sz="0" w:space="0" w:color="auto"/>
          </w:divBdr>
        </w:div>
        <w:div w:id="442310535">
          <w:marLeft w:val="547"/>
          <w:marRight w:val="0"/>
          <w:marTop w:val="115"/>
          <w:marBottom w:val="0"/>
          <w:divBdr>
            <w:top w:val="none" w:sz="0" w:space="0" w:color="auto"/>
            <w:left w:val="none" w:sz="0" w:space="0" w:color="auto"/>
            <w:bottom w:val="none" w:sz="0" w:space="0" w:color="auto"/>
            <w:right w:val="none" w:sz="0" w:space="0" w:color="auto"/>
          </w:divBdr>
        </w:div>
        <w:div w:id="1059136363">
          <w:marLeft w:val="1166"/>
          <w:marRight w:val="0"/>
          <w:marTop w:val="96"/>
          <w:marBottom w:val="0"/>
          <w:divBdr>
            <w:top w:val="none" w:sz="0" w:space="0" w:color="auto"/>
            <w:left w:val="none" w:sz="0" w:space="0" w:color="auto"/>
            <w:bottom w:val="none" w:sz="0" w:space="0" w:color="auto"/>
            <w:right w:val="none" w:sz="0" w:space="0" w:color="auto"/>
          </w:divBdr>
        </w:div>
        <w:div w:id="153690296">
          <w:marLeft w:val="1166"/>
          <w:marRight w:val="0"/>
          <w:marTop w:val="96"/>
          <w:marBottom w:val="0"/>
          <w:divBdr>
            <w:top w:val="none" w:sz="0" w:space="0" w:color="auto"/>
            <w:left w:val="none" w:sz="0" w:space="0" w:color="auto"/>
            <w:bottom w:val="none" w:sz="0" w:space="0" w:color="auto"/>
            <w:right w:val="none" w:sz="0" w:space="0" w:color="auto"/>
          </w:divBdr>
        </w:div>
        <w:div w:id="1464927272">
          <w:marLeft w:val="1166"/>
          <w:marRight w:val="0"/>
          <w:marTop w:val="96"/>
          <w:marBottom w:val="0"/>
          <w:divBdr>
            <w:top w:val="none" w:sz="0" w:space="0" w:color="auto"/>
            <w:left w:val="none" w:sz="0" w:space="0" w:color="auto"/>
            <w:bottom w:val="none" w:sz="0" w:space="0" w:color="auto"/>
            <w:right w:val="none" w:sz="0" w:space="0" w:color="auto"/>
          </w:divBdr>
        </w:div>
      </w:divsChild>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3964093">
      <w:bodyDiv w:val="1"/>
      <w:marLeft w:val="0"/>
      <w:marRight w:val="0"/>
      <w:marTop w:val="0"/>
      <w:marBottom w:val="0"/>
      <w:divBdr>
        <w:top w:val="none" w:sz="0" w:space="0" w:color="auto"/>
        <w:left w:val="none" w:sz="0" w:space="0" w:color="auto"/>
        <w:bottom w:val="none" w:sz="0" w:space="0" w:color="auto"/>
        <w:right w:val="none" w:sz="0" w:space="0" w:color="auto"/>
      </w:divBdr>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1984834">
      <w:bodyDiv w:val="1"/>
      <w:marLeft w:val="0"/>
      <w:marRight w:val="0"/>
      <w:marTop w:val="0"/>
      <w:marBottom w:val="0"/>
      <w:divBdr>
        <w:top w:val="none" w:sz="0" w:space="0" w:color="auto"/>
        <w:left w:val="none" w:sz="0" w:space="0" w:color="auto"/>
        <w:bottom w:val="none" w:sz="0" w:space="0" w:color="auto"/>
        <w:right w:val="none" w:sz="0" w:space="0" w:color="auto"/>
      </w:divBdr>
      <w:divsChild>
        <w:div w:id="625769889">
          <w:marLeft w:val="547"/>
          <w:marRight w:val="0"/>
          <w:marTop w:val="115"/>
          <w:marBottom w:val="0"/>
          <w:divBdr>
            <w:top w:val="none" w:sz="0" w:space="0" w:color="auto"/>
            <w:left w:val="none" w:sz="0" w:space="0" w:color="auto"/>
            <w:bottom w:val="none" w:sz="0" w:space="0" w:color="auto"/>
            <w:right w:val="none" w:sz="0" w:space="0" w:color="auto"/>
          </w:divBdr>
        </w:div>
        <w:div w:id="546525979">
          <w:marLeft w:val="547"/>
          <w:marRight w:val="0"/>
          <w:marTop w:val="115"/>
          <w:marBottom w:val="0"/>
          <w:divBdr>
            <w:top w:val="none" w:sz="0" w:space="0" w:color="auto"/>
            <w:left w:val="none" w:sz="0" w:space="0" w:color="auto"/>
            <w:bottom w:val="none" w:sz="0" w:space="0" w:color="auto"/>
            <w:right w:val="none" w:sz="0" w:space="0" w:color="auto"/>
          </w:divBdr>
        </w:div>
        <w:div w:id="1436249179">
          <w:marLeft w:val="1166"/>
          <w:marRight w:val="0"/>
          <w:marTop w:val="96"/>
          <w:marBottom w:val="0"/>
          <w:divBdr>
            <w:top w:val="none" w:sz="0" w:space="0" w:color="auto"/>
            <w:left w:val="none" w:sz="0" w:space="0" w:color="auto"/>
            <w:bottom w:val="none" w:sz="0" w:space="0" w:color="auto"/>
            <w:right w:val="none" w:sz="0" w:space="0" w:color="auto"/>
          </w:divBdr>
        </w:div>
        <w:div w:id="1964847539">
          <w:marLeft w:val="1166"/>
          <w:marRight w:val="0"/>
          <w:marTop w:val="96"/>
          <w:marBottom w:val="0"/>
          <w:divBdr>
            <w:top w:val="none" w:sz="0" w:space="0" w:color="auto"/>
            <w:left w:val="none" w:sz="0" w:space="0" w:color="auto"/>
            <w:bottom w:val="none" w:sz="0" w:space="0" w:color="auto"/>
            <w:right w:val="none" w:sz="0" w:space="0" w:color="auto"/>
          </w:divBdr>
        </w:div>
        <w:div w:id="56101199">
          <w:marLeft w:val="1800"/>
          <w:marRight w:val="0"/>
          <w:marTop w:val="86"/>
          <w:marBottom w:val="0"/>
          <w:divBdr>
            <w:top w:val="none" w:sz="0" w:space="0" w:color="auto"/>
            <w:left w:val="none" w:sz="0" w:space="0" w:color="auto"/>
            <w:bottom w:val="none" w:sz="0" w:space="0" w:color="auto"/>
            <w:right w:val="none" w:sz="0" w:space="0" w:color="auto"/>
          </w:divBdr>
        </w:div>
        <w:div w:id="2093744200">
          <w:marLeft w:val="1166"/>
          <w:marRight w:val="0"/>
          <w:marTop w:val="96"/>
          <w:marBottom w:val="0"/>
          <w:divBdr>
            <w:top w:val="none" w:sz="0" w:space="0" w:color="auto"/>
            <w:left w:val="none" w:sz="0" w:space="0" w:color="auto"/>
            <w:bottom w:val="none" w:sz="0" w:space="0" w:color="auto"/>
            <w:right w:val="none" w:sz="0" w:space="0" w:color="auto"/>
          </w:divBdr>
        </w:div>
        <w:div w:id="250553699">
          <w:marLeft w:val="1800"/>
          <w:marRight w:val="0"/>
          <w:marTop w:val="86"/>
          <w:marBottom w:val="0"/>
          <w:divBdr>
            <w:top w:val="none" w:sz="0" w:space="0" w:color="auto"/>
            <w:left w:val="none" w:sz="0" w:space="0" w:color="auto"/>
            <w:bottom w:val="none" w:sz="0" w:space="0" w:color="auto"/>
            <w:right w:val="none" w:sz="0" w:space="0" w:color="auto"/>
          </w:divBdr>
        </w:div>
        <w:div w:id="2047756887">
          <w:marLeft w:val="1166"/>
          <w:marRight w:val="0"/>
          <w:marTop w:val="96"/>
          <w:marBottom w:val="0"/>
          <w:divBdr>
            <w:top w:val="none" w:sz="0" w:space="0" w:color="auto"/>
            <w:left w:val="none" w:sz="0" w:space="0" w:color="auto"/>
            <w:bottom w:val="none" w:sz="0" w:space="0" w:color="auto"/>
            <w:right w:val="none" w:sz="0" w:space="0" w:color="auto"/>
          </w:divBdr>
        </w:div>
        <w:div w:id="2077898462">
          <w:marLeft w:val="1800"/>
          <w:marRight w:val="0"/>
          <w:marTop w:val="86"/>
          <w:marBottom w:val="0"/>
          <w:divBdr>
            <w:top w:val="none" w:sz="0" w:space="0" w:color="auto"/>
            <w:left w:val="none" w:sz="0" w:space="0" w:color="auto"/>
            <w:bottom w:val="none" w:sz="0" w:space="0" w:color="auto"/>
            <w:right w:val="none" w:sz="0" w:space="0" w:color="auto"/>
          </w:divBdr>
        </w:div>
        <w:div w:id="1440107836">
          <w:marLeft w:val="1166"/>
          <w:marRight w:val="0"/>
          <w:marTop w:val="96"/>
          <w:marBottom w:val="0"/>
          <w:divBdr>
            <w:top w:val="none" w:sz="0" w:space="0" w:color="auto"/>
            <w:left w:val="none" w:sz="0" w:space="0" w:color="auto"/>
            <w:bottom w:val="none" w:sz="0" w:space="0" w:color="auto"/>
            <w:right w:val="none" w:sz="0" w:space="0" w:color="auto"/>
          </w:divBdr>
        </w:div>
        <w:div w:id="1190921006">
          <w:marLeft w:val="1166"/>
          <w:marRight w:val="0"/>
          <w:marTop w:val="96"/>
          <w:marBottom w:val="0"/>
          <w:divBdr>
            <w:top w:val="none" w:sz="0" w:space="0" w:color="auto"/>
            <w:left w:val="none" w:sz="0" w:space="0" w:color="auto"/>
            <w:bottom w:val="none" w:sz="0" w:space="0" w:color="auto"/>
            <w:right w:val="none" w:sz="0" w:space="0" w:color="auto"/>
          </w:divBdr>
        </w:div>
      </w:divsChild>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5569689">
      <w:bodyDiv w:val="1"/>
      <w:marLeft w:val="0"/>
      <w:marRight w:val="0"/>
      <w:marTop w:val="0"/>
      <w:marBottom w:val="0"/>
      <w:divBdr>
        <w:top w:val="none" w:sz="0" w:space="0" w:color="auto"/>
        <w:left w:val="none" w:sz="0" w:space="0" w:color="auto"/>
        <w:bottom w:val="none" w:sz="0" w:space="0" w:color="auto"/>
        <w:right w:val="none" w:sz="0" w:space="0" w:color="auto"/>
      </w:divBdr>
      <w:divsChild>
        <w:div w:id="1082794036">
          <w:marLeft w:val="418"/>
          <w:marRight w:val="0"/>
          <w:marTop w:val="86"/>
          <w:marBottom w:val="0"/>
          <w:divBdr>
            <w:top w:val="none" w:sz="0" w:space="0" w:color="auto"/>
            <w:left w:val="none" w:sz="0" w:space="0" w:color="auto"/>
            <w:bottom w:val="none" w:sz="0" w:space="0" w:color="auto"/>
            <w:right w:val="none" w:sz="0" w:space="0" w:color="auto"/>
          </w:divBdr>
        </w:div>
        <w:div w:id="102264732">
          <w:marLeft w:val="706"/>
          <w:marRight w:val="0"/>
          <w:marTop w:val="86"/>
          <w:marBottom w:val="0"/>
          <w:divBdr>
            <w:top w:val="none" w:sz="0" w:space="0" w:color="auto"/>
            <w:left w:val="none" w:sz="0" w:space="0" w:color="auto"/>
            <w:bottom w:val="none" w:sz="0" w:space="0" w:color="auto"/>
            <w:right w:val="none" w:sz="0" w:space="0" w:color="auto"/>
          </w:divBdr>
        </w:div>
        <w:div w:id="1959215530">
          <w:marLeft w:val="979"/>
          <w:marRight w:val="0"/>
          <w:marTop w:val="77"/>
          <w:marBottom w:val="0"/>
          <w:divBdr>
            <w:top w:val="none" w:sz="0" w:space="0" w:color="auto"/>
            <w:left w:val="none" w:sz="0" w:space="0" w:color="auto"/>
            <w:bottom w:val="none" w:sz="0" w:space="0" w:color="auto"/>
            <w:right w:val="none" w:sz="0" w:space="0" w:color="auto"/>
          </w:divBdr>
        </w:div>
        <w:div w:id="1768040739">
          <w:marLeft w:val="979"/>
          <w:marRight w:val="0"/>
          <w:marTop w:val="77"/>
          <w:marBottom w:val="0"/>
          <w:divBdr>
            <w:top w:val="none" w:sz="0" w:space="0" w:color="auto"/>
            <w:left w:val="none" w:sz="0" w:space="0" w:color="auto"/>
            <w:bottom w:val="none" w:sz="0" w:space="0" w:color="auto"/>
            <w:right w:val="none" w:sz="0" w:space="0" w:color="auto"/>
          </w:divBdr>
        </w:div>
        <w:div w:id="2038658194">
          <w:marLeft w:val="706"/>
          <w:marRight w:val="0"/>
          <w:marTop w:val="86"/>
          <w:marBottom w:val="0"/>
          <w:divBdr>
            <w:top w:val="none" w:sz="0" w:space="0" w:color="auto"/>
            <w:left w:val="none" w:sz="0" w:space="0" w:color="auto"/>
            <w:bottom w:val="none" w:sz="0" w:space="0" w:color="auto"/>
            <w:right w:val="none" w:sz="0" w:space="0" w:color="auto"/>
          </w:divBdr>
        </w:div>
        <w:div w:id="199368149">
          <w:marLeft w:val="979"/>
          <w:marRight w:val="0"/>
          <w:marTop w:val="77"/>
          <w:marBottom w:val="0"/>
          <w:divBdr>
            <w:top w:val="none" w:sz="0" w:space="0" w:color="auto"/>
            <w:left w:val="none" w:sz="0" w:space="0" w:color="auto"/>
            <w:bottom w:val="none" w:sz="0" w:space="0" w:color="auto"/>
            <w:right w:val="none" w:sz="0" w:space="0" w:color="auto"/>
          </w:divBdr>
        </w:div>
        <w:div w:id="115608847">
          <w:marLeft w:val="1267"/>
          <w:marRight w:val="0"/>
          <w:marTop w:val="67"/>
          <w:marBottom w:val="0"/>
          <w:divBdr>
            <w:top w:val="none" w:sz="0" w:space="0" w:color="auto"/>
            <w:left w:val="none" w:sz="0" w:space="0" w:color="auto"/>
            <w:bottom w:val="none" w:sz="0" w:space="0" w:color="auto"/>
            <w:right w:val="none" w:sz="0" w:space="0" w:color="auto"/>
          </w:divBdr>
        </w:div>
        <w:div w:id="692850526">
          <w:marLeft w:val="979"/>
          <w:marRight w:val="0"/>
          <w:marTop w:val="77"/>
          <w:marBottom w:val="0"/>
          <w:divBdr>
            <w:top w:val="none" w:sz="0" w:space="0" w:color="auto"/>
            <w:left w:val="none" w:sz="0" w:space="0" w:color="auto"/>
            <w:bottom w:val="none" w:sz="0" w:space="0" w:color="auto"/>
            <w:right w:val="none" w:sz="0" w:space="0" w:color="auto"/>
          </w:divBdr>
        </w:div>
        <w:div w:id="757870936">
          <w:marLeft w:val="979"/>
          <w:marRight w:val="0"/>
          <w:marTop w:val="77"/>
          <w:marBottom w:val="0"/>
          <w:divBdr>
            <w:top w:val="none" w:sz="0" w:space="0" w:color="auto"/>
            <w:left w:val="none" w:sz="0" w:space="0" w:color="auto"/>
            <w:bottom w:val="none" w:sz="0" w:space="0" w:color="auto"/>
            <w:right w:val="none" w:sz="0" w:space="0" w:color="auto"/>
          </w:divBdr>
        </w:div>
        <w:div w:id="2085642287">
          <w:marLeft w:val="979"/>
          <w:marRight w:val="0"/>
          <w:marTop w:val="77"/>
          <w:marBottom w:val="0"/>
          <w:divBdr>
            <w:top w:val="none" w:sz="0" w:space="0" w:color="auto"/>
            <w:left w:val="none" w:sz="0" w:space="0" w:color="auto"/>
            <w:bottom w:val="none" w:sz="0" w:space="0" w:color="auto"/>
            <w:right w:val="none" w:sz="0" w:space="0" w:color="auto"/>
          </w:divBdr>
        </w:div>
        <w:div w:id="1778676449">
          <w:marLeft w:val="979"/>
          <w:marRight w:val="0"/>
          <w:marTop w:val="77"/>
          <w:marBottom w:val="0"/>
          <w:divBdr>
            <w:top w:val="none" w:sz="0" w:space="0" w:color="auto"/>
            <w:left w:val="none" w:sz="0" w:space="0" w:color="auto"/>
            <w:bottom w:val="none" w:sz="0" w:space="0" w:color="auto"/>
            <w:right w:val="none" w:sz="0" w:space="0" w:color="auto"/>
          </w:divBdr>
        </w:div>
        <w:div w:id="1436290175">
          <w:marLeft w:val="706"/>
          <w:marRight w:val="0"/>
          <w:marTop w:val="86"/>
          <w:marBottom w:val="0"/>
          <w:divBdr>
            <w:top w:val="none" w:sz="0" w:space="0" w:color="auto"/>
            <w:left w:val="none" w:sz="0" w:space="0" w:color="auto"/>
            <w:bottom w:val="none" w:sz="0" w:space="0" w:color="auto"/>
            <w:right w:val="none" w:sz="0" w:space="0" w:color="auto"/>
          </w:divBdr>
        </w:div>
        <w:div w:id="1096905405">
          <w:marLeft w:val="979"/>
          <w:marRight w:val="0"/>
          <w:marTop w:val="77"/>
          <w:marBottom w:val="0"/>
          <w:divBdr>
            <w:top w:val="none" w:sz="0" w:space="0" w:color="auto"/>
            <w:left w:val="none" w:sz="0" w:space="0" w:color="auto"/>
            <w:bottom w:val="none" w:sz="0" w:space="0" w:color="auto"/>
            <w:right w:val="none" w:sz="0" w:space="0" w:color="auto"/>
          </w:divBdr>
        </w:div>
        <w:div w:id="1231693346">
          <w:marLeft w:val="979"/>
          <w:marRight w:val="0"/>
          <w:marTop w:val="77"/>
          <w:marBottom w:val="0"/>
          <w:divBdr>
            <w:top w:val="none" w:sz="0" w:space="0" w:color="auto"/>
            <w:left w:val="none" w:sz="0" w:space="0" w:color="auto"/>
            <w:bottom w:val="none" w:sz="0" w:space="0" w:color="auto"/>
            <w:right w:val="none" w:sz="0" w:space="0" w:color="auto"/>
          </w:divBdr>
        </w:div>
      </w:divsChild>
    </w:div>
    <w:div w:id="2016377540">
      <w:bodyDiv w:val="1"/>
      <w:marLeft w:val="0"/>
      <w:marRight w:val="0"/>
      <w:marTop w:val="0"/>
      <w:marBottom w:val="0"/>
      <w:divBdr>
        <w:top w:val="none" w:sz="0" w:space="0" w:color="auto"/>
        <w:left w:val="none" w:sz="0" w:space="0" w:color="auto"/>
        <w:bottom w:val="none" w:sz="0" w:space="0" w:color="auto"/>
        <w:right w:val="none" w:sz="0" w:space="0" w:color="auto"/>
      </w:divBdr>
      <w:divsChild>
        <w:div w:id="1593659066">
          <w:marLeft w:val="547"/>
          <w:marRight w:val="0"/>
          <w:marTop w:val="115"/>
          <w:marBottom w:val="0"/>
          <w:divBdr>
            <w:top w:val="none" w:sz="0" w:space="0" w:color="auto"/>
            <w:left w:val="none" w:sz="0" w:space="0" w:color="auto"/>
            <w:bottom w:val="none" w:sz="0" w:space="0" w:color="auto"/>
            <w:right w:val="none" w:sz="0" w:space="0" w:color="auto"/>
          </w:divBdr>
        </w:div>
        <w:div w:id="277953558">
          <w:marLeft w:val="1166"/>
          <w:marRight w:val="0"/>
          <w:marTop w:val="96"/>
          <w:marBottom w:val="0"/>
          <w:divBdr>
            <w:top w:val="none" w:sz="0" w:space="0" w:color="auto"/>
            <w:left w:val="none" w:sz="0" w:space="0" w:color="auto"/>
            <w:bottom w:val="none" w:sz="0" w:space="0" w:color="auto"/>
            <w:right w:val="none" w:sz="0" w:space="0" w:color="auto"/>
          </w:divBdr>
        </w:div>
        <w:div w:id="834803457">
          <w:marLeft w:val="1166"/>
          <w:marRight w:val="0"/>
          <w:marTop w:val="96"/>
          <w:marBottom w:val="0"/>
          <w:divBdr>
            <w:top w:val="none" w:sz="0" w:space="0" w:color="auto"/>
            <w:left w:val="none" w:sz="0" w:space="0" w:color="auto"/>
            <w:bottom w:val="none" w:sz="0" w:space="0" w:color="auto"/>
            <w:right w:val="none" w:sz="0" w:space="0" w:color="auto"/>
          </w:divBdr>
        </w:div>
        <w:div w:id="1917857722">
          <w:marLeft w:val="1166"/>
          <w:marRight w:val="0"/>
          <w:marTop w:val="96"/>
          <w:marBottom w:val="0"/>
          <w:divBdr>
            <w:top w:val="none" w:sz="0" w:space="0" w:color="auto"/>
            <w:left w:val="none" w:sz="0" w:space="0" w:color="auto"/>
            <w:bottom w:val="none" w:sz="0" w:space="0" w:color="auto"/>
            <w:right w:val="none" w:sz="0" w:space="0" w:color="auto"/>
          </w:divBdr>
        </w:div>
        <w:div w:id="1648053313">
          <w:marLeft w:val="1166"/>
          <w:marRight w:val="0"/>
          <w:marTop w:val="96"/>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7030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308700">
      <w:bodyDiv w:val="1"/>
      <w:marLeft w:val="0"/>
      <w:marRight w:val="0"/>
      <w:marTop w:val="0"/>
      <w:marBottom w:val="0"/>
      <w:divBdr>
        <w:top w:val="none" w:sz="0" w:space="0" w:color="auto"/>
        <w:left w:val="none" w:sz="0" w:space="0" w:color="auto"/>
        <w:bottom w:val="none" w:sz="0" w:space="0" w:color="auto"/>
        <w:right w:val="none" w:sz="0" w:space="0" w:color="auto"/>
      </w:divBdr>
      <w:divsChild>
        <w:div w:id="1145900858">
          <w:marLeft w:val="547"/>
          <w:marRight w:val="0"/>
          <w:marTop w:val="154"/>
          <w:marBottom w:val="0"/>
          <w:divBdr>
            <w:top w:val="none" w:sz="0" w:space="0" w:color="auto"/>
            <w:left w:val="none" w:sz="0" w:space="0" w:color="auto"/>
            <w:bottom w:val="none" w:sz="0" w:space="0" w:color="auto"/>
            <w:right w:val="none" w:sz="0" w:space="0" w:color="auto"/>
          </w:divBdr>
        </w:div>
        <w:div w:id="1146047732">
          <w:marLeft w:val="547"/>
          <w:marRight w:val="0"/>
          <w:marTop w:val="154"/>
          <w:marBottom w:val="0"/>
          <w:divBdr>
            <w:top w:val="none" w:sz="0" w:space="0" w:color="auto"/>
            <w:left w:val="none" w:sz="0" w:space="0" w:color="auto"/>
            <w:bottom w:val="none" w:sz="0" w:space="0" w:color="auto"/>
            <w:right w:val="none" w:sz="0" w:space="0" w:color="auto"/>
          </w:divBdr>
        </w:div>
        <w:div w:id="1628319473">
          <w:marLeft w:val="547"/>
          <w:marRight w:val="0"/>
          <w:marTop w:val="154"/>
          <w:marBottom w:val="0"/>
          <w:divBdr>
            <w:top w:val="none" w:sz="0" w:space="0" w:color="auto"/>
            <w:left w:val="none" w:sz="0" w:space="0" w:color="auto"/>
            <w:bottom w:val="none" w:sz="0" w:space="0" w:color="auto"/>
            <w:right w:val="none" w:sz="0" w:space="0" w:color="auto"/>
          </w:divBdr>
        </w:div>
        <w:div w:id="1142692254">
          <w:marLeft w:val="1166"/>
          <w:marRight w:val="0"/>
          <w:marTop w:val="134"/>
          <w:marBottom w:val="0"/>
          <w:divBdr>
            <w:top w:val="none" w:sz="0" w:space="0" w:color="auto"/>
            <w:left w:val="none" w:sz="0" w:space="0" w:color="auto"/>
            <w:bottom w:val="none" w:sz="0" w:space="0" w:color="auto"/>
            <w:right w:val="none" w:sz="0" w:space="0" w:color="auto"/>
          </w:divBdr>
        </w:div>
        <w:div w:id="280309556">
          <w:marLeft w:val="1166"/>
          <w:marRight w:val="0"/>
          <w:marTop w:val="134"/>
          <w:marBottom w:val="0"/>
          <w:divBdr>
            <w:top w:val="none" w:sz="0" w:space="0" w:color="auto"/>
            <w:left w:val="none" w:sz="0" w:space="0" w:color="auto"/>
            <w:bottom w:val="none" w:sz="0" w:space="0" w:color="auto"/>
            <w:right w:val="none" w:sz="0" w:space="0" w:color="auto"/>
          </w:divBdr>
        </w:div>
        <w:div w:id="1909614632">
          <w:marLeft w:val="1166"/>
          <w:marRight w:val="0"/>
          <w:marTop w:val="134"/>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020875">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336669">
      <w:bodyDiv w:val="1"/>
      <w:marLeft w:val="0"/>
      <w:marRight w:val="0"/>
      <w:marTop w:val="0"/>
      <w:marBottom w:val="0"/>
      <w:divBdr>
        <w:top w:val="none" w:sz="0" w:space="0" w:color="auto"/>
        <w:left w:val="none" w:sz="0" w:space="0" w:color="auto"/>
        <w:bottom w:val="none" w:sz="0" w:space="0" w:color="auto"/>
        <w:right w:val="none" w:sz="0" w:space="0" w:color="auto"/>
      </w:divBdr>
      <w:divsChild>
        <w:div w:id="651061516">
          <w:marLeft w:val="547"/>
          <w:marRight w:val="0"/>
          <w:marTop w:val="144"/>
          <w:marBottom w:val="0"/>
          <w:divBdr>
            <w:top w:val="none" w:sz="0" w:space="0" w:color="auto"/>
            <w:left w:val="none" w:sz="0" w:space="0" w:color="auto"/>
            <w:bottom w:val="none" w:sz="0" w:space="0" w:color="auto"/>
            <w:right w:val="none" w:sz="0" w:space="0" w:color="auto"/>
          </w:divBdr>
        </w:div>
        <w:div w:id="464390840">
          <w:marLeft w:val="1166"/>
          <w:marRight w:val="0"/>
          <w:marTop w:val="125"/>
          <w:marBottom w:val="0"/>
          <w:divBdr>
            <w:top w:val="none" w:sz="0" w:space="0" w:color="auto"/>
            <w:left w:val="none" w:sz="0" w:space="0" w:color="auto"/>
            <w:bottom w:val="none" w:sz="0" w:space="0" w:color="auto"/>
            <w:right w:val="none" w:sz="0" w:space="0" w:color="auto"/>
          </w:divBdr>
        </w:div>
        <w:div w:id="356351218">
          <w:marLeft w:val="1166"/>
          <w:marRight w:val="0"/>
          <w:marTop w:val="125"/>
          <w:marBottom w:val="0"/>
          <w:divBdr>
            <w:top w:val="none" w:sz="0" w:space="0" w:color="auto"/>
            <w:left w:val="none" w:sz="0" w:space="0" w:color="auto"/>
            <w:bottom w:val="none" w:sz="0" w:space="0" w:color="auto"/>
            <w:right w:val="none" w:sz="0" w:space="0" w:color="auto"/>
          </w:divBdr>
        </w:div>
        <w:div w:id="388462304">
          <w:marLeft w:val="547"/>
          <w:marRight w:val="0"/>
          <w:marTop w:val="144"/>
          <w:marBottom w:val="0"/>
          <w:divBdr>
            <w:top w:val="none" w:sz="0" w:space="0" w:color="auto"/>
            <w:left w:val="none" w:sz="0" w:space="0" w:color="auto"/>
            <w:bottom w:val="none" w:sz="0" w:space="0" w:color="auto"/>
            <w:right w:val="none" w:sz="0" w:space="0" w:color="auto"/>
          </w:divBdr>
        </w:div>
        <w:div w:id="1217204849">
          <w:marLeft w:val="1166"/>
          <w:marRight w:val="0"/>
          <w:marTop w:val="125"/>
          <w:marBottom w:val="0"/>
          <w:divBdr>
            <w:top w:val="none" w:sz="0" w:space="0" w:color="auto"/>
            <w:left w:val="none" w:sz="0" w:space="0" w:color="auto"/>
            <w:bottom w:val="none" w:sz="0" w:space="0" w:color="auto"/>
            <w:right w:val="none" w:sz="0" w:space="0" w:color="auto"/>
          </w:divBdr>
        </w:div>
        <w:div w:id="1317686511">
          <w:marLeft w:val="547"/>
          <w:marRight w:val="0"/>
          <w:marTop w:val="144"/>
          <w:marBottom w:val="0"/>
          <w:divBdr>
            <w:top w:val="none" w:sz="0" w:space="0" w:color="auto"/>
            <w:left w:val="none" w:sz="0" w:space="0" w:color="auto"/>
            <w:bottom w:val="none" w:sz="0" w:space="0" w:color="auto"/>
            <w:right w:val="none" w:sz="0" w:space="0" w:color="auto"/>
          </w:divBdr>
        </w:div>
        <w:div w:id="333724346">
          <w:marLeft w:val="547"/>
          <w:marRight w:val="0"/>
          <w:marTop w:val="14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7827184">
      <w:bodyDiv w:val="1"/>
      <w:marLeft w:val="0"/>
      <w:marRight w:val="0"/>
      <w:marTop w:val="0"/>
      <w:marBottom w:val="0"/>
      <w:divBdr>
        <w:top w:val="none" w:sz="0" w:space="0" w:color="auto"/>
        <w:left w:val="none" w:sz="0" w:space="0" w:color="auto"/>
        <w:bottom w:val="none" w:sz="0" w:space="0" w:color="auto"/>
        <w:right w:val="none" w:sz="0" w:space="0" w:color="auto"/>
      </w:divBdr>
      <w:divsChild>
        <w:div w:id="856577403">
          <w:marLeft w:val="547"/>
          <w:marRight w:val="0"/>
          <w:marTop w:val="115"/>
          <w:marBottom w:val="0"/>
          <w:divBdr>
            <w:top w:val="none" w:sz="0" w:space="0" w:color="auto"/>
            <w:left w:val="none" w:sz="0" w:space="0" w:color="auto"/>
            <w:bottom w:val="none" w:sz="0" w:space="0" w:color="auto"/>
            <w:right w:val="none" w:sz="0" w:space="0" w:color="auto"/>
          </w:divBdr>
        </w:div>
        <w:div w:id="1914461280">
          <w:marLeft w:val="547"/>
          <w:marRight w:val="0"/>
          <w:marTop w:val="115"/>
          <w:marBottom w:val="0"/>
          <w:divBdr>
            <w:top w:val="none" w:sz="0" w:space="0" w:color="auto"/>
            <w:left w:val="none" w:sz="0" w:space="0" w:color="auto"/>
            <w:bottom w:val="none" w:sz="0" w:space="0" w:color="auto"/>
            <w:right w:val="none" w:sz="0" w:space="0" w:color="auto"/>
          </w:divBdr>
        </w:div>
        <w:div w:id="855651666">
          <w:marLeft w:val="1166"/>
          <w:marRight w:val="0"/>
          <w:marTop w:val="96"/>
          <w:marBottom w:val="0"/>
          <w:divBdr>
            <w:top w:val="none" w:sz="0" w:space="0" w:color="auto"/>
            <w:left w:val="none" w:sz="0" w:space="0" w:color="auto"/>
            <w:bottom w:val="none" w:sz="0" w:space="0" w:color="auto"/>
            <w:right w:val="none" w:sz="0" w:space="0" w:color="auto"/>
          </w:divBdr>
        </w:div>
        <w:div w:id="1746418686">
          <w:marLeft w:val="1166"/>
          <w:marRight w:val="0"/>
          <w:marTop w:val="96"/>
          <w:marBottom w:val="0"/>
          <w:divBdr>
            <w:top w:val="none" w:sz="0" w:space="0" w:color="auto"/>
            <w:left w:val="none" w:sz="0" w:space="0" w:color="auto"/>
            <w:bottom w:val="none" w:sz="0" w:space="0" w:color="auto"/>
            <w:right w:val="none" w:sz="0" w:space="0" w:color="auto"/>
          </w:divBdr>
        </w:div>
        <w:div w:id="341056586">
          <w:marLeft w:val="547"/>
          <w:marRight w:val="0"/>
          <w:marTop w:val="115"/>
          <w:marBottom w:val="0"/>
          <w:divBdr>
            <w:top w:val="none" w:sz="0" w:space="0" w:color="auto"/>
            <w:left w:val="none" w:sz="0" w:space="0" w:color="auto"/>
            <w:bottom w:val="none" w:sz="0" w:space="0" w:color="auto"/>
            <w:right w:val="none" w:sz="0" w:space="0" w:color="auto"/>
          </w:divBdr>
        </w:div>
        <w:div w:id="779447864">
          <w:marLeft w:val="1166"/>
          <w:marRight w:val="0"/>
          <w:marTop w:val="9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301140">
      <w:bodyDiv w:val="1"/>
      <w:marLeft w:val="0"/>
      <w:marRight w:val="0"/>
      <w:marTop w:val="0"/>
      <w:marBottom w:val="0"/>
      <w:divBdr>
        <w:top w:val="none" w:sz="0" w:space="0" w:color="auto"/>
        <w:left w:val="none" w:sz="0" w:space="0" w:color="auto"/>
        <w:bottom w:val="none" w:sz="0" w:space="0" w:color="auto"/>
        <w:right w:val="none" w:sz="0" w:space="0" w:color="auto"/>
      </w:divBdr>
      <w:divsChild>
        <w:div w:id="1432777950">
          <w:marLeft w:val="547"/>
          <w:marRight w:val="0"/>
          <w:marTop w:val="96"/>
          <w:marBottom w:val="0"/>
          <w:divBdr>
            <w:top w:val="none" w:sz="0" w:space="0" w:color="auto"/>
            <w:left w:val="none" w:sz="0" w:space="0" w:color="auto"/>
            <w:bottom w:val="none" w:sz="0" w:space="0" w:color="auto"/>
            <w:right w:val="none" w:sz="0" w:space="0" w:color="auto"/>
          </w:divBdr>
        </w:div>
        <w:div w:id="144661125">
          <w:marLeft w:val="1166"/>
          <w:marRight w:val="0"/>
          <w:marTop w:val="86"/>
          <w:marBottom w:val="0"/>
          <w:divBdr>
            <w:top w:val="none" w:sz="0" w:space="0" w:color="auto"/>
            <w:left w:val="none" w:sz="0" w:space="0" w:color="auto"/>
            <w:bottom w:val="none" w:sz="0" w:space="0" w:color="auto"/>
            <w:right w:val="none" w:sz="0" w:space="0" w:color="auto"/>
          </w:divBdr>
        </w:div>
        <w:div w:id="1293099351">
          <w:marLeft w:val="547"/>
          <w:marRight w:val="0"/>
          <w:marTop w:val="96"/>
          <w:marBottom w:val="0"/>
          <w:divBdr>
            <w:top w:val="none" w:sz="0" w:space="0" w:color="auto"/>
            <w:left w:val="none" w:sz="0" w:space="0" w:color="auto"/>
            <w:bottom w:val="none" w:sz="0" w:space="0" w:color="auto"/>
            <w:right w:val="none" w:sz="0" w:space="0" w:color="auto"/>
          </w:divBdr>
        </w:div>
        <w:div w:id="1855999076">
          <w:marLeft w:val="1166"/>
          <w:marRight w:val="0"/>
          <w:marTop w:val="86"/>
          <w:marBottom w:val="0"/>
          <w:divBdr>
            <w:top w:val="none" w:sz="0" w:space="0" w:color="auto"/>
            <w:left w:val="none" w:sz="0" w:space="0" w:color="auto"/>
            <w:bottom w:val="none" w:sz="0" w:space="0" w:color="auto"/>
            <w:right w:val="none" w:sz="0" w:space="0" w:color="auto"/>
          </w:divBdr>
        </w:div>
        <w:div w:id="1125268593">
          <w:marLeft w:val="1800"/>
          <w:marRight w:val="0"/>
          <w:marTop w:val="86"/>
          <w:marBottom w:val="0"/>
          <w:divBdr>
            <w:top w:val="none" w:sz="0" w:space="0" w:color="auto"/>
            <w:left w:val="none" w:sz="0" w:space="0" w:color="auto"/>
            <w:bottom w:val="none" w:sz="0" w:space="0" w:color="auto"/>
            <w:right w:val="none" w:sz="0" w:space="0" w:color="auto"/>
          </w:divBdr>
        </w:div>
        <w:div w:id="1955551920">
          <w:marLeft w:val="2520"/>
          <w:marRight w:val="0"/>
          <w:marTop w:val="77"/>
          <w:marBottom w:val="0"/>
          <w:divBdr>
            <w:top w:val="none" w:sz="0" w:space="0" w:color="auto"/>
            <w:left w:val="none" w:sz="0" w:space="0" w:color="auto"/>
            <w:bottom w:val="none" w:sz="0" w:space="0" w:color="auto"/>
            <w:right w:val="none" w:sz="0" w:space="0" w:color="auto"/>
          </w:divBdr>
        </w:div>
        <w:div w:id="2124376247">
          <w:marLeft w:val="1800"/>
          <w:marRight w:val="0"/>
          <w:marTop w:val="96"/>
          <w:marBottom w:val="0"/>
          <w:divBdr>
            <w:top w:val="none" w:sz="0" w:space="0" w:color="auto"/>
            <w:left w:val="none" w:sz="0" w:space="0" w:color="auto"/>
            <w:bottom w:val="none" w:sz="0" w:space="0" w:color="auto"/>
            <w:right w:val="none" w:sz="0" w:space="0" w:color="auto"/>
          </w:divBdr>
        </w:div>
        <w:div w:id="776944996">
          <w:marLeft w:val="1800"/>
          <w:marRight w:val="0"/>
          <w:marTop w:val="96"/>
          <w:marBottom w:val="0"/>
          <w:divBdr>
            <w:top w:val="none" w:sz="0" w:space="0" w:color="auto"/>
            <w:left w:val="none" w:sz="0" w:space="0" w:color="auto"/>
            <w:bottom w:val="none" w:sz="0" w:space="0" w:color="auto"/>
            <w:right w:val="none" w:sz="0" w:space="0" w:color="auto"/>
          </w:divBdr>
        </w:div>
        <w:div w:id="2130590866">
          <w:marLeft w:val="2520"/>
          <w:marRight w:val="0"/>
          <w:marTop w:val="77"/>
          <w:marBottom w:val="0"/>
          <w:divBdr>
            <w:top w:val="none" w:sz="0" w:space="0" w:color="auto"/>
            <w:left w:val="none" w:sz="0" w:space="0" w:color="auto"/>
            <w:bottom w:val="none" w:sz="0" w:space="0" w:color="auto"/>
            <w:right w:val="none" w:sz="0" w:space="0" w:color="auto"/>
          </w:divBdr>
        </w:div>
        <w:div w:id="1042632646">
          <w:marLeft w:val="1166"/>
          <w:marRight w:val="0"/>
          <w:marTop w:val="86"/>
          <w:marBottom w:val="0"/>
          <w:divBdr>
            <w:top w:val="none" w:sz="0" w:space="0" w:color="auto"/>
            <w:left w:val="none" w:sz="0" w:space="0" w:color="auto"/>
            <w:bottom w:val="none" w:sz="0" w:space="0" w:color="auto"/>
            <w:right w:val="none" w:sz="0" w:space="0" w:color="auto"/>
          </w:divBdr>
        </w:div>
        <w:div w:id="2054228009">
          <w:marLeft w:val="1800"/>
          <w:marRight w:val="0"/>
          <w:marTop w:val="86"/>
          <w:marBottom w:val="0"/>
          <w:divBdr>
            <w:top w:val="none" w:sz="0" w:space="0" w:color="auto"/>
            <w:left w:val="none" w:sz="0" w:space="0" w:color="auto"/>
            <w:bottom w:val="none" w:sz="0" w:space="0" w:color="auto"/>
            <w:right w:val="none" w:sz="0" w:space="0" w:color="auto"/>
          </w:divBdr>
        </w:div>
        <w:div w:id="500126410">
          <w:marLeft w:val="1800"/>
          <w:marRight w:val="0"/>
          <w:marTop w:val="86"/>
          <w:marBottom w:val="0"/>
          <w:divBdr>
            <w:top w:val="none" w:sz="0" w:space="0" w:color="auto"/>
            <w:left w:val="none" w:sz="0" w:space="0" w:color="auto"/>
            <w:bottom w:val="none" w:sz="0" w:space="0" w:color="auto"/>
            <w:right w:val="none" w:sz="0" w:space="0" w:color="auto"/>
          </w:divBdr>
        </w:div>
        <w:div w:id="1024095027">
          <w:marLeft w:val="1166"/>
          <w:marRight w:val="0"/>
          <w:marTop w:val="86"/>
          <w:marBottom w:val="0"/>
          <w:divBdr>
            <w:top w:val="none" w:sz="0" w:space="0" w:color="auto"/>
            <w:left w:val="none" w:sz="0" w:space="0" w:color="auto"/>
            <w:bottom w:val="none" w:sz="0" w:space="0" w:color="auto"/>
            <w:right w:val="none" w:sz="0" w:space="0" w:color="auto"/>
          </w:divBdr>
        </w:div>
        <w:div w:id="2073460484">
          <w:marLeft w:val="1800"/>
          <w:marRight w:val="0"/>
          <w:marTop w:val="86"/>
          <w:marBottom w:val="0"/>
          <w:divBdr>
            <w:top w:val="none" w:sz="0" w:space="0" w:color="auto"/>
            <w:left w:val="none" w:sz="0" w:space="0" w:color="auto"/>
            <w:bottom w:val="none" w:sz="0" w:space="0" w:color="auto"/>
            <w:right w:val="none" w:sz="0" w:space="0" w:color="auto"/>
          </w:divBdr>
        </w:div>
        <w:div w:id="1608000284">
          <w:marLeft w:val="1800"/>
          <w:marRight w:val="0"/>
          <w:marTop w:val="86"/>
          <w:marBottom w:val="0"/>
          <w:divBdr>
            <w:top w:val="none" w:sz="0" w:space="0" w:color="auto"/>
            <w:left w:val="none" w:sz="0" w:space="0" w:color="auto"/>
            <w:bottom w:val="none" w:sz="0" w:space="0" w:color="auto"/>
            <w:right w:val="none" w:sz="0" w:space="0" w:color="auto"/>
          </w:divBdr>
        </w:div>
      </w:divsChild>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230907">
      <w:bodyDiv w:val="1"/>
      <w:marLeft w:val="0"/>
      <w:marRight w:val="0"/>
      <w:marTop w:val="0"/>
      <w:marBottom w:val="0"/>
      <w:divBdr>
        <w:top w:val="none" w:sz="0" w:space="0" w:color="auto"/>
        <w:left w:val="none" w:sz="0" w:space="0" w:color="auto"/>
        <w:bottom w:val="none" w:sz="0" w:space="0" w:color="auto"/>
        <w:right w:val="none" w:sz="0" w:space="0" w:color="auto"/>
      </w:divBdr>
      <w:divsChild>
        <w:div w:id="271014564">
          <w:marLeft w:val="547"/>
          <w:marRight w:val="0"/>
          <w:marTop w:val="115"/>
          <w:marBottom w:val="0"/>
          <w:divBdr>
            <w:top w:val="none" w:sz="0" w:space="0" w:color="auto"/>
            <w:left w:val="none" w:sz="0" w:space="0" w:color="auto"/>
            <w:bottom w:val="none" w:sz="0" w:space="0" w:color="auto"/>
            <w:right w:val="none" w:sz="0" w:space="0" w:color="auto"/>
          </w:divBdr>
        </w:div>
        <w:div w:id="1263300877">
          <w:marLeft w:val="1166"/>
          <w:marRight w:val="0"/>
          <w:marTop w:val="96"/>
          <w:marBottom w:val="0"/>
          <w:divBdr>
            <w:top w:val="none" w:sz="0" w:space="0" w:color="auto"/>
            <w:left w:val="none" w:sz="0" w:space="0" w:color="auto"/>
            <w:bottom w:val="none" w:sz="0" w:space="0" w:color="auto"/>
            <w:right w:val="none" w:sz="0" w:space="0" w:color="auto"/>
          </w:divBdr>
        </w:div>
        <w:div w:id="1206403190">
          <w:marLeft w:val="1166"/>
          <w:marRight w:val="0"/>
          <w:marTop w:val="96"/>
          <w:marBottom w:val="0"/>
          <w:divBdr>
            <w:top w:val="none" w:sz="0" w:space="0" w:color="auto"/>
            <w:left w:val="none" w:sz="0" w:space="0" w:color="auto"/>
            <w:bottom w:val="none" w:sz="0" w:space="0" w:color="auto"/>
            <w:right w:val="none" w:sz="0" w:space="0" w:color="auto"/>
          </w:divBdr>
        </w:div>
        <w:div w:id="1402437578">
          <w:marLeft w:val="1166"/>
          <w:marRight w:val="0"/>
          <w:marTop w:val="96"/>
          <w:marBottom w:val="0"/>
          <w:divBdr>
            <w:top w:val="none" w:sz="0" w:space="0" w:color="auto"/>
            <w:left w:val="none" w:sz="0" w:space="0" w:color="auto"/>
            <w:bottom w:val="none" w:sz="0" w:space="0" w:color="auto"/>
            <w:right w:val="none" w:sz="0" w:space="0" w:color="auto"/>
          </w:divBdr>
        </w:div>
        <w:div w:id="1999068822">
          <w:marLeft w:val="1166"/>
          <w:marRight w:val="0"/>
          <w:marTop w:val="96"/>
          <w:marBottom w:val="0"/>
          <w:divBdr>
            <w:top w:val="none" w:sz="0" w:space="0" w:color="auto"/>
            <w:left w:val="none" w:sz="0" w:space="0" w:color="auto"/>
            <w:bottom w:val="none" w:sz="0" w:space="0" w:color="auto"/>
            <w:right w:val="none" w:sz="0" w:space="0" w:color="auto"/>
          </w:divBdr>
        </w:div>
        <w:div w:id="2053924329">
          <w:marLeft w:val="1166"/>
          <w:marRight w:val="0"/>
          <w:marTop w:val="96"/>
          <w:marBottom w:val="0"/>
          <w:divBdr>
            <w:top w:val="none" w:sz="0" w:space="0" w:color="auto"/>
            <w:left w:val="none" w:sz="0" w:space="0" w:color="auto"/>
            <w:bottom w:val="none" w:sz="0" w:space="0" w:color="auto"/>
            <w:right w:val="none" w:sz="0" w:space="0" w:color="auto"/>
          </w:divBdr>
        </w:div>
        <w:div w:id="678586903">
          <w:marLeft w:val="1166"/>
          <w:marRight w:val="0"/>
          <w:marTop w:val="96"/>
          <w:marBottom w:val="0"/>
          <w:divBdr>
            <w:top w:val="none" w:sz="0" w:space="0" w:color="auto"/>
            <w:left w:val="none" w:sz="0" w:space="0" w:color="auto"/>
            <w:bottom w:val="none" w:sz="0" w:space="0" w:color="auto"/>
            <w:right w:val="none" w:sz="0" w:space="0" w:color="auto"/>
          </w:divBdr>
        </w:div>
        <w:div w:id="146214371">
          <w:marLeft w:val="1800"/>
          <w:marRight w:val="0"/>
          <w:marTop w:val="77"/>
          <w:marBottom w:val="0"/>
          <w:divBdr>
            <w:top w:val="none" w:sz="0" w:space="0" w:color="auto"/>
            <w:left w:val="none" w:sz="0" w:space="0" w:color="auto"/>
            <w:bottom w:val="none" w:sz="0" w:space="0" w:color="auto"/>
            <w:right w:val="none" w:sz="0" w:space="0" w:color="auto"/>
          </w:divBdr>
        </w:div>
        <w:div w:id="869682978">
          <w:marLeft w:val="1800"/>
          <w:marRight w:val="0"/>
          <w:marTop w:val="77"/>
          <w:marBottom w:val="0"/>
          <w:divBdr>
            <w:top w:val="none" w:sz="0" w:space="0" w:color="auto"/>
            <w:left w:val="none" w:sz="0" w:space="0" w:color="auto"/>
            <w:bottom w:val="none" w:sz="0" w:space="0" w:color="auto"/>
            <w:right w:val="none" w:sz="0" w:space="0" w:color="auto"/>
          </w:divBdr>
        </w:div>
        <w:div w:id="38944733">
          <w:marLeft w:val="1800"/>
          <w:marRight w:val="0"/>
          <w:marTop w:val="77"/>
          <w:marBottom w:val="0"/>
          <w:divBdr>
            <w:top w:val="none" w:sz="0" w:space="0" w:color="auto"/>
            <w:left w:val="none" w:sz="0" w:space="0" w:color="auto"/>
            <w:bottom w:val="none" w:sz="0" w:space="0" w:color="auto"/>
            <w:right w:val="none" w:sz="0" w:space="0" w:color="auto"/>
          </w:divBdr>
        </w:div>
        <w:div w:id="530338435">
          <w:marLeft w:val="1800"/>
          <w:marRight w:val="0"/>
          <w:marTop w:val="77"/>
          <w:marBottom w:val="0"/>
          <w:divBdr>
            <w:top w:val="none" w:sz="0" w:space="0" w:color="auto"/>
            <w:left w:val="none" w:sz="0" w:space="0" w:color="auto"/>
            <w:bottom w:val="none" w:sz="0" w:space="0" w:color="auto"/>
            <w:right w:val="none" w:sz="0" w:space="0" w:color="auto"/>
          </w:divBdr>
        </w:div>
      </w:divsChild>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5971">
      <w:bodyDiv w:val="1"/>
      <w:marLeft w:val="0"/>
      <w:marRight w:val="0"/>
      <w:marTop w:val="0"/>
      <w:marBottom w:val="0"/>
      <w:divBdr>
        <w:top w:val="none" w:sz="0" w:space="0" w:color="auto"/>
        <w:left w:val="none" w:sz="0" w:space="0" w:color="auto"/>
        <w:bottom w:val="none" w:sz="0" w:space="0" w:color="auto"/>
        <w:right w:val="none" w:sz="0" w:space="0" w:color="auto"/>
      </w:divBdr>
      <w:divsChild>
        <w:div w:id="1881358794">
          <w:marLeft w:val="547"/>
          <w:marRight w:val="0"/>
          <w:marTop w:val="134"/>
          <w:marBottom w:val="0"/>
          <w:divBdr>
            <w:top w:val="none" w:sz="0" w:space="0" w:color="auto"/>
            <w:left w:val="none" w:sz="0" w:space="0" w:color="auto"/>
            <w:bottom w:val="none" w:sz="0" w:space="0" w:color="auto"/>
            <w:right w:val="none" w:sz="0" w:space="0" w:color="auto"/>
          </w:divBdr>
        </w:div>
        <w:div w:id="1447311487">
          <w:marLeft w:val="1166"/>
          <w:marRight w:val="0"/>
          <w:marTop w:val="115"/>
          <w:marBottom w:val="0"/>
          <w:divBdr>
            <w:top w:val="none" w:sz="0" w:space="0" w:color="auto"/>
            <w:left w:val="none" w:sz="0" w:space="0" w:color="auto"/>
            <w:bottom w:val="none" w:sz="0" w:space="0" w:color="auto"/>
            <w:right w:val="none" w:sz="0" w:space="0" w:color="auto"/>
          </w:divBdr>
        </w:div>
      </w:divsChild>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1246823">
      <w:bodyDiv w:val="1"/>
      <w:marLeft w:val="0"/>
      <w:marRight w:val="0"/>
      <w:marTop w:val="0"/>
      <w:marBottom w:val="0"/>
      <w:divBdr>
        <w:top w:val="none" w:sz="0" w:space="0" w:color="auto"/>
        <w:left w:val="none" w:sz="0" w:space="0" w:color="auto"/>
        <w:bottom w:val="none" w:sz="0" w:space="0" w:color="auto"/>
        <w:right w:val="none" w:sz="0" w:space="0" w:color="auto"/>
      </w:divBdr>
      <w:divsChild>
        <w:div w:id="2092316689">
          <w:marLeft w:val="547"/>
          <w:marRight w:val="0"/>
          <w:marTop w:val="96"/>
          <w:marBottom w:val="0"/>
          <w:divBdr>
            <w:top w:val="none" w:sz="0" w:space="0" w:color="auto"/>
            <w:left w:val="none" w:sz="0" w:space="0" w:color="auto"/>
            <w:bottom w:val="none" w:sz="0" w:space="0" w:color="auto"/>
            <w:right w:val="none" w:sz="0" w:space="0" w:color="auto"/>
          </w:divBdr>
        </w:div>
      </w:divsChild>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3020092">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5832533">
      <w:bodyDiv w:val="1"/>
      <w:marLeft w:val="0"/>
      <w:marRight w:val="0"/>
      <w:marTop w:val="0"/>
      <w:marBottom w:val="0"/>
      <w:divBdr>
        <w:top w:val="none" w:sz="0" w:space="0" w:color="auto"/>
        <w:left w:val="none" w:sz="0" w:space="0" w:color="auto"/>
        <w:bottom w:val="none" w:sz="0" w:space="0" w:color="auto"/>
        <w:right w:val="none" w:sz="0" w:space="0" w:color="auto"/>
      </w:divBdr>
      <w:divsChild>
        <w:div w:id="318506241">
          <w:marLeft w:val="547"/>
          <w:marRight w:val="0"/>
          <w:marTop w:val="154"/>
          <w:marBottom w:val="0"/>
          <w:divBdr>
            <w:top w:val="none" w:sz="0" w:space="0" w:color="auto"/>
            <w:left w:val="none" w:sz="0" w:space="0" w:color="auto"/>
            <w:bottom w:val="none" w:sz="0" w:space="0" w:color="auto"/>
            <w:right w:val="none" w:sz="0" w:space="0" w:color="auto"/>
          </w:divBdr>
        </w:div>
        <w:div w:id="70545817">
          <w:marLeft w:val="547"/>
          <w:marRight w:val="0"/>
          <w:marTop w:val="154"/>
          <w:marBottom w:val="0"/>
          <w:divBdr>
            <w:top w:val="none" w:sz="0" w:space="0" w:color="auto"/>
            <w:left w:val="none" w:sz="0" w:space="0" w:color="auto"/>
            <w:bottom w:val="none" w:sz="0" w:space="0" w:color="auto"/>
            <w:right w:val="none" w:sz="0" w:space="0" w:color="auto"/>
          </w:divBdr>
        </w:div>
        <w:div w:id="1199511208">
          <w:marLeft w:val="1166"/>
          <w:marRight w:val="0"/>
          <w:marTop w:val="134"/>
          <w:marBottom w:val="0"/>
          <w:divBdr>
            <w:top w:val="none" w:sz="0" w:space="0" w:color="auto"/>
            <w:left w:val="none" w:sz="0" w:space="0" w:color="auto"/>
            <w:bottom w:val="none" w:sz="0" w:space="0" w:color="auto"/>
            <w:right w:val="none" w:sz="0" w:space="0" w:color="auto"/>
          </w:divBdr>
        </w:div>
        <w:div w:id="1665664577">
          <w:marLeft w:val="1800"/>
          <w:marRight w:val="0"/>
          <w:marTop w:val="115"/>
          <w:marBottom w:val="0"/>
          <w:divBdr>
            <w:top w:val="none" w:sz="0" w:space="0" w:color="auto"/>
            <w:left w:val="none" w:sz="0" w:space="0" w:color="auto"/>
            <w:bottom w:val="none" w:sz="0" w:space="0" w:color="auto"/>
            <w:right w:val="none" w:sz="0" w:space="0" w:color="auto"/>
          </w:divBdr>
        </w:div>
        <w:div w:id="1528955020">
          <w:marLeft w:val="1166"/>
          <w:marRight w:val="0"/>
          <w:marTop w:val="134"/>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1533425">
      <w:bodyDiv w:val="1"/>
      <w:marLeft w:val="0"/>
      <w:marRight w:val="0"/>
      <w:marTop w:val="0"/>
      <w:marBottom w:val="0"/>
      <w:divBdr>
        <w:top w:val="none" w:sz="0" w:space="0" w:color="auto"/>
        <w:left w:val="none" w:sz="0" w:space="0" w:color="auto"/>
        <w:bottom w:val="none" w:sz="0" w:space="0" w:color="auto"/>
        <w:right w:val="none" w:sz="0" w:space="0" w:color="auto"/>
      </w:divBdr>
      <w:divsChild>
        <w:div w:id="1570185823">
          <w:marLeft w:val="547"/>
          <w:marRight w:val="0"/>
          <w:marTop w:val="134"/>
          <w:marBottom w:val="0"/>
          <w:divBdr>
            <w:top w:val="none" w:sz="0" w:space="0" w:color="auto"/>
            <w:left w:val="none" w:sz="0" w:space="0" w:color="auto"/>
            <w:bottom w:val="none" w:sz="0" w:space="0" w:color="auto"/>
            <w:right w:val="none" w:sz="0" w:space="0" w:color="auto"/>
          </w:divBdr>
        </w:div>
        <w:div w:id="1629899465">
          <w:marLeft w:val="1166"/>
          <w:marRight w:val="0"/>
          <w:marTop w:val="115"/>
          <w:marBottom w:val="0"/>
          <w:divBdr>
            <w:top w:val="none" w:sz="0" w:space="0" w:color="auto"/>
            <w:left w:val="none" w:sz="0" w:space="0" w:color="auto"/>
            <w:bottom w:val="none" w:sz="0" w:space="0" w:color="auto"/>
            <w:right w:val="none" w:sz="0" w:space="0" w:color="auto"/>
          </w:divBdr>
        </w:div>
        <w:div w:id="1304778002">
          <w:marLeft w:val="1800"/>
          <w:marRight w:val="0"/>
          <w:marTop w:val="96"/>
          <w:marBottom w:val="0"/>
          <w:divBdr>
            <w:top w:val="none" w:sz="0" w:space="0" w:color="auto"/>
            <w:left w:val="none" w:sz="0" w:space="0" w:color="auto"/>
            <w:bottom w:val="none" w:sz="0" w:space="0" w:color="auto"/>
            <w:right w:val="none" w:sz="0" w:space="0" w:color="auto"/>
          </w:divBdr>
        </w:div>
        <w:div w:id="408581870">
          <w:marLeft w:val="1800"/>
          <w:marRight w:val="0"/>
          <w:marTop w:val="96"/>
          <w:marBottom w:val="0"/>
          <w:divBdr>
            <w:top w:val="none" w:sz="0" w:space="0" w:color="auto"/>
            <w:left w:val="none" w:sz="0" w:space="0" w:color="auto"/>
            <w:bottom w:val="none" w:sz="0" w:space="0" w:color="auto"/>
            <w:right w:val="none" w:sz="0" w:space="0" w:color="auto"/>
          </w:divBdr>
        </w:div>
        <w:div w:id="722365870">
          <w:marLeft w:val="2520"/>
          <w:marRight w:val="0"/>
          <w:marTop w:val="86"/>
          <w:marBottom w:val="0"/>
          <w:divBdr>
            <w:top w:val="none" w:sz="0" w:space="0" w:color="auto"/>
            <w:left w:val="none" w:sz="0" w:space="0" w:color="auto"/>
            <w:bottom w:val="none" w:sz="0" w:space="0" w:color="auto"/>
            <w:right w:val="none" w:sz="0" w:space="0" w:color="auto"/>
          </w:divBdr>
        </w:div>
        <w:div w:id="1802646351">
          <w:marLeft w:val="1800"/>
          <w:marRight w:val="0"/>
          <w:marTop w:val="96"/>
          <w:marBottom w:val="0"/>
          <w:divBdr>
            <w:top w:val="none" w:sz="0" w:space="0" w:color="auto"/>
            <w:left w:val="none" w:sz="0" w:space="0" w:color="auto"/>
            <w:bottom w:val="none" w:sz="0" w:space="0" w:color="auto"/>
            <w:right w:val="none" w:sz="0" w:space="0" w:color="auto"/>
          </w:divBdr>
        </w:div>
      </w:divsChild>
    </w:div>
    <w:div w:id="2073236437">
      <w:bodyDiv w:val="1"/>
      <w:marLeft w:val="0"/>
      <w:marRight w:val="0"/>
      <w:marTop w:val="0"/>
      <w:marBottom w:val="0"/>
      <w:divBdr>
        <w:top w:val="none" w:sz="0" w:space="0" w:color="auto"/>
        <w:left w:val="none" w:sz="0" w:space="0" w:color="auto"/>
        <w:bottom w:val="none" w:sz="0" w:space="0" w:color="auto"/>
        <w:right w:val="none" w:sz="0" w:space="0" w:color="auto"/>
      </w:divBdr>
      <w:divsChild>
        <w:div w:id="408885336">
          <w:marLeft w:val="547"/>
          <w:marRight w:val="0"/>
          <w:marTop w:val="140"/>
          <w:marBottom w:val="0"/>
          <w:divBdr>
            <w:top w:val="none" w:sz="0" w:space="0" w:color="auto"/>
            <w:left w:val="none" w:sz="0" w:space="0" w:color="auto"/>
            <w:bottom w:val="none" w:sz="0" w:space="0" w:color="auto"/>
            <w:right w:val="none" w:sz="0" w:space="0" w:color="auto"/>
          </w:divBdr>
        </w:div>
        <w:div w:id="1180461829">
          <w:marLeft w:val="1166"/>
          <w:marRight w:val="0"/>
          <w:marTop w:val="140"/>
          <w:marBottom w:val="0"/>
          <w:divBdr>
            <w:top w:val="none" w:sz="0" w:space="0" w:color="auto"/>
            <w:left w:val="none" w:sz="0" w:space="0" w:color="auto"/>
            <w:bottom w:val="none" w:sz="0" w:space="0" w:color="auto"/>
            <w:right w:val="none" w:sz="0" w:space="0" w:color="auto"/>
          </w:divBdr>
        </w:div>
        <w:div w:id="667707694">
          <w:marLeft w:val="1800"/>
          <w:marRight w:val="0"/>
          <w:marTop w:val="140"/>
          <w:marBottom w:val="0"/>
          <w:divBdr>
            <w:top w:val="none" w:sz="0" w:space="0" w:color="auto"/>
            <w:left w:val="none" w:sz="0" w:space="0" w:color="auto"/>
            <w:bottom w:val="none" w:sz="0" w:space="0" w:color="auto"/>
            <w:right w:val="none" w:sz="0" w:space="0" w:color="auto"/>
          </w:divBdr>
        </w:div>
        <w:div w:id="1057122889">
          <w:marLeft w:val="2520"/>
          <w:marRight w:val="0"/>
          <w:marTop w:val="140"/>
          <w:marBottom w:val="0"/>
          <w:divBdr>
            <w:top w:val="none" w:sz="0" w:space="0" w:color="auto"/>
            <w:left w:val="none" w:sz="0" w:space="0" w:color="auto"/>
            <w:bottom w:val="none" w:sz="0" w:space="0" w:color="auto"/>
            <w:right w:val="none" w:sz="0" w:space="0" w:color="auto"/>
          </w:divBdr>
        </w:div>
        <w:div w:id="793138108">
          <w:marLeft w:val="3240"/>
          <w:marRight w:val="0"/>
          <w:marTop w:val="140"/>
          <w:marBottom w:val="0"/>
          <w:divBdr>
            <w:top w:val="none" w:sz="0" w:space="0" w:color="auto"/>
            <w:left w:val="none" w:sz="0" w:space="0" w:color="auto"/>
            <w:bottom w:val="none" w:sz="0" w:space="0" w:color="auto"/>
            <w:right w:val="none" w:sz="0" w:space="0" w:color="auto"/>
          </w:divBdr>
        </w:div>
        <w:div w:id="1616981098">
          <w:marLeft w:val="3240"/>
          <w:marRight w:val="0"/>
          <w:marTop w:val="140"/>
          <w:marBottom w:val="0"/>
          <w:divBdr>
            <w:top w:val="none" w:sz="0" w:space="0" w:color="auto"/>
            <w:left w:val="none" w:sz="0" w:space="0" w:color="auto"/>
            <w:bottom w:val="none" w:sz="0" w:space="0" w:color="auto"/>
            <w:right w:val="none" w:sz="0" w:space="0" w:color="auto"/>
          </w:divBdr>
        </w:div>
        <w:div w:id="432172647">
          <w:marLeft w:val="3240"/>
          <w:marRight w:val="0"/>
          <w:marTop w:val="140"/>
          <w:marBottom w:val="0"/>
          <w:divBdr>
            <w:top w:val="none" w:sz="0" w:space="0" w:color="auto"/>
            <w:left w:val="none" w:sz="0" w:space="0" w:color="auto"/>
            <w:bottom w:val="none" w:sz="0" w:space="0" w:color="auto"/>
            <w:right w:val="none" w:sz="0" w:space="0" w:color="auto"/>
          </w:divBdr>
        </w:div>
        <w:div w:id="2029020038">
          <w:marLeft w:val="2520"/>
          <w:marRight w:val="0"/>
          <w:marTop w:val="140"/>
          <w:marBottom w:val="0"/>
          <w:divBdr>
            <w:top w:val="none" w:sz="0" w:space="0" w:color="auto"/>
            <w:left w:val="none" w:sz="0" w:space="0" w:color="auto"/>
            <w:bottom w:val="none" w:sz="0" w:space="0" w:color="auto"/>
            <w:right w:val="none" w:sz="0" w:space="0" w:color="auto"/>
          </w:divBdr>
        </w:div>
        <w:div w:id="530261743">
          <w:marLeft w:val="2520"/>
          <w:marRight w:val="0"/>
          <w:marTop w:val="140"/>
          <w:marBottom w:val="0"/>
          <w:divBdr>
            <w:top w:val="none" w:sz="0" w:space="0" w:color="auto"/>
            <w:left w:val="none" w:sz="0" w:space="0" w:color="auto"/>
            <w:bottom w:val="none" w:sz="0" w:space="0" w:color="auto"/>
            <w:right w:val="none" w:sz="0" w:space="0" w:color="auto"/>
          </w:divBdr>
        </w:div>
        <w:div w:id="10381753">
          <w:marLeft w:val="2520"/>
          <w:marRight w:val="0"/>
          <w:marTop w:val="14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5880032">
      <w:bodyDiv w:val="1"/>
      <w:marLeft w:val="0"/>
      <w:marRight w:val="0"/>
      <w:marTop w:val="0"/>
      <w:marBottom w:val="0"/>
      <w:divBdr>
        <w:top w:val="none" w:sz="0" w:space="0" w:color="auto"/>
        <w:left w:val="none" w:sz="0" w:space="0" w:color="auto"/>
        <w:bottom w:val="none" w:sz="0" w:space="0" w:color="auto"/>
        <w:right w:val="none" w:sz="0" w:space="0" w:color="auto"/>
      </w:divBdr>
      <w:divsChild>
        <w:div w:id="661202723">
          <w:marLeft w:val="547"/>
          <w:marRight w:val="0"/>
          <w:marTop w:val="96"/>
          <w:marBottom w:val="0"/>
          <w:divBdr>
            <w:top w:val="none" w:sz="0" w:space="0" w:color="auto"/>
            <w:left w:val="none" w:sz="0" w:space="0" w:color="auto"/>
            <w:bottom w:val="none" w:sz="0" w:space="0" w:color="auto"/>
            <w:right w:val="none" w:sz="0" w:space="0" w:color="auto"/>
          </w:divBdr>
        </w:div>
      </w:divsChild>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5760420">
      <w:bodyDiv w:val="1"/>
      <w:marLeft w:val="0"/>
      <w:marRight w:val="0"/>
      <w:marTop w:val="0"/>
      <w:marBottom w:val="0"/>
      <w:divBdr>
        <w:top w:val="none" w:sz="0" w:space="0" w:color="auto"/>
        <w:left w:val="none" w:sz="0" w:space="0" w:color="auto"/>
        <w:bottom w:val="none" w:sz="0" w:space="0" w:color="auto"/>
        <w:right w:val="none" w:sz="0" w:space="0" w:color="auto"/>
      </w:divBdr>
    </w:div>
    <w:div w:id="2106657176">
      <w:bodyDiv w:val="1"/>
      <w:marLeft w:val="0"/>
      <w:marRight w:val="0"/>
      <w:marTop w:val="0"/>
      <w:marBottom w:val="0"/>
      <w:divBdr>
        <w:top w:val="none" w:sz="0" w:space="0" w:color="auto"/>
        <w:left w:val="none" w:sz="0" w:space="0" w:color="auto"/>
        <w:bottom w:val="none" w:sz="0" w:space="0" w:color="auto"/>
        <w:right w:val="none" w:sz="0" w:space="0" w:color="auto"/>
      </w:divBdr>
      <w:divsChild>
        <w:div w:id="594754657">
          <w:marLeft w:val="547"/>
          <w:marRight w:val="0"/>
          <w:marTop w:val="134"/>
          <w:marBottom w:val="0"/>
          <w:divBdr>
            <w:top w:val="none" w:sz="0" w:space="0" w:color="auto"/>
            <w:left w:val="none" w:sz="0" w:space="0" w:color="auto"/>
            <w:bottom w:val="none" w:sz="0" w:space="0" w:color="auto"/>
            <w:right w:val="none" w:sz="0" w:space="0" w:color="auto"/>
          </w:divBdr>
        </w:div>
        <w:div w:id="2012373427">
          <w:marLeft w:val="1166"/>
          <w:marRight w:val="0"/>
          <w:marTop w:val="115"/>
          <w:marBottom w:val="0"/>
          <w:divBdr>
            <w:top w:val="none" w:sz="0" w:space="0" w:color="auto"/>
            <w:left w:val="none" w:sz="0" w:space="0" w:color="auto"/>
            <w:bottom w:val="none" w:sz="0" w:space="0" w:color="auto"/>
            <w:right w:val="none" w:sz="0" w:space="0" w:color="auto"/>
          </w:divBdr>
        </w:div>
        <w:div w:id="911501545">
          <w:marLeft w:val="1166"/>
          <w:marRight w:val="0"/>
          <w:marTop w:val="115"/>
          <w:marBottom w:val="0"/>
          <w:divBdr>
            <w:top w:val="none" w:sz="0" w:space="0" w:color="auto"/>
            <w:left w:val="none" w:sz="0" w:space="0" w:color="auto"/>
            <w:bottom w:val="none" w:sz="0" w:space="0" w:color="auto"/>
            <w:right w:val="none" w:sz="0" w:space="0" w:color="auto"/>
          </w:divBdr>
        </w:div>
        <w:div w:id="1175916995">
          <w:marLeft w:val="1166"/>
          <w:marRight w:val="0"/>
          <w:marTop w:val="115"/>
          <w:marBottom w:val="0"/>
          <w:divBdr>
            <w:top w:val="none" w:sz="0" w:space="0" w:color="auto"/>
            <w:left w:val="none" w:sz="0" w:space="0" w:color="auto"/>
            <w:bottom w:val="none" w:sz="0" w:space="0" w:color="auto"/>
            <w:right w:val="none" w:sz="0" w:space="0" w:color="auto"/>
          </w:divBdr>
        </w:div>
        <w:div w:id="363406505">
          <w:marLeft w:val="1800"/>
          <w:marRight w:val="0"/>
          <w:marTop w:val="96"/>
          <w:marBottom w:val="0"/>
          <w:divBdr>
            <w:top w:val="none" w:sz="0" w:space="0" w:color="auto"/>
            <w:left w:val="none" w:sz="0" w:space="0" w:color="auto"/>
            <w:bottom w:val="none" w:sz="0" w:space="0" w:color="auto"/>
            <w:right w:val="none" w:sz="0" w:space="0" w:color="auto"/>
          </w:divBdr>
        </w:div>
      </w:divsChild>
    </w:div>
    <w:div w:id="2106806422">
      <w:bodyDiv w:val="1"/>
      <w:marLeft w:val="0"/>
      <w:marRight w:val="0"/>
      <w:marTop w:val="0"/>
      <w:marBottom w:val="0"/>
      <w:divBdr>
        <w:top w:val="none" w:sz="0" w:space="0" w:color="auto"/>
        <w:left w:val="none" w:sz="0" w:space="0" w:color="auto"/>
        <w:bottom w:val="none" w:sz="0" w:space="0" w:color="auto"/>
        <w:right w:val="none" w:sz="0" w:space="0" w:color="auto"/>
      </w:divBdr>
      <w:divsChild>
        <w:div w:id="24143495">
          <w:marLeft w:val="547"/>
          <w:marRight w:val="0"/>
          <w:marTop w:val="134"/>
          <w:marBottom w:val="0"/>
          <w:divBdr>
            <w:top w:val="none" w:sz="0" w:space="0" w:color="auto"/>
            <w:left w:val="none" w:sz="0" w:space="0" w:color="auto"/>
            <w:bottom w:val="none" w:sz="0" w:space="0" w:color="auto"/>
            <w:right w:val="none" w:sz="0" w:space="0" w:color="auto"/>
          </w:divBdr>
        </w:div>
        <w:div w:id="817263604">
          <w:marLeft w:val="547"/>
          <w:marRight w:val="0"/>
          <w:marTop w:val="134"/>
          <w:marBottom w:val="0"/>
          <w:divBdr>
            <w:top w:val="none" w:sz="0" w:space="0" w:color="auto"/>
            <w:left w:val="none" w:sz="0" w:space="0" w:color="auto"/>
            <w:bottom w:val="none" w:sz="0" w:space="0" w:color="auto"/>
            <w:right w:val="none" w:sz="0" w:space="0" w:color="auto"/>
          </w:divBdr>
        </w:div>
        <w:div w:id="519319852">
          <w:marLeft w:val="1166"/>
          <w:marRight w:val="0"/>
          <w:marTop w:val="115"/>
          <w:marBottom w:val="0"/>
          <w:divBdr>
            <w:top w:val="none" w:sz="0" w:space="0" w:color="auto"/>
            <w:left w:val="none" w:sz="0" w:space="0" w:color="auto"/>
            <w:bottom w:val="none" w:sz="0" w:space="0" w:color="auto"/>
            <w:right w:val="none" w:sz="0" w:space="0" w:color="auto"/>
          </w:divBdr>
        </w:div>
      </w:divsChild>
    </w:div>
    <w:div w:id="2109499656">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837692">
      <w:bodyDiv w:val="1"/>
      <w:marLeft w:val="0"/>
      <w:marRight w:val="0"/>
      <w:marTop w:val="0"/>
      <w:marBottom w:val="0"/>
      <w:divBdr>
        <w:top w:val="none" w:sz="0" w:space="0" w:color="auto"/>
        <w:left w:val="none" w:sz="0" w:space="0" w:color="auto"/>
        <w:bottom w:val="none" w:sz="0" w:space="0" w:color="auto"/>
        <w:right w:val="none" w:sz="0" w:space="0" w:color="auto"/>
      </w:divBdr>
      <w:divsChild>
        <w:div w:id="723984794">
          <w:marLeft w:val="547"/>
          <w:marRight w:val="0"/>
          <w:marTop w:val="115"/>
          <w:marBottom w:val="0"/>
          <w:divBdr>
            <w:top w:val="none" w:sz="0" w:space="0" w:color="auto"/>
            <w:left w:val="none" w:sz="0" w:space="0" w:color="auto"/>
            <w:bottom w:val="none" w:sz="0" w:space="0" w:color="auto"/>
            <w:right w:val="none" w:sz="0" w:space="0" w:color="auto"/>
          </w:divBdr>
        </w:div>
        <w:div w:id="1888226285">
          <w:marLeft w:val="1166"/>
          <w:marRight w:val="0"/>
          <w:marTop w:val="96"/>
          <w:marBottom w:val="0"/>
          <w:divBdr>
            <w:top w:val="none" w:sz="0" w:space="0" w:color="auto"/>
            <w:left w:val="none" w:sz="0" w:space="0" w:color="auto"/>
            <w:bottom w:val="none" w:sz="0" w:space="0" w:color="auto"/>
            <w:right w:val="none" w:sz="0" w:space="0" w:color="auto"/>
          </w:divBdr>
        </w:div>
        <w:div w:id="652101497">
          <w:marLeft w:val="1166"/>
          <w:marRight w:val="0"/>
          <w:marTop w:val="96"/>
          <w:marBottom w:val="0"/>
          <w:divBdr>
            <w:top w:val="none" w:sz="0" w:space="0" w:color="auto"/>
            <w:left w:val="none" w:sz="0" w:space="0" w:color="auto"/>
            <w:bottom w:val="none" w:sz="0" w:space="0" w:color="auto"/>
            <w:right w:val="none" w:sz="0" w:space="0" w:color="auto"/>
          </w:divBdr>
        </w:div>
        <w:div w:id="302780729">
          <w:marLeft w:val="1166"/>
          <w:marRight w:val="0"/>
          <w:marTop w:val="96"/>
          <w:marBottom w:val="0"/>
          <w:divBdr>
            <w:top w:val="none" w:sz="0" w:space="0" w:color="auto"/>
            <w:left w:val="none" w:sz="0" w:space="0" w:color="auto"/>
            <w:bottom w:val="none" w:sz="0" w:space="0" w:color="auto"/>
            <w:right w:val="none" w:sz="0" w:space="0" w:color="auto"/>
          </w:divBdr>
        </w:div>
        <w:div w:id="890381769">
          <w:marLeft w:val="1166"/>
          <w:marRight w:val="0"/>
          <w:marTop w:val="96"/>
          <w:marBottom w:val="0"/>
          <w:divBdr>
            <w:top w:val="none" w:sz="0" w:space="0" w:color="auto"/>
            <w:left w:val="none" w:sz="0" w:space="0" w:color="auto"/>
            <w:bottom w:val="none" w:sz="0" w:space="0" w:color="auto"/>
            <w:right w:val="none" w:sz="0" w:space="0" w:color="auto"/>
          </w:divBdr>
        </w:div>
        <w:div w:id="186141448">
          <w:marLeft w:val="1800"/>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31963">
      <w:bodyDiv w:val="1"/>
      <w:marLeft w:val="0"/>
      <w:marRight w:val="0"/>
      <w:marTop w:val="0"/>
      <w:marBottom w:val="0"/>
      <w:divBdr>
        <w:top w:val="none" w:sz="0" w:space="0" w:color="auto"/>
        <w:left w:val="none" w:sz="0" w:space="0" w:color="auto"/>
        <w:bottom w:val="none" w:sz="0" w:space="0" w:color="auto"/>
        <w:right w:val="none" w:sz="0" w:space="0" w:color="auto"/>
      </w:divBdr>
      <w:divsChild>
        <w:div w:id="782964701">
          <w:marLeft w:val="360"/>
          <w:marRight w:val="0"/>
          <w:marTop w:val="200"/>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584050">
      <w:bodyDiv w:val="1"/>
      <w:marLeft w:val="0"/>
      <w:marRight w:val="0"/>
      <w:marTop w:val="0"/>
      <w:marBottom w:val="0"/>
      <w:divBdr>
        <w:top w:val="none" w:sz="0" w:space="0" w:color="auto"/>
        <w:left w:val="none" w:sz="0" w:space="0" w:color="auto"/>
        <w:bottom w:val="none" w:sz="0" w:space="0" w:color="auto"/>
        <w:right w:val="none" w:sz="0" w:space="0" w:color="auto"/>
      </w:divBdr>
      <w:divsChild>
        <w:div w:id="1212158987">
          <w:marLeft w:val="547"/>
          <w:marRight w:val="0"/>
          <w:marTop w:val="154"/>
          <w:marBottom w:val="0"/>
          <w:divBdr>
            <w:top w:val="none" w:sz="0" w:space="0" w:color="auto"/>
            <w:left w:val="none" w:sz="0" w:space="0" w:color="auto"/>
            <w:bottom w:val="none" w:sz="0" w:space="0" w:color="auto"/>
            <w:right w:val="none" w:sz="0" w:space="0" w:color="auto"/>
          </w:divBdr>
        </w:div>
        <w:div w:id="831456197">
          <w:marLeft w:val="1166"/>
          <w:marRight w:val="0"/>
          <w:marTop w:val="134"/>
          <w:marBottom w:val="0"/>
          <w:divBdr>
            <w:top w:val="none" w:sz="0" w:space="0" w:color="auto"/>
            <w:left w:val="none" w:sz="0" w:space="0" w:color="auto"/>
            <w:bottom w:val="none" w:sz="0" w:space="0" w:color="auto"/>
            <w:right w:val="none" w:sz="0" w:space="0" w:color="auto"/>
          </w:divBdr>
        </w:div>
        <w:div w:id="179053165">
          <w:marLeft w:val="547"/>
          <w:marRight w:val="0"/>
          <w:marTop w:val="134"/>
          <w:marBottom w:val="0"/>
          <w:divBdr>
            <w:top w:val="none" w:sz="0" w:space="0" w:color="auto"/>
            <w:left w:val="none" w:sz="0" w:space="0" w:color="auto"/>
            <w:bottom w:val="none" w:sz="0" w:space="0" w:color="auto"/>
            <w:right w:val="none" w:sz="0" w:space="0" w:color="auto"/>
          </w:divBdr>
        </w:div>
        <w:div w:id="1580366424">
          <w:marLeft w:val="1166"/>
          <w:marRight w:val="0"/>
          <w:marTop w:val="115"/>
          <w:marBottom w:val="0"/>
          <w:divBdr>
            <w:top w:val="none" w:sz="0" w:space="0" w:color="auto"/>
            <w:left w:val="none" w:sz="0" w:space="0" w:color="auto"/>
            <w:bottom w:val="none" w:sz="0" w:space="0" w:color="auto"/>
            <w:right w:val="none" w:sz="0" w:space="0" w:color="auto"/>
          </w:divBdr>
        </w:div>
        <w:div w:id="46952999">
          <w:marLeft w:val="547"/>
          <w:marRight w:val="0"/>
          <w:marTop w:val="134"/>
          <w:marBottom w:val="0"/>
          <w:divBdr>
            <w:top w:val="none" w:sz="0" w:space="0" w:color="auto"/>
            <w:left w:val="none" w:sz="0" w:space="0" w:color="auto"/>
            <w:bottom w:val="none" w:sz="0" w:space="0" w:color="auto"/>
            <w:right w:val="none" w:sz="0" w:space="0" w:color="auto"/>
          </w:divBdr>
        </w:div>
      </w:divsChild>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295003">
      <w:bodyDiv w:val="1"/>
      <w:marLeft w:val="0"/>
      <w:marRight w:val="0"/>
      <w:marTop w:val="0"/>
      <w:marBottom w:val="0"/>
      <w:divBdr>
        <w:top w:val="none" w:sz="0" w:space="0" w:color="auto"/>
        <w:left w:val="none" w:sz="0" w:space="0" w:color="auto"/>
        <w:bottom w:val="none" w:sz="0" w:space="0" w:color="auto"/>
        <w:right w:val="none" w:sz="0" w:space="0" w:color="auto"/>
      </w:divBdr>
      <w:divsChild>
        <w:div w:id="1592356055">
          <w:marLeft w:val="547"/>
          <w:marRight w:val="0"/>
          <w:marTop w:val="154"/>
          <w:marBottom w:val="0"/>
          <w:divBdr>
            <w:top w:val="none" w:sz="0" w:space="0" w:color="auto"/>
            <w:left w:val="none" w:sz="0" w:space="0" w:color="auto"/>
            <w:bottom w:val="none" w:sz="0" w:space="0" w:color="auto"/>
            <w:right w:val="none" w:sz="0" w:space="0" w:color="auto"/>
          </w:divBdr>
        </w:div>
        <w:div w:id="1447117078">
          <w:marLeft w:val="547"/>
          <w:marRight w:val="0"/>
          <w:marTop w:val="154"/>
          <w:marBottom w:val="0"/>
          <w:divBdr>
            <w:top w:val="none" w:sz="0" w:space="0" w:color="auto"/>
            <w:left w:val="none" w:sz="0" w:space="0" w:color="auto"/>
            <w:bottom w:val="none" w:sz="0" w:space="0" w:color="auto"/>
            <w:right w:val="none" w:sz="0" w:space="0" w:color="auto"/>
          </w:divBdr>
        </w:div>
      </w:divsChild>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Release/ReleaseDetails.aspx?releaseId=187" TargetMode="External"/><Relationship Id="rId1827" Type="http://schemas.openxmlformats.org/officeDocument/2006/relationships/hyperlink" Target="file:///C:\Users\merias\Documents\ETSI\RANWG1\TSGR1_84-Malta\Docs\R1-160842.zip" TargetMode="External"/><Relationship Id="rId21" Type="http://schemas.openxmlformats.org/officeDocument/2006/relationships/hyperlink" Target="file:///C:\Users\merias\Documents\ETSI\RANWG1\TSGR1_84-Malta\Docs\R1-161541.zip" TargetMode="External"/><Relationship Id="rId170" Type="http://schemas.openxmlformats.org/officeDocument/2006/relationships/hyperlink" Target="file:///C:\Users\merias\Documents\ETSI\RANWG1\TSGR1_84-Malta\Docs\R1-160342.zip" TargetMode="External"/><Relationship Id="rId268" Type="http://schemas.openxmlformats.org/officeDocument/2006/relationships/oleObject" Target="embeddings/oleObject28.bin"/><Relationship Id="rId475" Type="http://schemas.openxmlformats.org/officeDocument/2006/relationships/hyperlink" Target="file:///C:\Users\merias\Documents\ETSI\RANWG1\TSGR1_84-Malta\Docs\R1-161210.zip" TargetMode="External"/><Relationship Id="rId682" Type="http://schemas.openxmlformats.org/officeDocument/2006/relationships/hyperlink" Target="file:///C:\Users\merias\Documents\ETSI\RANWG1\TSGR1_84-Malta\Docs\R1-160616.zip" TargetMode="External"/><Relationship Id="rId128" Type="http://schemas.openxmlformats.org/officeDocument/2006/relationships/hyperlink" Target="file:///C:\Users\merias\Documents\ETSI\RANWG1\TSGR1_84-Malta\Docs\R1-161058.zip" TargetMode="External"/><Relationship Id="rId335" Type="http://schemas.openxmlformats.org/officeDocument/2006/relationships/hyperlink" Target="file:///C:\Users\merias\Documents\ETSI\RANWG1\TSGR1_84-Malta\Docs\R1-160519.zip" TargetMode="External"/><Relationship Id="rId542" Type="http://schemas.openxmlformats.org/officeDocument/2006/relationships/hyperlink" Target="file:///C:\Users\merias\Documents\ETSI\RANWG1\TSGR1_84-Malta\Docs\R1-161415.zip" TargetMode="External"/><Relationship Id="rId987" Type="http://schemas.openxmlformats.org/officeDocument/2006/relationships/hyperlink" Target="file:///C:\Users\merias\Documents\ETSI\RANWG1\TSGR1_84-Malta\Docs\R1-160950.zip" TargetMode="External"/><Relationship Id="rId1172" Type="http://schemas.openxmlformats.org/officeDocument/2006/relationships/hyperlink" Target="file:///C:\Users\merias\Documents\ETSI\RANWG1\TSGR1_84-Malta\Docs\R1-160665.zip" TargetMode="External"/><Relationship Id="rId402" Type="http://schemas.openxmlformats.org/officeDocument/2006/relationships/hyperlink" Target="file:///C:\Users\merias\Documents\ETSI\RANWG1\TSGR1_84-Malta\Docs\R1-160819.zip" TargetMode="External"/><Relationship Id="rId847" Type="http://schemas.openxmlformats.org/officeDocument/2006/relationships/hyperlink" Target="file:///C:\Users\merias\Documents\ETSI\RANWG1\TSGR1_84-Malta\Docs\R1-160457.zip" TargetMode="External"/><Relationship Id="rId1032" Type="http://schemas.openxmlformats.org/officeDocument/2006/relationships/hyperlink" Target="file:///C:\Users\merias\Documents\ETSI\RANWG1\TSGR1_84-Malta\Docs\R1-160793.zip" TargetMode="External"/><Relationship Id="rId1477" Type="http://schemas.openxmlformats.org/officeDocument/2006/relationships/hyperlink" Target="file:///C:\Users\merias\Documents\ETSI\RANWG1\TSGR1_84-Malta\Docs\R1-161170.zip" TargetMode="External"/><Relationship Id="rId1684" Type="http://schemas.openxmlformats.org/officeDocument/2006/relationships/hyperlink" Target="http://portal.3gpp.org/desktopmodules/WorkItem/WorkItemDetails.aspx?workitemId=680160" TargetMode="External"/><Relationship Id="rId1891" Type="http://schemas.microsoft.com/office/2011/relationships/people" Target="people.xml"/><Relationship Id="rId707" Type="http://schemas.openxmlformats.org/officeDocument/2006/relationships/hyperlink" Target="file:///C:\Users\merias\Documents\ETSI\RANWG1\TSGR1_84-Malta\Docs\R1-160265.zip" TargetMode="External"/><Relationship Id="rId914" Type="http://schemas.openxmlformats.org/officeDocument/2006/relationships/hyperlink" Target="file:///C:\Users\merias\Documents\ETSI\RANWG1\TSGR1_84-Malta\Docs\R1-160389.zip" TargetMode="External"/><Relationship Id="rId1337" Type="http://schemas.openxmlformats.org/officeDocument/2006/relationships/hyperlink" Target="file:///C:\Users\merias\Documents\ETSI\RANWG1\TSGR1_84-Malta\Docs\R1-161168.zip" TargetMode="External"/><Relationship Id="rId1544" Type="http://schemas.openxmlformats.org/officeDocument/2006/relationships/hyperlink" Target="http://portal.3gpp.org/desktopmodules/WorkItem/WorkItemDetails.aspx?workitemId=680161" TargetMode="External"/><Relationship Id="rId1751" Type="http://schemas.openxmlformats.org/officeDocument/2006/relationships/hyperlink" Target="http://portal.3gpp.org/desktopmodules/WorkItem/WorkItemDetails.aspx?workitemId=680161" TargetMode="External"/><Relationship Id="rId43" Type="http://schemas.openxmlformats.org/officeDocument/2006/relationships/hyperlink" Target="file:///C:\Users\merias\Documents\ETSI\RANWG1\TSGR1_84-Malta\Docs\R1-160248.zip" TargetMode="External"/><Relationship Id="rId1404" Type="http://schemas.openxmlformats.org/officeDocument/2006/relationships/hyperlink" Target="file:///C:\Users\merias\Documents\ETSI\RANWG1\TSGR1_84-Malta\Docs\R1-161143.zip" TargetMode="External"/><Relationship Id="rId1611" Type="http://schemas.openxmlformats.org/officeDocument/2006/relationships/hyperlink" Target="http://portal.3gpp.org/desktopmodules/Specifications/SpecificationDetails.aspx?specificationId=2425" TargetMode="External"/><Relationship Id="rId1849" Type="http://schemas.openxmlformats.org/officeDocument/2006/relationships/hyperlink" Target="http://portal.3gpp.org/desktopmodules/Release/ReleaseDetails.aspx?releaseId=189" TargetMode="External"/><Relationship Id="rId192" Type="http://schemas.openxmlformats.org/officeDocument/2006/relationships/hyperlink" Target="file:///C:\Users\merias\Documents\ETSI\RANWG1\TSGR1_84-Malta\Docs\R1-160599.zip" TargetMode="External"/><Relationship Id="rId1709" Type="http://schemas.openxmlformats.org/officeDocument/2006/relationships/hyperlink" Target="file:///C:\Users\merias\Documents\ETSI\RANWG1\TSGR1_84-Malta\Docs\R1-161550.zip" TargetMode="External"/><Relationship Id="rId497" Type="http://schemas.openxmlformats.org/officeDocument/2006/relationships/hyperlink" Target="file:///C:\Users\merias\Documents\ETSI\RANWG1\TSGR1_84-Malta\Docs\R1-160943.zip" TargetMode="External"/><Relationship Id="rId357" Type="http://schemas.openxmlformats.org/officeDocument/2006/relationships/hyperlink" Target="file:///C:\Users\merias\Documents\ETSI\RANWG1\TSGR1_84-Malta\Docs\R1-161299.zip" TargetMode="External"/><Relationship Id="rId1194" Type="http://schemas.openxmlformats.org/officeDocument/2006/relationships/hyperlink" Target="file:///C:\Users\merias\Documents\ETSI\RANWG1\TSGR1_84-Malta\Docs\R1-160434.zip" TargetMode="External"/><Relationship Id="rId217" Type="http://schemas.openxmlformats.org/officeDocument/2006/relationships/hyperlink" Target="file:///C:\Users\merias\Documents\ETSI\RANWG1\TSGR1_84-Malta\Docs\R1-160750.zip" TargetMode="External"/><Relationship Id="rId564" Type="http://schemas.openxmlformats.org/officeDocument/2006/relationships/hyperlink" Target="file:///C:\Users\merias\Documents\ETSI\RANWG1\TSGR1_84-Malta\Docs\R1-161427.zip" TargetMode="External"/><Relationship Id="rId771" Type="http://schemas.openxmlformats.org/officeDocument/2006/relationships/image" Target="media/image41.wmf"/><Relationship Id="rId869" Type="http://schemas.openxmlformats.org/officeDocument/2006/relationships/hyperlink" Target="file:///C:\Users\merias\Documents\ETSI\RANWG1\TSGR1_84-Malta\Docs\R1-161307.zip" TargetMode="External"/><Relationship Id="rId1499" Type="http://schemas.openxmlformats.org/officeDocument/2006/relationships/hyperlink" Target="http://portal.3gpp.org/desktopmodules/Specifications/SpecificationDetails.aspx?specificationId=2869" TargetMode="External"/><Relationship Id="rId424" Type="http://schemas.openxmlformats.org/officeDocument/2006/relationships/hyperlink" Target="file:///C:\Users\merias\Documents\ETSI\RANWG1\TSGR1_84-Malta\Docs\R1-161368.zip" TargetMode="External"/><Relationship Id="rId631" Type="http://schemas.openxmlformats.org/officeDocument/2006/relationships/hyperlink" Target="file:///C:\Users\merias\Documents\ETSI\RANWG1\TSGR1_84-Malta\Docs\R1-161543.zip" TargetMode="External"/><Relationship Id="rId729" Type="http://schemas.openxmlformats.org/officeDocument/2006/relationships/hyperlink" Target="file:///C:\Users\merias\Documents\ETSI\RANWG1\TSGR1_84-Malta\Docs\R1-160267.zip" TargetMode="External"/><Relationship Id="rId1054" Type="http://schemas.openxmlformats.org/officeDocument/2006/relationships/image" Target="media/image45.wmf"/><Relationship Id="rId1261" Type="http://schemas.openxmlformats.org/officeDocument/2006/relationships/hyperlink" Target="file:///C:\Users\merias\Documents\ETSI\RANWG1\TSGR1_84-Malta\Docs\R1-160648.zip" TargetMode="External"/><Relationship Id="rId1359" Type="http://schemas.openxmlformats.org/officeDocument/2006/relationships/hyperlink" Target="file:///C:\Users\merias\Documents\ETSI\RANWG1\TSGR1_84-Malta\Docs\R1-160661.zip" TargetMode="External"/><Relationship Id="rId936" Type="http://schemas.openxmlformats.org/officeDocument/2006/relationships/hyperlink" Target="file:///C:\Users\merias\Documents\ETSI\RANWG1\TSGR1_84-Malta\Docs\R1-160994.zip" TargetMode="External"/><Relationship Id="rId1121" Type="http://schemas.openxmlformats.org/officeDocument/2006/relationships/hyperlink" Target="file:///C:\Users\merias\Documents\ETSI\RANWG1\TSGR1_84-Malta\Docs\R1-161070.zip" TargetMode="External"/><Relationship Id="rId1219" Type="http://schemas.openxmlformats.org/officeDocument/2006/relationships/hyperlink" Target="file:///C:\Users\merias\Documents\ETSI\RANWG1\TSGR1_84-Malta\Docs\R1-160646.zip" TargetMode="External"/><Relationship Id="rId1566" Type="http://schemas.openxmlformats.org/officeDocument/2006/relationships/hyperlink" Target="http://portal.3gpp.org/desktopmodules/Release/ReleaseDetails.aspx?releaseId=187" TargetMode="External"/><Relationship Id="rId1773" Type="http://schemas.openxmlformats.org/officeDocument/2006/relationships/hyperlink" Target="file:///C:\Users\merias\Documents\ETSI\RANWG1\TSGR1_84-Malta\Docs\R1-161336.zip" TargetMode="External"/><Relationship Id="rId65" Type="http://schemas.openxmlformats.org/officeDocument/2006/relationships/hyperlink" Target="file:///C:\Users\merias\Documents\ETSI\RANWG1\TSGR1_84-Malta\Docs\R1-161076.zip" TargetMode="External"/><Relationship Id="rId1426" Type="http://schemas.openxmlformats.org/officeDocument/2006/relationships/hyperlink" Target="file:///C:\Users\merias\Documents\ETSI\RANWG1\TSGR1_84-Malta\Docs\R1-161098.zip" TargetMode="External"/><Relationship Id="rId1633" Type="http://schemas.openxmlformats.org/officeDocument/2006/relationships/hyperlink" Target="file:///C:\Users\merias\Documents\ETSI\RANWG1\TSGR1_84-Malta\Docs\R1-161479.zip" TargetMode="External"/><Relationship Id="rId1840" Type="http://schemas.openxmlformats.org/officeDocument/2006/relationships/hyperlink" Target="file:///C:\Users\merias\Documents\ETSI\RANWG1\TSGR1_84-Malta\Docs\R1-161395.zip" TargetMode="External"/><Relationship Id="rId1700" Type="http://schemas.openxmlformats.org/officeDocument/2006/relationships/hyperlink" Target="http://portal.3gpp.org/desktopmodules/WorkItem/WorkItemDetails.aspx?workitemId=680161" TargetMode="External"/><Relationship Id="rId281" Type="http://schemas.openxmlformats.org/officeDocument/2006/relationships/image" Target="media/image31.wmf"/><Relationship Id="rId141" Type="http://schemas.openxmlformats.org/officeDocument/2006/relationships/image" Target="media/image8.wmf"/><Relationship Id="rId379" Type="http://schemas.openxmlformats.org/officeDocument/2006/relationships/hyperlink" Target="file:///C:\Users\merias\Documents\ETSI\RANWG1\TSGR1_84-Malta\Docs\R1-161334.zip" TargetMode="External"/><Relationship Id="rId586" Type="http://schemas.openxmlformats.org/officeDocument/2006/relationships/hyperlink" Target="file:///C:\Users\merias\Documents\ETSI\RANWG1\TSGR1_84-Malta\Docs\R1-160543.zip" TargetMode="External"/><Relationship Id="rId793" Type="http://schemas.openxmlformats.org/officeDocument/2006/relationships/hyperlink" Target="file:///C:\Users\merias\Documents\ETSI\RANWG1\TSGR1_84-Malta\Docs\R1-160620.zip" TargetMode="External"/><Relationship Id="rId7" Type="http://schemas.openxmlformats.org/officeDocument/2006/relationships/endnotes" Target="endnotes.xml"/><Relationship Id="rId239" Type="http://schemas.openxmlformats.org/officeDocument/2006/relationships/image" Target="media/image16.wmf"/><Relationship Id="rId446" Type="http://schemas.openxmlformats.org/officeDocument/2006/relationships/hyperlink" Target="file:///C:\Users\merias\Documents\ETSI\RANWG1\TSGR1_84-Malta\Docs\R1-160534.zip" TargetMode="External"/><Relationship Id="rId653" Type="http://schemas.openxmlformats.org/officeDocument/2006/relationships/hyperlink" Target="file:///C:\Users\merias\Documents\ETSI\RANWG1\TSGR1_84-Malta\Docs\R1-160875.zip" TargetMode="External"/><Relationship Id="rId1076" Type="http://schemas.openxmlformats.org/officeDocument/2006/relationships/hyperlink" Target="file:///C:\Users\merias\Documents\ETSI\RANWG1\TSGR1_84-Malta\Docs\R1-161405.zip" TargetMode="External"/><Relationship Id="rId1283" Type="http://schemas.openxmlformats.org/officeDocument/2006/relationships/hyperlink" Target="file:///C:\Users\merias\Documents\ETSI\RANWG1\TSGR1_84-Malta\Docs\R1-160652.zip" TargetMode="External"/><Relationship Id="rId1490" Type="http://schemas.openxmlformats.org/officeDocument/2006/relationships/hyperlink" Target="http://portal.3gpp.org/desktopmodules/Release/ReleaseDetails.aspx?releaseId=187" TargetMode="External"/><Relationship Id="rId306" Type="http://schemas.openxmlformats.org/officeDocument/2006/relationships/hyperlink" Target="file:///C:\Users\merias\Documents\ETSI\RANWG1\TSGR1_84-Malta\Docs\R1-161324.zip" TargetMode="External"/><Relationship Id="rId860" Type="http://schemas.openxmlformats.org/officeDocument/2006/relationships/hyperlink" Target="file:///C:\Users\merias\Documents\ETSI\RANWG1\TSGR1_84-Malta\Docs\R1-160327.zip" TargetMode="External"/><Relationship Id="rId958" Type="http://schemas.openxmlformats.org/officeDocument/2006/relationships/hyperlink" Target="file:///C:\Users\merias\Documents\ETSI\RANWG1\TSGR1_84-Malta\Docs\R1-160357.zip" TargetMode="External"/><Relationship Id="rId1143" Type="http://schemas.openxmlformats.org/officeDocument/2006/relationships/hyperlink" Target="file:///C:\Users\merias\Documents\ETSI\RANWG1\TSGR1_84-Malta\Docs\R1-161068.zip" TargetMode="External"/><Relationship Id="rId1588" Type="http://schemas.openxmlformats.org/officeDocument/2006/relationships/hyperlink" Target="http://portal.3gpp.org/desktopmodules/WorkItem/WorkItemDetails.aspx?workitemId=680160" TargetMode="External"/><Relationship Id="rId1795" Type="http://schemas.openxmlformats.org/officeDocument/2006/relationships/hyperlink" Target="http://portal.3gpp.org/desktopmodules/WorkItem/WorkItemDetails.aspx?workitemId=650133" TargetMode="External"/><Relationship Id="rId87" Type="http://schemas.openxmlformats.org/officeDocument/2006/relationships/hyperlink" Target="file:///C:\Users\merias\Documents\ETSI\RANWG1\TSGR1_84-Malta\Docs\R1-161510.zip" TargetMode="External"/><Relationship Id="rId513" Type="http://schemas.openxmlformats.org/officeDocument/2006/relationships/hyperlink" Target="file:///C:\Users\merias\Documents\ETSI\RANWG1\TSGR1_84-Malta\Docs\R1-160383.zip" TargetMode="External"/><Relationship Id="rId720" Type="http://schemas.openxmlformats.org/officeDocument/2006/relationships/hyperlink" Target="file:///C:\Users\merias\Documents\ETSI\RANWG1\TSGR1_84-Malta\Docs\R1-161028.zip" TargetMode="External"/><Relationship Id="rId818" Type="http://schemas.openxmlformats.org/officeDocument/2006/relationships/hyperlink" Target="file:///C:\Users\merias\Documents\ETSI\RANWG1\TSGR1_84-Malta\Docs\R1-160480.zip" TargetMode="External"/><Relationship Id="rId1350" Type="http://schemas.openxmlformats.org/officeDocument/2006/relationships/hyperlink" Target="file:///C:\Users\merias\Documents\ETSI\RANWG1\TSGR1_84-Malta\Docs\R1-161024.zip" TargetMode="External"/><Relationship Id="rId1448" Type="http://schemas.openxmlformats.org/officeDocument/2006/relationships/hyperlink" Target="http://portal.3gpp.org/desktopmodules/WorkItem/WorkItemDetails.aspx?workitemId=660174" TargetMode="External"/><Relationship Id="rId1655" Type="http://schemas.openxmlformats.org/officeDocument/2006/relationships/hyperlink" Target="http://portal.3gpp.org/desktopmodules/Specifications/SpecificationDetails.aspx?specificationId=2427" TargetMode="External"/><Relationship Id="rId1003" Type="http://schemas.openxmlformats.org/officeDocument/2006/relationships/hyperlink" Target="file:///C:\Users\merias\Documents\ETSI\RANWG1\TSGR1_84-Malta\Docs\R1-161462.zip" TargetMode="External"/><Relationship Id="rId1210" Type="http://schemas.openxmlformats.org/officeDocument/2006/relationships/hyperlink" Target="file:///C:\Users\merias\Documents\ETSI\RANWG1\TSGR1_84-Malta\Docs\R1-160899.zip" TargetMode="External"/><Relationship Id="rId1308" Type="http://schemas.openxmlformats.org/officeDocument/2006/relationships/hyperlink" Target="file:///C:\Users\merias\Documents\ETSI\RANWG1\TSGR1_84-Malta\Docs\R1-160721.zip" TargetMode="External"/><Relationship Id="rId1862" Type="http://schemas.openxmlformats.org/officeDocument/2006/relationships/hyperlink" Target="file:///C:\Users\merias\Documents\ETSI\RANWG1\TSGR1_84-Malta\Docs\R1-161556.zip" TargetMode="External"/><Relationship Id="rId1515" Type="http://schemas.openxmlformats.org/officeDocument/2006/relationships/hyperlink" Target="http://portal.3gpp.org/desktopmodules/Specifications/SpecificationDetails.aspx?specificationId=2425" TargetMode="External"/><Relationship Id="rId1722" Type="http://schemas.openxmlformats.org/officeDocument/2006/relationships/hyperlink" Target="http://portal.3gpp.org/desktopmodules/Release/ReleaseDetails.aspx?releaseId=187" TargetMode="External"/><Relationship Id="rId14" Type="http://schemas.openxmlformats.org/officeDocument/2006/relationships/hyperlink" Target="file:///C:\Users\merias\Documents\ETSI\RANWG1\TSGR1_84-Malta\Docs\R1-160239.zip" TargetMode="External"/><Relationship Id="rId163" Type="http://schemas.openxmlformats.org/officeDocument/2006/relationships/hyperlink" Target="file:///C:\Users\merias\Documents\ETSI\RANWG1\TSGR1_84-Malta\Docs\R1-160507.zip" TargetMode="External"/><Relationship Id="rId370" Type="http://schemas.openxmlformats.org/officeDocument/2006/relationships/hyperlink" Target="file:///C:\Users\merias\Documents\ETSI\RANWG1\TSGR1_84-Malta\Docs\R1-161473.zip" TargetMode="External"/><Relationship Id="rId230" Type="http://schemas.openxmlformats.org/officeDocument/2006/relationships/hyperlink" Target="file:///C:\Users\merias\Documents\ETSI\RANWG1\TSGR1_84-Malta\Docs\R1-161457.zip" TargetMode="External"/><Relationship Id="rId468" Type="http://schemas.openxmlformats.org/officeDocument/2006/relationships/hyperlink" Target="file:///C:\Users\merias\Documents\ETSI\RANWG1\TSGR1_84-Malta\Docs\R1-161281.zip" TargetMode="External"/><Relationship Id="rId675" Type="http://schemas.openxmlformats.org/officeDocument/2006/relationships/hyperlink" Target="file:///C:\Users\merias\Documents\ETSI\RANWG1\TSGR1_84-Malta\Docs\R1-160406.zip" TargetMode="External"/><Relationship Id="rId882" Type="http://schemas.openxmlformats.org/officeDocument/2006/relationships/hyperlink" Target="file:///C:\Users\merias\Documents\ETSI\RANWG1\TSGR1_84-Malta\Docs\R1-160463.zip" TargetMode="External"/><Relationship Id="rId1098" Type="http://schemas.openxmlformats.org/officeDocument/2006/relationships/hyperlink" Target="file:///C:\Users\merias\Documents\ETSI\RANWG1\TSGR1_84-Malta\Docs\R1-161405.zip" TargetMode="External"/><Relationship Id="rId328" Type="http://schemas.openxmlformats.org/officeDocument/2006/relationships/hyperlink" Target="file:///C:\Users\merias\Documents\ETSI\RANWG1\TSGR1_84-Malta\Docs\R1-161292.zip" TargetMode="External"/><Relationship Id="rId535" Type="http://schemas.openxmlformats.org/officeDocument/2006/relationships/image" Target="media/image37.wmf"/><Relationship Id="rId742" Type="http://schemas.openxmlformats.org/officeDocument/2006/relationships/hyperlink" Target="file:///C:\Users\merias\Documents\ETSI\RANWG1\TSGR1_84-Malta\Docs\R1-161439.zip" TargetMode="External"/><Relationship Id="rId1165" Type="http://schemas.openxmlformats.org/officeDocument/2006/relationships/hyperlink" Target="file:///C:\Users\merias\Documents\ETSI\RANWG1\TSGR1_84-Malta\Docs\R1-160306.zip" TargetMode="External"/><Relationship Id="rId1372" Type="http://schemas.openxmlformats.org/officeDocument/2006/relationships/hyperlink" Target="file:///C:\Users\merias\Documents\ETSI\RANWG1\TSGR1_84-Malta\Docs\R1-161354.zip" TargetMode="External"/><Relationship Id="rId602" Type="http://schemas.openxmlformats.org/officeDocument/2006/relationships/hyperlink" Target="file:///C:\Users\merias\Documents\ETSI\RANWG1\TSGR1_84-Malta\Docs\R1-160808.zip" TargetMode="External"/><Relationship Id="rId1025" Type="http://schemas.openxmlformats.org/officeDocument/2006/relationships/hyperlink" Target="file:///C:\Users\merias\Documents\ETSI\RANWG1\TSGR1_84-Malta\Docs\R1-160660.zip" TargetMode="External"/><Relationship Id="rId1232" Type="http://schemas.openxmlformats.org/officeDocument/2006/relationships/hyperlink" Target="file:///C:\Users\merias\Documents\ETSI\RANWG1\TSGR1_84-Malta\Docs\R1-161486.zip" TargetMode="External"/><Relationship Id="rId1677" Type="http://schemas.openxmlformats.org/officeDocument/2006/relationships/hyperlink" Target="file:///C:\Users\merias\Documents\ETSI\RANWG1\TSGR1_84-Malta\Docs\R1-161517.zip" TargetMode="External"/><Relationship Id="rId1884" Type="http://schemas.openxmlformats.org/officeDocument/2006/relationships/hyperlink" Target="file:///C:\Users\merias\Documents\ETSI\RANWG1\TSGR1_84-Malta\Docs\R1-161456.zip" TargetMode="External"/><Relationship Id="rId907" Type="http://schemas.openxmlformats.org/officeDocument/2006/relationships/hyperlink" Target="file:///C:\Users\merias\Documents\ETSI\RANWG1\TSGR1_84-Malta\Docs\R1-160299.zip" TargetMode="External"/><Relationship Id="rId1537" Type="http://schemas.openxmlformats.org/officeDocument/2006/relationships/hyperlink" Target="file:///C:\Users\merias\Documents\ETSI\RANWG1\TSGR1_84-Malta\Docs\R1-161296.zip" TargetMode="External"/><Relationship Id="rId1744" Type="http://schemas.openxmlformats.org/officeDocument/2006/relationships/hyperlink" Target="http://portal.3gpp.org/desktopmodules/WorkItem/WorkItemDetails.aspx?workitemId=690163" TargetMode="External"/><Relationship Id="rId36" Type="http://schemas.openxmlformats.org/officeDocument/2006/relationships/hyperlink" Target="file:///C:\Users\merias\Documents\ETSI\RANWG1\TSGR1_84-Malta\Docs\R1-161423.zip" TargetMode="External"/><Relationship Id="rId1604" Type="http://schemas.openxmlformats.org/officeDocument/2006/relationships/hyperlink" Target="http://portal.3gpp.org/desktopmodules/WorkItem/WorkItemDetails.aspx?workitemId=680161" TargetMode="External"/><Relationship Id="rId185" Type="http://schemas.openxmlformats.org/officeDocument/2006/relationships/hyperlink" Target="file:///C:\Users\merias\Documents\ETSI\RANWG1\TSGR1_84-Malta\Docs\R1-161065.zip" TargetMode="External"/><Relationship Id="rId1811" Type="http://schemas.openxmlformats.org/officeDocument/2006/relationships/hyperlink" Target="file:///C:\Users\merias\Documents\ETSI\RANWG1\TSGR1_84-Malta\Docs\R1-160250.zip" TargetMode="External"/><Relationship Id="rId392" Type="http://schemas.openxmlformats.org/officeDocument/2006/relationships/hyperlink" Target="file:///C:\Users\merias\Documents\ETSI\RANWG1\TSGR1_84-Malta\Docs\R1-160343.zip" TargetMode="External"/><Relationship Id="rId697" Type="http://schemas.openxmlformats.org/officeDocument/2006/relationships/hyperlink" Target="file:///C:\Users\merias\Documents\ETSI\RANWG1\TSGR1_84-Malta\Docs\R1-161256.zip" TargetMode="External"/><Relationship Id="rId252" Type="http://schemas.openxmlformats.org/officeDocument/2006/relationships/hyperlink" Target="file:///C:\Users\merias\Documents\ETSI\RANWG1\TSGR1_84-Malta\Docs\R1-161298.zip" TargetMode="External"/><Relationship Id="rId1187" Type="http://schemas.openxmlformats.org/officeDocument/2006/relationships/hyperlink" Target="file:///C:\Users\merias\Documents\ETSI\RANWG1\TSGR1_84-Malta\Docs\R1-160580.zip" TargetMode="External"/><Relationship Id="rId112" Type="http://schemas.openxmlformats.org/officeDocument/2006/relationships/hyperlink" Target="file:///C:\Users\merias\Documents\ETSI\RANWG1\TSGR1_84-Malta\Docs\R1-161259.zip" TargetMode="External"/><Relationship Id="rId557" Type="http://schemas.openxmlformats.org/officeDocument/2006/relationships/hyperlink" Target="file:///C:\Users\merias\Documents\ETSI\RANWG1\TSGR1_84-Malta\Docs\R1-161268.zip" TargetMode="External"/><Relationship Id="rId764" Type="http://schemas.openxmlformats.org/officeDocument/2006/relationships/hyperlink" Target="file:///C:\Users\merias\Documents\ETSI\RANWG1\TSGR1_84-Malta\Docs\R1-160553.zip" TargetMode="External"/><Relationship Id="rId971" Type="http://schemas.openxmlformats.org/officeDocument/2006/relationships/hyperlink" Target="file:///C:\Users\merias\Documents\ETSI\RANWG1\TSGR1_84-Malta\Docs\R1-160949.zip" TargetMode="External"/><Relationship Id="rId1394" Type="http://schemas.openxmlformats.org/officeDocument/2006/relationships/hyperlink" Target="file:///C:\Users\merias\Documents\ETSI\RANWG1\TSGR1_84-Malta\Docs\R1-160696.zip" TargetMode="External"/><Relationship Id="rId1699" Type="http://schemas.openxmlformats.org/officeDocument/2006/relationships/hyperlink" Target="http://portal.3gpp.org/desktopmodules/Specifications/SpecificationDetails.aspx?specificationId=2427" TargetMode="External"/><Relationship Id="rId417" Type="http://schemas.openxmlformats.org/officeDocument/2006/relationships/hyperlink" Target="file:///C:\Users\merias\Documents\ETSI\RANWG1\TSGR1_84-Malta\Docs\R1-160856.zip" TargetMode="External"/><Relationship Id="rId624" Type="http://schemas.openxmlformats.org/officeDocument/2006/relationships/hyperlink" Target="file:///C:\Users\merias\Documents\ETSI\RANWG1\TSGR1_84-Malta\Docs\R1-161547.zip" TargetMode="External"/><Relationship Id="rId831" Type="http://schemas.openxmlformats.org/officeDocument/2006/relationships/hyperlink" Target="file:///C:\Users\merias\Documents\ETSI\RANWG1\TSGR1_84-Malta\Docs\R1-161033.zip" TargetMode="External"/><Relationship Id="rId1047" Type="http://schemas.openxmlformats.org/officeDocument/2006/relationships/hyperlink" Target="file:///C:\Users\merias\Documents\ETSI\RANWG1\TSGR1_84-Malta\Docs\R1-161425.zip" TargetMode="External"/><Relationship Id="rId1254" Type="http://schemas.openxmlformats.org/officeDocument/2006/relationships/hyperlink" Target="file:///C:\Users\merias\Documents\ETSI\RANWG1\TSGR1_84-Malta\Docs\R1-161419.zip" TargetMode="External"/><Relationship Id="rId1461" Type="http://schemas.openxmlformats.org/officeDocument/2006/relationships/hyperlink" Target="file:///C:\Users\merias\Documents\ETSI\RANWG1\TSGR1_84-Malta\Docs\R1-161126.zip" TargetMode="External"/><Relationship Id="rId929" Type="http://schemas.openxmlformats.org/officeDocument/2006/relationships/hyperlink" Target="file:///C:\Users\merias\Documents\ETSI\RANWG1\TSGR1_84-Malta\Docs\R1-160796.zip" TargetMode="External"/><Relationship Id="rId1114" Type="http://schemas.openxmlformats.org/officeDocument/2006/relationships/hyperlink" Target="file:///C:\Users\merias\Documents\ETSI\RANWG1\TSGR1_84-Malta\Docs\R1-160733.zip" TargetMode="External"/><Relationship Id="rId1321" Type="http://schemas.openxmlformats.org/officeDocument/2006/relationships/hyperlink" Target="file:///C:\Users\merias\Documents\ETSI\RANWG1\TSGR1_84-Malta\Docs\R1-160805.zip" TargetMode="External"/><Relationship Id="rId1559" Type="http://schemas.openxmlformats.org/officeDocument/2006/relationships/hyperlink" Target="http://portal.3gpp.org/desktopmodules/Specifications/SpecificationDetails.aspx?specificationId=2427" TargetMode="External"/><Relationship Id="rId1766" Type="http://schemas.openxmlformats.org/officeDocument/2006/relationships/hyperlink" Target="file:///C:\Users\merias\Documents\ETSI\RANWG1\TSGR1_84-Malta\Docs\R1-161512.zip" TargetMode="External"/><Relationship Id="rId58" Type="http://schemas.openxmlformats.org/officeDocument/2006/relationships/hyperlink" Target="file:///C:\Users\merias\Documents\ETSI\RANWG1\TSGR1_84-Malta\Docs\R1-161261.zip" TargetMode="External"/><Relationship Id="rId1419" Type="http://schemas.openxmlformats.org/officeDocument/2006/relationships/hyperlink" Target="file:///C:\Users\merias\Documents\ETSI\RANWG1\TSGR1_84-Malta\Docs\R1-160707.zip" TargetMode="External"/><Relationship Id="rId1626" Type="http://schemas.openxmlformats.org/officeDocument/2006/relationships/hyperlink" Target="http://portal.3gpp.org/desktopmodules/Release/ReleaseDetails.aspx?releaseId=187" TargetMode="External"/><Relationship Id="rId1833" Type="http://schemas.openxmlformats.org/officeDocument/2006/relationships/hyperlink" Target="file:///C:\Users\merias\Documents\ETSI\RANWG1\TSGR1_84-Malta\Docs\R1-161131.zip" TargetMode="External"/><Relationship Id="rId274" Type="http://schemas.openxmlformats.org/officeDocument/2006/relationships/hyperlink" Target="file:///C:\Users\merias\Documents\ETSI\RANWG1\TSGR1_84-Malta\Docs\R1-161282.zip" TargetMode="External"/><Relationship Id="rId481" Type="http://schemas.openxmlformats.org/officeDocument/2006/relationships/hyperlink" Target="file:///C:\Users\merias\Documents\ETSI\RANWG1\TSGR1_84-Malta\Docs\R1-161371.zip" TargetMode="External"/><Relationship Id="rId134" Type="http://schemas.openxmlformats.org/officeDocument/2006/relationships/hyperlink" Target="file:///C:\Users\merias\Documents\ETSI\RANWG1\TSGR1_84-Malta\Docs\R1-161165.zip" TargetMode="External"/><Relationship Id="rId579" Type="http://schemas.openxmlformats.org/officeDocument/2006/relationships/hyperlink" Target="file:///C:\Users\merias\Documents\ETSI\RANWG1\TSGR1_84-Malta\Docs\R1-160351.zip" TargetMode="External"/><Relationship Id="rId786" Type="http://schemas.openxmlformats.org/officeDocument/2006/relationships/hyperlink" Target="file:///C:\Users\merias\Documents\ETSI\RANWG1\TSGR1_84-Malta\Docs\R1-160476.zip" TargetMode="External"/><Relationship Id="rId993" Type="http://schemas.openxmlformats.org/officeDocument/2006/relationships/oleObject" Target="embeddings/oleObject46.bin"/><Relationship Id="rId341" Type="http://schemas.openxmlformats.org/officeDocument/2006/relationships/hyperlink" Target="file:///C:\Users\merias\Documents\ETSI\RANWG1\TSGR1_84-Malta\Docs\R1-160757.zip" TargetMode="External"/><Relationship Id="rId439" Type="http://schemas.openxmlformats.org/officeDocument/2006/relationships/hyperlink" Target="file:///C:\Users\merias\Documents\ETSI\RANWG1\TSGR1_84-Malta\Docs\R1-161355.zip" TargetMode="External"/><Relationship Id="rId646" Type="http://schemas.openxmlformats.org/officeDocument/2006/relationships/hyperlink" Target="file:///C:\Users\merias\Documents\ETSI\RANWG1\TSGR1_84-Malta\Docs\R1-160441.zip" TargetMode="External"/><Relationship Id="rId1069" Type="http://schemas.openxmlformats.org/officeDocument/2006/relationships/hyperlink" Target="file:///C:\Users\merias\Documents\ETSI\RANWG1\TSGR1_84-Malta\Docs\R1-160792.zip" TargetMode="External"/><Relationship Id="rId1276" Type="http://schemas.openxmlformats.org/officeDocument/2006/relationships/hyperlink" Target="file:///C:\Users\merias\Documents\ETSI\RANWG1\TSGR1_84-Malta\Docs\R1-160374.zip" TargetMode="External"/><Relationship Id="rId1483" Type="http://schemas.openxmlformats.org/officeDocument/2006/relationships/hyperlink" Target="http://portal.3gpp.org/desktopmodules/Specifications/SpecificationDetails.aspx?specificationId=470" TargetMode="External"/><Relationship Id="rId201" Type="http://schemas.openxmlformats.org/officeDocument/2006/relationships/hyperlink" Target="file:///C:\Users\merias\Documents\ETSI\RANWG1\TSGR1_84-Malta\Docs\R1-161170.zip" TargetMode="External"/><Relationship Id="rId506" Type="http://schemas.openxmlformats.org/officeDocument/2006/relationships/hyperlink" Target="file:///C:\Users\merias\Documents\ETSI\RANWG1\TSGR1_84-Malta\Docs\R1-161123.zip" TargetMode="External"/><Relationship Id="rId853" Type="http://schemas.openxmlformats.org/officeDocument/2006/relationships/hyperlink" Target="file:///C:\Users\merias\Documents\ETSI\RANWG1\TSGR1_84-Malta\Docs\R1-161444.zip" TargetMode="External"/><Relationship Id="rId1136" Type="http://schemas.openxmlformats.org/officeDocument/2006/relationships/hyperlink" Target="file:///C:\Users\merias\Documents\ETSI\RANWG1\TSGR1_84-Malta\Docs\R1-160575.zip" TargetMode="External"/><Relationship Id="rId1690" Type="http://schemas.openxmlformats.org/officeDocument/2006/relationships/hyperlink" Target="http://portal.3gpp.org/desktopmodules/Release/ReleaseDetails.aspx?releaseId=187" TargetMode="External"/><Relationship Id="rId1788" Type="http://schemas.openxmlformats.org/officeDocument/2006/relationships/hyperlink" Target="http://portal.3gpp.org/desktopmodules/Release/ReleaseDetails.aspx?releaseId=187" TargetMode="External"/><Relationship Id="rId713" Type="http://schemas.openxmlformats.org/officeDocument/2006/relationships/hyperlink" Target="file:///C:\Users\merias\Documents\ETSI\RANWG1\TSGR1_84-Malta\Docs\R1-160552.zip" TargetMode="External"/><Relationship Id="rId920" Type="http://schemas.openxmlformats.org/officeDocument/2006/relationships/hyperlink" Target="file:///C:\Users\merias\Documents\ETSI\RANWG1\TSGR1_84-Malta\Docs\R1-160558.zip" TargetMode="External"/><Relationship Id="rId1343" Type="http://schemas.openxmlformats.org/officeDocument/2006/relationships/hyperlink" Target="http://www.3gpp.org/ftp/tsg_ran/TSG_RAN/TSGR_69/Docs/RP-151606.zip" TargetMode="External"/><Relationship Id="rId1550" Type="http://schemas.openxmlformats.org/officeDocument/2006/relationships/hyperlink" Target="http://portal.3gpp.org/desktopmodules/Release/ReleaseDetails.aspx?releaseId=187" TargetMode="External"/><Relationship Id="rId1648" Type="http://schemas.openxmlformats.org/officeDocument/2006/relationships/hyperlink" Target="http://portal.3gpp.org/desktopmodules/WorkItem/WorkItemDetails.aspx?workitemId=680161" TargetMode="External"/><Relationship Id="rId1203" Type="http://schemas.openxmlformats.org/officeDocument/2006/relationships/hyperlink" Target="file:///C:\Users\merias\Documents\ETSI\RANWG1\TSGR1_84-Malta\Docs\R1-161053.zip" TargetMode="External"/><Relationship Id="rId1410" Type="http://schemas.openxmlformats.org/officeDocument/2006/relationships/hyperlink" Target="file:///C:\Users\merias\Documents\ETSI\RANWG1\TSGR1_84-Malta\Docs\R1-160698.zip" TargetMode="External"/><Relationship Id="rId1508" Type="http://schemas.openxmlformats.org/officeDocument/2006/relationships/hyperlink" Target="http://portal.3gpp.org/desktopmodules/WorkItem/WorkItemDetails.aspx?workitemId=680160" TargetMode="External"/><Relationship Id="rId1855" Type="http://schemas.openxmlformats.org/officeDocument/2006/relationships/hyperlink" Target="file:///C:\Users\merias\Documents\ETSI\RANWG1\TSGR1_84-Malta\Docs\R1-161554.zip" TargetMode="External"/><Relationship Id="rId1715" Type="http://schemas.openxmlformats.org/officeDocument/2006/relationships/hyperlink" Target="http://portal.3gpp.org/desktopmodules/Specifications/SpecificationDetails.aspx?specificationId=2427" TargetMode="External"/><Relationship Id="rId296" Type="http://schemas.openxmlformats.org/officeDocument/2006/relationships/hyperlink" Target="file:///C:\Users\merias\Documents\ETSI\RANWG1\TSGR1_84-Malta\Docs\R1-160915.zip" TargetMode="External"/><Relationship Id="rId156" Type="http://schemas.openxmlformats.org/officeDocument/2006/relationships/hyperlink" Target="file:///C:\Users\merias\Documents\ETSI\RANWG1\TSGR1_84-Malta\Docs\R1-160289.zip" TargetMode="External"/><Relationship Id="rId363" Type="http://schemas.openxmlformats.org/officeDocument/2006/relationships/hyperlink" Target="file:///C:\Users\merias\Documents\ETSI\RANWG1\TSGR1_84-Malta\Docs\R1-160604.zip" TargetMode="External"/><Relationship Id="rId570" Type="http://schemas.openxmlformats.org/officeDocument/2006/relationships/hyperlink" Target="file:///C:\Users\merias\Documents\ETSI\RANWG1\TSGR1_84-Malta\Docs\R1-160256.zip" TargetMode="External"/><Relationship Id="rId223" Type="http://schemas.openxmlformats.org/officeDocument/2006/relationships/hyperlink" Target="file:///C:\Users\merias\Documents\ETSI\RANWG1\TSGR1_84-Malta\Docs\R1-160288.zip" TargetMode="External"/><Relationship Id="rId430" Type="http://schemas.openxmlformats.org/officeDocument/2006/relationships/hyperlink" Target="file:///C:\Users\merias\Documents\ETSI\RANWG1\TSGR1_84-Malta\Docs\R1-160860.zip" TargetMode="External"/><Relationship Id="rId668" Type="http://schemas.openxmlformats.org/officeDocument/2006/relationships/hyperlink" Target="file:///C:\Users\merias\Documents\ETSI\RANWG1\TSGR1_84-Malta\Docs\R1-160261.zip" TargetMode="External"/><Relationship Id="rId875" Type="http://schemas.openxmlformats.org/officeDocument/2006/relationships/hyperlink" Target="file:///C:\Users\merias\Documents\ETSI\RANWG1\TSGR1_84-Malta\Docs\R1-161080.zip" TargetMode="External"/><Relationship Id="rId1060" Type="http://schemas.openxmlformats.org/officeDocument/2006/relationships/hyperlink" Target="file:///C:\Users\merias\Documents\ETSI\RANWG1\TSGR1_84-Malta\Docs\R1-160631.zip" TargetMode="External"/><Relationship Id="rId1298" Type="http://schemas.openxmlformats.org/officeDocument/2006/relationships/hyperlink" Target="file:///C:\Users\merias\Documents\ETSI\RANWG1\TSGR1_84-Malta\Docs\R1-160935.zip" TargetMode="External"/><Relationship Id="rId528" Type="http://schemas.openxmlformats.org/officeDocument/2006/relationships/hyperlink" Target="file:///C:\Users\merias\Documents\ETSI\RANWG1\TSGR1_84-Malta\Docs\R1-161244.zip" TargetMode="External"/><Relationship Id="rId735" Type="http://schemas.openxmlformats.org/officeDocument/2006/relationships/hyperlink" Target="file:///C:\Users\merias\Documents\ETSI\RANWG1\TSGR1_84-Malta\Docs\R1-161221.zip" TargetMode="External"/><Relationship Id="rId942" Type="http://schemas.openxmlformats.org/officeDocument/2006/relationships/hyperlink" Target="file:///C:\Users\merias\Documents\ETSI\RANWG1\TSGR1_84-Malta\Docs\R1-160301.zip" TargetMode="External"/><Relationship Id="rId1158" Type="http://schemas.openxmlformats.org/officeDocument/2006/relationships/hyperlink" Target="file:///C:\Users\merias\Documents\ETSI\RANWG1\TSGR1_84-Malta\Docs\R1-160281.zip" TargetMode="External"/><Relationship Id="rId1365" Type="http://schemas.openxmlformats.org/officeDocument/2006/relationships/hyperlink" Target="file:///C:\Users\merias\Documents\ETSI\RANWG1\TSGR1_84-Malta\Docs\R1-161145.zip" TargetMode="External"/><Relationship Id="rId1572" Type="http://schemas.openxmlformats.org/officeDocument/2006/relationships/hyperlink" Target="http://portal.3gpp.org/desktopmodules/WorkItem/WorkItemDetails.aspx?workitemId=680161" TargetMode="External"/><Relationship Id="rId1018" Type="http://schemas.openxmlformats.org/officeDocument/2006/relationships/hyperlink" Target="file:///C:\Users\merias\Documents\ETSI\RANWG1\TSGR1_84-Malta\Docs\R1-160566.zip" TargetMode="External"/><Relationship Id="rId1225" Type="http://schemas.openxmlformats.org/officeDocument/2006/relationships/hyperlink" Target="file:///C:\Users\merias\Documents\ETSI\RANWG1\TSGR1_84-Malta\Docs\R1-160690.zip" TargetMode="External"/><Relationship Id="rId1432" Type="http://schemas.openxmlformats.org/officeDocument/2006/relationships/hyperlink" Target="file:///C:\Users\merias\Documents\ETSI\RANWG1\TSGR1_84-Malta\Docs\R1-160848.zip" TargetMode="External"/><Relationship Id="rId1877" Type="http://schemas.openxmlformats.org/officeDocument/2006/relationships/hyperlink" Target="file:///C:\Users\merias\Documents\ETSI\RANWG1\TSGR1_84-Malta\Docs\R1-161478.zip" TargetMode="External"/><Relationship Id="rId71" Type="http://schemas.openxmlformats.org/officeDocument/2006/relationships/hyperlink" Target="file:///C:\Users\merias\Documents\ETSI\RANWG1\TSGR1_84-Malta\Docs\R1-160955.zip" TargetMode="External"/><Relationship Id="rId802" Type="http://schemas.openxmlformats.org/officeDocument/2006/relationships/hyperlink" Target="file:///C:\Users\merias\Documents\ETSI\RANWG1\TSGR1_84-Malta\Docs\R1-160881.zip" TargetMode="External"/><Relationship Id="rId1737" Type="http://schemas.openxmlformats.org/officeDocument/2006/relationships/hyperlink" Target="file:///C:\Users\merias\Documents\ETSI\RANWG1\TSGR1_84-Malta\Docs\R1-161563.zip" TargetMode="External"/><Relationship Id="rId29" Type="http://schemas.openxmlformats.org/officeDocument/2006/relationships/hyperlink" Target="file:///C:\Users\merias\Documents\ETSI\RANWG1\TSGR1_84-Malta\Docs\R1-161131.zip" TargetMode="External"/><Relationship Id="rId178" Type="http://schemas.openxmlformats.org/officeDocument/2006/relationships/hyperlink" Target="file:///C:\Users\merias\Documents\ETSI\RANWG1\TSGR1_84-Malta\Docs\R1-161064.zip" TargetMode="External"/><Relationship Id="rId1804" Type="http://schemas.openxmlformats.org/officeDocument/2006/relationships/hyperlink" Target="http://portal.3gpp.org/desktopmodules/WorkItem/WorkItemDetails.aspx?workitemId=680160" TargetMode="External"/><Relationship Id="rId385" Type="http://schemas.openxmlformats.org/officeDocument/2006/relationships/hyperlink" Target="file:///C:\Users\merias\Documents\ETSI\RANWG1\TSGR1_84-Malta\Docs\R1-161303.zip" TargetMode="External"/><Relationship Id="rId592" Type="http://schemas.openxmlformats.org/officeDocument/2006/relationships/hyperlink" Target="file:///C:\Users\merias\Documents\ETSI\RANWG1\TSGR1_84-Malta\Docs\R1-160724.zip" TargetMode="External"/><Relationship Id="rId245" Type="http://schemas.openxmlformats.org/officeDocument/2006/relationships/oleObject" Target="embeddings/oleObject19.bin"/><Relationship Id="rId452" Type="http://schemas.openxmlformats.org/officeDocument/2006/relationships/hyperlink" Target="file:///C:\Users\merias\Documents\ETSI\RANWG1\TSGR1_84-Malta\Docs\R1-160346.zip" TargetMode="External"/><Relationship Id="rId897" Type="http://schemas.openxmlformats.org/officeDocument/2006/relationships/hyperlink" Target="file:///C:\Users\merias\Documents\ETSI\RANWG1\TSGR1_84-Malta\Docs\R1-160559.zip" TargetMode="External"/><Relationship Id="rId1082" Type="http://schemas.openxmlformats.org/officeDocument/2006/relationships/hyperlink" Target="file:///C:\Users\merias\Documents\ETSI\RANWG1\TSGR1_84-Malta\Docs\R1-160677.zip" TargetMode="External"/><Relationship Id="rId105" Type="http://schemas.openxmlformats.org/officeDocument/2006/relationships/hyperlink" Target="file:///C:\Users\merias\Documents\ETSI\RANWG1\TSGR1_84-Malta\Docs\R1-161491.zip" TargetMode="External"/><Relationship Id="rId312" Type="http://schemas.openxmlformats.org/officeDocument/2006/relationships/hyperlink" Target="file:///C:\Users\merias\Documents\ETSI\RANWG1\TSGR1_84-Malta\Docs\R1-161480.zip" TargetMode="External"/><Relationship Id="rId757" Type="http://schemas.openxmlformats.org/officeDocument/2006/relationships/hyperlink" Target="file:///C:\Users\merias\Documents\ETSI\RANWG1\TSGR1_84-Malta\Docs\R1-160834.zip" TargetMode="External"/><Relationship Id="rId964" Type="http://schemas.openxmlformats.org/officeDocument/2006/relationships/hyperlink" Target="file:///C:\Users\merias\Documents\ETSI\RANWG1\TSGR1_84-Malta\Docs\R1-160422.zip" TargetMode="External"/><Relationship Id="rId1387" Type="http://schemas.openxmlformats.org/officeDocument/2006/relationships/hyperlink" Target="file:///C:\Users\merias\Documents\ETSI\RANWG1\TSGR1_84-Malta\Docs\R1-161141.zip" TargetMode="External"/><Relationship Id="rId1594" Type="http://schemas.openxmlformats.org/officeDocument/2006/relationships/hyperlink" Target="http://portal.3gpp.org/desktopmodules/Release/ReleaseDetails.aspx?releaseId=187" TargetMode="External"/><Relationship Id="rId93" Type="http://schemas.openxmlformats.org/officeDocument/2006/relationships/image" Target="media/image4.wmf"/><Relationship Id="rId617" Type="http://schemas.openxmlformats.org/officeDocument/2006/relationships/hyperlink" Target="file:///C:\Users\merias\Documents\ETSI\RANWG1\TSGR1_84-Malta\Docs\R1-161426.zip" TargetMode="External"/><Relationship Id="rId824" Type="http://schemas.openxmlformats.org/officeDocument/2006/relationships/hyperlink" Target="file:///C:\Users\merias\Documents\ETSI\RANWG1\TSGR1_84-Malta\Docs\R1-160727.zip" TargetMode="External"/><Relationship Id="rId1247" Type="http://schemas.openxmlformats.org/officeDocument/2006/relationships/hyperlink" Target="file:///C:\Users\merias\Documents\ETSI\RANWG1\TSGR1_84-Malta\Docs\R1-160790.zip" TargetMode="External"/><Relationship Id="rId1454" Type="http://schemas.openxmlformats.org/officeDocument/2006/relationships/hyperlink" Target="http://portal.3gpp.org/desktopmodules/Release/ReleaseDetails.aspx?releaseId=187" TargetMode="External"/><Relationship Id="rId1661" Type="http://schemas.openxmlformats.org/officeDocument/2006/relationships/hyperlink" Target="file:///C:\Users\merias\Documents\ETSI\RANWG1\TSGR1_84-Malta\Docs\R1-161508.zip" TargetMode="External"/><Relationship Id="rId1107" Type="http://schemas.openxmlformats.org/officeDocument/2006/relationships/hyperlink" Target="file:///C:\Users\merias\Documents\ETSI\RANWG1\TSGR1_84-Malta\Docs\R1-160574.zip" TargetMode="External"/><Relationship Id="rId1314" Type="http://schemas.openxmlformats.org/officeDocument/2006/relationships/hyperlink" Target="file:///C:\Users\merias\Documents\ETSI\RANWG1\TSGR1_84-Malta\Docs\R1-160375.zip" TargetMode="External"/><Relationship Id="rId1521" Type="http://schemas.openxmlformats.org/officeDocument/2006/relationships/hyperlink" Target="file:///C:\Users\merias\Documents\ETSI\RANWG1\TSGR1_84-Malta\Docs\R1-161290.zip" TargetMode="External"/><Relationship Id="rId1759" Type="http://schemas.openxmlformats.org/officeDocument/2006/relationships/hyperlink" Target="file:///C:\Users\merias\Documents\ETSI\RANWG1\TSGR1_84-Malta\Docs\R1-161269.zip" TargetMode="External"/><Relationship Id="rId1619" Type="http://schemas.openxmlformats.org/officeDocument/2006/relationships/hyperlink" Target="http://portal.3gpp.org/desktopmodules/Specifications/SpecificationDetails.aspx?specificationId=2427" TargetMode="External"/><Relationship Id="rId1826" Type="http://schemas.openxmlformats.org/officeDocument/2006/relationships/hyperlink" Target="http://portal.3gpp.org/desktopmodules/WorkItem/WorkItemDetails.aspx?workitemId=650030" TargetMode="External"/><Relationship Id="rId20" Type="http://schemas.openxmlformats.org/officeDocument/2006/relationships/hyperlink" Target="file:///C:\Users\merias\Documents\ETSI\RANWG1\TSGR1_84-Malta\Docs\R1-161376.zip" TargetMode="External"/><Relationship Id="rId267" Type="http://schemas.openxmlformats.org/officeDocument/2006/relationships/image" Target="media/image27.wmf"/><Relationship Id="rId474" Type="http://schemas.openxmlformats.org/officeDocument/2006/relationships/hyperlink" Target="file:///C:\Users\merias\Documents\ETSI\RANWG1\TSGR1_84-Malta\Docs\R1-161209.zip" TargetMode="External"/><Relationship Id="rId1020" Type="http://schemas.openxmlformats.org/officeDocument/2006/relationships/hyperlink" Target="file:///C:\Users\merias\Documents\ETSI\RANWG1\TSGR1_84-Malta\Docs\R1-160568.zip" TargetMode="External"/><Relationship Id="rId1118" Type="http://schemas.openxmlformats.org/officeDocument/2006/relationships/hyperlink" Target="file:///C:\Users\merias\Documents\ETSI\RANWG1\TSGR1_84-Malta\Docs\R1-161014.zip" TargetMode="External"/><Relationship Id="rId1325" Type="http://schemas.openxmlformats.org/officeDocument/2006/relationships/hyperlink" Target="file:///C:\Users\merias\Documents\ETSI\RANWG1\TSGR1_84-Malta\Docs\R1-160938.zip" TargetMode="External"/><Relationship Id="rId1532" Type="http://schemas.openxmlformats.org/officeDocument/2006/relationships/hyperlink" Target="http://portal.3gpp.org/desktopmodules/WorkItem/WorkItemDetails.aspx?workitemId=680160" TargetMode="External"/><Relationship Id="rId127" Type="http://schemas.openxmlformats.org/officeDocument/2006/relationships/hyperlink" Target="file:///C:\Users\merias\Documents\ETSI\RANWG1\TSGR1_84-Malta\Docs\R1-160285.zip" TargetMode="External"/><Relationship Id="rId681" Type="http://schemas.openxmlformats.org/officeDocument/2006/relationships/hyperlink" Target="file:///C:\Users\merias\Documents\ETSI\RANWG1\TSGR1_84-Malta\Docs\R1-160550.zip" TargetMode="External"/><Relationship Id="rId779" Type="http://schemas.openxmlformats.org/officeDocument/2006/relationships/hyperlink" Target="file:///C:\Users\merias\Documents\ETSI\RANWG1\TSGR1_84-Malta\Docs\R1-161021.zip" TargetMode="External"/><Relationship Id="rId902" Type="http://schemas.openxmlformats.org/officeDocument/2006/relationships/hyperlink" Target="file:///C:\Users\merias\Documents\ETSI\RANWG1\TSGR1_84-Malta\Docs\R1-161381.zip" TargetMode="External"/><Relationship Id="rId986" Type="http://schemas.openxmlformats.org/officeDocument/2006/relationships/hyperlink" Target="file:///C:\Users\merias\Documents\ETSI\RANWG1\TSGR1_84-Malta\Docs\R1-160889.zip" TargetMode="External"/><Relationship Id="rId1837" Type="http://schemas.openxmlformats.org/officeDocument/2006/relationships/hyperlink" Target="file:///C:\Users\merias\Documents\ETSI\RANWG1\TSGR1_84-Malta\Docs\R1-161227.zip" TargetMode="External"/><Relationship Id="rId31" Type="http://schemas.openxmlformats.org/officeDocument/2006/relationships/hyperlink" Target="file:///C:\Users\merias\Documents\ETSI\RANWG1\TSGR1_84-Malta\Docs\R1-160865.zip" TargetMode="External"/><Relationship Id="rId334" Type="http://schemas.openxmlformats.org/officeDocument/2006/relationships/hyperlink" Target="file:///C:\Users\merias\Documents\ETSI\RANWG1\TSGR1_84-Malta\Docs\R1-161291.zip" TargetMode="External"/><Relationship Id="rId541" Type="http://schemas.openxmlformats.org/officeDocument/2006/relationships/hyperlink" Target="file:///C:\Users\merias\Documents\ETSI\RANWG1\TSGR1_84-Malta\Docs\R1-161471.zip" TargetMode="External"/><Relationship Id="rId639" Type="http://schemas.openxmlformats.org/officeDocument/2006/relationships/hyperlink" Target="file:///C:\Users\merias\Documents\ETSI\RANWG1\TSGR1_84-Malta\Docs\R1-160314.zip" TargetMode="External"/><Relationship Id="rId1171" Type="http://schemas.openxmlformats.org/officeDocument/2006/relationships/hyperlink" Target="file:///C:\Users\merias\Documents\ETSI\RANWG1\TSGR1_84-Malta\Docs\R1-160639.zip" TargetMode="External"/><Relationship Id="rId1269" Type="http://schemas.openxmlformats.org/officeDocument/2006/relationships/hyperlink" Target="file:///C:\Users\merias\Documents\ETSI\RANWG1\TSGR1_84-Malta\Docs\R1-160436.zip" TargetMode="External"/><Relationship Id="rId1476" Type="http://schemas.openxmlformats.org/officeDocument/2006/relationships/hyperlink" Target="http://portal.3gpp.org/desktopmodules/WorkItem/WorkItemDetails.aspx?workitemId=680160" TargetMode="External"/><Relationship Id="rId180" Type="http://schemas.openxmlformats.org/officeDocument/2006/relationships/hyperlink" Target="file:///C:\Users\merias\Documents\ETSI\RANWG1\TSGR1_84-Malta\Docs\R1-161065.zip" TargetMode="External"/><Relationship Id="rId278" Type="http://schemas.openxmlformats.org/officeDocument/2006/relationships/oleObject" Target="embeddings/oleObject33.bin"/><Relationship Id="rId401" Type="http://schemas.openxmlformats.org/officeDocument/2006/relationships/hyperlink" Target="file:///C:\Users\merias\Documents\ETSI\RANWG1\TSGR1_84-Malta\Docs\R1-161514.zip" TargetMode="External"/><Relationship Id="rId846" Type="http://schemas.openxmlformats.org/officeDocument/2006/relationships/hyperlink" Target="file:///C:\Users\merias\Documents\ETSI\RANWG1\TSGR1_84-Malta\Docs\R1-160316.zip" TargetMode="External"/><Relationship Id="rId1031" Type="http://schemas.openxmlformats.org/officeDocument/2006/relationships/hyperlink" Target="file:///C:\Users\merias\Documents\ETSI\RANWG1\TSGR1_84-Malta\Docs\R1-160767.zip" TargetMode="External"/><Relationship Id="rId1129" Type="http://schemas.openxmlformats.org/officeDocument/2006/relationships/hyperlink" Target="file:///C:\Users\merias\Documents\ETSI\RANWG1\TSGR1_84-Malta\Docs\R1-161405.zip" TargetMode="External"/><Relationship Id="rId1683" Type="http://schemas.openxmlformats.org/officeDocument/2006/relationships/hyperlink" Target="http://portal.3gpp.org/desktopmodules/Specifications/SpecificationDetails.aspx?specificationId=2427" TargetMode="External"/><Relationship Id="rId1890" Type="http://schemas.openxmlformats.org/officeDocument/2006/relationships/fontTable" Target="fontTable.xml"/><Relationship Id="rId485" Type="http://schemas.openxmlformats.org/officeDocument/2006/relationships/hyperlink" Target="file:///C:\Users\merias\Documents\ETSI\RANWG1\TSGR1_84-Malta\Docs\R1-161489.zip" TargetMode="External"/><Relationship Id="rId692" Type="http://schemas.openxmlformats.org/officeDocument/2006/relationships/hyperlink" Target="file:///C:\Users\merias\Documents\ETSI\RANWG1\TSGR1_84-Malta\Docs\R1-160409.zip" TargetMode="External"/><Relationship Id="rId706" Type="http://schemas.openxmlformats.org/officeDocument/2006/relationships/hyperlink" Target="file:///C:\Users\merias\Documents\ETSI\RANWG1\TSGR1_84-Malta\Docs\R1-161219.zip" TargetMode="External"/><Relationship Id="rId913" Type="http://schemas.openxmlformats.org/officeDocument/2006/relationships/hyperlink" Target="file:///C:\Users\merias\Documents\ETSI\RANWG1\TSGR1_84-Malta\Docs\R1-160388.zip" TargetMode="External"/><Relationship Id="rId1336" Type="http://schemas.openxmlformats.org/officeDocument/2006/relationships/hyperlink" Target="file:///C:\Users\merias\Documents\ETSI\RANWG1\TSGR1_84-Malta\Docs\R1-161092.zip" TargetMode="External"/><Relationship Id="rId1543" Type="http://schemas.openxmlformats.org/officeDocument/2006/relationships/hyperlink" Target="http://portal.3gpp.org/desktopmodules/Specifications/SpecificationDetails.aspx?specificationId=2427" TargetMode="External"/><Relationship Id="rId1750" Type="http://schemas.openxmlformats.org/officeDocument/2006/relationships/hyperlink" Target="http://portal.3gpp.org/desktopmodules/Specifications/SpecificationDetails.aspx?specificationId=2427" TargetMode="External"/><Relationship Id="rId42" Type="http://schemas.openxmlformats.org/officeDocument/2006/relationships/hyperlink" Target="file:///C:\Users\merias\Documents\ETSI\RANWG1\TSGR1_84-Malta\Docs\R1-160243.zip" TargetMode="External"/><Relationship Id="rId138" Type="http://schemas.openxmlformats.org/officeDocument/2006/relationships/image" Target="media/image7.wmf"/><Relationship Id="rId345" Type="http://schemas.openxmlformats.org/officeDocument/2006/relationships/hyperlink" Target="file:///C:\Users\merias\Documents\ETSI\RANWG1\TSGR1_84-Malta\Docs\R1-161539.zip" TargetMode="External"/><Relationship Id="rId552" Type="http://schemas.openxmlformats.org/officeDocument/2006/relationships/hyperlink" Target="file:///C:\Users\merias\Documents\ETSI\RANWG1\TSGR1_84-Malta\Docs\R1-161411.zip" TargetMode="External"/><Relationship Id="rId997" Type="http://schemas.openxmlformats.org/officeDocument/2006/relationships/hyperlink" Target="file:///C:\Users\merias\Documents\ETSI\RANWG1\TSGR1_84-Malta\Docs\R1-161382.zip" TargetMode="External"/><Relationship Id="rId1182" Type="http://schemas.openxmlformats.org/officeDocument/2006/relationships/hyperlink" Target="file:///C:\Users\merias\Documents\ETSI\RANWG1\TSGR1_84-Malta\Docs\R1-161072.zip" TargetMode="External"/><Relationship Id="rId1403" Type="http://schemas.openxmlformats.org/officeDocument/2006/relationships/hyperlink" Target="file:///C:\Users\merias\Documents\ETSI\RANWG1\TSGR1_84-Malta\Docs\R1-160591.zip" TargetMode="External"/><Relationship Id="rId1610" Type="http://schemas.openxmlformats.org/officeDocument/2006/relationships/hyperlink" Target="http://portal.3gpp.org/desktopmodules/Release/ReleaseDetails.aspx?releaseId=187" TargetMode="External"/><Relationship Id="rId1848" Type="http://schemas.openxmlformats.org/officeDocument/2006/relationships/hyperlink" Target="http://www.3gpp.org/ftp/TSG_RAN/WG1_RL1/TSGR1_84/Docs/R1-161565.zip" TargetMode="External"/><Relationship Id="rId191" Type="http://schemas.openxmlformats.org/officeDocument/2006/relationships/hyperlink" Target="file:///C:\Users\merias\Documents\ETSI\RANWG1\TSGR1_84-Malta\Docs\R1-160599.zip" TargetMode="External"/><Relationship Id="rId205" Type="http://schemas.openxmlformats.org/officeDocument/2006/relationships/hyperlink" Target="file:///C:\Users\merias\Documents\ETSI\RANWG1\TSGR1_84-Malta\Docs\R1-161211.zip" TargetMode="External"/><Relationship Id="rId412" Type="http://schemas.openxmlformats.org/officeDocument/2006/relationships/hyperlink" Target="file:///C:\Users\merias\Documents\ETSI\RANWG1\TSGR1_84-Malta\Docs\R1-161553.zip" TargetMode="External"/><Relationship Id="rId857" Type="http://schemas.openxmlformats.org/officeDocument/2006/relationships/hyperlink" Target="file:///C:\Users\merias\Documents\ETSI\RANWG1\TSGR1_84-Malta\Docs\R1-161367.zip" TargetMode="External"/><Relationship Id="rId1042" Type="http://schemas.openxmlformats.org/officeDocument/2006/relationships/hyperlink" Target="file:///C:\Users\merias\Documents\ETSI\RANWG1\TSGR1_84-Malta\Docs\R1-161013.zip" TargetMode="External"/><Relationship Id="rId1487" Type="http://schemas.openxmlformats.org/officeDocument/2006/relationships/hyperlink" Target="http://portal.3gpp.org/desktopmodules/Specifications/SpecificationDetails.aspx?specificationId=2427" TargetMode="External"/><Relationship Id="rId1694" Type="http://schemas.openxmlformats.org/officeDocument/2006/relationships/hyperlink" Target="http://portal.3gpp.org/desktopmodules/Release/ReleaseDetails.aspx?releaseId=187" TargetMode="External"/><Relationship Id="rId1708" Type="http://schemas.openxmlformats.org/officeDocument/2006/relationships/hyperlink" Target="http://portal.3gpp.org/desktopmodules/WorkItem/WorkItemDetails.aspx?workitemId=680160" TargetMode="External"/><Relationship Id="rId289" Type="http://schemas.openxmlformats.org/officeDocument/2006/relationships/hyperlink" Target="file:///C:\Users\merias\Documents\ETSI\RANWG1\TSGR1_84-Malta\Docs\R1-160514.zip" TargetMode="External"/><Relationship Id="rId496" Type="http://schemas.openxmlformats.org/officeDocument/2006/relationships/hyperlink" Target="file:///C:\Users\merias\Documents\ETSI\RANWG1\TSGR1_84-Malta\Docs\R1-160944.zip" TargetMode="External"/><Relationship Id="rId717" Type="http://schemas.openxmlformats.org/officeDocument/2006/relationships/hyperlink" Target="file:///C:\Users\merias\Documents\ETSI\RANWG1\TSGR1_84-Malta\Docs\R1-160830.zip" TargetMode="External"/><Relationship Id="rId924" Type="http://schemas.openxmlformats.org/officeDocument/2006/relationships/hyperlink" Target="file:///C:\Users\merias\Documents\ETSI\RANWG1\TSGR1_84-Malta\Docs\R1-160625.zip" TargetMode="External"/><Relationship Id="rId1347" Type="http://schemas.openxmlformats.org/officeDocument/2006/relationships/hyperlink" Target="file:///C:\Users\merias\Documents\ETSI\RANWG1\TSGR1_84-Malta\Docs\R1-161144.zip" TargetMode="External"/><Relationship Id="rId1554" Type="http://schemas.openxmlformats.org/officeDocument/2006/relationships/hyperlink" Target="http://portal.3gpp.org/desktopmodules/Release/ReleaseDetails.aspx?releaseId=187" TargetMode="External"/><Relationship Id="rId1761" Type="http://schemas.openxmlformats.org/officeDocument/2006/relationships/hyperlink" Target="file:///C:\Users\merias\Documents\ETSI\RANWG1\TSGR1_84-Malta\Docs\R1-161276.zip" TargetMode="External"/><Relationship Id="rId53" Type="http://schemas.openxmlformats.org/officeDocument/2006/relationships/hyperlink" Target="file:///C:\Users\merias\Documents\ETSI\RANWG1\TSGR1_84-Malta\Docs\R1-161475.zip" TargetMode="External"/><Relationship Id="rId149" Type="http://schemas.openxmlformats.org/officeDocument/2006/relationships/hyperlink" Target="file:///C:\Users\merias\Documents\ETSI\RANWG1\TSGR1_84-Malta\Docs\R1-161200.zip" TargetMode="External"/><Relationship Id="rId356" Type="http://schemas.openxmlformats.org/officeDocument/2006/relationships/hyperlink" Target="file:///C:\Users\merias\Documents\ETSI\RANWG1\TSGR1_84-Malta\Docs\R1-160512.zip" TargetMode="External"/><Relationship Id="rId563" Type="http://schemas.openxmlformats.org/officeDocument/2006/relationships/hyperlink" Target="file:///C:\Users\merias\Documents\ETSI\RANWG1\TSGR1_84-Malta\Docs\R1-160807.zip" TargetMode="External"/><Relationship Id="rId770" Type="http://schemas.openxmlformats.org/officeDocument/2006/relationships/hyperlink" Target="file:///C:\Users\merias\Documents\ETSI\RANWG1\TSGR1_84-Malta\Docs\R1-161308.zip" TargetMode="External"/><Relationship Id="rId1193" Type="http://schemas.openxmlformats.org/officeDocument/2006/relationships/hyperlink" Target="file:///C:\Users\merias\Documents\ETSI\RANWG1\TSGR1_84-Malta\Docs\R1-161180.zip" TargetMode="External"/><Relationship Id="rId1207" Type="http://schemas.openxmlformats.org/officeDocument/2006/relationships/hyperlink" Target="file:///C:\Users\merias\Documents\ETSI\RANWG1\TSGR1_84-Malta\Docs\R1-160666.zip" TargetMode="External"/><Relationship Id="rId1414" Type="http://schemas.openxmlformats.org/officeDocument/2006/relationships/hyperlink" Target="file:///C:\Users\merias\Documents\ETSI\RANWG1\TSGR1_84-Malta\Docs\R1-161042.zip" TargetMode="External"/><Relationship Id="rId1621" Type="http://schemas.openxmlformats.org/officeDocument/2006/relationships/hyperlink" Target="file:///C:\Users\merias\Documents\ETSI\RANWG1\TSGR1_84-Malta\Docs\R1-161465.zip" TargetMode="External"/><Relationship Id="rId1859" Type="http://schemas.openxmlformats.org/officeDocument/2006/relationships/hyperlink" Target="file:///C:\Users\merias\Documents\ETSI\RANWG1\TSGR1_84-Malta\Docs\R1-161318.zip" TargetMode="External"/><Relationship Id="rId216" Type="http://schemas.openxmlformats.org/officeDocument/2006/relationships/hyperlink" Target="file:///C:\Users\merias\Documents\ETSI\RANWG1\TSGR1_84-Malta\Docs\R1-160488.zip" TargetMode="External"/><Relationship Id="rId423" Type="http://schemas.openxmlformats.org/officeDocument/2006/relationships/hyperlink" Target="file:///C:\Users\merias\Documents\ETSI\RANWG1\TSGR1_84-Malta\Docs\R1-161306.zip" TargetMode="External"/><Relationship Id="rId868" Type="http://schemas.openxmlformats.org/officeDocument/2006/relationships/hyperlink" Target="file:///C:\Users\merias\Documents\ETSI\RANWG1\TSGR1_84-Malta\Docs\R1-161022.zip" TargetMode="External"/><Relationship Id="rId1053" Type="http://schemas.openxmlformats.org/officeDocument/2006/relationships/oleObject" Target="embeddings/oleObject48.bin"/><Relationship Id="rId1260" Type="http://schemas.openxmlformats.org/officeDocument/2006/relationships/hyperlink" Target="file:///C:\Users\merias\Documents\ETSI\RANWG1\TSGR1_84-Malta\Docs\R1-160372.zip" TargetMode="External"/><Relationship Id="rId1498"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Specifications/SpecificationDetails.aspx?specificationId=2426" TargetMode="External"/><Relationship Id="rId630" Type="http://schemas.openxmlformats.org/officeDocument/2006/relationships/hyperlink" Target="http://www.3gpp.org/ftp/tsg_ran/TSG_RAN/TSGR_70/Docs/RP-152284.zip" TargetMode="External"/><Relationship Id="rId728" Type="http://schemas.openxmlformats.org/officeDocument/2006/relationships/hyperlink" Target="file:///C:\Users\merias\Documents\ETSI\RANWG1\TSGR1_84-Malta\Docs\R1-160266.zip" TargetMode="External"/><Relationship Id="rId935" Type="http://schemas.openxmlformats.org/officeDocument/2006/relationships/hyperlink" Target="file:///C:\Users\merias\Documents\ETSI\RANWG1\TSGR1_84-Malta\Docs\R1-160972.zip" TargetMode="External"/><Relationship Id="rId1358" Type="http://schemas.openxmlformats.org/officeDocument/2006/relationships/hyperlink" Target="file:///C:\Users\merias\Documents\ETSI\RANWG1\TSGR1_84-Malta\Docs\R1-160500.zip" TargetMode="External"/><Relationship Id="rId1565" Type="http://schemas.openxmlformats.org/officeDocument/2006/relationships/hyperlink" Target="file:///C:\Users\merias\Documents\ETSI\RANWG1\TSGR1_84-Malta\Docs\R1-161305.zip" TargetMode="External"/><Relationship Id="rId1772" Type="http://schemas.openxmlformats.org/officeDocument/2006/relationships/hyperlink" Target="file:///C:\Users\merias\Documents\ETSI\RANWG1\TSGR1_84-Malta\Docs\R1-161547.zip" TargetMode="External"/><Relationship Id="rId64" Type="http://schemas.openxmlformats.org/officeDocument/2006/relationships/hyperlink" Target="file:///C:\Users\merias\Documents\ETSI\RANWG1\TSGR1_84-Malta\Docs\R1-161025.zip" TargetMode="External"/><Relationship Id="rId367" Type="http://schemas.openxmlformats.org/officeDocument/2006/relationships/hyperlink" Target="file:///C:\Users\merias\Documents\ETSI\RANWG1\TSGR1_84-Malta\Docs\R1-161323.zip" TargetMode="External"/><Relationship Id="rId574" Type="http://schemas.openxmlformats.org/officeDocument/2006/relationships/hyperlink" Target="file:///C:\Users\merias\Documents\ETSI\RANWG1\TSGR1_84-Malta\Docs\R1-160310.zip" TargetMode="External"/><Relationship Id="rId1120" Type="http://schemas.openxmlformats.org/officeDocument/2006/relationships/hyperlink" Target="file:///C:\Users\merias\Documents\ETSI\RANWG1\TSGR1_84-Malta\Docs\R1-161069.zip" TargetMode="External"/><Relationship Id="rId1218" Type="http://schemas.openxmlformats.org/officeDocument/2006/relationships/hyperlink" Target="file:///C:\Users\merias\Documents\ETSI\RANWG1\TSGR1_84-Malta\Docs\R1-161054.zip" TargetMode="External"/><Relationship Id="rId1425" Type="http://schemas.openxmlformats.org/officeDocument/2006/relationships/hyperlink" Target="file:///C:\Users\merias\Documents\ETSI\RANWG1\TSGR1_84-Malta\Docs\R1-160717.zip" TargetMode="External"/><Relationship Id="rId227" Type="http://schemas.openxmlformats.org/officeDocument/2006/relationships/hyperlink" Target="file:///C:\Users\merias\Documents\ETSI\RANWG1\TSGR1_84-Malta\Docs\R1-161137.zip" TargetMode="External"/><Relationship Id="rId781" Type="http://schemas.openxmlformats.org/officeDocument/2006/relationships/hyperlink" Target="file:///C:\Users\merias\Documents\ETSI\RANWG1\TSGR1_84-Malta\Docs\R1-160385.zip" TargetMode="External"/><Relationship Id="rId879" Type="http://schemas.openxmlformats.org/officeDocument/2006/relationships/hyperlink" Target="file:///C:\Users\merias\Documents\ETSI\RANWG1\TSGR1_84-Malta\Docs\R1-160328.zip" TargetMode="External"/><Relationship Id="rId1632" Type="http://schemas.openxmlformats.org/officeDocument/2006/relationships/hyperlink" Target="http://portal.3gpp.org/desktopmodules/WorkItem/WorkItemDetails.aspx?workitemId=680161" TargetMode="External"/><Relationship Id="rId434" Type="http://schemas.openxmlformats.org/officeDocument/2006/relationships/hyperlink" Target="file:///C:\Users\merias\Documents\ETSI\RANWG1\TSGR1_84-Malta\Docs\R1-160536.zip" TargetMode="External"/><Relationship Id="rId641" Type="http://schemas.openxmlformats.org/officeDocument/2006/relationships/hyperlink" Target="file:///C:\Users\merias\Documents\ETSI\RANWG1\TSGR1_84-Malta\Docs\R1-160353.zip" TargetMode="External"/><Relationship Id="rId739" Type="http://schemas.openxmlformats.org/officeDocument/2006/relationships/hyperlink" Target="file:///C:\Users\merias\Documents\ETSI\RANWG1\TSGR1_84-Malta\Docs\R1-160878.zip" TargetMode="External"/><Relationship Id="rId1064" Type="http://schemas.openxmlformats.org/officeDocument/2006/relationships/hyperlink" Target="file:///C:\Users\merias\Documents\ETSI\RANWG1\TSGR1_84-Malta\Docs\R1-161405.zip" TargetMode="External"/><Relationship Id="rId1271" Type="http://schemas.openxmlformats.org/officeDocument/2006/relationships/hyperlink" Target="file:///C:\Users\merias\Documents\ETSI\RANWG1\TSGR1_84-Malta\Docs\R1-161341.zip" TargetMode="External"/><Relationship Id="rId1369" Type="http://schemas.openxmlformats.org/officeDocument/2006/relationships/hyperlink" Target="file:///C:\Users\merias\Documents\ETSI\RANWG1\TSGR1_84-Malta\Docs\R1-160823.zip" TargetMode="External"/><Relationship Id="rId1576" Type="http://schemas.openxmlformats.org/officeDocument/2006/relationships/hyperlink" Target="http://portal.3gpp.org/desktopmodules/WorkItem/WorkItemDetails.aspx?workitemId=690163" TargetMode="External"/><Relationship Id="rId280" Type="http://schemas.openxmlformats.org/officeDocument/2006/relationships/oleObject" Target="embeddings/oleObject34.bin"/><Relationship Id="rId501" Type="http://schemas.openxmlformats.org/officeDocument/2006/relationships/hyperlink" Target="file:///C:\Users\merias\Documents\ETSI\RANWG1\TSGR1_84-Malta\Docs\R1-160850.zip" TargetMode="External"/><Relationship Id="rId946" Type="http://schemas.openxmlformats.org/officeDocument/2006/relationships/hyperlink" Target="file:///C:\Users\merias\Documents\ETSI\RANWG1\TSGR1_84-Malta\Docs\R1-160356.zip" TargetMode="External"/><Relationship Id="rId1131" Type="http://schemas.openxmlformats.org/officeDocument/2006/relationships/hyperlink" Target="file:///C:\Users\merias\Documents\ETSI\RANWG1\TSGR1_84-Malta\Docs\R1-160364.zip" TargetMode="External"/><Relationship Id="rId1229" Type="http://schemas.openxmlformats.org/officeDocument/2006/relationships/hyperlink" Target="file:///C:\Users\merias\Documents\ETSI\RANWG1\TSGR1_84-Malta\Docs\R1-161090.zip" TargetMode="External"/><Relationship Id="rId1783" Type="http://schemas.openxmlformats.org/officeDocument/2006/relationships/hyperlink" Target="http://portal.3gpp.org/desktopmodules/Release/ReleaseDetails.aspx?releaseId=186" TargetMode="External"/><Relationship Id="rId75" Type="http://schemas.openxmlformats.org/officeDocument/2006/relationships/hyperlink" Target="http://www.3gpp.org/ftp/tsg_ran/TSG_RAN/TSGR_70/Docs/RP-152286.zip" TargetMode="External"/><Relationship Id="rId140" Type="http://schemas.openxmlformats.org/officeDocument/2006/relationships/oleObject" Target="embeddings/oleObject7.bin"/><Relationship Id="rId378" Type="http://schemas.openxmlformats.org/officeDocument/2006/relationships/hyperlink" Target="file:///C:\Users\merias\Documents\ETSI\RANWG1\TSGR1_84-Malta\Docs\R1-161360.zip" TargetMode="External"/><Relationship Id="rId585" Type="http://schemas.openxmlformats.org/officeDocument/2006/relationships/hyperlink" Target="file:///C:\Users\merias\Documents\ETSI\RANWG1\TSGR1_84-Malta\Docs\R1-160542.zip" TargetMode="External"/><Relationship Id="rId792" Type="http://schemas.openxmlformats.org/officeDocument/2006/relationships/hyperlink" Target="file:///C:\Users\merias\Documents\ETSI\RANWG1\TSGR1_84-Malta\Docs\R1-160455.zip" TargetMode="External"/><Relationship Id="rId806" Type="http://schemas.openxmlformats.org/officeDocument/2006/relationships/hyperlink" Target="file:///C:\Users\merias\Documents\ETSI\RANWG1\TSGR1_84-Malta\Docs\R1-161441.zip" TargetMode="External"/><Relationship Id="rId1436" Type="http://schemas.openxmlformats.org/officeDocument/2006/relationships/hyperlink" Target="file:///C:\Users\merias\Documents\ETSI\RANWG1\TSGR1_84-Malta\Docs\R1-160967.zip" TargetMode="External"/><Relationship Id="rId1643" Type="http://schemas.openxmlformats.org/officeDocument/2006/relationships/hyperlink" Target="http://portal.3gpp.org/desktopmodules/Specifications/SpecificationDetails.aspx?specificationId=2427" TargetMode="External"/><Relationship Id="rId1850" Type="http://schemas.openxmlformats.org/officeDocument/2006/relationships/hyperlink" Target="http://portal.3gpp.org/desktopmodules/Specifications/SpecificationDetails.aspx?specificationId=2934" TargetMode="External"/><Relationship Id="rId6" Type="http://schemas.openxmlformats.org/officeDocument/2006/relationships/footnotes" Target="footnotes.xml"/><Relationship Id="rId238" Type="http://schemas.openxmlformats.org/officeDocument/2006/relationships/image" Target="media/image15.wmf"/><Relationship Id="rId445" Type="http://schemas.openxmlformats.org/officeDocument/2006/relationships/hyperlink" Target="file:///C:\Users\merias\Documents\ETSI\RANWG1\TSGR1_84-Malta\Docs\R1-161250.zip" TargetMode="External"/><Relationship Id="rId652" Type="http://schemas.openxmlformats.org/officeDocument/2006/relationships/hyperlink" Target="file:///C:\Users\merias\Documents\ETSI\RANWG1\TSGR1_84-Malta\Docs\R1-161451.zip" TargetMode="External"/><Relationship Id="rId1075" Type="http://schemas.openxmlformats.org/officeDocument/2006/relationships/hyperlink" Target="file:///C:\Users\merias\Documents\ETSI\RANWG1\TSGR1_84-Malta\Docs\R1-161198.zip" TargetMode="External"/><Relationship Id="rId1282" Type="http://schemas.openxmlformats.org/officeDocument/2006/relationships/hyperlink" Target="file:///C:\Users\merias\Documents\ETSI\RANWG1\TSGR1_84-Malta\Docs\R1-160651.zip" TargetMode="External"/><Relationship Id="rId1503" Type="http://schemas.openxmlformats.org/officeDocument/2006/relationships/hyperlink" Target="http://portal.3gpp.org/desktopmodules/Specifications/SpecificationDetails.aspx?specificationId=470" TargetMode="External"/><Relationship Id="rId1710" Type="http://schemas.openxmlformats.org/officeDocument/2006/relationships/hyperlink" Target="http://portal.3gpp.org/desktopmodules/Release/ReleaseDetails.aspx?releaseId=187" TargetMode="External"/><Relationship Id="rId291" Type="http://schemas.openxmlformats.org/officeDocument/2006/relationships/hyperlink" Target="file:///C:\Users\merias\Documents\ETSI\RANWG1\TSGR1_84-Malta\Docs\R1-161283.zip" TargetMode="External"/><Relationship Id="rId305" Type="http://schemas.openxmlformats.org/officeDocument/2006/relationships/hyperlink" Target="file:///C:\Users\merias\Documents\ETSI\RANWG1\TSGR1_84-Malta\Docs\R1-160813.zip" TargetMode="External"/><Relationship Id="rId512" Type="http://schemas.openxmlformats.org/officeDocument/2006/relationships/hyperlink" Target="file:///C:\Users\merias\Documents\ETSI\RANWG1\TSGR1_84-Malta\Docs\R1-160344.zip" TargetMode="External"/><Relationship Id="rId957" Type="http://schemas.openxmlformats.org/officeDocument/2006/relationships/hyperlink" Target="file:///C:\Users\merias\Documents\ETSI\RANWG1\TSGR1_84-Malta\Docs\R1-161456.zip" TargetMode="External"/><Relationship Id="rId1142" Type="http://schemas.openxmlformats.org/officeDocument/2006/relationships/hyperlink" Target="file:///C:\Users\merias\Documents\ETSI\RANWG1\TSGR1_84-Malta\Docs\R1-161050.zip" TargetMode="External"/><Relationship Id="rId1587" Type="http://schemas.openxmlformats.org/officeDocument/2006/relationships/hyperlink" Target="http://portal.3gpp.org/desktopmodules/Specifications/SpecificationDetails.aspx?specificationId=2427" TargetMode="External"/><Relationship Id="rId1794" Type="http://schemas.openxmlformats.org/officeDocument/2006/relationships/hyperlink" Target="http://portal.3gpp.org/desktopmodules/Release/ReleaseDetails.aspx?releaseId=187" TargetMode="External"/><Relationship Id="rId1808" Type="http://schemas.openxmlformats.org/officeDocument/2006/relationships/hyperlink" Target="file:///C:\Users\merias\Documents\ETSI\RANWG1\TSGR1_84-Malta\Docs\R1-160249.zip" TargetMode="External"/><Relationship Id="rId86" Type="http://schemas.openxmlformats.org/officeDocument/2006/relationships/hyperlink" Target="file:///C:\Users\merias\Documents\ETSI\RANWG1\TSGR1_84-Malta\Docs\R1-161509.zip" TargetMode="External"/><Relationship Id="rId151" Type="http://schemas.openxmlformats.org/officeDocument/2006/relationships/hyperlink" Target="file:///C:\Users\merias\Documents\ETSI\RANWG1\TSGR1_84-Malta\Docs\R1-161059.zip" TargetMode="External"/><Relationship Id="rId389" Type="http://schemas.openxmlformats.org/officeDocument/2006/relationships/hyperlink" Target="file:///C:\Users\merias\Documents\ETSI\RANWG1\TSGR1_84-Malta\Docs\R1-160525.zip" TargetMode="External"/><Relationship Id="rId596" Type="http://schemas.openxmlformats.org/officeDocument/2006/relationships/hyperlink" Target="file:///C:\Users\merias\Documents\ETSI\RANWG1\TSGR1_84-Malta\Docs\R1-160739.zip" TargetMode="External"/><Relationship Id="rId817" Type="http://schemas.openxmlformats.org/officeDocument/2006/relationships/hyperlink" Target="file:///C:\Users\merias\Documents\ETSI\RANWG1\TSGR1_84-Malta\Docs\R1-160479.zip" TargetMode="External"/><Relationship Id="rId1002" Type="http://schemas.openxmlformats.org/officeDocument/2006/relationships/hyperlink" Target="file:///C:\Users\merias\Documents\ETSI\RANWG1\TSGR1_84-Malta\Docs\R1-161379.zip" TargetMode="External"/><Relationship Id="rId1447" Type="http://schemas.openxmlformats.org/officeDocument/2006/relationships/hyperlink" Target="http://portal.3gpp.org/desktopmodules/Specifications/SpecificationDetails.aspx?specificationId=2427" TargetMode="External"/><Relationship Id="rId1654" Type="http://schemas.openxmlformats.org/officeDocument/2006/relationships/hyperlink" Target="http://portal.3gpp.org/desktopmodules/Release/ReleaseDetails.aspx?releaseId=187" TargetMode="External"/><Relationship Id="rId1861" Type="http://schemas.openxmlformats.org/officeDocument/2006/relationships/hyperlink" Target="file:///C:\Users\merias\Documents\ETSI\RANWG1\TSGR1_84-Malta\Docs\R1-161550.zip" TargetMode="External"/><Relationship Id="rId249" Type="http://schemas.openxmlformats.org/officeDocument/2006/relationships/oleObject" Target="embeddings/oleObject21.bin"/><Relationship Id="rId456" Type="http://schemas.openxmlformats.org/officeDocument/2006/relationships/hyperlink" Target="file:///C:\Users\merias\Documents\ETSI\RANWG1\TSGR1_84-Malta\Docs\R1-161091.zip" TargetMode="External"/><Relationship Id="rId663" Type="http://schemas.openxmlformats.org/officeDocument/2006/relationships/hyperlink" Target="file:///C:\Users\merias\Documents\ETSI\RANWG1\TSGR1_84-Malta\Docs\R1-160669.zip" TargetMode="External"/><Relationship Id="rId870" Type="http://schemas.openxmlformats.org/officeDocument/2006/relationships/hyperlink" Target="file:///C:\Users\merias\Documents\ETSI\RANWG1\TSGR1_84-Malta\Docs\R1-161452.zip" TargetMode="External"/><Relationship Id="rId1086" Type="http://schemas.openxmlformats.org/officeDocument/2006/relationships/hyperlink" Target="file:///C:\Users\merias\Documents\ETSI\RANWG1\TSGR1_84-Malta\Docs\R1-160429.zip" TargetMode="External"/><Relationship Id="rId1293" Type="http://schemas.openxmlformats.org/officeDocument/2006/relationships/hyperlink" Target="file:///C:\Users\merias\Documents\ETSI\RANWG1\TSGR1_84-Malta\Docs\R1-160929.zip" TargetMode="External"/><Relationship Id="rId1307" Type="http://schemas.openxmlformats.org/officeDocument/2006/relationships/hyperlink" Target="file:///C:\Users\merias\Documents\ETSI\RANWG1\TSGR1_84-Malta\Docs\R1-161169.zip" TargetMode="External"/><Relationship Id="rId1514" Type="http://schemas.openxmlformats.org/officeDocument/2006/relationships/hyperlink" Target="http://portal.3gpp.org/desktopmodules/Release/ReleaseDetails.aspx?releaseId=187" TargetMode="External"/><Relationship Id="rId1721" Type="http://schemas.openxmlformats.org/officeDocument/2006/relationships/hyperlink" Target="file:///C:\Users\merias\Documents\ETSI\RANWG1\TSGR1_84-Malta\Docs\R1-161556.zip" TargetMode="External"/><Relationship Id="rId13" Type="http://schemas.openxmlformats.org/officeDocument/2006/relationships/hyperlink" Target="file:///C:\Users\merias\Documents\ETSI\RANWG1\TSGR1_84-Malta\Docs\R1-160238.zip" TargetMode="External"/><Relationship Id="rId109" Type="http://schemas.openxmlformats.org/officeDocument/2006/relationships/hyperlink" Target="file:///C:\Users\merias\Documents\ETSI\RANWG1\TSGR1_84-Malta\Docs\R1-160988.zip" TargetMode="External"/><Relationship Id="rId316" Type="http://schemas.openxmlformats.org/officeDocument/2006/relationships/hyperlink" Target="file:///C:\Users\merias\Documents\ETSI\RANWG1\TSGR1_84-Malta\Docs\R1-160869.zip" TargetMode="External"/><Relationship Id="rId523" Type="http://schemas.openxmlformats.org/officeDocument/2006/relationships/hyperlink" Target="file:///C:\Users\merias\Documents\ETSI\RANWG1\TSGR1_84-Malta\Docs\R1-160544.zip" TargetMode="External"/><Relationship Id="rId968" Type="http://schemas.openxmlformats.org/officeDocument/2006/relationships/hyperlink" Target="file:///C:\Users\merias\Documents\ETSI\RANWG1\TSGR1_84-Malta\Docs\R1-160747.zip" TargetMode="External"/><Relationship Id="rId1153" Type="http://schemas.openxmlformats.org/officeDocument/2006/relationships/hyperlink" Target="file:///C:\Users\merias\Documents\ETSI\RANWG1\TSGR1_84-Malta\Docs\R1-161016.zip" TargetMode="External"/><Relationship Id="rId1598" Type="http://schemas.openxmlformats.org/officeDocument/2006/relationships/hyperlink" Target="http://portal.3gpp.org/desktopmodules/Release/ReleaseDetails.aspx?releaseId=187" TargetMode="External"/><Relationship Id="rId1819" Type="http://schemas.openxmlformats.org/officeDocument/2006/relationships/hyperlink" Target="http://portal.3gpp.org/desktopmodules/WorkItem/WorkItemDetails.aspx?workitemId=690163" TargetMode="External"/><Relationship Id="rId97" Type="http://schemas.openxmlformats.org/officeDocument/2006/relationships/hyperlink" Target="file:///C:\Users\merias\Documents\ETSI\RANWG1\TSGR1_84-Malta\Docs\R1-161416.zip" TargetMode="External"/><Relationship Id="rId730" Type="http://schemas.openxmlformats.org/officeDocument/2006/relationships/hyperlink" Target="file:///C:\Users\merias\Documents\ETSI\RANWG1\TSGR1_84-Malta\Docs\R1-160311.zip" TargetMode="External"/><Relationship Id="rId828" Type="http://schemas.openxmlformats.org/officeDocument/2006/relationships/hyperlink" Target="file:///C:\Users\merias\Documents\ETSI\RANWG1\TSGR1_84-Malta\Docs\R1-160772.zip" TargetMode="External"/><Relationship Id="rId1013" Type="http://schemas.openxmlformats.org/officeDocument/2006/relationships/hyperlink" Target="file:///C:\Users\merias\Documents\ETSI\RANWG1\TSGR1_84-Malta\Docs\R1-160424.zip" TargetMode="External"/><Relationship Id="rId1360" Type="http://schemas.openxmlformats.org/officeDocument/2006/relationships/hyperlink" Target="file:///C:\Users\merias\Documents\ETSI\RANWG1\TSGR1_84-Malta\Docs\R1-160833.zip" TargetMode="External"/><Relationship Id="rId1458" Type="http://schemas.openxmlformats.org/officeDocument/2006/relationships/hyperlink" Target="http://portal.3gpp.org/desktopmodules/Release/ReleaseDetails.aspx?releaseId=187" TargetMode="External"/><Relationship Id="rId1665" Type="http://schemas.openxmlformats.org/officeDocument/2006/relationships/hyperlink" Target="file:///C:\Users\merias\Documents\ETSI\RANWG1\TSGR1_84-Malta\Docs\R1-161509.zip" TargetMode="External"/><Relationship Id="rId1872" Type="http://schemas.openxmlformats.org/officeDocument/2006/relationships/hyperlink" Target="file:///C:\Users\merias\Documents\ETSI\RANWG1\TSGR1_84-Malta\Docs\R1-161125.zip" TargetMode="External"/><Relationship Id="rId162" Type="http://schemas.openxmlformats.org/officeDocument/2006/relationships/hyperlink" Target="file:///C:\Users\merias\Documents\ETSI\RANWG1\TSGR1_84-Malta\Docs\R1-161062.zip" TargetMode="External"/><Relationship Id="rId467" Type="http://schemas.openxmlformats.org/officeDocument/2006/relationships/hyperlink" Target="file:///C:\Users\merias\Documents\ETSI\RANWG1\TSGR1_84-Malta\Docs\R1-161201.zip" TargetMode="External"/><Relationship Id="rId1097" Type="http://schemas.openxmlformats.org/officeDocument/2006/relationships/hyperlink" Target="file:///C:\Users\merias\Documents\ETSI\RANWG1\TSGR1_84-Malta\Docs\R1-161405.zip" TargetMode="External"/><Relationship Id="rId1220" Type="http://schemas.openxmlformats.org/officeDocument/2006/relationships/hyperlink" Target="file:///C:\Users\merias\Documents\ETSI\RANWG1\TSGR1_84-Malta\Docs\R1-160901.zip" TargetMode="External"/><Relationship Id="rId1318" Type="http://schemas.openxmlformats.org/officeDocument/2006/relationships/hyperlink" Target="file:///C:\Users\merias\Documents\ETSI\RANWG1\TSGR1_84-Malta\Docs\R1-160699.zip" TargetMode="External"/><Relationship Id="rId1525" Type="http://schemas.openxmlformats.org/officeDocument/2006/relationships/hyperlink" Target="file:///C:\Users\merias\Documents\ETSI\RANWG1\TSGR1_84-Malta\Docs\R1-161291.zip" TargetMode="External"/><Relationship Id="rId674" Type="http://schemas.openxmlformats.org/officeDocument/2006/relationships/hyperlink" Target="file:///C:\Users\merias\Documents\ETSI\RANWG1\TSGR1_84-Malta\Docs\R1-160315.zip" TargetMode="External"/><Relationship Id="rId881" Type="http://schemas.openxmlformats.org/officeDocument/2006/relationships/hyperlink" Target="file:///C:\Users\merias\Documents\ETSI\RANWG1\TSGR1_84-Malta\Docs\R1-160418.zip" TargetMode="External"/><Relationship Id="rId979" Type="http://schemas.openxmlformats.org/officeDocument/2006/relationships/hyperlink" Target="file:///C:\Users\merias\Documents\ETSI\RANWG1\TSGR1_84-Malta\Docs\R1-160358.zip" TargetMode="External"/><Relationship Id="rId1732" Type="http://schemas.openxmlformats.org/officeDocument/2006/relationships/hyperlink" Target="http://portal.3gpp.org/desktopmodules/WorkItem/WorkItemDetails.aspx?workitemId=690163" TargetMode="External"/><Relationship Id="rId24" Type="http://schemas.openxmlformats.org/officeDocument/2006/relationships/hyperlink" Target="file:///C:\Users\merias\Documents\ETSI\RANWG1\TSGR1_84-Malta\Docs\R1-160242.zip" TargetMode="External"/><Relationship Id="rId327" Type="http://schemas.openxmlformats.org/officeDocument/2006/relationships/hyperlink" Target="file:///C:\Users\merias\Documents\ETSI\RANWG1\TSGR1_84-Malta\Docs\R1-160705.zip" TargetMode="External"/><Relationship Id="rId534" Type="http://schemas.openxmlformats.org/officeDocument/2006/relationships/hyperlink" Target="file:///C:\Users\merias\Documents\ETSI\RANWG1\TSGR1_84-Malta\Docs\R1-161378.zip" TargetMode="External"/><Relationship Id="rId741" Type="http://schemas.openxmlformats.org/officeDocument/2006/relationships/hyperlink" Target="file:///C:\Users\merias\Documents\ETSI\RANWG1\TSGR1_84-Malta\Docs\R1-161388.zip" TargetMode="External"/><Relationship Id="rId839" Type="http://schemas.openxmlformats.org/officeDocument/2006/relationships/hyperlink" Target="file:///C:\Users\merias\Documents\ETSI\RANWG1\TSGR1_84-Malta\Docs\R1-161448.zip" TargetMode="External"/><Relationship Id="rId1164" Type="http://schemas.openxmlformats.org/officeDocument/2006/relationships/hyperlink" Target="file:///C:\Users\merias\Documents\ETSI\RANWG1\TSGR1_84-Malta\Docs\R1-161525.zip" TargetMode="External"/><Relationship Id="rId1371" Type="http://schemas.openxmlformats.org/officeDocument/2006/relationships/hyperlink" Target="file:///C:\Users\merias\Documents\ETSI\RANWG1\TSGR1_84-Malta\Docs\R1-161142.zip" TargetMode="External"/><Relationship Id="rId1469" Type="http://schemas.openxmlformats.org/officeDocument/2006/relationships/hyperlink" Target="file:///C:\Users\merias\Documents\ETSI\RANWG1\TSGR1_84-Malta\Docs\R1-161140.zip" TargetMode="External"/><Relationship Id="rId173" Type="http://schemas.openxmlformats.org/officeDocument/2006/relationships/hyperlink" Target="file:///C:\Users\merias\Documents\ETSI\RANWG1\TSGR1_84-Malta\Docs\R1-161213.zip" TargetMode="External"/><Relationship Id="rId380" Type="http://schemas.openxmlformats.org/officeDocument/2006/relationships/hyperlink" Target="file:///C:\Users\merias\Documents\ETSI\RANWG1\TSGR1_84-Malta\Docs\R1-161361.zip" TargetMode="External"/><Relationship Id="rId601" Type="http://schemas.openxmlformats.org/officeDocument/2006/relationships/hyperlink" Target="file:///C:\Users\merias\Documents\ETSI\RANWG1\TSGR1_84-Malta\Docs\R1-160806.zip" TargetMode="External"/><Relationship Id="rId1024" Type="http://schemas.openxmlformats.org/officeDocument/2006/relationships/hyperlink" Target="file:///C:\Users\merias\Documents\ETSI\RANWG1\TSGR1_84-Malta\Docs\R1-160630.zip" TargetMode="External"/><Relationship Id="rId1231" Type="http://schemas.openxmlformats.org/officeDocument/2006/relationships/hyperlink" Target="file:///C:\Users\merias\Documents\ETSI\RANWG1\TSGR1_84-Malta\Docs\R1-160687.zip" TargetMode="External"/><Relationship Id="rId1676" Type="http://schemas.openxmlformats.org/officeDocument/2006/relationships/hyperlink" Target="http://portal.3gpp.org/desktopmodules/WorkItem/WorkItemDetails.aspx?workitemId=680161" TargetMode="External"/><Relationship Id="rId1883" Type="http://schemas.openxmlformats.org/officeDocument/2006/relationships/hyperlink" Target="file:///C:\Users\merias\Documents\ETSI\RANWG1\TSGR1_84-Malta\Docs\R1-161408.zip" TargetMode="External"/><Relationship Id="rId240" Type="http://schemas.openxmlformats.org/officeDocument/2006/relationships/image" Target="media/image17.wmf"/><Relationship Id="rId478" Type="http://schemas.openxmlformats.org/officeDocument/2006/relationships/hyperlink" Target="file:///C:\Users\merias\Documents\ETSI\RANWG1\TSGR1_84-Malta\Docs\R1-161247.zip" TargetMode="External"/><Relationship Id="rId685" Type="http://schemas.openxmlformats.org/officeDocument/2006/relationships/hyperlink" Target="file:///C:\Users\merias\Documents\ETSI\RANWG1\TSGR1_84-Malta\Docs\R1-160876.zip" TargetMode="External"/><Relationship Id="rId892" Type="http://schemas.openxmlformats.org/officeDocument/2006/relationships/hyperlink" Target="http://www.3gpp.org/ftp/tsg_ran/TSG_RAN/TSGR_70/Docs/RP-152272.zip" TargetMode="External"/><Relationship Id="rId906" Type="http://schemas.openxmlformats.org/officeDocument/2006/relationships/hyperlink" Target="file:///C:\Users\merias\Documents\ETSI\RANWG1\TSGR1_84-Malta\Docs\R1-160298.zip" TargetMode="External"/><Relationship Id="rId1329" Type="http://schemas.openxmlformats.org/officeDocument/2006/relationships/hyperlink" Target="file:///C:\Users\merias\Documents\ETSI\RANWG1\TSGR1_84-Malta\Docs\R1-160965.zip" TargetMode="External"/><Relationship Id="rId1536" Type="http://schemas.openxmlformats.org/officeDocument/2006/relationships/hyperlink" Target="http://portal.3gpp.org/desktopmodules/WorkItem/WorkItemDetails.aspx?workitemId=680160" TargetMode="External"/><Relationship Id="rId1743" Type="http://schemas.openxmlformats.org/officeDocument/2006/relationships/hyperlink" Target="http://portal.3gpp.org/desktopmodules/Specifications/SpecificationDetails.aspx?specificationId=2427" TargetMode="External"/><Relationship Id="rId35" Type="http://schemas.openxmlformats.org/officeDocument/2006/relationships/hyperlink" Target="file:///C:\Users\merias\Documents\ETSI\RANWG1\TSGR1_84-Malta\Docs\R1-161322.zip" TargetMode="External"/><Relationship Id="rId100" Type="http://schemas.openxmlformats.org/officeDocument/2006/relationships/hyperlink" Target="file:///C:\Users\merias\Documents\ETSI\RANWG1\TSGR1_84-Malta\Docs\R1-161518.zip" TargetMode="External"/><Relationship Id="rId338" Type="http://schemas.openxmlformats.org/officeDocument/2006/relationships/hyperlink" Target="file:///C:\Users\merias\Documents\ETSI\RANWG1\TSGR1_84-Malta\Docs\R1-160795.zip" TargetMode="External"/><Relationship Id="rId545" Type="http://schemas.openxmlformats.org/officeDocument/2006/relationships/hyperlink" Target="file:///C:\Users\merias\Documents\ETSI\RANWG1\TSGR1_84-Malta\Docs\R1-161239.zip" TargetMode="External"/><Relationship Id="rId752" Type="http://schemas.openxmlformats.org/officeDocument/2006/relationships/hyperlink" Target="file:///C:\Users\merias\Documents\ETSI\RANWG1\TSGR1_84-Malta\Docs\R1-160411.zip" TargetMode="External"/><Relationship Id="rId1175" Type="http://schemas.openxmlformats.org/officeDocument/2006/relationships/hyperlink" Target="file:///C:\Users\merias\Documents\ETSI\RANWG1\TSGR1_84-Malta\Docs\R1-160734.zip" TargetMode="External"/><Relationship Id="rId1382" Type="http://schemas.openxmlformats.org/officeDocument/2006/relationships/hyperlink" Target="file:///C:\Users\merias\Documents\ETSI\RANWG1\TSGR1_84-Malta\Docs\R1-160843.zip" TargetMode="External"/><Relationship Id="rId1603" Type="http://schemas.openxmlformats.org/officeDocument/2006/relationships/hyperlink" Target="http://portal.3gpp.org/desktopmodules/Specifications/SpecificationDetails.aspx?specificationId=2425" TargetMode="External"/><Relationship Id="rId1810" Type="http://schemas.openxmlformats.org/officeDocument/2006/relationships/hyperlink" Target="http://portal.3gpp.org/desktopmodules/WorkItem/WorkItemDetails.aspx?workitemId=660174" TargetMode="External"/><Relationship Id="rId184" Type="http://schemas.openxmlformats.org/officeDocument/2006/relationships/hyperlink" Target="file:///C:\Users\merias\Documents\ETSI\RANWG1\TSGR1_84-Malta\Docs\R1-161257.zip" TargetMode="External"/><Relationship Id="rId391" Type="http://schemas.openxmlformats.org/officeDocument/2006/relationships/hyperlink" Target="file:///C:\Users\merias\Documents\ETSI\RANWG1\TSGR1_84-Malta\Docs\R1-160526.zip" TargetMode="External"/><Relationship Id="rId405" Type="http://schemas.openxmlformats.org/officeDocument/2006/relationships/hyperlink" Target="file:///C:\Users\merias\Documents\ETSI\RANWG1\TSGR1_84-Malta\Docs\R1-160802.zip" TargetMode="External"/><Relationship Id="rId612" Type="http://schemas.openxmlformats.org/officeDocument/2006/relationships/hyperlink" Target="file:///C:\Users\merias\Documents\ETSI\RANWG1\TSGR1_84-Malta\Docs\R1-161103.zip" TargetMode="External"/><Relationship Id="rId1035" Type="http://schemas.openxmlformats.org/officeDocument/2006/relationships/hyperlink" Target="file:///C:\Users\merias\Documents\ETSI\RANWG1\TSGR1_84-Malta\Docs\R1-160951.zip" TargetMode="External"/><Relationship Id="rId1242" Type="http://schemas.openxmlformats.org/officeDocument/2006/relationships/hyperlink" Target="file:///C:\Users\merias\Documents\ETSI\RANWG1\TSGR1_84-Malta\Docs\R1-161418.zip" TargetMode="External"/><Relationship Id="rId1687" Type="http://schemas.openxmlformats.org/officeDocument/2006/relationships/hyperlink" Target="http://portal.3gpp.org/desktopmodules/Specifications/SpecificationDetails.aspx?specificationId=2427" TargetMode="External"/><Relationship Id="rId251" Type="http://schemas.openxmlformats.org/officeDocument/2006/relationships/hyperlink" Target="file:///C:\Users\merias\Documents\ETSI\RANWG1\TSGR1_84-Malta\Docs\R1-161166.zip" TargetMode="External"/><Relationship Id="rId489" Type="http://schemas.openxmlformats.org/officeDocument/2006/relationships/hyperlink" Target="file:///C:\Users\merias\Documents\ETSI\RANWG1\TSGR1_84-Malta\Docs\R1-161175.zip" TargetMode="External"/><Relationship Id="rId696" Type="http://schemas.openxmlformats.org/officeDocument/2006/relationships/hyperlink" Target="file:///C:\Users\merias\Documents\ETSI\RANWG1\TSGR1_84-Malta\Docs\R1-161246.zip" TargetMode="External"/><Relationship Id="rId917" Type="http://schemas.openxmlformats.org/officeDocument/2006/relationships/hyperlink" Target="file:///C:\Users\merias\Documents\ETSI\RANWG1\TSGR1_84-Malta\Docs\R1-160489.zip" TargetMode="External"/><Relationship Id="rId1102" Type="http://schemas.openxmlformats.org/officeDocument/2006/relationships/hyperlink" Target="file:///C:\Users\merias\Documents\ETSI\RANWG1\TSGR1_84-Malta\Docs\R1-160432.zip" TargetMode="External"/><Relationship Id="rId1547" Type="http://schemas.openxmlformats.org/officeDocument/2006/relationships/hyperlink" Target="http://portal.3gpp.org/desktopmodules/Specifications/SpecificationDetails.aspx?specificationId=2427" TargetMode="External"/><Relationship Id="rId1754" Type="http://schemas.openxmlformats.org/officeDocument/2006/relationships/hyperlink" Target="file:///C:\Users\merias\Documents\ETSI\RANWG1\TSGR1_84-Malta\Docs\R1-161212.zip" TargetMode="External"/><Relationship Id="rId46" Type="http://schemas.openxmlformats.org/officeDocument/2006/relationships/hyperlink" Target="file:///C:\Users\merias\Documents\ETSI\RANWG1\TSGR1_84-Malta\Docs\R1-160250.zip" TargetMode="External"/><Relationship Id="rId349" Type="http://schemas.openxmlformats.org/officeDocument/2006/relationships/hyperlink" Target="file:///C:\Users\merias\Documents\ETSI\RANWG1\TSGR1_84-Malta\Docs\R1-160605.zip" TargetMode="External"/><Relationship Id="rId556" Type="http://schemas.openxmlformats.org/officeDocument/2006/relationships/hyperlink" Target="file:///C:\Users\merias\Documents\ETSI\RANWG1\TSGR1_84-Malta\Docs\R1-161271.zip" TargetMode="External"/><Relationship Id="rId763" Type="http://schemas.openxmlformats.org/officeDocument/2006/relationships/hyperlink" Target="file:///C:\Users\merias\Documents\ETSI\RANWG1\TSGR1_84-Malta\Docs\R1-160269.zip" TargetMode="External"/><Relationship Id="rId1186" Type="http://schemas.openxmlformats.org/officeDocument/2006/relationships/hyperlink" Target="file:///C:\Users\merias\Documents\ETSI\RANWG1\TSGR1_84-Malta\Docs\R1-160579.zip" TargetMode="External"/><Relationship Id="rId1393" Type="http://schemas.openxmlformats.org/officeDocument/2006/relationships/hyperlink" Target="file:///C:\Users\merias\Documents\ETSI\RANWG1\TSGR1_84-Malta\Docs\R1-160803.zip" TargetMode="External"/><Relationship Id="rId1407" Type="http://schemas.openxmlformats.org/officeDocument/2006/relationships/hyperlink" Target="file:///C:\Users\merias\Documents\ETSI\RANWG1\TSGR1_84-Malta\Docs\R1-160845.zip" TargetMode="External"/><Relationship Id="rId1614" Type="http://schemas.openxmlformats.org/officeDocument/2006/relationships/hyperlink" Target="http://portal.3gpp.org/desktopmodules/Release/ReleaseDetails.aspx?releaseId=187" TargetMode="External"/><Relationship Id="rId1821" Type="http://schemas.openxmlformats.org/officeDocument/2006/relationships/hyperlink" Target="file:///C:\Users\merias\Documents\ETSI\RANWG1\TSGR1_84-Malta\Docs\R1-160253.zip" TargetMode="External"/><Relationship Id="rId111" Type="http://schemas.openxmlformats.org/officeDocument/2006/relationships/hyperlink" Target="file:///C:\Users\merias\Documents\ETSI\RANWG1\TSGR1_84-Malta\Docs\R1-160990.zip" TargetMode="External"/><Relationship Id="rId195" Type="http://schemas.openxmlformats.org/officeDocument/2006/relationships/hyperlink" Target="file:///C:\Users\merias\Documents\ETSI\RANWG1\TSGR1_84-Malta\Docs\R1-160600.zip" TargetMode="External"/><Relationship Id="rId209" Type="http://schemas.openxmlformats.org/officeDocument/2006/relationships/image" Target="media/image13.wmf"/><Relationship Id="rId416" Type="http://schemas.openxmlformats.org/officeDocument/2006/relationships/hyperlink" Target="file:///C:\Users\merias\Documents\ETSI\RANWG1\TSGR1_84-Malta\Docs\R1-160856.zip" TargetMode="External"/><Relationship Id="rId970" Type="http://schemas.openxmlformats.org/officeDocument/2006/relationships/hyperlink" Target="file:///C:\Users\merias\Documents\ETSI\RANWG1\TSGR1_84-Malta\Docs\R1-160888.zip" TargetMode="External"/><Relationship Id="rId1046" Type="http://schemas.openxmlformats.org/officeDocument/2006/relationships/hyperlink" Target="file:///C:\Users\merias\Documents\ETSI\RANWG1\TSGR1_84-Malta\Docs\R1-161408.zip" TargetMode="External"/><Relationship Id="rId1253" Type="http://schemas.openxmlformats.org/officeDocument/2006/relationships/hyperlink" Target="file:///C:\Users\merias\Documents\ETSI\RANWG1\TSGR1_84-Malta\Docs\R1-161353.zip" TargetMode="External"/><Relationship Id="rId1698" Type="http://schemas.openxmlformats.org/officeDocument/2006/relationships/hyperlink" Target="http://portal.3gpp.org/desktopmodules/Release/ReleaseDetails.aspx?releaseId=187" TargetMode="External"/><Relationship Id="rId623" Type="http://schemas.openxmlformats.org/officeDocument/2006/relationships/hyperlink" Target="file:///C:\Users\merias\Documents\ETSI\RANWG1\TSGR1_84-Malta\Docs\R1-161522.zip" TargetMode="External"/><Relationship Id="rId830" Type="http://schemas.openxmlformats.org/officeDocument/2006/relationships/hyperlink" Target="file:///C:\Users\merias\Documents\ETSI\RANWG1\TSGR1_84-Malta\Docs\R1-160882.zip" TargetMode="External"/><Relationship Id="rId928" Type="http://schemas.openxmlformats.org/officeDocument/2006/relationships/hyperlink" Target="file:///C:\Users\merias\Documents\ETSI\RANWG1\TSGR1_84-Malta\Docs\R1-160788.zip" TargetMode="External"/><Relationship Id="rId1460" Type="http://schemas.openxmlformats.org/officeDocument/2006/relationships/hyperlink" Target="http://portal.3gpp.org/desktopmodules/WorkItem/WorkItemDetails.aspx?workitemId=660172" TargetMode="External"/><Relationship Id="rId1558" Type="http://schemas.openxmlformats.org/officeDocument/2006/relationships/hyperlink" Target="http://portal.3gpp.org/desktopmodules/Release/ReleaseDetails.aspx?releaseId=187" TargetMode="External"/><Relationship Id="rId1765" Type="http://schemas.openxmlformats.org/officeDocument/2006/relationships/hyperlink" Target="file:///C:\Users\merias\Documents\ETSI\RANWG1\TSGR1_84-Malta\Docs\R1-161131.zip" TargetMode="External"/><Relationship Id="rId57" Type="http://schemas.openxmlformats.org/officeDocument/2006/relationships/hyperlink" Target="file:///C:\Users\merias\Documents\ETSI\RANWG1\TSGR1_84-Malta\Docs\R1-160908.zip" TargetMode="External"/><Relationship Id="rId262" Type="http://schemas.openxmlformats.org/officeDocument/2006/relationships/image" Target="media/image25.wmf"/><Relationship Id="rId567" Type="http://schemas.openxmlformats.org/officeDocument/2006/relationships/hyperlink" Target="file:///C:\Users\merias\Documents\ETSI\RANWG1\TSGR1_84-Malta\Docs\R1-161544.zip" TargetMode="External"/><Relationship Id="rId1113" Type="http://schemas.openxmlformats.org/officeDocument/2006/relationships/hyperlink" Target="file:///C:\Users\merias\Documents\ETSI\RANWG1\TSGR1_84-Malta\Docs\R1-160723.zip" TargetMode="External"/><Relationship Id="rId1197" Type="http://schemas.openxmlformats.org/officeDocument/2006/relationships/hyperlink" Target="file:///C:\Users\merias\Documents\ETSI\RANWG1\TSGR1_84-Malta\Docs\R1-161216.zip" TargetMode="External"/><Relationship Id="rId1320" Type="http://schemas.openxmlformats.org/officeDocument/2006/relationships/hyperlink" Target="file:///C:\Users\merias\Documents\ETSI\RANWG1\TSGR1_84-Malta\Docs\R1-160799.zip" TargetMode="External"/><Relationship Id="rId1418" Type="http://schemas.openxmlformats.org/officeDocument/2006/relationships/hyperlink" Target="file:///C:\Users\merias\Documents\ETSI\RANWG1\TSGR1_84-Malta\Docs\R1-160925.zip" TargetMode="External"/><Relationship Id="rId122" Type="http://schemas.openxmlformats.org/officeDocument/2006/relationships/hyperlink" Target="file:///C:\Users\merias\Documents\ETSI\RANWG1\TSGR1_84-Malta\Docs\R1-161459.zip" TargetMode="External"/><Relationship Id="rId774" Type="http://schemas.openxmlformats.org/officeDocument/2006/relationships/hyperlink" Target="file:///C:\Users\merias\Documents\ETSI\RANWG1\TSGR1_84-Malta\Docs\R1-160412.zip" TargetMode="External"/><Relationship Id="rId981" Type="http://schemas.openxmlformats.org/officeDocument/2006/relationships/hyperlink" Target="file:///C:\Users\merias\Documents\ETSI\RANWG1\TSGR1_84-Malta\Docs\R1-160564.zip" TargetMode="External"/><Relationship Id="rId1057" Type="http://schemas.openxmlformats.org/officeDocument/2006/relationships/hyperlink" Target="file:///C:\Users\merias\Documents\ETSI\RANWG1\TSGR1_84-Malta\Docs\R1-161002.zip" TargetMode="External"/><Relationship Id="rId1625" Type="http://schemas.openxmlformats.org/officeDocument/2006/relationships/hyperlink" Target="file:///C:\Users\merias\Documents\ETSI\RANWG1\TSGR1_84-Malta\Docs\R1-161466.zip" TargetMode="External"/><Relationship Id="rId1832" Type="http://schemas.openxmlformats.org/officeDocument/2006/relationships/hyperlink" Target="http://portal.3gpp.org/desktopmodules/WorkItem/WorkItemDetails.aspx?workitemId=680160" TargetMode="External"/><Relationship Id="rId427" Type="http://schemas.openxmlformats.org/officeDocument/2006/relationships/hyperlink" Target="file:///C:\Users\merias\Documents\ETSI\RANWG1\TSGR1_84-Malta\Docs\R1-160860.zip" TargetMode="External"/><Relationship Id="rId634" Type="http://schemas.openxmlformats.org/officeDocument/2006/relationships/hyperlink" Target="file:///C:\Users\merias\Documents\ETSI\RANWG1\TSGR1_84-Malta\Docs\R1-161431.zip" TargetMode="External"/><Relationship Id="rId841" Type="http://schemas.openxmlformats.org/officeDocument/2006/relationships/hyperlink" Target="file:///C:\Users\merias\Documents\ETSI\RANWG1\TSGR1_84-Malta\Docs\R1-161358.zip" TargetMode="External"/><Relationship Id="rId1264" Type="http://schemas.openxmlformats.org/officeDocument/2006/relationships/hyperlink" Target="file:///C:\Users\merias\Documents\ETSI\RANWG1\TSGR1_84-Malta\Docs\R1-161067.zip" TargetMode="External"/><Relationship Id="rId1471" Type="http://schemas.openxmlformats.org/officeDocument/2006/relationships/hyperlink" Target="http://portal.3gpp.org/desktopmodules/Specifications/SpecificationDetails.aspx?specificationId=2427" TargetMode="External"/><Relationship Id="rId1569" Type="http://schemas.openxmlformats.org/officeDocument/2006/relationships/hyperlink" Target="file:///C:\Users\merias\Documents\ETSI\RANWG1\TSGR1_84-Malta\Docs\R1-161309.zip" TargetMode="External"/><Relationship Id="rId273" Type="http://schemas.openxmlformats.org/officeDocument/2006/relationships/oleObject" Target="embeddings/oleObject32.bin"/><Relationship Id="rId480" Type="http://schemas.openxmlformats.org/officeDocument/2006/relationships/hyperlink" Target="file:///C:\Users\merias\Documents\ETSI\RANWG1\TSGR1_84-Malta\Docs\R1-161315.zip" TargetMode="External"/><Relationship Id="rId701" Type="http://schemas.openxmlformats.org/officeDocument/2006/relationships/hyperlink" Target="file:///C:\Users\merias\Documents\ETSI\RANWG1\TSGR1_84-Malta\Docs\R1-160831.zip" TargetMode="External"/><Relationship Id="rId939" Type="http://schemas.openxmlformats.org/officeDocument/2006/relationships/hyperlink" Target="file:///C:\Users\merias\Documents\ETSI\RANWG1\TSGR1_84-Malta\Docs\R1-161079.zip" TargetMode="External"/><Relationship Id="rId1124" Type="http://schemas.openxmlformats.org/officeDocument/2006/relationships/hyperlink" Target="file:///C:\Users\merias\Documents\ETSI\RANWG1\TSGR1_84-Malta\Docs\R1-161195.zip" TargetMode="External"/><Relationship Id="rId1331" Type="http://schemas.openxmlformats.org/officeDocument/2006/relationships/hyperlink" Target="file:///C:\Users\merias\Documents\ETSI\RANWG1\TSGR1_84-Malta\Docs\R1-160986.zip" TargetMode="External"/><Relationship Id="rId1776" Type="http://schemas.openxmlformats.org/officeDocument/2006/relationships/hyperlink" Target="file:///C:\Users\merias\Documents\ETSI\RANWG1\TSGR1_84-Malta\Docs\R1-161555.zip" TargetMode="External"/><Relationship Id="rId68" Type="http://schemas.openxmlformats.org/officeDocument/2006/relationships/hyperlink" Target="file:///C:\Users\merias\Documents\ETSI\RANWG1\TSGR1_84-Malta\Docs\R1-160953.zip" TargetMode="External"/><Relationship Id="rId133" Type="http://schemas.openxmlformats.org/officeDocument/2006/relationships/hyperlink" Target="file:///C:\Users\merias\Documents\ETSI\RANWG1\TSGR1_84-Malta\Docs\R1-161479.zip" TargetMode="External"/><Relationship Id="rId340" Type="http://schemas.openxmlformats.org/officeDocument/2006/relationships/hyperlink" Target="file:///C:\Users\merias\Documents\ETSI\RANWG1\TSGR1_84-Malta\Docs\R1-160746.zip" TargetMode="External"/><Relationship Id="rId578" Type="http://schemas.openxmlformats.org/officeDocument/2006/relationships/hyperlink" Target="file:///C:\Users\merias\Documents\ETSI\RANWG1\TSGR1_84-Malta\Docs\R1-160350.zip" TargetMode="External"/><Relationship Id="rId785" Type="http://schemas.openxmlformats.org/officeDocument/2006/relationships/hyperlink" Target="file:///C:\Users\merias\Documents\ETSI\RANWG1\TSGR1_84-Malta\Docs\R1-160453.zip" TargetMode="External"/><Relationship Id="rId992" Type="http://schemas.openxmlformats.org/officeDocument/2006/relationships/image" Target="media/image42.wmf"/><Relationship Id="rId1429" Type="http://schemas.openxmlformats.org/officeDocument/2006/relationships/hyperlink" Target="file:///C:\Users\merias\Documents\ETSI\RANWG1\TSGR1_84-Malta\Docs\R1-160716.zip" TargetMode="External"/><Relationship Id="rId1636" Type="http://schemas.openxmlformats.org/officeDocument/2006/relationships/hyperlink" Target="http://portal.3gpp.org/desktopmodules/WorkItem/WorkItemDetails.aspx?workitemId=660172" TargetMode="External"/><Relationship Id="rId1843" Type="http://schemas.openxmlformats.org/officeDocument/2006/relationships/hyperlink" Target="file:///C:\Users\merias\Documents\ETSI\RANWG1\TSGR1_84-Malta\Docs\R1-161559.zip" TargetMode="External"/><Relationship Id="rId200" Type="http://schemas.openxmlformats.org/officeDocument/2006/relationships/hyperlink" Target="file:///C:\Users\merias\Documents\ETSI\RANWG1\TSGR1_84-Malta\Docs\R1-160600.zip" TargetMode="External"/><Relationship Id="rId438" Type="http://schemas.openxmlformats.org/officeDocument/2006/relationships/hyperlink" Target="file:///C:\Users\merias\Documents\ETSI\RANWG1\TSGR1_84-Malta\Docs\R1-161355.zip" TargetMode="External"/><Relationship Id="rId645" Type="http://schemas.openxmlformats.org/officeDocument/2006/relationships/hyperlink" Target="file:///C:\Users\merias\Documents\ETSI\RANWG1\TSGR1_84-Malta\Docs\R1-160440.zip" TargetMode="External"/><Relationship Id="rId852" Type="http://schemas.openxmlformats.org/officeDocument/2006/relationships/hyperlink" Target="file:///C:\Users\merias\Documents\ETSI\RANWG1\TSGR1_84-Malta\Docs\R1-161428.zip" TargetMode="External"/><Relationship Id="rId1068" Type="http://schemas.openxmlformats.org/officeDocument/2006/relationships/hyperlink" Target="file:///C:\Users\merias\Documents\ETSI\RANWG1\TSGR1_84-Malta\Docs\R1-160912.zip" TargetMode="External"/><Relationship Id="rId1275" Type="http://schemas.openxmlformats.org/officeDocument/2006/relationships/hyperlink" Target="file:///C:\Users\merias\Documents\ETSI\RANWG1\TSGR1_84-Malta\Docs\R1-160373.zip" TargetMode="External"/><Relationship Id="rId1482"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Specifications/SpecificationDetails.aspx?specificationId=2427" TargetMode="External"/><Relationship Id="rId284" Type="http://schemas.openxmlformats.org/officeDocument/2006/relationships/oleObject" Target="embeddings/oleObject36.bin"/><Relationship Id="rId491" Type="http://schemas.openxmlformats.org/officeDocument/2006/relationships/hyperlink" Target="file:///C:\Users\merias\Documents\ETSI\RANWG1\TSGR1_84-Malta\Docs\R1-161344.zip" TargetMode="External"/><Relationship Id="rId505" Type="http://schemas.openxmlformats.org/officeDocument/2006/relationships/hyperlink" Target="file:///C:\Users\merias\Documents\ETSI\RANWG1\TSGR1_84-Malta\Docs\R1-161512.zip" TargetMode="External"/><Relationship Id="rId712" Type="http://schemas.openxmlformats.org/officeDocument/2006/relationships/hyperlink" Target="file:///C:\Users\merias\Documents\ETSI\RANWG1\TSGR1_84-Malta\Docs\R1-160472.zip" TargetMode="External"/><Relationship Id="rId1135" Type="http://schemas.openxmlformats.org/officeDocument/2006/relationships/hyperlink" Target="file:///C:\Users\merias\Documents\ETSI\RANWG1\TSGR1_84-Malta\Docs\R1-160493.zip" TargetMode="External"/><Relationship Id="rId1342" Type="http://schemas.openxmlformats.org/officeDocument/2006/relationships/hyperlink" Target="file:///C:\Users\merias\Documents\ETSI\RANWG1\TSGR1_84-Malta\Docs\R1-161093.zip" TargetMode="External"/><Relationship Id="rId1787" Type="http://schemas.openxmlformats.org/officeDocument/2006/relationships/hyperlink" Target="file:///C:\Users\merias\Documents\ETSI\RANWG1\TSGR1_84-Malta\Docs\R1-160242.zip" TargetMode="External"/><Relationship Id="rId79" Type="http://schemas.openxmlformats.org/officeDocument/2006/relationships/hyperlink" Target="file:///C:\Users\merias\Documents\ETSI\RANWG1\TSGR1_84-Malta\Docs\R1-160957.zip" TargetMode="External"/><Relationship Id="rId144" Type="http://schemas.openxmlformats.org/officeDocument/2006/relationships/image" Target="media/image9.wmf"/><Relationship Id="rId589" Type="http://schemas.openxmlformats.org/officeDocument/2006/relationships/hyperlink" Target="file:///C:\Users\merias\Documents\ETSI\RANWG1\TSGR1_84-Malta\Docs\R1-160547.zip" TargetMode="External"/><Relationship Id="rId796" Type="http://schemas.openxmlformats.org/officeDocument/2006/relationships/hyperlink" Target="file:///C:\Users\merias\Documents\ETSI\RANWG1\TSGR1_84-Malta\Docs\R1-161448.zip" TargetMode="External"/><Relationship Id="rId1202" Type="http://schemas.openxmlformats.org/officeDocument/2006/relationships/hyperlink" Target="file:///C:\Users\merias\Documents\ETSI\RANWG1\TSGR1_84-Malta\Docs\R1-160700.zip" TargetMode="External"/><Relationship Id="rId1647" Type="http://schemas.openxmlformats.org/officeDocument/2006/relationships/hyperlink" Target="http://portal.3gpp.org/desktopmodules/Specifications/SpecificationDetails.aspx?specificationId=2427" TargetMode="External"/><Relationship Id="rId1854" Type="http://schemas.openxmlformats.org/officeDocument/2006/relationships/hyperlink" Target="file:///C:\Users\merias\Documents\ETSI\RANWG1\TSGR1_84-Malta\Docs\R1-161433.zip" TargetMode="External"/><Relationship Id="rId351" Type="http://schemas.openxmlformats.org/officeDocument/2006/relationships/hyperlink" Target="file:///C:\Users\merias\Documents\ETSI\RANWG1\TSGR1_84-Malta\Docs\R1-161096.zip" TargetMode="External"/><Relationship Id="rId449" Type="http://schemas.openxmlformats.org/officeDocument/2006/relationships/hyperlink" Target="file:///C:\Users\merias\Documents\ETSI\RANWG1\TSGR1_84-Malta\Docs\R1-160302.zip" TargetMode="External"/><Relationship Id="rId656" Type="http://schemas.openxmlformats.org/officeDocument/2006/relationships/hyperlink" Target="file:///C:\Users\merias\Documents\ETSI\RANWG1\TSGR1_84-Malta\Docs\R1-161231.zip" TargetMode="External"/><Relationship Id="rId863" Type="http://schemas.openxmlformats.org/officeDocument/2006/relationships/hyperlink" Target="file:///C:\Users\merias\Documents\ETSI\RANWG1\TSGR1_84-Malta\Docs\R1-160483.zip" TargetMode="External"/><Relationship Id="rId1079" Type="http://schemas.openxmlformats.org/officeDocument/2006/relationships/hyperlink" Target="file:///C:\Users\merias\Documents\ETSI\RANWG1\TSGR1_84-Malta\Docs\R1-160497.zip" TargetMode="External"/><Relationship Id="rId1286" Type="http://schemas.openxmlformats.org/officeDocument/2006/relationships/hyperlink" Target="file:///C:\Users\merias\Documents\ETSI\RANWG1\TSGR1_84-Malta\Docs\R1-160764.zip" TargetMode="External"/><Relationship Id="rId1493" Type="http://schemas.openxmlformats.org/officeDocument/2006/relationships/hyperlink" Target="file:///C:\Users\merias\Documents\ETSI\RANWG1\TSGR1_84-Malta\Docs\R1-161250.zip" TargetMode="External"/><Relationship Id="rId1507" Type="http://schemas.openxmlformats.org/officeDocument/2006/relationships/hyperlink" Target="http://portal.3gpp.org/desktopmodules/Specifications/SpecificationDetails.aspx?specificationId=2427" TargetMode="External"/><Relationship Id="rId1714" Type="http://schemas.openxmlformats.org/officeDocument/2006/relationships/hyperlink" Target="http://portal.3gpp.org/desktopmodules/Release/ReleaseDetails.aspx?releaseId=187" TargetMode="External"/><Relationship Id="rId211" Type="http://schemas.openxmlformats.org/officeDocument/2006/relationships/oleObject" Target="embeddings/oleObject16.bin"/><Relationship Id="rId295" Type="http://schemas.openxmlformats.org/officeDocument/2006/relationships/hyperlink" Target="file:///C:\Users\merias\Documents\ETSI\RANWG1\TSGR1_84-Malta\Docs\R1-161114.zip" TargetMode="External"/><Relationship Id="rId309" Type="http://schemas.openxmlformats.org/officeDocument/2006/relationships/hyperlink" Target="file:///C:\Users\merias\Documents\ETSI\RANWG1\TSGR1_84-Malta\Docs\R1-161482.zip" TargetMode="External"/><Relationship Id="rId516" Type="http://schemas.openxmlformats.org/officeDocument/2006/relationships/hyperlink" Target="file:///C:\Users\merias\Documents\ETSI\RANWG1\TSGR1_84-Malta\Docs\R1-160852.zip" TargetMode="External"/><Relationship Id="rId1146" Type="http://schemas.openxmlformats.org/officeDocument/2006/relationships/hyperlink" Target="file:///C:\Users\merias\Documents\ETSI\RANWG1\TSGR1_84-Malta\Docs\R1-160370.zip" TargetMode="External"/><Relationship Id="rId1798" Type="http://schemas.openxmlformats.org/officeDocument/2006/relationships/hyperlink" Target="http://portal.3gpp.org/desktopmodules/WorkItem/WorkItemDetails.aspx?workitemId=670156" TargetMode="External"/><Relationship Id="rId723" Type="http://schemas.openxmlformats.org/officeDocument/2006/relationships/hyperlink" Target="file:///C:\Users\merias\Documents\ETSI\RANWG1\TSGR1_84-Malta\Docs\R1-161390.zip" TargetMode="External"/><Relationship Id="rId930" Type="http://schemas.openxmlformats.org/officeDocument/2006/relationships/hyperlink" Target="file:///C:\Users\merias\Documents\ETSI\RANWG1\TSGR1_84-Malta\Docs\R1-160884.zip" TargetMode="External"/><Relationship Id="rId1006" Type="http://schemas.openxmlformats.org/officeDocument/2006/relationships/hyperlink" Target="file:///C:\Users\merias\Documents\ETSI\RANWG1\TSGR1_84-Malta\Docs\R1-160280.zip" TargetMode="External"/><Relationship Id="rId1353" Type="http://schemas.openxmlformats.org/officeDocument/2006/relationships/hyperlink" Target="file:///C:\Users\merias\Documents\ETSI\RANWG1\TSGR1_84-Malta\Docs\R1-160656.zip" TargetMode="External"/><Relationship Id="rId1560" Type="http://schemas.openxmlformats.org/officeDocument/2006/relationships/hyperlink" Target="http://portal.3gpp.org/desktopmodules/WorkItem/WorkItemDetails.aspx?workitemId=680161" TargetMode="External"/><Relationship Id="rId1658" Type="http://schemas.openxmlformats.org/officeDocument/2006/relationships/hyperlink" Target="http://portal.3gpp.org/desktopmodules/Release/ReleaseDetails.aspx?releaseId=187" TargetMode="External"/><Relationship Id="rId1865" Type="http://schemas.openxmlformats.org/officeDocument/2006/relationships/hyperlink" Target="file:///C:\Users\merias\Documents\ETSI\RANWG1\TSGR1_84-Malta\Docs\R1-161548.zip" TargetMode="External"/><Relationship Id="rId155" Type="http://schemas.openxmlformats.org/officeDocument/2006/relationships/hyperlink" Target="file:///C:\Users\merias\Documents\ETSI\RANWG1\TSGR1_84-Malta\Docs\R1-160509.zip" TargetMode="External"/><Relationship Id="rId362" Type="http://schemas.openxmlformats.org/officeDocument/2006/relationships/hyperlink" Target="file:///C:\Users\merias\Documents\ETSI\RANWG1\TSGR1_84-Malta\Docs\R1-160603.zip" TargetMode="External"/><Relationship Id="rId1213" Type="http://schemas.openxmlformats.org/officeDocument/2006/relationships/hyperlink" Target="file:///C:\Users\merias\Documents\ETSI\RANWG1\TSGR1_84-Malta\Docs\R1-160900.zip" TargetMode="External"/><Relationship Id="rId1297" Type="http://schemas.openxmlformats.org/officeDocument/2006/relationships/hyperlink" Target="file:///C:\Users\merias\Documents\ETSI\RANWG1\TSGR1_84-Malta\Docs\R1-160934.zip" TargetMode="External"/><Relationship Id="rId1420" Type="http://schemas.openxmlformats.org/officeDocument/2006/relationships/hyperlink" Target="file:///C:\Users\merias\Documents\ETSI\RANWG1\TSGR1_84-Malta\Docs\R1-161043.zip" TargetMode="External"/><Relationship Id="rId1518" Type="http://schemas.openxmlformats.org/officeDocument/2006/relationships/hyperlink" Target="http://portal.3gpp.org/desktopmodules/Release/ReleaseDetails.aspx?releaseId=187" TargetMode="External"/><Relationship Id="rId222" Type="http://schemas.openxmlformats.org/officeDocument/2006/relationships/hyperlink" Target="file:///C:\Users\merias\Documents\ETSI\RANWG1\TSGR1_84-Malta\Docs\R1-160285.zip" TargetMode="External"/><Relationship Id="rId667" Type="http://schemas.openxmlformats.org/officeDocument/2006/relationships/hyperlink" Target="file:///C:\Users\merias\Documents\ETSI\RANWG1\TSGR1_84-Malta\Docs\R1-160443.zip" TargetMode="External"/><Relationship Id="rId874" Type="http://schemas.openxmlformats.org/officeDocument/2006/relationships/hyperlink" Target="file:///C:\Users\merias\Documents\ETSI\RANWG1\TSGR1_84-Malta\Docs\R1-161023.zip" TargetMode="External"/><Relationship Id="rId1725" Type="http://schemas.openxmlformats.org/officeDocument/2006/relationships/hyperlink" Target="file:///C:\Users\merias\Documents\ETSI\RANWG1\TSGR1_84-Malta\Docs\R1-161560.zip" TargetMode="External"/><Relationship Id="rId17" Type="http://schemas.openxmlformats.org/officeDocument/2006/relationships/hyperlink" Target="file:///C:\Users\merias\Documents\ETSI\RANWG1\TSGR1_84-Malta\Docs\R1-160241.zip" TargetMode="External"/><Relationship Id="rId527" Type="http://schemas.openxmlformats.org/officeDocument/2006/relationships/hyperlink" Target="file:///C:\Users\merias\Documents\ETSI\RANWG1\TSGR1_84-Malta\Docs\R1-161251.zip" TargetMode="External"/><Relationship Id="rId734" Type="http://schemas.openxmlformats.org/officeDocument/2006/relationships/hyperlink" Target="file:///C:\Users\merias\Documents\ETSI\RANWG1\TSGR1_84-Malta\Docs\R1-160449.zip" TargetMode="External"/><Relationship Id="rId941" Type="http://schemas.openxmlformats.org/officeDocument/2006/relationships/hyperlink" Target="file:///C:\Users\merias\Documents\ETSI\RANWG1\TSGR1_84-Malta\Docs\R1-161454.zip" TargetMode="External"/><Relationship Id="rId1157" Type="http://schemas.openxmlformats.org/officeDocument/2006/relationships/hyperlink" Target="file:///C:\Users\merias\Documents\ETSI\RANWG1\TSGR1_84-Malta\Docs\R1-161051.zip" TargetMode="External"/><Relationship Id="rId1364" Type="http://schemas.openxmlformats.org/officeDocument/2006/relationships/hyperlink" Target="file:///C:\Users\merias\Documents\ETSI\RANWG1\TSGR1_84-Malta\Docs\R1-161228.zip" TargetMode="External"/><Relationship Id="rId1571" Type="http://schemas.openxmlformats.org/officeDocument/2006/relationships/hyperlink" Target="http://portal.3gpp.org/desktopmodules/Specifications/SpecificationDetails.aspx?specificationId=2427" TargetMode="External"/><Relationship Id="rId70" Type="http://schemas.openxmlformats.org/officeDocument/2006/relationships/hyperlink" Target="file:///C:\Users\merias\Documents\ETSI\RANWG1\TSGR1_84-Malta\Docs\R1-160954.zip" TargetMode="External"/><Relationship Id="rId166" Type="http://schemas.openxmlformats.org/officeDocument/2006/relationships/hyperlink" Target="file:///C:\Users\merias\Documents\ETSI\RANWG1\TSGR1_84-Malta\Docs\R1-160510.zip" TargetMode="External"/><Relationship Id="rId373" Type="http://schemas.openxmlformats.org/officeDocument/2006/relationships/hyperlink" Target="file:///C:\Users\merias\Documents\ETSI\RANWG1\TSGR1_84-Malta\Docs\R1-160533.zip" TargetMode="External"/><Relationship Id="rId580" Type="http://schemas.openxmlformats.org/officeDocument/2006/relationships/hyperlink" Target="file:///C:\Users\merias\Documents\ETSI\RANWG1\TSGR1_84-Malta\Docs\R1-160352.zip" TargetMode="External"/><Relationship Id="rId801" Type="http://schemas.openxmlformats.org/officeDocument/2006/relationships/hyperlink" Target="file:///C:\Users\merias\Documents\ETSI\RANWG1\TSGR1_84-Malta\Docs\R1-160774.zip" TargetMode="External"/><Relationship Id="rId1017" Type="http://schemas.openxmlformats.org/officeDocument/2006/relationships/hyperlink" Target="file:///C:\Users\merias\Documents\ETSI\RANWG1\TSGR1_84-Malta\Docs\R1-160428.zip" TargetMode="External"/><Relationship Id="rId1224" Type="http://schemas.openxmlformats.org/officeDocument/2006/relationships/hyperlink" Target="file:///C:\Users\merias\Documents\ETSI\RANWG1\TSGR1_84-Malta\Docs\R1-161055.zip" TargetMode="External"/><Relationship Id="rId1431" Type="http://schemas.openxmlformats.org/officeDocument/2006/relationships/hyperlink" Target="file:///C:\Users\merias\Documents\ETSI\RANWG1\TSGR1_84-Malta\Docs\R1-160846.zip" TargetMode="External"/><Relationship Id="rId1669" Type="http://schemas.openxmlformats.org/officeDocument/2006/relationships/hyperlink" Target="file:///C:\Users\merias\Documents\ETSI\RANWG1\TSGR1_84-Malta\Docs\R1-161510.zip" TargetMode="External"/><Relationship Id="rId1876" Type="http://schemas.openxmlformats.org/officeDocument/2006/relationships/hyperlink" Target="file:///C:\Users\merias\Documents\ETSI\RANWG1\TSGR1_84-Malta\Docs\R1-161566.zip" TargetMode="External"/><Relationship Id="rId1" Type="http://schemas.openxmlformats.org/officeDocument/2006/relationships/customXml" Target="../customXml/item1.xml"/><Relationship Id="rId233" Type="http://schemas.openxmlformats.org/officeDocument/2006/relationships/image" Target="media/image14.wmf"/><Relationship Id="rId440" Type="http://schemas.openxmlformats.org/officeDocument/2006/relationships/hyperlink" Target="file:///C:\Users\merias\Documents\ETSI\RANWG1\TSGR1_84-Malta\Docs\R1-160850.zip" TargetMode="External"/><Relationship Id="rId678" Type="http://schemas.openxmlformats.org/officeDocument/2006/relationships/hyperlink" Target="file:///C:\Users\merias\Documents\ETSI\RANWG1\TSGR1_84-Malta\Docs\R1-160467.zip" TargetMode="External"/><Relationship Id="rId885" Type="http://schemas.openxmlformats.org/officeDocument/2006/relationships/hyperlink" Target="file:///C:\Users\merias\Documents\ETSI\RANWG1\TSGR1_84-Malta\Docs\R1-160756.zip" TargetMode="External"/><Relationship Id="rId1070" Type="http://schemas.openxmlformats.org/officeDocument/2006/relationships/hyperlink" Target="file:///C:\Users\merias\Documents\ETSI\RANWG1\TSGR1_84-Malta\Docs\R1-160633.zip" TargetMode="External"/><Relationship Id="rId1529" Type="http://schemas.openxmlformats.org/officeDocument/2006/relationships/hyperlink" Target="file:///C:\Users\merias\Documents\ETSI\RANWG1\TSGR1_84-Malta\Docs\R1-161294.zip" TargetMode="External"/><Relationship Id="rId1736" Type="http://schemas.openxmlformats.org/officeDocument/2006/relationships/hyperlink" Target="http://portal.3gpp.org/desktopmodules/WorkItem/WorkItemDetails.aspx?workitemId=690163" TargetMode="External"/><Relationship Id="rId28" Type="http://schemas.openxmlformats.org/officeDocument/2006/relationships/hyperlink" Target="file:///C:\Users\merias\Documents\ETSI\RANWG1\TSGR1_84-Malta\Docs\R1-160247.zip" TargetMode="External"/><Relationship Id="rId300" Type="http://schemas.openxmlformats.org/officeDocument/2006/relationships/hyperlink" Target="file:///C:\Users\merias\Documents\ETSI\RANWG1\TSGR1_84-Malta\Docs\R1-161463.zip" TargetMode="External"/><Relationship Id="rId538" Type="http://schemas.openxmlformats.org/officeDocument/2006/relationships/hyperlink" Target="file:///C:\Users\merias\Documents\ETSI\RANWG1\TSGR1_84-Malta\Docs\R1-161476.zip" TargetMode="External"/><Relationship Id="rId745" Type="http://schemas.openxmlformats.org/officeDocument/2006/relationships/hyperlink" Target="file:///C:\Users\merias\Documents\ETSI\RANWG1\TSGR1_84-Malta\Docs\R1-161134.zip" TargetMode="External"/><Relationship Id="rId952" Type="http://schemas.openxmlformats.org/officeDocument/2006/relationships/hyperlink" Target="file:///C:\Users\merias\Documents\ETSI\RANWG1\TSGR1_84-Malta\Docs\R1-160948.zip" TargetMode="External"/><Relationship Id="rId1168" Type="http://schemas.openxmlformats.org/officeDocument/2006/relationships/hyperlink" Target="file:///C:\Users\merias\Documents\ETSI\RANWG1\TSGR1_84-Malta\Docs\R1-160362.zip" TargetMode="External"/><Relationship Id="rId1375" Type="http://schemas.openxmlformats.org/officeDocument/2006/relationships/hyperlink" Target="file:///C:\Users\merias\Documents\ETSI\RANWG1\TSGR1_84-Malta\Docs\R1-160296.zip" TargetMode="External"/><Relationship Id="rId1582" Type="http://schemas.openxmlformats.org/officeDocument/2006/relationships/hyperlink" Target="http://portal.3gpp.org/desktopmodules/Release/ReleaseDetails.aspx?releaseId=187" TargetMode="External"/><Relationship Id="rId1803" Type="http://schemas.openxmlformats.org/officeDocument/2006/relationships/hyperlink" Target="http://portal.3gpp.org/desktopmodules/Release/ReleaseDetails.aspx?releaseId=187" TargetMode="External"/><Relationship Id="rId81" Type="http://schemas.openxmlformats.org/officeDocument/2006/relationships/hyperlink" Target="file:///C:\Users\merias\Documents\ETSI\RANWG1\TSGR1_84-Malta\Docs\R1-161026.zip" TargetMode="External"/><Relationship Id="rId177" Type="http://schemas.openxmlformats.org/officeDocument/2006/relationships/hyperlink" Target="file:///C:\Users\merias\Documents\ETSI\RANWG1\TSGR1_84-Malta\Docs\R1-161137.zip" TargetMode="External"/><Relationship Id="rId384" Type="http://schemas.openxmlformats.org/officeDocument/2006/relationships/hyperlink" Target="file:///C:\Users\merias\Documents\ETSI\RANWG1\TSGR1_84-Malta\Docs\R1-161220.zip" TargetMode="External"/><Relationship Id="rId591" Type="http://schemas.openxmlformats.org/officeDocument/2006/relationships/hyperlink" Target="file:///C:\Users\merias\Documents\ETSI\RANWG1\TSGR1_84-Malta\Docs\R1-160718.zip" TargetMode="External"/><Relationship Id="rId605" Type="http://schemas.openxmlformats.org/officeDocument/2006/relationships/hyperlink" Target="file:///C:\Users\merias\Documents\ETSI\RANWG1\TSGR1_84-Malta\Docs\R1-161007.zip" TargetMode="External"/><Relationship Id="rId812" Type="http://schemas.openxmlformats.org/officeDocument/2006/relationships/hyperlink" Target="file:///C:\Users\merias\Documents\ETSI\RANWG1\TSGR1_84-Malta\Docs\R1-160329.zip" TargetMode="External"/><Relationship Id="rId1028" Type="http://schemas.openxmlformats.org/officeDocument/2006/relationships/hyperlink" Target="file:///C:\Users\merias\Documents\ETSI\RANWG1\TSGR1_84-Malta\Docs\R1-160676.zip" TargetMode="External"/><Relationship Id="rId1235" Type="http://schemas.openxmlformats.org/officeDocument/2006/relationships/hyperlink" Target="file:///C:\Users\merias\Documents\ETSI\RANWG1\TSGR1_84-Malta\Docs\R1-160927.zip" TargetMode="External"/><Relationship Id="rId1442" Type="http://schemas.openxmlformats.org/officeDocument/2006/relationships/hyperlink" Target="http://portal.3gpp.org/desktopmodules/Release/ReleaseDetails.aspx?releaseId=187" TargetMode="External"/><Relationship Id="rId1887" Type="http://schemas.openxmlformats.org/officeDocument/2006/relationships/hyperlink" Target="file:///C:\Users\merias\Documents\ETSI\RANWG1\TSGR1_84-Malta\Docs\R1-161515.zip" TargetMode="External"/><Relationship Id="rId244" Type="http://schemas.openxmlformats.org/officeDocument/2006/relationships/image" Target="media/image20.wmf"/><Relationship Id="rId689" Type="http://schemas.openxmlformats.org/officeDocument/2006/relationships/hyperlink" Target="file:///C:\Users\merias\Documents\ETSI\RANWG1\TSGR1_84-Malta\Docs\R1-161258.zip" TargetMode="External"/><Relationship Id="rId896" Type="http://schemas.openxmlformats.org/officeDocument/2006/relationships/hyperlink" Target="file:///C:\Users\merias\Documents\ETSI\RANWG1\TSGR1_84-Malta\Docs\R1-160775.zip" TargetMode="External"/><Relationship Id="rId1081" Type="http://schemas.openxmlformats.org/officeDocument/2006/relationships/hyperlink" Target="file:///C:\Users\merias\Documents\ETSI\RANWG1\TSGR1_84-Malta\Docs\R1-160663.zip" TargetMode="External"/><Relationship Id="rId1302" Type="http://schemas.openxmlformats.org/officeDocument/2006/relationships/hyperlink" Target="file:///C:\Users\merias\Documents\ETSI\RANWG1\TSGR1_84-Malta\Docs\R1-160983.zip" TargetMode="External"/><Relationship Id="rId1747" Type="http://schemas.openxmlformats.org/officeDocument/2006/relationships/hyperlink" Target="http://portal.3gpp.org/desktopmodules/WorkItem/WorkItemDetails.aspx?workitemId=680161" TargetMode="External"/><Relationship Id="rId39" Type="http://schemas.openxmlformats.org/officeDocument/2006/relationships/hyperlink" Target="file:///C:\Users\merias\Documents\ETSI\RANWG1\TSGR1_84-Malta\Docs\R1-160253.zip" TargetMode="External"/><Relationship Id="rId451" Type="http://schemas.openxmlformats.org/officeDocument/2006/relationships/hyperlink" Target="file:///C:\Users\merias\Documents\ETSI\RANWG1\TSGR1_84-Malta\Docs\R1-161304.zip" TargetMode="External"/><Relationship Id="rId549" Type="http://schemas.openxmlformats.org/officeDocument/2006/relationships/hyperlink" Target="file:///C:\Users\merias\Documents\ETSI\RANWG1\TSGR1_84-Malta\Docs\R1-161364.zip" TargetMode="External"/><Relationship Id="rId756" Type="http://schemas.openxmlformats.org/officeDocument/2006/relationships/hyperlink" Target="file:///C:\Users\merias\Documents\ETSI\RANWG1\TSGR1_84-Malta\Docs\R1-160832.zip" TargetMode="External"/><Relationship Id="rId1179" Type="http://schemas.openxmlformats.org/officeDocument/2006/relationships/hyperlink" Target="file:///C:\Users\merias\Documents\ETSI\RANWG1\TSGR1_84-Malta\Docs\R1-160910.zip" TargetMode="External"/><Relationship Id="rId1386" Type="http://schemas.openxmlformats.org/officeDocument/2006/relationships/hyperlink" Target="file:///C:\Users\merias\Documents\ETSI\RANWG1\TSGR1_84-Malta\Docs\R1-160695.zip" TargetMode="External"/><Relationship Id="rId1593" Type="http://schemas.openxmlformats.org/officeDocument/2006/relationships/hyperlink" Target="file:///C:\Users\merias\Documents\ETSI\RANWG1\TSGR1_84-Malta\Docs\R1-161334.zip" TargetMode="External"/><Relationship Id="rId1607" Type="http://schemas.openxmlformats.org/officeDocument/2006/relationships/hyperlink" Target="http://portal.3gpp.org/desktopmodules/Specifications/SpecificationDetails.aspx?specificationId=2427" TargetMode="External"/><Relationship Id="rId1814" Type="http://schemas.openxmlformats.org/officeDocument/2006/relationships/hyperlink" Target="file:///C:\Users\merias\Documents\ETSI\RANWG1\TSGR1_84-Malta\Docs\R1-160251.zip" TargetMode="External"/><Relationship Id="rId104" Type="http://schemas.openxmlformats.org/officeDocument/2006/relationships/hyperlink" Target="file:///C:\Users\merias\Documents\ETSI\RANWG1\TSGR1_84-Malta\Docs\R1-160867.zip" TargetMode="External"/><Relationship Id="rId188" Type="http://schemas.openxmlformats.org/officeDocument/2006/relationships/hyperlink" Target="file:///C:\Users\merias\Documents\ETSI\RANWG1\TSGR1_84-Malta\Docs\R1-160598.zip" TargetMode="External"/><Relationship Id="rId311" Type="http://schemas.openxmlformats.org/officeDocument/2006/relationships/hyperlink" Target="file:///C:\Users\merias\Documents\ETSI\RANWG1\TSGR1_84-Malta\Docs\R1-161047.zip" TargetMode="External"/><Relationship Id="rId395" Type="http://schemas.openxmlformats.org/officeDocument/2006/relationships/hyperlink" Target="file:///C:\Users\merias\Documents\ETSI\RANWG1\TSGR1_84-Malta\Docs\R1-160401.zip" TargetMode="External"/><Relationship Id="rId409" Type="http://schemas.openxmlformats.org/officeDocument/2006/relationships/hyperlink" Target="file:///C:\Users\merias\Documents\ETSI\RANWG1\TSGR1_84-Malta\Docs\R1-161513.zip" TargetMode="External"/><Relationship Id="rId963" Type="http://schemas.openxmlformats.org/officeDocument/2006/relationships/hyperlink" Target="file:///C:\Users\merias\Documents\ETSI\RANWG1\TSGR1_84-Malta\Docs\R1-160391.zip" TargetMode="External"/><Relationship Id="rId1039" Type="http://schemas.openxmlformats.org/officeDocument/2006/relationships/hyperlink" Target="file:///C:\Users\merias\Documents\ETSI\RANWG1\TSGR1_84-Malta\Docs\R1-160989.zip" TargetMode="External"/><Relationship Id="rId1246" Type="http://schemas.openxmlformats.org/officeDocument/2006/relationships/hyperlink" Target="file:///C:\Users\merias\Documents\ETSI\RANWG1\TSGR1_84-Malta\Docs\R1-160583.zip" TargetMode="External"/><Relationship Id="rId92" Type="http://schemas.openxmlformats.org/officeDocument/2006/relationships/oleObject" Target="embeddings/oleObject2.bin"/><Relationship Id="rId616" Type="http://schemas.openxmlformats.org/officeDocument/2006/relationships/hyperlink" Target="file:///C:\Users\merias\Documents\ETSI\RANWG1\TSGR1_84-Malta\Docs\R1-161279.zip" TargetMode="External"/><Relationship Id="rId823" Type="http://schemas.openxmlformats.org/officeDocument/2006/relationships/hyperlink" Target="file:///C:\Users\merias\Documents\ETSI\RANWG1\TSGR1_84-Malta\Docs\R1-160672.zip" TargetMode="External"/><Relationship Id="rId1453" Type="http://schemas.openxmlformats.org/officeDocument/2006/relationships/hyperlink" Target="file:///C:\Users\merias\Documents\ETSI\RANWG1\TSGR1_84-Malta\Docs\R1-161056.zip" TargetMode="External"/><Relationship Id="rId1660" Type="http://schemas.openxmlformats.org/officeDocument/2006/relationships/hyperlink" Target="http://portal.3gpp.org/desktopmodules/WorkItem/WorkItemDetails.aspx?workitemId=660172" TargetMode="External"/><Relationship Id="rId1758" Type="http://schemas.openxmlformats.org/officeDocument/2006/relationships/hyperlink" Target="file:///C:\Users\merias\Documents\ETSI\RANWG1\TSGR1_84-Malta\Docs\R1-161246.zip" TargetMode="External"/><Relationship Id="rId255" Type="http://schemas.openxmlformats.org/officeDocument/2006/relationships/hyperlink" Target="file:///C:\Users\merias\Documents\ETSI\RANWG1\TSGR1_84-Malta\Docs\R1-160812.zip" TargetMode="External"/><Relationship Id="rId462" Type="http://schemas.openxmlformats.org/officeDocument/2006/relationships/hyperlink" Target="file:///C:\Users\merias\Documents\ETSI\RANWG1\TSGR1_84-Malta\Docs\R1-160530.zip" TargetMode="External"/><Relationship Id="rId1092" Type="http://schemas.openxmlformats.org/officeDocument/2006/relationships/hyperlink" Target="file:///C:\Users\merias\Documents\ETSI\RANWG1\TSGR1_84-Malta\Docs\R1-160722.zip" TargetMode="External"/><Relationship Id="rId1106" Type="http://schemas.openxmlformats.org/officeDocument/2006/relationships/hyperlink" Target="file:///C:\Users\merias\Documents\ETSI\RANWG1\TSGR1_84-Malta\Docs\R1-160573.zip" TargetMode="External"/><Relationship Id="rId1313" Type="http://schemas.openxmlformats.org/officeDocument/2006/relationships/hyperlink" Target="file:///C:\Users\merias\Documents\ETSI\RANWG1\TSGR1_84-Malta\Docs\R1-160294.zip" TargetMode="External"/><Relationship Id="rId1397" Type="http://schemas.openxmlformats.org/officeDocument/2006/relationships/hyperlink" Target="file:///C:\Users\merias\Documents\ETSI\RANWG1\TSGR1_84-Malta\Docs\R1-160378.zip" TargetMode="External"/><Relationship Id="rId1520" Type="http://schemas.openxmlformats.org/officeDocument/2006/relationships/hyperlink" Target="http://portal.3gpp.org/desktopmodules/WorkItem/WorkItemDetails.aspx?workitemId=680160" TargetMode="External"/><Relationship Id="rId115" Type="http://schemas.openxmlformats.org/officeDocument/2006/relationships/hyperlink" Target="file:///C:\Users\merias\Documents\ETSI\RANWG1\TSGR1_84-Malta\Docs\R1-161057.zip" TargetMode="External"/><Relationship Id="rId322" Type="http://schemas.openxmlformats.org/officeDocument/2006/relationships/hyperlink" Target="file:///C:\Users\merias\Documents\ETSI\RANWG1\TSGR1_84-Malta\Docs\R1-161290.zip" TargetMode="External"/><Relationship Id="rId767" Type="http://schemas.openxmlformats.org/officeDocument/2006/relationships/image" Target="media/image40.wmf"/><Relationship Id="rId974" Type="http://schemas.openxmlformats.org/officeDocument/2006/relationships/hyperlink" Target="file:///C:\Users\merias\Documents\ETSI\RANWG1\TSGR1_84-Malta\Docs\R1-161010.zip" TargetMode="External"/><Relationship Id="rId1618" Type="http://schemas.openxmlformats.org/officeDocument/2006/relationships/hyperlink" Target="http://portal.3gpp.org/desktopmodules/Release/ReleaseDetails.aspx?releaseId=186" TargetMode="External"/><Relationship Id="rId1825" Type="http://schemas.openxmlformats.org/officeDocument/2006/relationships/hyperlink" Target="http://portal.3gpp.org/desktopmodules/Release/ReleaseDetails.aspx?releaseId=187" TargetMode="External"/><Relationship Id="rId199" Type="http://schemas.openxmlformats.org/officeDocument/2006/relationships/oleObject" Target="embeddings/oleObject13.bin"/><Relationship Id="rId627" Type="http://schemas.openxmlformats.org/officeDocument/2006/relationships/hyperlink" Target="file:///C:\Users\merias\Documents\ETSI\RANWG1\TSGR1_84-Malta\Docs\R1-161108.zip" TargetMode="External"/><Relationship Id="rId834" Type="http://schemas.openxmlformats.org/officeDocument/2006/relationships/hyperlink" Target="file:///C:\Users\merias\Documents\ETSI\RANWG1\TSGR1_84-Malta\Docs\R1-161176.zip" TargetMode="External"/><Relationship Id="rId1257" Type="http://schemas.openxmlformats.org/officeDocument/2006/relationships/hyperlink" Target="file:///C:\Users\merias\Documents\ETSI\RANWG1\TSGR1_84-Malta\Docs\R1-161458.zip" TargetMode="External"/><Relationship Id="rId1464" Type="http://schemas.openxmlformats.org/officeDocument/2006/relationships/hyperlink" Target="http://portal.3gpp.org/desktopmodules/WorkItem/WorkItemDetails.aspx?workitemId=610034" TargetMode="External"/><Relationship Id="rId1671" Type="http://schemas.openxmlformats.org/officeDocument/2006/relationships/hyperlink" Target="http://portal.3gpp.org/desktopmodules/Specifications/SpecificationDetails.aspx?specificationId=2426" TargetMode="External"/><Relationship Id="rId266" Type="http://schemas.openxmlformats.org/officeDocument/2006/relationships/oleObject" Target="embeddings/oleObject27.bin"/><Relationship Id="rId473" Type="http://schemas.openxmlformats.org/officeDocument/2006/relationships/hyperlink" Target="file:///C:\Users\merias\Documents\ETSI\RANWG1\TSGR1_84-Malta\Docs\R1-161301.zip" TargetMode="External"/><Relationship Id="rId680" Type="http://schemas.openxmlformats.org/officeDocument/2006/relationships/hyperlink" Target="file:///C:\Users\merias\Documents\ETSI\RANWG1\TSGR1_84-Malta\Docs\R1-160469.zip" TargetMode="External"/><Relationship Id="rId901" Type="http://schemas.openxmlformats.org/officeDocument/2006/relationships/hyperlink" Target="file:///C:\Users\merias\Documents\ETSI\RANWG1\TSGR1_84-Malta\Docs\R1-161409.zip" TargetMode="External"/><Relationship Id="rId1117" Type="http://schemas.openxmlformats.org/officeDocument/2006/relationships/hyperlink" Target="file:///C:\Users\merias\Documents\ETSI\RANWG1\TSGR1_84-Malta\Docs\R1-160960.zip" TargetMode="External"/><Relationship Id="rId1324" Type="http://schemas.openxmlformats.org/officeDocument/2006/relationships/hyperlink" Target="file:///C:\Users\merias\Documents\ETSI\RANWG1\TSGR1_84-Malta\Docs\R1-160937.zip" TargetMode="External"/><Relationship Id="rId1531" Type="http://schemas.openxmlformats.org/officeDocument/2006/relationships/hyperlink" Target="http://portal.3gpp.org/desktopmodules/Specifications/SpecificationDetails.aspx?specificationId=2428" TargetMode="External"/><Relationship Id="rId1769" Type="http://schemas.openxmlformats.org/officeDocument/2006/relationships/hyperlink" Target="file:///C:\Users\merias\Documents\ETSI\RANWG1\TSGR1_84-Malta\Docs\R1-161525.zip" TargetMode="External"/><Relationship Id="rId30" Type="http://schemas.openxmlformats.org/officeDocument/2006/relationships/hyperlink" Target="file:///C:\Users\merias\Documents\ETSI\RANWG1\TSGR1_84-Malta\Docs\R1-160865.zip" TargetMode="External"/><Relationship Id="rId126" Type="http://schemas.openxmlformats.org/officeDocument/2006/relationships/hyperlink" Target="file:///C:\Users\merias\Documents\ETSI\RANWG1\TSGR1_84-Malta\Docs\R1-160400.zip" TargetMode="External"/><Relationship Id="rId333" Type="http://schemas.openxmlformats.org/officeDocument/2006/relationships/hyperlink" Target="file:///C:\Users\merias\Documents\ETSI\RANWG1\TSGR1_84-Malta\Docs\R1-160518.zip" TargetMode="External"/><Relationship Id="rId540" Type="http://schemas.openxmlformats.org/officeDocument/2006/relationships/hyperlink" Target="file:///C:\Users\merias\Documents\ETSI\RANWG1\TSGR1_84-Malta\Docs\R1-161471.zip" TargetMode="External"/><Relationship Id="rId778" Type="http://schemas.openxmlformats.org/officeDocument/2006/relationships/hyperlink" Target="file:///C:\Users\merias\Documents\ETSI\RANWG1\TSGR1_84-Malta\Docs\R1-160879.zip" TargetMode="External"/><Relationship Id="rId985" Type="http://schemas.openxmlformats.org/officeDocument/2006/relationships/hyperlink" Target="file:///C:\Users\merias\Documents\ETSI\RANWG1\TSGR1_84-Malta\Docs\R1-160797.zip" TargetMode="External"/><Relationship Id="rId1170" Type="http://schemas.openxmlformats.org/officeDocument/2006/relationships/hyperlink" Target="file:///C:\Users\merias\Documents\ETSI\RANWG1\TSGR1_84-Malta\Docs\R1-160577.zip" TargetMode="External"/><Relationship Id="rId1629" Type="http://schemas.openxmlformats.org/officeDocument/2006/relationships/hyperlink" Target="file:///C:\Users\merias\Documents\ETSI\RANWG1\TSGR1_84-Malta\Docs\R1-161477.zip" TargetMode="External"/><Relationship Id="rId1836" Type="http://schemas.openxmlformats.org/officeDocument/2006/relationships/hyperlink" Target="file:///C:\Users\merias\Documents\ETSI\RANWG1\TSGR1_84-Malta\Docs\R1-161226.zip" TargetMode="External"/><Relationship Id="rId638" Type="http://schemas.openxmlformats.org/officeDocument/2006/relationships/hyperlink" Target="file:///C:\Users\merias\Documents\ETSI\RANWG1\TSGR1_84-Malta\Docs\R1-160259.zip" TargetMode="External"/><Relationship Id="rId845" Type="http://schemas.openxmlformats.org/officeDocument/2006/relationships/hyperlink" Target="file:///C:\Users\merias\Documents\ETSI\RANWG1\TSGR1_84-Malta\Docs\R1-161357.zip" TargetMode="External"/><Relationship Id="rId1030" Type="http://schemas.openxmlformats.org/officeDocument/2006/relationships/hyperlink" Target="file:///C:\Users\merias\Documents\ETSI\RANWG1\TSGR1_84-Malta\Docs\R1-160763.zip" TargetMode="External"/><Relationship Id="rId1268" Type="http://schemas.openxmlformats.org/officeDocument/2006/relationships/hyperlink" Target="file:///C:\Users\merias\Documents\ETSI\RANWG1\TSGR1_84-Malta\Docs\R1-161017.zip" TargetMode="External"/><Relationship Id="rId1475" Type="http://schemas.openxmlformats.org/officeDocument/2006/relationships/hyperlink" Target="http://portal.3gpp.org/desktopmodules/Specifications/SpecificationDetails.aspx?specificationId=2427" TargetMode="External"/><Relationship Id="rId1682" Type="http://schemas.openxmlformats.org/officeDocument/2006/relationships/hyperlink" Target="http://portal.3gpp.org/desktopmodules/Release/ReleaseDetails.aspx?releaseId=187" TargetMode="External"/><Relationship Id="rId277" Type="http://schemas.openxmlformats.org/officeDocument/2006/relationships/image" Target="media/image29.wmf"/><Relationship Id="rId400" Type="http://schemas.openxmlformats.org/officeDocument/2006/relationships/hyperlink" Target="file:///C:\Users\merias\Documents\ETSI\RANWG1\TSGR1_84-Malta\Docs\R1-161349.zip" TargetMode="External"/><Relationship Id="rId484" Type="http://schemas.openxmlformats.org/officeDocument/2006/relationships/hyperlink" Target="file:///C:\Users\merias\Documents\ETSI\RANWG1\TSGR1_84-Malta\Docs\R1-161370.zip" TargetMode="External"/><Relationship Id="rId705" Type="http://schemas.openxmlformats.org/officeDocument/2006/relationships/hyperlink" Target="file:///C:\Users\merias\Documents\ETSI\RANWG1\TSGR1_84-Malta\Docs\R1-161218.zip" TargetMode="External"/><Relationship Id="rId1128" Type="http://schemas.openxmlformats.org/officeDocument/2006/relationships/hyperlink" Target="file:///C:\Users\merias\Documents\ETSI\RANWG1\TSGR1_84-Malta\Docs\R1-161075.zip" TargetMode="External"/><Relationship Id="rId1335" Type="http://schemas.openxmlformats.org/officeDocument/2006/relationships/hyperlink" Target="file:///C:\Users\merias\Documents\ETSI\RANWG1\TSGR1_84-Malta\Docs\R1-161086.zip" TargetMode="External"/><Relationship Id="rId1542" Type="http://schemas.openxmlformats.org/officeDocument/2006/relationships/hyperlink" Target="http://portal.3gpp.org/desktopmodules/Release/ReleaseDetails.aspx?releaseId=187" TargetMode="External"/><Relationship Id="rId137" Type="http://schemas.openxmlformats.org/officeDocument/2006/relationships/hyperlink" Target="file:///C:\Users\merias\Documents\ETSI\RANWG1\TSGR1_84-Malta\Docs\R1-160504.zip" TargetMode="External"/><Relationship Id="rId344" Type="http://schemas.openxmlformats.org/officeDocument/2006/relationships/hyperlink" Target="file:///C:\Users\merias\Documents\ETSI\RANWG1\TSGR1_84-Malta\Docs\R1-161095.zip" TargetMode="External"/><Relationship Id="rId691" Type="http://schemas.openxmlformats.org/officeDocument/2006/relationships/hyperlink" Target="file:///C:\Users\merias\Documents\ETSI\RANWG1\TSGR1_84-Malta\Docs\R1-160264.zip" TargetMode="External"/><Relationship Id="rId789" Type="http://schemas.openxmlformats.org/officeDocument/2006/relationships/hyperlink" Target="file:///C:\Users\merias\Documents\ETSI\RANWG1\TSGR1_84-Malta\Docs\R1-160272.zip" TargetMode="External"/><Relationship Id="rId912" Type="http://schemas.openxmlformats.org/officeDocument/2006/relationships/hyperlink" Target="file:///C:\Users\merias\Documents\ETSI\RANWG1\TSGR1_84-Malta\Docs\R1-160387.zip" TargetMode="External"/><Relationship Id="rId996" Type="http://schemas.openxmlformats.org/officeDocument/2006/relationships/hyperlink" Target="file:///C:\Users\merias\Documents\ETSI\RANWG1\TSGR1_84-Malta\Docs\R1-160359.zip" TargetMode="External"/><Relationship Id="rId1847" Type="http://schemas.openxmlformats.org/officeDocument/2006/relationships/hyperlink" Target="http://portal.3gpp.org/desktopmodules/WorkItem/WorkItemDetails.aspx?workitemId=700059" TargetMode="External"/><Relationship Id="rId41" Type="http://schemas.openxmlformats.org/officeDocument/2006/relationships/hyperlink" Target="file:///C:\Users\merias\Documents\ETSI\RANWG1\TSGR1_84-Malta\Docs\R1-160842.zip" TargetMode="External"/><Relationship Id="rId551" Type="http://schemas.openxmlformats.org/officeDocument/2006/relationships/hyperlink" Target="file:///C:\Users\merias\Documents\ETSI\RANWG1\TSGR1_84-Malta\Docs\R1-161249.zip" TargetMode="External"/><Relationship Id="rId649" Type="http://schemas.openxmlformats.org/officeDocument/2006/relationships/hyperlink" Target="file:///C:\Users\merias\Documents\ETSI\RANWG1\TSGR1_84-Malta\Docs\R1-160615.zip" TargetMode="External"/><Relationship Id="rId856" Type="http://schemas.openxmlformats.org/officeDocument/2006/relationships/hyperlink" Target="file:///C:\Users\merias\Documents\ETSI\RANWG1\TSGR1_84-Malta\Docs\R1-161314.zip" TargetMode="External"/><Relationship Id="rId1181" Type="http://schemas.openxmlformats.org/officeDocument/2006/relationships/hyperlink" Target="file:///C:\Users\merias\Documents\ETSI\RANWG1\TSGR1_84-Malta\Docs\R1-161052.zip" TargetMode="External"/><Relationship Id="rId1279" Type="http://schemas.openxmlformats.org/officeDocument/2006/relationships/hyperlink" Target="file:///C:\Users\merias\Documents\ETSI\RANWG1\TSGR1_84-Malta\Docs\R1-160585.zip" TargetMode="External"/><Relationship Id="rId1402" Type="http://schemas.openxmlformats.org/officeDocument/2006/relationships/hyperlink" Target="file:///C:\Users\merias\Documents\ETSI\RANWG1\TSGR1_84-Malta\Docs\R1-160839.zip" TargetMode="External"/><Relationship Id="rId1486" Type="http://schemas.openxmlformats.org/officeDocument/2006/relationships/hyperlink" Target="http://portal.3gpp.org/desktopmodules/Release/ReleaseDetails.aspx?releaseId=187" TargetMode="External"/><Relationship Id="rId1707" Type="http://schemas.openxmlformats.org/officeDocument/2006/relationships/hyperlink" Target="http://portal.3gpp.org/desktopmodules/Specifications/SpecificationDetails.aspx?specificationId=2427" TargetMode="External"/><Relationship Id="rId190" Type="http://schemas.openxmlformats.org/officeDocument/2006/relationships/hyperlink" Target="file:///C:\Users\merias\Documents\ETSI\RANWG1\TSGR1_84-Malta\Docs\R1-161085.zip" TargetMode="External"/><Relationship Id="rId204" Type="http://schemas.openxmlformats.org/officeDocument/2006/relationships/hyperlink" Target="file:///C:\Users\merias\Documents\ETSI\RANWG1\TSGR1_84-Malta\Docs\R1-161199.zip" TargetMode="External"/><Relationship Id="rId288" Type="http://schemas.openxmlformats.org/officeDocument/2006/relationships/oleObject" Target="embeddings/oleObject38.bin"/><Relationship Id="rId411" Type="http://schemas.openxmlformats.org/officeDocument/2006/relationships/hyperlink" Target="file:///C:\Users\merias\Documents\ETSI\RANWG1\TSGR1_84-Malta\Docs\R1-161516.zip" TargetMode="External"/><Relationship Id="rId509" Type="http://schemas.openxmlformats.org/officeDocument/2006/relationships/hyperlink" Target="file:///C:\Users\merias\Documents\ETSI\RANWG1\TSGR1_84-Malta\Docs\R1-160347.zip" TargetMode="External"/><Relationship Id="rId1041" Type="http://schemas.openxmlformats.org/officeDocument/2006/relationships/hyperlink" Target="file:///C:\Users\merias\Documents\ETSI\RANWG1\TSGR1_84-Malta\Docs\R1-161000.zip" TargetMode="External"/><Relationship Id="rId1139" Type="http://schemas.openxmlformats.org/officeDocument/2006/relationships/hyperlink" Target="file:///C:\Users\merias\Documents\ETSI\RANWG1\TSGR1_84-Malta\Docs\R1-160682.zip" TargetMode="External"/><Relationship Id="rId1346" Type="http://schemas.openxmlformats.org/officeDocument/2006/relationships/hyperlink" Target="file:///C:\Users\merias\Documents\ETSI\RANWG1\TSGR1_84-Malta\Docs\R1-160588.zip" TargetMode="External"/><Relationship Id="rId1693" Type="http://schemas.openxmlformats.org/officeDocument/2006/relationships/hyperlink" Target="file:///C:\Users\merias\Documents\ETSI\RANWG1\TSGR1_84-Malta\Docs\R1-161536.zip" TargetMode="External"/><Relationship Id="rId495" Type="http://schemas.openxmlformats.org/officeDocument/2006/relationships/hyperlink" Target="file:///C:\Users\merias\Documents\ETSI\RANWG1\TSGR1_84-Malta\Docs\R1-160613.zip" TargetMode="External"/><Relationship Id="rId716" Type="http://schemas.openxmlformats.org/officeDocument/2006/relationships/hyperlink" Target="file:///C:\Users\merias\Documents\ETSI\RANWG1\TSGR1_84-Malta\Docs\R1-160829.zip" TargetMode="External"/><Relationship Id="rId923" Type="http://schemas.openxmlformats.org/officeDocument/2006/relationships/hyperlink" Target="file:///C:\Users\merias\Documents\ETSI\RANWG1\TSGR1_84-Malta\Docs\R1-160593.zip" TargetMode="External"/><Relationship Id="rId1553" Type="http://schemas.openxmlformats.org/officeDocument/2006/relationships/hyperlink" Target="file:///C:\Users\merias\Documents\ETSI\RANWG1\TSGR1_84-Malta\Docs\R1-161301.zip" TargetMode="External"/><Relationship Id="rId1760" Type="http://schemas.openxmlformats.org/officeDocument/2006/relationships/hyperlink" Target="file:///C:\Users\merias\Documents\ETSI\RANWG1\TSGR1_84-Malta\Docs\R1-161227.zip" TargetMode="External"/><Relationship Id="rId1858" Type="http://schemas.openxmlformats.org/officeDocument/2006/relationships/hyperlink" Target="file:///C:\Users\merias\Documents\ETSI\RANWG1\TSGR1_84-Malta\Docs\R1-161446.zip" TargetMode="External"/><Relationship Id="rId52" Type="http://schemas.openxmlformats.org/officeDocument/2006/relationships/hyperlink" Target="file:///C:\Users\merias\Documents\ETSI\RANWG1\TSGR1_84-Malta\Docs\R1-161469.zip" TargetMode="External"/><Relationship Id="rId148" Type="http://schemas.openxmlformats.org/officeDocument/2006/relationships/hyperlink" Target="file:///C:\Users\merias\Documents\ETSI\RANWG1\TSGR1_84-Malta\Docs\R1-161085.zip" TargetMode="External"/><Relationship Id="rId355" Type="http://schemas.openxmlformats.org/officeDocument/2006/relationships/hyperlink" Target="file:///C:\Users\merias\Documents\ETSI\RANWG1\TSGR1_84-Malta\Docs\R1-161096.zip" TargetMode="External"/><Relationship Id="rId562" Type="http://schemas.openxmlformats.org/officeDocument/2006/relationships/hyperlink" Target="file:///C:\Users\merias\Documents\ETSI\RANWG1\TSGR1_84-Malta\Docs\R1-160751.zip" TargetMode="External"/><Relationship Id="rId1192" Type="http://schemas.openxmlformats.org/officeDocument/2006/relationships/hyperlink" Target="file:///C:\Users\merias\Documents\ETSI\RANWG1\TSGR1_84-Malta\Docs\R1-161082.zip" TargetMode="External"/><Relationship Id="rId1206" Type="http://schemas.openxmlformats.org/officeDocument/2006/relationships/hyperlink" Target="file:///C:\Users\merias\Documents\ETSI\RANWG1\TSGR1_84-Malta\Docs\R1-160643.zip" TargetMode="External"/><Relationship Id="rId1413" Type="http://schemas.openxmlformats.org/officeDocument/2006/relationships/hyperlink" Target="file:///C:\Users\merias\Documents\ETSI\RANWG1\TSGR1_84-Malta\Docs\R1-161122.zip" TargetMode="External"/><Relationship Id="rId1620" Type="http://schemas.openxmlformats.org/officeDocument/2006/relationships/hyperlink" Target="http://portal.3gpp.org/desktopmodules/WorkItem/WorkItemDetails.aspx?workitemId=620140" TargetMode="External"/><Relationship Id="rId215" Type="http://schemas.openxmlformats.org/officeDocument/2006/relationships/hyperlink" Target="file:///C:\Users\merias\Documents\ETSI\RANWG1\TSGR1_84-Malta\Docs\R1-161139.zip" TargetMode="External"/><Relationship Id="rId422" Type="http://schemas.openxmlformats.org/officeDocument/2006/relationships/hyperlink" Target="file:///C:\Users\merias\Documents\ETSI\RANWG1\TSGR1_84-Malta\Docs\R1-160926.zip" TargetMode="External"/><Relationship Id="rId867" Type="http://schemas.openxmlformats.org/officeDocument/2006/relationships/hyperlink" Target="file:///C:\Users\merias\Documents\ETSI\RANWG1\TSGR1_84-Malta\Docs\R1-161009.zip" TargetMode="External"/><Relationship Id="rId1052" Type="http://schemas.openxmlformats.org/officeDocument/2006/relationships/image" Target="media/image44.wmf"/><Relationship Id="rId1497" Type="http://schemas.openxmlformats.org/officeDocument/2006/relationships/hyperlink" Target="file:///C:\Users\merias\Documents\ETSI\RANWG1\TSGR1_84-Malta\Docs\R1-161261.zip" TargetMode="External"/><Relationship Id="rId1718" Type="http://schemas.openxmlformats.org/officeDocument/2006/relationships/hyperlink" Target="http://portal.3gpp.org/desktopmodules/Release/ReleaseDetails.aspx?releaseId=187" TargetMode="External"/><Relationship Id="rId299" Type="http://schemas.openxmlformats.org/officeDocument/2006/relationships/oleObject" Target="embeddings/oleObject40.bin"/><Relationship Id="rId727" Type="http://schemas.openxmlformats.org/officeDocument/2006/relationships/hyperlink" Target="file:///C:\Users\merias\Documents\ETSI\RANWG1\TSGR1_84-Malta\Docs\R1-161412.zip" TargetMode="External"/><Relationship Id="rId934" Type="http://schemas.openxmlformats.org/officeDocument/2006/relationships/hyperlink" Target="file:///C:\Users\merias\Documents\ETSI\RANWG1\TSGR1_84-Malta\Docs\R1-160947.zip" TargetMode="External"/><Relationship Id="rId1357" Type="http://schemas.openxmlformats.org/officeDocument/2006/relationships/hyperlink" Target="file:///C:\Users\merias\Documents\ETSI\RANWG1\TSGR1_84-Malta\Docs\R1-160295.zip" TargetMode="External"/><Relationship Id="rId1564" Type="http://schemas.openxmlformats.org/officeDocument/2006/relationships/hyperlink" Target="http://portal.3gpp.org/desktopmodules/WorkItem/WorkItemDetails.aspx?workitemId=680161" TargetMode="External"/><Relationship Id="rId1771" Type="http://schemas.openxmlformats.org/officeDocument/2006/relationships/hyperlink" Target="file:///C:\Users\merias\Documents\ETSI\RANWG1\TSGR1_84-Malta\Docs\R1-161545.zip" TargetMode="External"/><Relationship Id="rId63" Type="http://schemas.openxmlformats.org/officeDocument/2006/relationships/hyperlink" Target="file:///C:\Users\merias\Documents\ETSI\RANWG1\TSGR1_84-Malta\Docs\R1-160952.zip" TargetMode="External"/><Relationship Id="rId159" Type="http://schemas.openxmlformats.org/officeDocument/2006/relationships/hyperlink" Target="file:///C:\Users\merias\Documents\ETSI\RANWG1\TSGR1_84-Malta\Docs\R1-161174.zip" TargetMode="External"/><Relationship Id="rId366" Type="http://schemas.openxmlformats.org/officeDocument/2006/relationships/hyperlink" Target="file:///C:\Users\merias\Documents\ETSI\RANWG1\TSGR1_84-Malta\Docs\R1-161161.zip" TargetMode="External"/><Relationship Id="rId573" Type="http://schemas.openxmlformats.org/officeDocument/2006/relationships/hyperlink" Target="file:///C:\Users\merias\Documents\ETSI\RANWG1\TSGR1_84-Malta\Docs\R1-160309.zip" TargetMode="External"/><Relationship Id="rId780" Type="http://schemas.openxmlformats.org/officeDocument/2006/relationships/hyperlink" Target="file:///C:\Users\merias\Documents\ETSI\RANWG1\TSGR1_84-Malta\Docs\R1-160270.zip" TargetMode="External"/><Relationship Id="rId1217" Type="http://schemas.openxmlformats.org/officeDocument/2006/relationships/hyperlink" Target="file:///C:\Users\merias\Documents\ETSI\RANWG1\TSGR1_84-Malta\Docs\R1-160736.zip" TargetMode="External"/><Relationship Id="rId1424" Type="http://schemas.openxmlformats.org/officeDocument/2006/relationships/hyperlink" Target="file:///C:\Users\merias\Documents\ETSI\RANWG1\TSGR1_84-Malta\Docs\R1-160709.zip" TargetMode="External"/><Relationship Id="rId1631" Type="http://schemas.openxmlformats.org/officeDocument/2006/relationships/hyperlink" Target="http://portal.3gpp.org/desktopmodules/Specifications/SpecificationDetails.aspx?specificationId=2426" TargetMode="External"/><Relationship Id="rId1869" Type="http://schemas.openxmlformats.org/officeDocument/2006/relationships/hyperlink" Target="file:///C:\Users\merias\Documents\ETSI\RANWG1\TSGR1_84-Malta\Docs\R1-161564.zip" TargetMode="External"/><Relationship Id="rId226" Type="http://schemas.openxmlformats.org/officeDocument/2006/relationships/hyperlink" Target="file:///C:\Users\merias\Documents\ETSI\RANWG1\TSGR1_84-Malta\Docs\R1-161461.zip" TargetMode="External"/><Relationship Id="rId433" Type="http://schemas.openxmlformats.org/officeDocument/2006/relationships/hyperlink" Target="file:///C:\Users\merias\Documents\ETSI\RANWG1\TSGR1_84-Malta\Docs\R1-161373.zip" TargetMode="External"/><Relationship Id="rId878" Type="http://schemas.openxmlformats.org/officeDocument/2006/relationships/hyperlink" Target="file:///C:\Users\merias\Documents\ETSI\RANWG1\TSGR1_84-Malta\Docs\R1-161124.zip" TargetMode="External"/><Relationship Id="rId1063" Type="http://schemas.openxmlformats.org/officeDocument/2006/relationships/hyperlink" Target="file:///C:\Users\merias\Documents\ETSI\RANWG1\TSGR1_84-Malta\Docs\R1-160632.zip" TargetMode="External"/><Relationship Id="rId1270" Type="http://schemas.openxmlformats.org/officeDocument/2006/relationships/hyperlink" Target="file:///C:\Users\merias\Documents\ETSI\RANWG1\TSGR1_84-Malta\Docs\R1-160933.zip" TargetMode="External"/><Relationship Id="rId1729" Type="http://schemas.openxmlformats.org/officeDocument/2006/relationships/hyperlink" Target="file:///C:\Users\merias\Documents\ETSI\RANWG1\TSGR1_84-Malta\Docs\R1-161561.zip" TargetMode="External"/><Relationship Id="rId640" Type="http://schemas.openxmlformats.org/officeDocument/2006/relationships/hyperlink" Target="file:///C:\Users\merias\Documents\ETSI\RANWG1\TSGR1_84-Malta\Docs\R1-160319.zip" TargetMode="External"/><Relationship Id="rId738" Type="http://schemas.openxmlformats.org/officeDocument/2006/relationships/hyperlink" Target="file:///C:\Users\merias\Documents\ETSI\RANWG1\TSGR1_84-Malta\Docs\R1-161116.zip" TargetMode="External"/><Relationship Id="rId945" Type="http://schemas.openxmlformats.org/officeDocument/2006/relationships/hyperlink" Target="file:///C:\Users\merias\Documents\ETSI\RANWG1\TSGR1_84-Malta\Docs\R1-160333.zip" TargetMode="External"/><Relationship Id="rId1368" Type="http://schemas.openxmlformats.org/officeDocument/2006/relationships/hyperlink" Target="file:///C:\Users\merias\Documents\ETSI\RANWG1\TSGR1_84-Malta\Docs\R1-160589.zip" TargetMode="External"/><Relationship Id="rId1575" Type="http://schemas.openxmlformats.org/officeDocument/2006/relationships/hyperlink" Target="http://portal.3gpp.org/desktopmodules/Specifications/SpecificationDetails.aspx?specificationId=2424" TargetMode="External"/><Relationship Id="rId1782" Type="http://schemas.openxmlformats.org/officeDocument/2006/relationships/hyperlink" Target="file:///C:\Users\merias\Documents\ETSI\RANWG1\TSGR1_84-Malta\Docs\R1-160240.zip" TargetMode="External"/><Relationship Id="rId74" Type="http://schemas.openxmlformats.org/officeDocument/2006/relationships/hyperlink" Target="file:///C:\Users\merias\Documents\ETSI\RANWG1\TSGR1_84-Malta\Docs\R1-161185.zip" TargetMode="External"/><Relationship Id="rId377" Type="http://schemas.openxmlformats.org/officeDocument/2006/relationships/hyperlink" Target="file:///C:\Users\merias\Documents\ETSI\RANWG1\TSGR1_84-Malta\Docs\R1-161333.zip" TargetMode="External"/><Relationship Id="rId500" Type="http://schemas.openxmlformats.org/officeDocument/2006/relationships/oleObject" Target="embeddings/oleObject41.bin"/><Relationship Id="rId584" Type="http://schemas.openxmlformats.org/officeDocument/2006/relationships/hyperlink" Target="file:///C:\Users\merias\Documents\ETSI\RANWG1\TSGR1_84-Malta\Docs\R1-160541.zip" TargetMode="External"/><Relationship Id="rId805" Type="http://schemas.openxmlformats.org/officeDocument/2006/relationships/hyperlink" Target="file:///C:\Users\merias\Documents\ETSI\RANWG1\TSGR1_84-Malta\Docs\R1-161432.zip" TargetMode="External"/><Relationship Id="rId1130" Type="http://schemas.openxmlformats.org/officeDocument/2006/relationships/hyperlink" Target="file:///C:\Users\merias\Documents\ETSI\RANWG1\TSGR1_84-Malta\Docs\R1-160283.zip" TargetMode="External"/><Relationship Id="rId1228" Type="http://schemas.openxmlformats.org/officeDocument/2006/relationships/hyperlink" Target="file:///C:\Users\merias\Documents\ETSI\RANWG1\TSGR1_84-Malta\Docs\R1-160737.zip" TargetMode="External"/><Relationship Id="rId1435" Type="http://schemas.openxmlformats.org/officeDocument/2006/relationships/hyperlink" Target="file:///C:\Users\merias\Documents\ETSI\RANWG1\TSGR1_84-Malta\Docs\R1-160824.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4-Malta\Docs\R1-160789.zip" TargetMode="External"/><Relationship Id="rId791" Type="http://schemas.openxmlformats.org/officeDocument/2006/relationships/hyperlink" Target="file:///C:\Users\merias\Documents\ETSI\RANWG1\TSGR1_84-Malta\Docs\R1-161478.zip" TargetMode="External"/><Relationship Id="rId889" Type="http://schemas.openxmlformats.org/officeDocument/2006/relationships/hyperlink" Target="file:///C:\Users\merias\Documents\ETSI\RANWG1\TSGR1_84-Malta\Docs\R1-161111.zip" TargetMode="External"/><Relationship Id="rId1074" Type="http://schemas.openxmlformats.org/officeDocument/2006/relationships/hyperlink" Target="file:///C:\Users\merias\Documents\ETSI\RANWG1\TSGR1_84-Malta\Docs\R1-160430.zip" TargetMode="External"/><Relationship Id="rId1642" Type="http://schemas.openxmlformats.org/officeDocument/2006/relationships/hyperlink" Target="http://portal.3gpp.org/desktopmodules/Release/ReleaseDetails.aspx?releaseId=187" TargetMode="External"/><Relationship Id="rId444" Type="http://schemas.openxmlformats.org/officeDocument/2006/relationships/hyperlink" Target="file:///C:\Users\merias\Documents\ETSI\RANWG1\TSGR1_84-Malta\Docs\R1-160851.zip" TargetMode="External"/><Relationship Id="rId651" Type="http://schemas.openxmlformats.org/officeDocument/2006/relationships/hyperlink" Target="file:///C:\Users\merias\Documents\ETSI\RANWG1\TSGR1_84-Malta\Docs\R1-160827.zip" TargetMode="External"/><Relationship Id="rId749" Type="http://schemas.openxmlformats.org/officeDocument/2006/relationships/hyperlink" Target="file:///C:\Users\merias\Documents\ETSI\RANWG1\TSGR1_84-Malta\Docs\R1-160268.zip" TargetMode="External"/><Relationship Id="rId1281" Type="http://schemas.openxmlformats.org/officeDocument/2006/relationships/hyperlink" Target="file:///C:\Users\merias\Documents\ETSI\RANWG1\TSGR1_84-Malta\Docs\R1-160650.zip" TargetMode="External"/><Relationship Id="rId1379" Type="http://schemas.openxmlformats.org/officeDocument/2006/relationships/hyperlink" Target="file:///C:\Users\merias\Documents\ETSI\RANWG1\TSGR1_84-Malta\Docs\R1-160713.zip" TargetMode="External"/><Relationship Id="rId1502"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Release/ReleaseDetails.aspx?releaseId=187" TargetMode="External"/><Relationship Id="rId1807" Type="http://schemas.openxmlformats.org/officeDocument/2006/relationships/hyperlink" Target="http://portal.3gpp.org/desktopmodules/WorkItem/WorkItemDetails.aspx?workitemId=680058" TargetMode="External"/><Relationship Id="rId290" Type="http://schemas.openxmlformats.org/officeDocument/2006/relationships/hyperlink" Target="file:///C:\Users\merias\Documents\ETSI\RANWG1\TSGR1_84-Malta\Docs\R1-161272.zip" TargetMode="External"/><Relationship Id="rId304" Type="http://schemas.openxmlformats.org/officeDocument/2006/relationships/hyperlink" Target="file:///C:\Users\merias\Documents\ETSI\RANWG1\TSGR1_84-Malta\Docs\R1-161534.zip" TargetMode="External"/><Relationship Id="rId388" Type="http://schemas.openxmlformats.org/officeDocument/2006/relationships/hyperlink" Target="file:///C:\Users\merias\Documents\ETSI\RANWG1\TSGR1_84-Malta\Docs\R1-160525.zip" TargetMode="External"/><Relationship Id="rId511" Type="http://schemas.openxmlformats.org/officeDocument/2006/relationships/hyperlink" Target="file:///C:\Users\merias\Documents\ETSI\RANWG1\TSGR1_84-Malta\Docs\R1-161538.zip" TargetMode="External"/><Relationship Id="rId609" Type="http://schemas.openxmlformats.org/officeDocument/2006/relationships/hyperlink" Target="file:///C:\Users\merias\Documents\ETSI\RANWG1\TSGR1_84-Malta\Docs\R1-161087.zip" TargetMode="External"/><Relationship Id="rId956" Type="http://schemas.openxmlformats.org/officeDocument/2006/relationships/hyperlink" Target="file:///C:\Users\merias\Documents\ETSI\RANWG1\TSGR1_84-Malta\Docs\R1-161081.zip" TargetMode="External"/><Relationship Id="rId1141" Type="http://schemas.openxmlformats.org/officeDocument/2006/relationships/hyperlink" Target="file:///C:\Users\merias\Documents\ETSI\RANWG1\TSGR1_84-Malta\Docs\R1-160895.zip" TargetMode="External"/><Relationship Id="rId1239" Type="http://schemas.openxmlformats.org/officeDocument/2006/relationships/hyperlink" Target="file:///C:\Users\merias\Documents\ETSI\RANWG1\TSGR1_84-Malta\Docs\R1-160291.zip" TargetMode="External"/><Relationship Id="rId1793" Type="http://schemas.openxmlformats.org/officeDocument/2006/relationships/hyperlink" Target="file:///C:\Users\merias\Documents\ETSI\RANWG1\TSGR1_84-Malta\Docs\R1-160244.zip" TargetMode="External"/><Relationship Id="rId85" Type="http://schemas.openxmlformats.org/officeDocument/2006/relationships/hyperlink" Target="file:///C:\Users\merias\Documents\ETSI\RANWG1\TSGR1_84-Malta\Docs\R1-161508.zip" TargetMode="External"/><Relationship Id="rId150" Type="http://schemas.openxmlformats.org/officeDocument/2006/relationships/hyperlink" Target="file:///C:\Users\merias\Documents\ETSI\RANWG1\TSGR1_84-Malta\Docs\R1-161212.zip" TargetMode="External"/><Relationship Id="rId595" Type="http://schemas.openxmlformats.org/officeDocument/2006/relationships/hyperlink" Target="file:///C:\Users\merias\Documents\ETSI\RANWG1\TSGR1_84-Malta\Docs\R1-160738.zip" TargetMode="External"/><Relationship Id="rId816" Type="http://schemas.openxmlformats.org/officeDocument/2006/relationships/hyperlink" Target="file:///C:\Users\merias\Documents\ETSI\RANWG1\TSGR1_84-Malta\Docs\R1-160478.zip" TargetMode="External"/><Relationship Id="rId1001" Type="http://schemas.openxmlformats.org/officeDocument/2006/relationships/hyperlink" Target="file:///C:\Users\merias\Documents\ETSI\RANWG1\TSGR1_84-Malta\Docs\R1-161393.zip" TargetMode="External"/><Relationship Id="rId1446" Type="http://schemas.openxmlformats.org/officeDocument/2006/relationships/hyperlink" Target="http://portal.3gpp.org/desktopmodules/Release/ReleaseDetails.aspx?releaseId=187" TargetMode="External"/><Relationship Id="rId1653" Type="http://schemas.openxmlformats.org/officeDocument/2006/relationships/hyperlink" Target="file:///C:\Users\merias\Documents\ETSI\RANWG1\TSGR1_84-Malta\Docs\R1-161506.zip" TargetMode="External"/><Relationship Id="rId1860" Type="http://schemas.openxmlformats.org/officeDocument/2006/relationships/hyperlink" Target="file:///C:\Users\merias\Documents\ETSI\RANWG1\TSGR1_84-Malta\Docs\R1-161546.zip" TargetMode="External"/><Relationship Id="rId248" Type="http://schemas.openxmlformats.org/officeDocument/2006/relationships/image" Target="media/image22.wmf"/><Relationship Id="rId455" Type="http://schemas.openxmlformats.org/officeDocument/2006/relationships/hyperlink" Target="file:///C:\Users\merias\Documents\ETSI\RANWG1\TSGR1_84-Malta\Docs\R1-160346.zip" TargetMode="External"/><Relationship Id="rId662" Type="http://schemas.openxmlformats.org/officeDocument/2006/relationships/hyperlink" Target="file:///C:\Users\merias\Documents\ETSI\RANWG1\TSGR1_84-Malta\Docs\R1-160323.zip" TargetMode="External"/><Relationship Id="rId1085" Type="http://schemas.openxmlformats.org/officeDocument/2006/relationships/hyperlink" Target="file:///C:\Users\merias\Documents\ETSI\RANWG1\TSGR1_84-Malta\Docs\R1-161071.zip" TargetMode="External"/><Relationship Id="rId1292" Type="http://schemas.openxmlformats.org/officeDocument/2006/relationships/hyperlink" Target="file:///C:\Users\merias\Documents\ETSI\RANWG1\TSGR1_84-Malta\Docs\R1-160917.zip" TargetMode="External"/><Relationship Id="rId1306" Type="http://schemas.openxmlformats.org/officeDocument/2006/relationships/hyperlink" Target="file:///C:\Users\merias\Documents\ETSI\RANWG1\TSGR1_84-Malta\Docs\R1-161066.zip" TargetMode="External"/><Relationship Id="rId1513" Type="http://schemas.openxmlformats.org/officeDocument/2006/relationships/hyperlink" Target="file:///C:\Users\merias\Documents\ETSI\RANWG1\TSGR1_84-Malta\Docs\R1-161284.zip" TargetMode="External"/><Relationship Id="rId1720" Type="http://schemas.openxmlformats.org/officeDocument/2006/relationships/hyperlink" Target="http://portal.3gpp.org/desktopmodules/WorkItem/WorkItemDetails.aspx?workitemId=680161" TargetMode="External"/><Relationship Id="rId12" Type="http://schemas.openxmlformats.org/officeDocument/2006/relationships/hyperlink" Target="file:///C:\Users\merias\Documents\ETSI\RANWG1\TSGR1_84-Malta\Docs\R1-160237.zip" TargetMode="External"/><Relationship Id="rId108" Type="http://schemas.openxmlformats.org/officeDocument/2006/relationships/hyperlink" Target="file:///C:\Users\merias\Documents\ETSI\RANWG1\TSGR1_84-Malta\Docs\R1-161524.zip" TargetMode="External"/><Relationship Id="rId315" Type="http://schemas.openxmlformats.org/officeDocument/2006/relationships/hyperlink" Target="file:///C:\Users\merias\Documents\ETSI\RANWG1\TSGR1_84-Malta\Docs\R1-160744.zip" TargetMode="External"/><Relationship Id="rId522" Type="http://schemas.openxmlformats.org/officeDocument/2006/relationships/hyperlink" Target="file:///C:\Users\merias\Documents\ETSI\RANWG1\TSGR1_84-Malta\Docs\R1-161474.zip" TargetMode="External"/><Relationship Id="rId967" Type="http://schemas.openxmlformats.org/officeDocument/2006/relationships/hyperlink" Target="file:///C:\Users\merias\Documents\ETSI\RANWG1\TSGR1_84-Malta\Docs\R1-160595.zip" TargetMode="External"/><Relationship Id="rId1152" Type="http://schemas.openxmlformats.org/officeDocument/2006/relationships/hyperlink" Target="file:///C:\Users\merias\Documents\ETSI\RANWG1\TSGR1_84-Malta\Docs\R1-160896.zip" TargetMode="External"/><Relationship Id="rId1597" Type="http://schemas.openxmlformats.org/officeDocument/2006/relationships/hyperlink" Target="file:///C:\Users\merias\Documents\ETSI\RANWG1\TSGR1_84-Malta\Docs\R1-161335.zip" TargetMode="External"/><Relationship Id="rId1818" Type="http://schemas.openxmlformats.org/officeDocument/2006/relationships/hyperlink" Target="http://portal.3gpp.org/desktopmodules/Release/ReleaseDetails.aspx?releaseId=187" TargetMode="External"/><Relationship Id="rId96" Type="http://schemas.openxmlformats.org/officeDocument/2006/relationships/oleObject" Target="embeddings/oleObject4.bin"/><Relationship Id="rId161" Type="http://schemas.openxmlformats.org/officeDocument/2006/relationships/hyperlink" Target="file:///C:\Users\merias\Documents\ETSI\RANWG1\TSGR1_84-Malta\Docs\R1-161293.zip" TargetMode="External"/><Relationship Id="rId399" Type="http://schemas.openxmlformats.org/officeDocument/2006/relationships/hyperlink" Target="file:///C:\Users\merias\Documents\ETSI\RANWG1\TSGR1_84-Malta\Docs\R1-160872.zip" TargetMode="External"/><Relationship Id="rId827" Type="http://schemas.openxmlformats.org/officeDocument/2006/relationships/hyperlink" Target="file:///C:\Users\merias\Documents\ETSI\RANWG1\TSGR1_84-Malta\Docs\R1-160771.zip" TargetMode="External"/><Relationship Id="rId1012" Type="http://schemas.openxmlformats.org/officeDocument/2006/relationships/hyperlink" Target="file:///C:\Users\merias\Documents\ETSI\RANWG1\TSGR1_84-Malta\Docs\R1-160392.zip" TargetMode="External"/><Relationship Id="rId1457" Type="http://schemas.openxmlformats.org/officeDocument/2006/relationships/hyperlink" Target="file:///C:\Users\merias\Documents\ETSI\RANWG1\TSGR1_84-Malta\Docs\R1-161057.zip" TargetMode="External"/><Relationship Id="rId1664" Type="http://schemas.openxmlformats.org/officeDocument/2006/relationships/hyperlink" Target="http://portal.3gpp.org/desktopmodules/WorkItem/WorkItemDetails.aspx?workitemId=330018" TargetMode="External"/><Relationship Id="rId1871" Type="http://schemas.openxmlformats.org/officeDocument/2006/relationships/hyperlink" Target="file:///C:\Users\merias\Documents\ETSI\RANWG1\TSGR1_84-Malta\Docs\R1-161483.zip" TargetMode="External"/><Relationship Id="rId259" Type="http://schemas.openxmlformats.org/officeDocument/2006/relationships/oleObject" Target="embeddings/oleObject23.bin"/><Relationship Id="rId466" Type="http://schemas.openxmlformats.org/officeDocument/2006/relationships/hyperlink" Target="file:///C:\Users\merias\Documents\ETSI\RANWG1\TSGR1_84-Malta\Docs\R1-160532.zip" TargetMode="External"/><Relationship Id="rId673" Type="http://schemas.openxmlformats.org/officeDocument/2006/relationships/hyperlink" Target="file:///C:\Users\merias\Documents\ETSI\RANWG1\TSGR1_84-Malta\Docs\R1-160262.zip" TargetMode="External"/><Relationship Id="rId880" Type="http://schemas.openxmlformats.org/officeDocument/2006/relationships/hyperlink" Target="file:///C:\Users\merias\Documents\ETSI\RANWG1\TSGR1_84-Malta\Docs\R1-160417.zip" TargetMode="External"/><Relationship Id="rId1096" Type="http://schemas.openxmlformats.org/officeDocument/2006/relationships/hyperlink" Target="file:///C:\Users\merias\Documents\ETSI\RANWG1\TSGR1_84-Malta\Docs\R1-161287.zip" TargetMode="External"/><Relationship Id="rId1317" Type="http://schemas.openxmlformats.org/officeDocument/2006/relationships/hyperlink" Target="file:///C:\Users\merias\Documents\ETSI\RANWG1\TSGR1_84-Malta\Docs\R1-160654.zip" TargetMode="External"/><Relationship Id="rId1524" Type="http://schemas.openxmlformats.org/officeDocument/2006/relationships/hyperlink" Target="http://portal.3gpp.org/desktopmodules/WorkItem/WorkItemDetails.aspx?workitemId=680160" TargetMode="External"/><Relationship Id="rId1731" Type="http://schemas.openxmlformats.org/officeDocument/2006/relationships/hyperlink" Target="http://portal.3gpp.org/desktopmodules/Specifications/SpecificationDetails.aspx?specificationId=2426" TargetMode="External"/><Relationship Id="rId23" Type="http://schemas.openxmlformats.org/officeDocument/2006/relationships/hyperlink" Target="file:///C:\Users\merias\Documents\ETSI\RANWG1\TSGR1_84-Malta\Docs\R1-160782.zip" TargetMode="External"/><Relationship Id="rId119" Type="http://schemas.openxmlformats.org/officeDocument/2006/relationships/hyperlink" Target="file:///C:\Users\merias\Documents\ETSI\RANWG1\TSGR1_84-Malta\Docs\R1-160303.zip" TargetMode="External"/><Relationship Id="rId326" Type="http://schemas.openxmlformats.org/officeDocument/2006/relationships/hyperlink" Target="file:///C:\Users\merias\Documents\ETSI\RANWG1\TSGR1_84-Malta\Docs\R1-161327.zip" TargetMode="External"/><Relationship Id="rId533" Type="http://schemas.openxmlformats.org/officeDocument/2006/relationships/hyperlink" Target="file:///C:\Users\merias\Documents\ETSI\RANWG1\TSGR1_84-Malta\Docs\R1-161363.zip" TargetMode="External"/><Relationship Id="rId978" Type="http://schemas.openxmlformats.org/officeDocument/2006/relationships/hyperlink" Target="file:///C:\Users\merias\Documents\ETSI\RANWG1\TSGR1_84-Malta\Docs\R1-160335.zip" TargetMode="External"/><Relationship Id="rId1163" Type="http://schemas.openxmlformats.org/officeDocument/2006/relationships/hyperlink" Target="file:///C:\Users\merias\Documents\ETSI\RANWG1\TSGR1_84-Malta\Docs\R1-160640.zip" TargetMode="External"/><Relationship Id="rId1370" Type="http://schemas.openxmlformats.org/officeDocument/2006/relationships/hyperlink" Target="file:///C:\Users\merias\Documents\ETSI\RANWG1\TSGR1_84-Malta\Docs\R1-160761.zip" TargetMode="External"/><Relationship Id="rId1829" Type="http://schemas.openxmlformats.org/officeDocument/2006/relationships/hyperlink" Target="http://portal.3gpp.org/desktopmodules/WorkItem/WorkItemDetails.aspx?workitemId=700013" TargetMode="External"/><Relationship Id="rId740" Type="http://schemas.openxmlformats.org/officeDocument/2006/relationships/hyperlink" Target="file:///C:\Users\merias\Documents\ETSI\RANWG1\TSGR1_84-Malta\Docs\R1-161280.zip" TargetMode="External"/><Relationship Id="rId838" Type="http://schemas.openxmlformats.org/officeDocument/2006/relationships/hyperlink" Target="file:///C:\Users\merias\Documents\ETSI\RANWG1\TSGR1_84-Malta\Docs\R1-161351.zip" TargetMode="External"/><Relationship Id="rId1023" Type="http://schemas.openxmlformats.org/officeDocument/2006/relationships/hyperlink" Target="file:///C:\Users\merias\Documents\ETSI\RANWG1\TSGR1_84-Malta\Docs\R1-160629.zip" TargetMode="External"/><Relationship Id="rId1468" Type="http://schemas.openxmlformats.org/officeDocument/2006/relationships/hyperlink" Target="http://portal.3gpp.org/desktopmodules/WorkItem/WorkItemDetails.aspx?workitemId=660172" TargetMode="External"/><Relationship Id="rId1675" Type="http://schemas.openxmlformats.org/officeDocument/2006/relationships/hyperlink" Target="http://portal.3gpp.org/desktopmodules/Specifications/SpecificationDetails.aspx?specificationId=2427" TargetMode="External"/><Relationship Id="rId1882" Type="http://schemas.openxmlformats.org/officeDocument/2006/relationships/hyperlink" Target="file:///C:\Users\merias\Documents\ETSI\RANWG1\TSGR1_84-Malta\Docs\R1-161454.zip" TargetMode="External"/><Relationship Id="rId172" Type="http://schemas.openxmlformats.org/officeDocument/2006/relationships/hyperlink" Target="file:///C:\Users\merias\Documents\ETSI\RANWG1\TSGR1_84-Malta\Docs\R1-161173.zip" TargetMode="External"/><Relationship Id="rId477" Type="http://schemas.openxmlformats.org/officeDocument/2006/relationships/hyperlink" Target="file:///C:\Users\merias\Documents\ETSI\RANWG1\TSGR1_84-Malta\Docs\R1-161208.zip" TargetMode="External"/><Relationship Id="rId600" Type="http://schemas.openxmlformats.org/officeDocument/2006/relationships/hyperlink" Target="file:///C:\Users\merias\Documents\ETSI\RANWG1\TSGR1_84-Malta\Docs\R1-160804.zip" TargetMode="External"/><Relationship Id="rId684" Type="http://schemas.openxmlformats.org/officeDocument/2006/relationships/hyperlink" Target="file:///C:\Users\merias\Documents\ETSI\RANWG1\TSGR1_84-Malta\Docs\R1-160828.zip" TargetMode="External"/><Relationship Id="rId1230" Type="http://schemas.openxmlformats.org/officeDocument/2006/relationships/hyperlink" Target="file:///C:\Users\merias\Documents\ETSI\RANWG1\TSGR1_84-Malta\Docs\R1-160647.zip" TargetMode="External"/><Relationship Id="rId1328" Type="http://schemas.openxmlformats.org/officeDocument/2006/relationships/hyperlink" Target="file:///C:\Users\merias\Documents\ETSI\RANWG1\TSGR1_84-Malta\Docs\R1-160941.zip" TargetMode="External"/><Relationship Id="rId1535" Type="http://schemas.openxmlformats.org/officeDocument/2006/relationships/hyperlink" Target="http://portal.3gpp.org/desktopmodules/Specifications/SpecificationDetails.aspx?specificationId=2427" TargetMode="External"/><Relationship Id="rId337" Type="http://schemas.openxmlformats.org/officeDocument/2006/relationships/hyperlink" Target="file:///C:\Users\merias\Documents\ETSI\RANWG1\TSGR1_84-Malta\Docs\R1-160794.zip" TargetMode="External"/><Relationship Id="rId891" Type="http://schemas.openxmlformats.org/officeDocument/2006/relationships/hyperlink" Target="file:///C:\Users\merias\Documents\ETSI\RANWG1\TSGR1_84-Malta\Docs\R1-161317.zip" TargetMode="External"/><Relationship Id="rId905" Type="http://schemas.openxmlformats.org/officeDocument/2006/relationships/hyperlink" Target="file:///C:\Users\merias\Documents\ETSI\RANWG1\TSGR1_84-Malta\Docs\R1-161454.zip" TargetMode="External"/><Relationship Id="rId989" Type="http://schemas.openxmlformats.org/officeDocument/2006/relationships/hyperlink" Target="file:///C:\Users\merias\Documents\ETSI\RANWG1\TSGR1_84-Malta\Docs\R1-160975.zip" TargetMode="External"/><Relationship Id="rId1742" Type="http://schemas.openxmlformats.org/officeDocument/2006/relationships/hyperlink" Target="http://portal.3gpp.org/desktopmodules/Release/ReleaseDetails.aspx?releaseId=187" TargetMode="External"/><Relationship Id="rId34" Type="http://schemas.openxmlformats.org/officeDocument/2006/relationships/hyperlink" Target="file:///C:\Users\merias\Documents\ETSI\RANWG1\TSGR1_84-Malta\Docs\R1-161396.zip" TargetMode="External"/><Relationship Id="rId544" Type="http://schemas.openxmlformats.org/officeDocument/2006/relationships/hyperlink" Target="file:///C:\Users\merias\Documents\ETSI\RANWG1\TSGR1_84-Malta\Docs\R1-161404.zip" TargetMode="External"/><Relationship Id="rId751" Type="http://schemas.openxmlformats.org/officeDocument/2006/relationships/hyperlink" Target="file:///C:\Users\merias\Documents\ETSI\RANWG1\TSGR1_84-Malta\Docs\R1-160410.zip" TargetMode="External"/><Relationship Id="rId849" Type="http://schemas.openxmlformats.org/officeDocument/2006/relationships/hyperlink" Target="file:///C:\Users\merias\Documents\ETSI\RANWG1\TSGR1_84-Malta\Docs\R1-160482.zip" TargetMode="External"/><Relationship Id="rId1174" Type="http://schemas.openxmlformats.org/officeDocument/2006/relationships/hyperlink" Target="file:///C:\Users\merias\Documents\ETSI\RANWG1\TSGR1_84-Malta\Docs\R1-160702.zip" TargetMode="External"/><Relationship Id="rId1381" Type="http://schemas.openxmlformats.org/officeDocument/2006/relationships/hyperlink" Target="file:///C:\Users\merias\Documents\ETSI\RANWG1\TSGR1_84-Malta\Docs\R1-160836.zip" TargetMode="External"/><Relationship Id="rId1479" Type="http://schemas.openxmlformats.org/officeDocument/2006/relationships/hyperlink" Target="http://portal.3gpp.org/desktopmodules/Specifications/SpecificationDetails.aspx?specificationId=2427" TargetMode="External"/><Relationship Id="rId1602"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Release/ReleaseDetails.aspx?releaseId=187" TargetMode="External"/><Relationship Id="rId183" Type="http://schemas.openxmlformats.org/officeDocument/2006/relationships/hyperlink" Target="file:///C:\Users\merias\Documents\ETSI\RANWG1\TSGR1_84-Malta\Docs\R1-160506.zip" TargetMode="External"/><Relationship Id="rId390" Type="http://schemas.openxmlformats.org/officeDocument/2006/relationships/hyperlink" Target="file:///C:\Users\merias\Documents\ETSI\RANWG1\TSGR1_84-Malta\Docs\R1-161297.zip" TargetMode="External"/><Relationship Id="rId404" Type="http://schemas.openxmlformats.org/officeDocument/2006/relationships/hyperlink" Target="file:///C:\Users\merias\Documents\ETSI\RANWG1\TSGR1_84-Malta\Docs\R1-161338.zip" TargetMode="External"/><Relationship Id="rId611" Type="http://schemas.openxmlformats.org/officeDocument/2006/relationships/hyperlink" Target="file:///C:\Users\merias\Documents\ETSI\RANWG1\TSGR1_84-Malta\Docs\R1-161089.zip" TargetMode="External"/><Relationship Id="rId1034" Type="http://schemas.openxmlformats.org/officeDocument/2006/relationships/hyperlink" Target="file:///C:\Users\merias\Documents\ETSI\RANWG1\TSGR1_84-Malta\Docs\R1-160914.zip" TargetMode="External"/><Relationship Id="rId1241" Type="http://schemas.openxmlformats.org/officeDocument/2006/relationships/hyperlink" Target="file:///C:\Users\merias\Documents\ETSI\RANWG1\TSGR1_84-Malta\Docs\R1-161310.zip" TargetMode="External"/><Relationship Id="rId1339" Type="http://schemas.openxmlformats.org/officeDocument/2006/relationships/hyperlink" Target="file:///C:\Users\merias\Documents\ETSI\RANWG1\TSGR1_84-Malta\Docs\R1-160780.zip" TargetMode="External"/><Relationship Id="rId250" Type="http://schemas.openxmlformats.org/officeDocument/2006/relationships/hyperlink" Target="file:///C:\Users\merias\Documents\ETSI\RANWG1\TSGR1_84-Malta\Docs\R1-161166.zip" TargetMode="External"/><Relationship Id="rId488" Type="http://schemas.openxmlformats.org/officeDocument/2006/relationships/hyperlink" Target="file:///C:\Users\merias\Documents\ETSI\RANWG1\TSGR1_84-Malta\Docs\R1-160612.zip" TargetMode="External"/><Relationship Id="rId695" Type="http://schemas.openxmlformats.org/officeDocument/2006/relationships/hyperlink" Target="file:///C:\Users\merias\Documents\ETSI\RANWG1\TSGR1_84-Malta\Docs\R1-161182.zip" TargetMode="External"/><Relationship Id="rId709" Type="http://schemas.openxmlformats.org/officeDocument/2006/relationships/hyperlink" Target="file:///C:\Users\merias\Documents\ETSI\RANWG1\TSGR1_84-Malta\Docs\R1-160446.zip" TargetMode="External"/><Relationship Id="rId916" Type="http://schemas.openxmlformats.org/officeDocument/2006/relationships/hyperlink" Target="file:///C:\Users\merias\Documents\ETSI\RANWG1\TSGR1_84-Malta\Docs\R1-160420.zip" TargetMode="External"/><Relationship Id="rId1101" Type="http://schemas.openxmlformats.org/officeDocument/2006/relationships/hyperlink" Target="file:///C:\Users\merias\Documents\ETSI\RANWG1\TSGR1_84-Malta\Docs\R1-160431.zip" TargetMode="External"/><Relationship Id="rId1546" Type="http://schemas.openxmlformats.org/officeDocument/2006/relationships/hyperlink" Target="http://portal.3gpp.org/desktopmodules/Release/ReleaseDetails.aspx?releaseId=187" TargetMode="External"/><Relationship Id="rId1753" Type="http://schemas.openxmlformats.org/officeDocument/2006/relationships/hyperlink" Target="file:///C:\Users\merias\Documents\ETSI\RANWG1\TSGR1_84-Malta\Docs\R1-161187.zip" TargetMode="External"/><Relationship Id="rId45" Type="http://schemas.openxmlformats.org/officeDocument/2006/relationships/hyperlink" Target="file:///C:\Users\merias\Documents\ETSI\RANWG1\TSGR1_84-Malta\Docs\R1-160251.zip" TargetMode="External"/><Relationship Id="rId110" Type="http://schemas.openxmlformats.org/officeDocument/2006/relationships/hyperlink" Target="file:///C:\Users\merias\Documents\ETSI\RANWG1\TSGR1_84-Malta\Docs\R1-161126.zip" TargetMode="External"/><Relationship Id="rId348" Type="http://schemas.openxmlformats.org/officeDocument/2006/relationships/hyperlink" Target="file:///C:\Users\merias\Documents\ETSI\RANWG1\TSGR1_84-Malta\Docs\R1-161295.zip" TargetMode="External"/><Relationship Id="rId555" Type="http://schemas.openxmlformats.org/officeDocument/2006/relationships/oleObject" Target="embeddings/oleObject43.bin"/><Relationship Id="rId762" Type="http://schemas.openxmlformats.org/officeDocument/2006/relationships/hyperlink" Target="file:///C:\Users\merias\Documents\ETSI\RANWG1\TSGR1_84-Malta\Docs\R1-161485.zip" TargetMode="External"/><Relationship Id="rId1185" Type="http://schemas.openxmlformats.org/officeDocument/2006/relationships/hyperlink" Target="file:///C:\Users\merias\Documents\ETSI\RANWG1\TSGR1_84-Malta\Docs\R1-161340.zip" TargetMode="External"/><Relationship Id="rId1392" Type="http://schemas.openxmlformats.org/officeDocument/2006/relationships/hyperlink" Target="file:///C:\Users\merias\Documents\ETSI\RANWG1\TSGR1_84-Malta\Docs\R1-161148.zip" TargetMode="External"/><Relationship Id="rId1406" Type="http://schemas.openxmlformats.org/officeDocument/2006/relationships/hyperlink" Target="file:///C:\Users\merias\Documents\ETSI\RANWG1\TSGR1_84-Malta\Docs\R1-161097.zip" TargetMode="External"/><Relationship Id="rId1613" Type="http://schemas.openxmlformats.org/officeDocument/2006/relationships/hyperlink" Target="file:///C:\Users\merias\Documents\ETSI\RANWG1\TSGR1_84-Malta\Docs\R1-161352.zip" TargetMode="External"/><Relationship Id="rId1820" Type="http://schemas.openxmlformats.org/officeDocument/2006/relationships/hyperlink" Target="file:///C:\Users\merias\Documents\ETSI\RANWG1\TSGR1_84-Malta\Docs\R1-160192.zip" TargetMode="External"/><Relationship Id="rId194" Type="http://schemas.openxmlformats.org/officeDocument/2006/relationships/hyperlink" Target="file:///C:\Users\merias\Documents\ETSI\RANWG1\TSGR1_84-Malta\Docs\R1-161515.zip" TargetMode="External"/><Relationship Id="rId208" Type="http://schemas.openxmlformats.org/officeDocument/2006/relationships/oleObject" Target="embeddings/oleObject14.bin"/><Relationship Id="rId415" Type="http://schemas.openxmlformats.org/officeDocument/2006/relationships/hyperlink" Target="file:///C:\Users\merias\Documents\ETSI\RANWG1\TSGR1_84-Malta\Docs\R1-161305.zip" TargetMode="External"/><Relationship Id="rId622" Type="http://schemas.openxmlformats.org/officeDocument/2006/relationships/hyperlink" Target="file:///C:\Users\merias\Documents\ETSI\RANWG1\TSGR1_84-Malta\Docs\R1-161522.zip" TargetMode="External"/><Relationship Id="rId1045" Type="http://schemas.openxmlformats.org/officeDocument/2006/relationships/hyperlink" Target="file:///C:\Users\merias\Documents\ETSI\RANWG1\TSGR1_84-Malta\Docs\R1-161084.zip" TargetMode="External"/><Relationship Id="rId1252" Type="http://schemas.openxmlformats.org/officeDocument/2006/relationships/hyperlink" Target="file:///C:\Users\merias\Documents\ETSI\RANWG1\TSGR1_84-Malta\Docs\R1-161320.zip" TargetMode="External"/><Relationship Id="rId1697" Type="http://schemas.openxmlformats.org/officeDocument/2006/relationships/hyperlink" Target="file:///C:\Users\merias\Documents\ETSI\RANWG1\TSGR1_84-Malta\Docs\R1-161538.zip" TargetMode="External"/><Relationship Id="rId261" Type="http://schemas.openxmlformats.org/officeDocument/2006/relationships/oleObject" Target="embeddings/oleObject24.bin"/><Relationship Id="rId499" Type="http://schemas.openxmlformats.org/officeDocument/2006/relationships/image" Target="media/image36.emf"/><Relationship Id="rId927" Type="http://schemas.openxmlformats.org/officeDocument/2006/relationships/hyperlink" Target="file:///C:\Users\merias\Documents\ETSI\RANWG1\TSGR1_84-Malta\Docs\R1-160787.zip" TargetMode="External"/><Relationship Id="rId1112" Type="http://schemas.openxmlformats.org/officeDocument/2006/relationships/hyperlink" Target="file:///C:\Users\merias\Documents\ETSI\RANWG1\TSGR1_84-Malta\Docs\R1-160689.zip" TargetMode="External"/><Relationship Id="rId1557" Type="http://schemas.openxmlformats.org/officeDocument/2006/relationships/hyperlink" Target="file:///C:\Users\merias\Documents\ETSI\RANWG1\TSGR1_84-Malta\Docs\R1-161302.zip" TargetMode="External"/><Relationship Id="rId1764" Type="http://schemas.openxmlformats.org/officeDocument/2006/relationships/hyperlink" Target="file:///C:\Users\merias\Documents\ETSI\RANWG1\TSGR1_84-Malta\Docs\R1-161423.zip" TargetMode="External"/><Relationship Id="rId56" Type="http://schemas.openxmlformats.org/officeDocument/2006/relationships/hyperlink" Target="file:///C:\Users\merias\Documents\ETSI\RANWG1\TSGR1_84-Malta\Docs\R1-161188.zip" TargetMode="External"/><Relationship Id="rId359" Type="http://schemas.openxmlformats.org/officeDocument/2006/relationships/hyperlink" Target="file:///C:\Users\merias\Documents\ETSI\RANWG1\TSGR1_84-Malta\Docs\R1-160606.zip" TargetMode="External"/><Relationship Id="rId566" Type="http://schemas.openxmlformats.org/officeDocument/2006/relationships/hyperlink" Target="file:///C:\Users\merias\Documents\ETSI\RANWG1\TSGR1_84-Malta\Docs\R1-161535.zip" TargetMode="External"/><Relationship Id="rId773" Type="http://schemas.openxmlformats.org/officeDocument/2006/relationships/hyperlink" Target="file:///C:\Users\merias\Documents\ETSI\RANWG1\TSGR1_84-Malta\Docs\R1-160318.zip" TargetMode="External"/><Relationship Id="rId1196" Type="http://schemas.openxmlformats.org/officeDocument/2006/relationships/hyperlink" Target="file:///C:\Users\merias\Documents\ETSI\RANWG1\TSGR1_84-Malta\Docs\R1-160691.zip" TargetMode="External"/><Relationship Id="rId1417" Type="http://schemas.openxmlformats.org/officeDocument/2006/relationships/hyperlink" Target="file:///C:\Users\merias\Documents\ETSI\RANWG1\TSGR1_84-Malta\Docs\R1-160826.zip" TargetMode="External"/><Relationship Id="rId1624" Type="http://schemas.openxmlformats.org/officeDocument/2006/relationships/hyperlink" Target="http://portal.3gpp.org/desktopmodules/WorkItem/WorkItemDetails.aspx?workitemId=680161" TargetMode="External"/><Relationship Id="rId1831" Type="http://schemas.openxmlformats.org/officeDocument/2006/relationships/hyperlink" Target="http://portal.3gpp.org/desktopmodules/Release/ReleaseDetails.aspx?releaseId=187" TargetMode="External"/><Relationship Id="rId121" Type="http://schemas.openxmlformats.org/officeDocument/2006/relationships/hyperlink" Target="file:///C:\Users\merias\Documents\ETSI\RANWG1\TSGR1_84-Malta\Docs\R1-161006.zip" TargetMode="External"/><Relationship Id="rId219" Type="http://schemas.openxmlformats.org/officeDocument/2006/relationships/hyperlink" Target="file:///C:\Users\merias\Documents\ETSI\RANWG1\TSGR1_84-Malta\Docs\R1-160749.zip" TargetMode="External"/><Relationship Id="rId426" Type="http://schemas.openxmlformats.org/officeDocument/2006/relationships/hyperlink" Target="file:///C:\Users\merias\Documents\ETSI\RANWG1\TSGR1_84-Malta\Docs\R1-161487.zip" TargetMode="External"/><Relationship Id="rId633" Type="http://schemas.openxmlformats.org/officeDocument/2006/relationships/hyperlink" Target="file:///C:\Users\merias\Documents\ETSI\RANWG1\TSGR1_84-Malta\Docs\R1-161387.zip" TargetMode="External"/><Relationship Id="rId980" Type="http://schemas.openxmlformats.org/officeDocument/2006/relationships/hyperlink" Target="file:///C:\Users\merias\Documents\ETSI\RANWG1\TSGR1_84-Malta\Docs\R1-160423.zip" TargetMode="External"/><Relationship Id="rId1056" Type="http://schemas.openxmlformats.org/officeDocument/2006/relationships/oleObject" Target="embeddings/oleObject50.bin"/><Relationship Id="rId1263" Type="http://schemas.openxmlformats.org/officeDocument/2006/relationships/hyperlink" Target="file:///C:\Users\merias\Documents\ETSI\RANWG1\TSGR1_84-Malta\Docs\R1-160903.zip" TargetMode="External"/><Relationship Id="rId840" Type="http://schemas.openxmlformats.org/officeDocument/2006/relationships/hyperlink" Target="file:///C:\Users\merias\Documents\ETSI\RANWG1\TSGR1_84-Malta\Docs\R1-160276.zip" TargetMode="External"/><Relationship Id="rId938" Type="http://schemas.openxmlformats.org/officeDocument/2006/relationships/hyperlink" Target="file:///C:\Users\merias\Documents\ETSI\RANWG1\TSGR1_84-Malta\Docs\R1-160996.zip" TargetMode="External"/><Relationship Id="rId1470" Type="http://schemas.openxmlformats.org/officeDocument/2006/relationships/hyperlink" Target="http://portal.3gpp.org/desktopmodules/Release/ReleaseDetails.aspx?releaseId=187" TargetMode="External"/><Relationship Id="rId1568" Type="http://schemas.openxmlformats.org/officeDocument/2006/relationships/hyperlink" Target="http://portal.3gpp.org/desktopmodules/WorkItem/WorkItemDetails.aspx?workitemId=680161" TargetMode="External"/><Relationship Id="rId1775" Type="http://schemas.openxmlformats.org/officeDocument/2006/relationships/hyperlink" Target="file:///C:\Users\merias\Documents\ETSI\RANWG1\TSGR1_84-Malta\Docs\R1-161446.zip" TargetMode="External"/><Relationship Id="rId67" Type="http://schemas.openxmlformats.org/officeDocument/2006/relationships/hyperlink" Target="file:///C:\Users\merias\Documents\ETSI\RANWG1\TSGR1_84-Malta\Docs\R1-160953.zip" TargetMode="External"/><Relationship Id="rId272" Type="http://schemas.openxmlformats.org/officeDocument/2006/relationships/oleObject" Target="embeddings/oleObject31.bin"/><Relationship Id="rId577" Type="http://schemas.openxmlformats.org/officeDocument/2006/relationships/hyperlink" Target="file:///C:\Users\merias\Documents\ETSI\RANWG1\TSGR1_84-Malta\Docs\R1-160349.zip" TargetMode="External"/><Relationship Id="rId700" Type="http://schemas.openxmlformats.org/officeDocument/2006/relationships/hyperlink" Target="file:///C:\Users\merias\Documents\ETSI\RANWG1\TSGR1_84-Malta\Docs\R1-161230.zip" TargetMode="External"/><Relationship Id="rId1123" Type="http://schemas.openxmlformats.org/officeDocument/2006/relationships/hyperlink" Target="file:///C:\Users\merias\Documents\ETSI\RANWG1\TSGR1_84-Malta\Docs\R1-161132.zip" TargetMode="External"/><Relationship Id="rId1330" Type="http://schemas.openxmlformats.org/officeDocument/2006/relationships/hyperlink" Target="file:///C:\Users\merias\Documents\ETSI\RANWG1\TSGR1_84-Malta\Docs\R1-160977.zip" TargetMode="External"/><Relationship Id="rId1428" Type="http://schemas.openxmlformats.org/officeDocument/2006/relationships/hyperlink" Target="file:///C:\Users\merias\Documents\ETSI\RANWG1\TSGR1_84-Malta\Docs\R1-160662.zip" TargetMode="External"/><Relationship Id="rId1635" Type="http://schemas.openxmlformats.org/officeDocument/2006/relationships/hyperlink" Target="http://portal.3gpp.org/desktopmodules/Specifications/SpecificationDetails.aspx?specificationId=2427" TargetMode="External"/><Relationship Id="rId132" Type="http://schemas.openxmlformats.org/officeDocument/2006/relationships/hyperlink" Target="file:///C:\Users\merias\Documents\ETSI\RANWG1\TSGR1_84-Malta\Docs\R1-161460.zip" TargetMode="External"/><Relationship Id="rId784" Type="http://schemas.openxmlformats.org/officeDocument/2006/relationships/hyperlink" Target="file:///C:\Users\merias\Documents\ETSI\RANWG1\TSGR1_84-Malta\Docs\R1-160452.zip" TargetMode="External"/><Relationship Id="rId991" Type="http://schemas.openxmlformats.org/officeDocument/2006/relationships/hyperlink" Target="file:///C:\Users\merias\Documents\ETSI\RANWG1\TSGR1_84-Malta\Docs\R1-160817.zip" TargetMode="External"/><Relationship Id="rId1067" Type="http://schemas.openxmlformats.org/officeDocument/2006/relationships/hyperlink" Target="file:///C:\Users\merias\Documents\ETSI\RANWG1\TSGR1_84-Malta\Docs\R1-160572.zip" TargetMode="External"/><Relationship Id="rId1842" Type="http://schemas.openxmlformats.org/officeDocument/2006/relationships/hyperlink" Target="file:///C:\Users\merias\Documents\ETSI\RANWG1\TSGR1_84-Malta\Docs\R1-161475.zip" TargetMode="External"/><Relationship Id="rId437" Type="http://schemas.openxmlformats.org/officeDocument/2006/relationships/hyperlink" Target="file:///C:\Users\merias\Documents\ETSI\RANWG1\TSGR1_84-Malta\Docs\R1-161204.zip" TargetMode="External"/><Relationship Id="rId644" Type="http://schemas.openxmlformats.org/officeDocument/2006/relationships/hyperlink" Target="file:///C:\Users\merias\Documents\ETSI\RANWG1\TSGR1_84-Malta\Docs\R1-161443.zip" TargetMode="External"/><Relationship Id="rId851" Type="http://schemas.openxmlformats.org/officeDocument/2006/relationships/hyperlink" Target="file:///C:\Users\merias\Documents\ETSI\RANWG1\TSGR1_84-Malta\Docs\R1-160439.zip" TargetMode="External"/><Relationship Id="rId1274" Type="http://schemas.openxmlformats.org/officeDocument/2006/relationships/hyperlink" Target="file:///C:\Users\merias\Documents\ETSI\RANWG1\TSGR1_84-Malta\Docs\R1-160293.zip" TargetMode="External"/><Relationship Id="rId1481" Type="http://schemas.openxmlformats.org/officeDocument/2006/relationships/hyperlink" Target="file:///C:\Users\merias\Documents\ETSI\RANWG1\TSGR1_84-Malta\Docs\R1-161188.zip" TargetMode="External"/><Relationship Id="rId1579" Type="http://schemas.openxmlformats.org/officeDocument/2006/relationships/hyperlink" Target="http://portal.3gpp.org/desktopmodules/Specifications/SpecificationDetails.aspx?specificationId=2427" TargetMode="External"/><Relationship Id="rId1702" Type="http://schemas.openxmlformats.org/officeDocument/2006/relationships/hyperlink" Target="http://portal.3gpp.org/desktopmodules/Release/ReleaseDetails.aspx?releaseId=187" TargetMode="External"/><Relationship Id="rId283" Type="http://schemas.openxmlformats.org/officeDocument/2006/relationships/image" Target="media/image32.wmf"/><Relationship Id="rId490" Type="http://schemas.openxmlformats.org/officeDocument/2006/relationships/hyperlink" Target="file:///C:\Users\merias\Documents\ETSI\RANWG1\TSGR1_84-Malta\Docs\R1-161202.zip" TargetMode="External"/><Relationship Id="rId504" Type="http://schemas.openxmlformats.org/officeDocument/2006/relationships/hyperlink" Target="file:///C:\Users\merias\Documents\ETSI\RANWG1\TSGR1_84-Malta\Docs\R1-161467.zip" TargetMode="External"/><Relationship Id="rId711" Type="http://schemas.openxmlformats.org/officeDocument/2006/relationships/hyperlink" Target="file:///C:\Users\merias\Documents\ETSI\RANWG1\TSGR1_84-Malta\Docs\R1-160470.zip" TargetMode="External"/><Relationship Id="rId949" Type="http://schemas.openxmlformats.org/officeDocument/2006/relationships/hyperlink" Target="file:///C:\Users\merias\Documents\ETSI\RANWG1\TSGR1_84-Malta\Docs\R1-160562.zip" TargetMode="External"/><Relationship Id="rId1134" Type="http://schemas.openxmlformats.org/officeDocument/2006/relationships/hyperlink" Target="file:///C:\Users\merias\Documents\ETSI\RANWG1\TSGR1_84-Malta\Docs\R1-160394.zip" TargetMode="External"/><Relationship Id="rId1341" Type="http://schemas.openxmlformats.org/officeDocument/2006/relationships/hyperlink" Target="file:///C:\Users\merias\Documents\ETSI\RANWG1\TSGR1_84-Malta\Docs\R1-160966.zip" TargetMode="External"/><Relationship Id="rId1786" Type="http://schemas.openxmlformats.org/officeDocument/2006/relationships/hyperlink" Target="http://portal.3gpp.org/desktopmodules/WorkItem/WorkItemDetails.aspx?workitemId=660174" TargetMode="External"/><Relationship Id="rId78" Type="http://schemas.openxmlformats.org/officeDocument/2006/relationships/hyperlink" Target="file:///C:\Users\merias\Documents\ETSI\RANWG1\TSGR1_84-Malta\Docs\R1-161187.zip" TargetMode="External"/><Relationship Id="rId143" Type="http://schemas.openxmlformats.org/officeDocument/2006/relationships/oleObject" Target="embeddings/oleObject9.bin"/><Relationship Id="rId350" Type="http://schemas.openxmlformats.org/officeDocument/2006/relationships/hyperlink" Target="file:///C:\Users\merias\Documents\ETSI\RANWG1\TSGR1_84-Malta\Docs\R1-161296.zip" TargetMode="External"/><Relationship Id="rId588" Type="http://schemas.openxmlformats.org/officeDocument/2006/relationships/hyperlink" Target="file:///C:\Users\merias\Documents\ETSI\RANWG1\TSGR1_84-Malta\Docs\R1-160546.zip" TargetMode="External"/><Relationship Id="rId795" Type="http://schemas.openxmlformats.org/officeDocument/2006/relationships/hyperlink" Target="file:///C:\Users\merias\Documents\ETSI\RANWG1\TSGR1_84-Malta\Docs\R1-161242.zip" TargetMode="External"/><Relationship Id="rId809" Type="http://schemas.openxmlformats.org/officeDocument/2006/relationships/hyperlink" Target="file:///C:\Users\merias\Documents\ETSI\RANWG1\TSGR1_84-Malta\Docs\R1-160274.zip" TargetMode="External"/><Relationship Id="rId1201" Type="http://schemas.openxmlformats.org/officeDocument/2006/relationships/hyperlink" Target="file:///C:\Users\merias\Documents\ETSI\RANWG1\TSGR1_84-Malta\Docs\R1-161074.zip" TargetMode="External"/><Relationship Id="rId1439" Type="http://schemas.openxmlformats.org/officeDocument/2006/relationships/header" Target="header1.xml"/><Relationship Id="rId1646" Type="http://schemas.openxmlformats.org/officeDocument/2006/relationships/hyperlink" Target="http://portal.3gpp.org/desktopmodules/Release/ReleaseDetails.aspx?releaseId=187" TargetMode="External"/><Relationship Id="rId1853" Type="http://schemas.openxmlformats.org/officeDocument/2006/relationships/hyperlink" Target="file:///C:\Users\merias\Documents\ETSI\RANWG1\TSGR1_84-Malta\Docs\R1-161431.zip" TargetMode="External"/><Relationship Id="rId9" Type="http://schemas.openxmlformats.org/officeDocument/2006/relationships/hyperlink" Target="http://webapp.etsi.org/Ipr/" TargetMode="External"/><Relationship Id="rId210" Type="http://schemas.openxmlformats.org/officeDocument/2006/relationships/oleObject" Target="embeddings/oleObject15.bin"/><Relationship Id="rId448" Type="http://schemas.openxmlformats.org/officeDocument/2006/relationships/hyperlink" Target="file:///C:\Users\merias\Documents\ETSI\RANWG1\TSGR1_84-Malta\Docs\R1-160535.zip" TargetMode="External"/><Relationship Id="rId655" Type="http://schemas.openxmlformats.org/officeDocument/2006/relationships/hyperlink" Target="file:///C:\Users\merias\Documents\ETSI\RANWG1\TSGR1_84-Malta\Docs\R1-161442.zip" TargetMode="External"/><Relationship Id="rId862" Type="http://schemas.openxmlformats.org/officeDocument/2006/relationships/hyperlink" Target="file:///C:\Users\merias\Documents\ETSI\RANWG1\TSGR1_84-Malta\Docs\R1-160459.zip" TargetMode="External"/><Relationship Id="rId1078" Type="http://schemas.openxmlformats.org/officeDocument/2006/relationships/hyperlink" Target="file:///C:\Users\merias\Documents\ETSI\RANWG1\TSGR1_84-Malta\Docs\R1-160491.zip" TargetMode="External"/><Relationship Id="rId1285" Type="http://schemas.openxmlformats.org/officeDocument/2006/relationships/hyperlink" Target="file:///C:\Users\merias\Documents\ETSI\RANWG1\TSGR1_84-Malta\Docs\R1-160720.zip" TargetMode="External"/><Relationship Id="rId1492" Type="http://schemas.openxmlformats.org/officeDocument/2006/relationships/hyperlink" Target="http://portal.3gpp.org/desktopmodules/WorkItem/WorkItemDetails.aspx?workitemId=660172" TargetMode="External"/><Relationship Id="rId1506" Type="http://schemas.openxmlformats.org/officeDocument/2006/relationships/hyperlink" Target="http://portal.3gpp.org/desktopmodules/Release/ReleaseDetails.aspx?releaseId=187" TargetMode="External"/><Relationship Id="rId1713" Type="http://schemas.openxmlformats.org/officeDocument/2006/relationships/hyperlink" Target="file:///C:\Users\merias\Documents\ETSI\RANWG1\TSGR1_84-Malta\Docs\R1-161552.zip" TargetMode="External"/><Relationship Id="rId294" Type="http://schemas.openxmlformats.org/officeDocument/2006/relationships/hyperlink" Target="file:///C:\Users\merias\Documents\ETSI\RANWG1\TSGR1_84-Malta\Docs\R1-160608.zip" TargetMode="External"/><Relationship Id="rId308" Type="http://schemas.openxmlformats.org/officeDocument/2006/relationships/hyperlink" Target="file:///C:\Users\merias\Documents\ETSI\RANWG1\TSGR1_84-Malta\Docs\R1-160916.zip" TargetMode="External"/><Relationship Id="rId515" Type="http://schemas.openxmlformats.org/officeDocument/2006/relationships/hyperlink" Target="file:///C:\Users\merias\Documents\ETSI\RANWG1\TSGR1_84-Malta\Docs\R1-160538.zip" TargetMode="External"/><Relationship Id="rId722" Type="http://schemas.openxmlformats.org/officeDocument/2006/relationships/hyperlink" Target="file:///C:\Users\merias\Documents\ETSI\RANWG1\TSGR1_84-Malta\Docs\R1-161237.zip" TargetMode="External"/><Relationship Id="rId1145" Type="http://schemas.openxmlformats.org/officeDocument/2006/relationships/hyperlink" Target="file:///C:\Users\merias\Documents\ETSI\RANWG1\TSGR1_84-Malta\Docs\R1-160308.zip" TargetMode="External"/><Relationship Id="rId1352" Type="http://schemas.openxmlformats.org/officeDocument/2006/relationships/hyperlink" Target="file:///C:\Users\merias\Documents\ETSI\RANWG1\TSGR1_84-Malta\Docs\R1-160376.zip" TargetMode="External"/><Relationship Id="rId1797" Type="http://schemas.openxmlformats.org/officeDocument/2006/relationships/hyperlink" Target="http://portal.3gpp.org/desktopmodules/Release/ReleaseDetails.aspx?releaseId=187" TargetMode="External"/><Relationship Id="rId89" Type="http://schemas.openxmlformats.org/officeDocument/2006/relationships/image" Target="media/image2.wmf"/><Relationship Id="rId154" Type="http://schemas.openxmlformats.org/officeDocument/2006/relationships/hyperlink" Target="file:///C:\Users\merias\Documents\ETSI\RANWG1\TSGR1_84-Malta\Docs\R1-161136.zip" TargetMode="External"/><Relationship Id="rId361" Type="http://schemas.openxmlformats.org/officeDocument/2006/relationships/hyperlink" Target="file:///C:\Users\merias\Documents\ETSI\RANWG1\TSGR1_84-Malta\Docs\R1-161162.zip" TargetMode="External"/><Relationship Id="rId599" Type="http://schemas.openxmlformats.org/officeDocument/2006/relationships/hyperlink" Target="file:///C:\Users\merias\Documents\ETSI\RANWG1\TSGR1_84-Malta\Docs\R1-160759.zip" TargetMode="External"/><Relationship Id="rId1005" Type="http://schemas.openxmlformats.org/officeDocument/2006/relationships/hyperlink" Target="file:///C:\Users\merias\Documents\ETSI\RANWG1\TSGR1_84-Malta\Docs\R1-161408.zip" TargetMode="External"/><Relationship Id="rId1212" Type="http://schemas.openxmlformats.org/officeDocument/2006/relationships/hyperlink" Target="file:///C:\Users\merias\Documents\ETSI\RANWG1\TSGR1_84-Malta\Docs\R1-160685.zip" TargetMode="External"/><Relationship Id="rId1657" Type="http://schemas.openxmlformats.org/officeDocument/2006/relationships/hyperlink" Target="file:///C:\Users\merias\Documents\ETSI\RANWG1\TSGR1_84-Malta\Docs\R1-161507.zip" TargetMode="External"/><Relationship Id="rId1864" Type="http://schemas.openxmlformats.org/officeDocument/2006/relationships/hyperlink" Target="file:///C:\Users\merias\Documents\ETSI\RANWG1\TSGR1_84-Malta\Docs\R1-161563.zip" TargetMode="External"/><Relationship Id="rId459" Type="http://schemas.openxmlformats.org/officeDocument/2006/relationships/hyperlink" Target="file:///C:\Users\merias\Documents\ETSI\RANWG1\TSGR1_84-Malta\Docs\R1-161477.zip" TargetMode="External"/><Relationship Id="rId666" Type="http://schemas.openxmlformats.org/officeDocument/2006/relationships/hyperlink" Target="file:///C:\Users\merias\Documents\ETSI\RANWG1\TSGR1_84-Malta\Docs\R1-161319.zip" TargetMode="External"/><Relationship Id="rId873" Type="http://schemas.openxmlformats.org/officeDocument/2006/relationships/hyperlink" Target="file:///C:\Users\merias\Documents\ETSI\RANWG1\TSGR1_84-Malta\Docs\R1-160484.zip" TargetMode="External"/><Relationship Id="rId1089" Type="http://schemas.openxmlformats.org/officeDocument/2006/relationships/hyperlink" Target="file:///C:\Users\merias\Documents\ETSI\RANWG1\TSGR1_84-Malta\Docs\R1-161215.zip" TargetMode="External"/><Relationship Id="rId1296" Type="http://schemas.openxmlformats.org/officeDocument/2006/relationships/hyperlink" Target="file:///C:\Users\merias\Documents\ETSI\RANWG1\TSGR1_84-Malta\Docs\R1-160932.zip" TargetMode="External"/><Relationship Id="rId1517" Type="http://schemas.openxmlformats.org/officeDocument/2006/relationships/hyperlink" Target="file:///C:\Users\merias\Documents\ETSI\RANWG1\TSGR1_84-Malta\Docs\R1-161285.zip" TargetMode="External"/><Relationship Id="rId1724" Type="http://schemas.openxmlformats.org/officeDocument/2006/relationships/hyperlink" Target="http://portal.3gpp.org/desktopmodules/WorkItem/WorkItemDetails.aspx?workitemId=650133" TargetMode="External"/><Relationship Id="rId16" Type="http://schemas.openxmlformats.org/officeDocument/2006/relationships/hyperlink" Target="file:///C:\Users\merias\Documents\ETSI\RANWG1\TSGR1_84-Malta\Docs\R1-160240.zip" TargetMode="External"/><Relationship Id="rId221" Type="http://schemas.openxmlformats.org/officeDocument/2006/relationships/hyperlink" Target="file:///C:\Users\merias\Documents\ETSI\RANWG1\TSGR1_84-Malta\Docs\R1-161483.zip" TargetMode="External"/><Relationship Id="rId319" Type="http://schemas.openxmlformats.org/officeDocument/2006/relationships/hyperlink" Target="file:///C:\Users\merias\Documents\ETSI\RANWG1\TSGR1_84-Malta\Docs\R1-161278.zip" TargetMode="External"/><Relationship Id="rId526" Type="http://schemas.openxmlformats.org/officeDocument/2006/relationships/hyperlink" Target="file:///C:\Users\merias\Documents\ETSI\RANWG1\TSGR1_84-Malta\Docs\R1-161260.zip" TargetMode="External"/><Relationship Id="rId1156" Type="http://schemas.openxmlformats.org/officeDocument/2006/relationships/hyperlink" Target="file:///C:\Users\merias\Documents\ETSI\RANWG1\TSGR1_84-Malta\Docs\R1-161179.zip" TargetMode="External"/><Relationship Id="rId1363" Type="http://schemas.openxmlformats.org/officeDocument/2006/relationships/hyperlink" Target="file:///C:\Users\merias\Documents\ETSI\RANWG1\TSGR1_84-Malta\Docs\R1-160712.zip" TargetMode="External"/><Relationship Id="rId733" Type="http://schemas.openxmlformats.org/officeDocument/2006/relationships/hyperlink" Target="file:///C:\Users\merias\Documents\ETSI\RANWG1\TSGR1_84-Malta\Docs\R1-161104.zip" TargetMode="External"/><Relationship Id="rId940" Type="http://schemas.openxmlformats.org/officeDocument/2006/relationships/hyperlink" Target="file:///C:\Users\merias\Documents\ETSI\RANWG1\TSGR1_84-Malta\Docs\R1-161106.zip" TargetMode="External"/><Relationship Id="rId1016" Type="http://schemas.openxmlformats.org/officeDocument/2006/relationships/hyperlink" Target="file:///C:\Users\merias\Documents\ETSI\RANWG1\TSGR1_84-Malta\Docs\R1-160427.zip" TargetMode="External"/><Relationship Id="rId1570" Type="http://schemas.openxmlformats.org/officeDocument/2006/relationships/hyperlink" Target="http://portal.3gpp.org/desktopmodules/Release/ReleaseDetails.aspx?releaseId=187" TargetMode="External"/><Relationship Id="rId1668" Type="http://schemas.openxmlformats.org/officeDocument/2006/relationships/hyperlink" Target="http://portal.3gpp.org/desktopmodules/WorkItem/WorkItemDetails.aspx?workitemId=330018" TargetMode="External"/><Relationship Id="rId1875" Type="http://schemas.openxmlformats.org/officeDocument/2006/relationships/hyperlink" Target="file:///C:\Users\merias\Documents\ETSI\RANWG1\TSGR1_84-Malta\Docs\R1-161436.zip" TargetMode="External"/><Relationship Id="rId165" Type="http://schemas.openxmlformats.org/officeDocument/2006/relationships/hyperlink" Target="file:///C:\Users\merias\Documents\ETSI\RANWG1\TSGR1_84-Malta\Docs\R1-160508.zip" TargetMode="External"/><Relationship Id="rId372" Type="http://schemas.openxmlformats.org/officeDocument/2006/relationships/hyperlink" Target="file:///C:\Users\merias\Documents\ETSI\RANWG1\TSGR1_84-Malta\Docs\R1-160520.zip" TargetMode="External"/><Relationship Id="rId677" Type="http://schemas.openxmlformats.org/officeDocument/2006/relationships/hyperlink" Target="file:///C:\Users\merias\Documents\ETSI\RANWG1\TSGR1_84-Malta\Docs\R1-160444.zip" TargetMode="External"/><Relationship Id="rId800" Type="http://schemas.openxmlformats.org/officeDocument/2006/relationships/hyperlink" Target="file:///C:\Users\merias\Documents\ETSI\RANWG1\TSGR1_84-Malta\Docs\R1-160755.zip" TargetMode="External"/><Relationship Id="rId1223" Type="http://schemas.openxmlformats.org/officeDocument/2006/relationships/hyperlink" Target="file:///C:\Users\merias\Documents\ETSI\RANWG1\TSGR1_84-Malta\Docs\R1-161121.zip" TargetMode="External"/><Relationship Id="rId1430" Type="http://schemas.openxmlformats.org/officeDocument/2006/relationships/hyperlink" Target="file:///C:\Users\merias\Documents\ETSI\RANWG1\TSGR1_84-Malta\Docs\R1-160840.zip" TargetMode="External"/><Relationship Id="rId1528" Type="http://schemas.openxmlformats.org/officeDocument/2006/relationships/hyperlink" Target="http://portal.3gpp.org/desktopmodules/WorkItem/WorkItemDetails.aspx?workitemId=680160" TargetMode="External"/><Relationship Id="rId232" Type="http://schemas.openxmlformats.org/officeDocument/2006/relationships/hyperlink" Target="file:///C:\Users\merias\Documents\ETSI\RANWG1\TSGR1_84-Malta\Docs\R1-160503.zip" TargetMode="External"/><Relationship Id="rId884" Type="http://schemas.openxmlformats.org/officeDocument/2006/relationships/hyperlink" Target="file:///C:\Users\merias\Documents\ETSI\RANWG1\TSGR1_84-Malta\Docs\R1-160710.zip" TargetMode="External"/><Relationship Id="rId1735" Type="http://schemas.openxmlformats.org/officeDocument/2006/relationships/hyperlink" Target="http://portal.3gpp.org/desktopmodules/Specifications/SpecificationDetails.aspx?specificationId=2425" TargetMode="External"/><Relationship Id="rId27" Type="http://schemas.openxmlformats.org/officeDocument/2006/relationships/hyperlink" Target="file:///C:\Users\merias\Documents\ETSI\RANWG1\TSGR1_84-Malta\Docs\R1-160245.zip" TargetMode="External"/><Relationship Id="rId537" Type="http://schemas.openxmlformats.org/officeDocument/2006/relationships/hyperlink" Target="file:///C:\Users\merias\Documents\ETSI\RANWG1\TSGR1_84-Malta\Docs\R1-161401.zip" TargetMode="External"/><Relationship Id="rId744" Type="http://schemas.openxmlformats.org/officeDocument/2006/relationships/image" Target="media/image39.emf"/><Relationship Id="rId951" Type="http://schemas.openxmlformats.org/officeDocument/2006/relationships/hyperlink" Target="file:///C:\Users\merias\Documents\ETSI\RANWG1\TSGR1_84-Malta\Docs\R1-160913.zip" TargetMode="External"/><Relationship Id="rId1167" Type="http://schemas.openxmlformats.org/officeDocument/2006/relationships/hyperlink" Target="file:///C:\Users\merias\Documents\ETSI\RANWG1\TSGR1_84-Malta\Docs\R1-160361.zip" TargetMode="External"/><Relationship Id="rId1374" Type="http://schemas.openxmlformats.org/officeDocument/2006/relationships/hyperlink" Target="file:///C:\Users\merias\Documents\ETSI\RANWG1\TSGR1_84-Malta\Docs\R1-160697.zip" TargetMode="External"/><Relationship Id="rId1581" Type="http://schemas.openxmlformats.org/officeDocument/2006/relationships/hyperlink" Target="file:///C:\Users\merias\Documents\ETSI\RANWG1\TSGR1_84-Malta\Docs\R1-161327.zip" TargetMode="External"/><Relationship Id="rId1679" Type="http://schemas.openxmlformats.org/officeDocument/2006/relationships/hyperlink" Target="http://portal.3gpp.org/desktopmodules/Specifications/SpecificationDetails.aspx?specificationId=2427" TargetMode="External"/><Relationship Id="rId1802" Type="http://schemas.openxmlformats.org/officeDocument/2006/relationships/hyperlink" Target="file:///C:\Users\merias\Documents\ETSI\RANWG1\TSGR1_84-Malta\Docs\R1-160247.zip" TargetMode="External"/><Relationship Id="rId80" Type="http://schemas.openxmlformats.org/officeDocument/2006/relationships/hyperlink" Target="file:///C:\Users\merias\Documents\ETSI\RANWG1\TSGR1_84-Malta\Docs\R1-160958.zip" TargetMode="External"/><Relationship Id="rId176" Type="http://schemas.openxmlformats.org/officeDocument/2006/relationships/oleObject" Target="embeddings/oleObject12.bin"/><Relationship Id="rId383" Type="http://schemas.openxmlformats.org/officeDocument/2006/relationships/hyperlink" Target="file:///C:\Users\merias\Documents\ETSI\RANWG1\TSGR1_84-Malta\Docs\R1-161214.zip" TargetMode="External"/><Relationship Id="rId590" Type="http://schemas.openxmlformats.org/officeDocument/2006/relationships/hyperlink" Target="file:///C:\Users\merias\Documents\ETSI\RANWG1\TSGR1_84-Malta\Docs\R1-160614.zip" TargetMode="External"/><Relationship Id="rId604" Type="http://schemas.openxmlformats.org/officeDocument/2006/relationships/hyperlink" Target="file:///C:\Users\merias\Documents\ETSI\RANWG1\TSGR1_84-Malta\Docs\R1-160810.zip" TargetMode="External"/><Relationship Id="rId811" Type="http://schemas.openxmlformats.org/officeDocument/2006/relationships/hyperlink" Target="file:///C:\Users\merias\Documents\ETSI\RANWG1\TSGR1_84-Malta\Docs\R1-160325.zip" TargetMode="External"/><Relationship Id="rId1027" Type="http://schemas.openxmlformats.org/officeDocument/2006/relationships/hyperlink" Target="file:///C:\Users\merias\Documents\ETSI\RANWG1\TSGR1_84-Malta\Docs\R1-160675.zip" TargetMode="External"/><Relationship Id="rId1234" Type="http://schemas.openxmlformats.org/officeDocument/2006/relationships/hyperlink" Target="http://www.3gpp.org/ftp/tsg_ran/TSG_RAN/TSGR_68/Docs/RP-150465.zip" TargetMode="External"/><Relationship Id="rId1441" Type="http://schemas.openxmlformats.org/officeDocument/2006/relationships/hyperlink" Target="file:///C:\Users\merias\Documents\ETSI\RANWG1\TSGR1_84-Malta\Docs\R1-160873.zip" TargetMode="External"/><Relationship Id="rId1886" Type="http://schemas.openxmlformats.org/officeDocument/2006/relationships/hyperlink" Target="file:///C:\Users\merias\Documents\ETSI\RANWG1\TSGR1_84-Malta\Docs\R1-161531.zip" TargetMode="External"/><Relationship Id="rId243" Type="http://schemas.openxmlformats.org/officeDocument/2006/relationships/image" Target="media/image19.wmf"/><Relationship Id="rId450" Type="http://schemas.openxmlformats.org/officeDocument/2006/relationships/hyperlink" Target="file:///C:\Users\merias\Documents\ETSI\RANWG1\TSGR1_84-Malta\Docs\R1-160854.zip" TargetMode="External"/><Relationship Id="rId688" Type="http://schemas.openxmlformats.org/officeDocument/2006/relationships/hyperlink" Target="file:///C:\Users\merias\Documents\ETSI\RANWG1\TSGR1_84-Malta\Docs\R1-161232.zip" TargetMode="External"/><Relationship Id="rId895" Type="http://schemas.openxmlformats.org/officeDocument/2006/relationships/hyperlink" Target="file:///C:\Users\merias\Documents\ETSI\RANWG1\TSGR1_84-Malta\Docs\R1-160773.zip" TargetMode="External"/><Relationship Id="rId909" Type="http://schemas.openxmlformats.org/officeDocument/2006/relationships/hyperlink" Target="file:///C:\Users\merias\Documents\ETSI\RANWG1\TSGR1_84-Malta\Docs\R1-160331.zip" TargetMode="External"/><Relationship Id="rId1080" Type="http://schemas.openxmlformats.org/officeDocument/2006/relationships/hyperlink" Target="file:///C:\Users\merias\Documents\ETSI\RANWG1\TSGR1_84-Malta\Docs\R1-160571.zip" TargetMode="External"/><Relationship Id="rId1301" Type="http://schemas.openxmlformats.org/officeDocument/2006/relationships/hyperlink" Target="file:///C:\Users\merias\Documents\ETSI\RANWG1\TSGR1_84-Malta\Docs\R1-160971.zip" TargetMode="External"/><Relationship Id="rId1539" Type="http://schemas.openxmlformats.org/officeDocument/2006/relationships/hyperlink" Target="http://portal.3gpp.org/desktopmodules/Specifications/SpecificationDetails.aspx?specificationId=2425" TargetMode="External"/><Relationship Id="rId1746" Type="http://schemas.openxmlformats.org/officeDocument/2006/relationships/hyperlink" Target="http://portal.3gpp.org/desktopmodules/Release/ReleaseDetails.aspx?releaseId=187" TargetMode="External"/><Relationship Id="rId38" Type="http://schemas.openxmlformats.org/officeDocument/2006/relationships/hyperlink" Target="file:///C:\Users\merias\Documents\ETSI\RANWG1\TSGR1_84-Malta\Docs\R1-160252.zip" TargetMode="External"/><Relationship Id="rId103" Type="http://schemas.openxmlformats.org/officeDocument/2006/relationships/hyperlink" Target="file:///C:\Users\merias\Documents\ETSI\RANWG1\TSGR1_84-Malta\Docs\R1-160866.zip" TargetMode="External"/><Relationship Id="rId310" Type="http://schemas.openxmlformats.org/officeDocument/2006/relationships/hyperlink" Target="file:///C:\Users\merias\Documents\ETSI\RANWG1\TSGR1_84-Malta\Docs\R1-161530.zip" TargetMode="External"/><Relationship Id="rId548" Type="http://schemas.openxmlformats.org/officeDocument/2006/relationships/hyperlink" Target="file:///C:\Users\merias\Documents\ETSI\RANWG1\TSGR1_84-Malta\Docs\R1-161254.zip" TargetMode="External"/><Relationship Id="rId755" Type="http://schemas.openxmlformats.org/officeDocument/2006/relationships/hyperlink" Target="file:///C:\Users\merias\Documents\ETSI\RANWG1\TSGR1_84-Malta\Docs\R1-160474.zip" TargetMode="External"/><Relationship Id="rId962" Type="http://schemas.openxmlformats.org/officeDocument/2006/relationships/hyperlink" Target="file:///C:\Users\merias\Documents\ETSI\RANWG1\TSGR1_84-Malta\Docs\R1-160334.zip" TargetMode="External"/><Relationship Id="rId1178" Type="http://schemas.openxmlformats.org/officeDocument/2006/relationships/hyperlink" Target="file:///C:\Users\merias\Documents\ETSI\RANWG1\TSGR1_84-Malta\Docs\R1-160898.zip" TargetMode="External"/><Relationship Id="rId1385" Type="http://schemas.openxmlformats.org/officeDocument/2006/relationships/hyperlink" Target="file:///C:\Users\merias\Documents\ETSI\RANWG1\TSGR1_84-Malta\Docs\R1-160825.zip" TargetMode="External"/><Relationship Id="rId1592" Type="http://schemas.openxmlformats.org/officeDocument/2006/relationships/hyperlink" Target="http://portal.3gpp.org/desktopmodules/WorkItem/WorkItemDetails.aspx?workitemId=680161" TargetMode="External"/><Relationship Id="rId1606" Type="http://schemas.openxmlformats.org/officeDocument/2006/relationships/hyperlink" Target="http://portal.3gpp.org/desktopmodules/Release/ReleaseDetails.aspx?releaseId=187" TargetMode="External"/><Relationship Id="rId1813" Type="http://schemas.openxmlformats.org/officeDocument/2006/relationships/hyperlink" Target="http://portal.3gpp.org/desktopmodules/WorkItem/WorkItemDetails.aspx?workitemId=680058" TargetMode="External"/><Relationship Id="rId91" Type="http://schemas.openxmlformats.org/officeDocument/2006/relationships/image" Target="media/image3.wmf"/><Relationship Id="rId187" Type="http://schemas.openxmlformats.org/officeDocument/2006/relationships/hyperlink" Target="file:///C:\Users\merias\Documents\ETSI\RANWG1\TSGR1_84-Malta\Docs\R1-161257.zip" TargetMode="External"/><Relationship Id="rId394" Type="http://schemas.openxmlformats.org/officeDocument/2006/relationships/hyperlink" Target="file:///C:\Users\merias\Documents\ETSI\RANWG1\TSGR1_84-Malta\Docs\R1-160858.zip" TargetMode="External"/><Relationship Id="rId408" Type="http://schemas.openxmlformats.org/officeDocument/2006/relationships/hyperlink" Target="file:///C:\Users\merias\Documents\ETSI\RANWG1\TSGR1_84-Malta\Docs\R1-160382.zip" TargetMode="External"/><Relationship Id="rId615" Type="http://schemas.openxmlformats.org/officeDocument/2006/relationships/hyperlink" Target="file:///C:\Users\merias\Documents\ETSI\RANWG1\TSGR1_84-Malta\Docs\R1-161275.zip" TargetMode="External"/><Relationship Id="rId822" Type="http://schemas.openxmlformats.org/officeDocument/2006/relationships/hyperlink" Target="file:///C:\Users\merias\Documents\ETSI\RANWG1\TSGR1_84-Malta\Docs\R1-160621.zip" TargetMode="External"/><Relationship Id="rId1038" Type="http://schemas.openxmlformats.org/officeDocument/2006/relationships/hyperlink" Target="file:///C:\Users\merias\Documents\ETSI\RANWG1\TSGR1_84-Malta\Docs\R1-160976.zip" TargetMode="External"/><Relationship Id="rId1245" Type="http://schemas.openxmlformats.org/officeDocument/2006/relationships/hyperlink" Target="file:///C:\Users\merias\Documents\ETSI\RANWG1\TSGR1_84-Malta\Docs\R1-161520.zip" TargetMode="External"/><Relationship Id="rId1452" Type="http://schemas.openxmlformats.org/officeDocument/2006/relationships/hyperlink" Target="http://portal.3gpp.org/desktopmodules/WorkItem/WorkItemDetails.aspx?workitemId=610034" TargetMode="External"/><Relationship Id="rId254" Type="http://schemas.openxmlformats.org/officeDocument/2006/relationships/hyperlink" Target="file:///C:\Users\merias\Documents\ETSI\RANWG1\TSGR1_84-Malta\Docs\R1-160811.zip" TargetMode="External"/><Relationship Id="rId699" Type="http://schemas.openxmlformats.org/officeDocument/2006/relationships/hyperlink" Target="file:///C:\Users\merias\Documents\ETSI\RANWG1\TSGR1_84-Malta\Docs\R1-160321.zip" TargetMode="External"/><Relationship Id="rId1091" Type="http://schemas.openxmlformats.org/officeDocument/2006/relationships/hyperlink" Target="file:///C:\Users\merias\Documents\ETSI\RANWG1\TSGR1_84-Malta\Docs\R1-160307.zip" TargetMode="External"/><Relationship Id="rId1105" Type="http://schemas.openxmlformats.org/officeDocument/2006/relationships/hyperlink" Target="file:///C:\Users\merias\Documents\ETSI\RANWG1\TSGR1_84-Malta\Docs\R1-160492.zip" TargetMode="External"/><Relationship Id="rId1312" Type="http://schemas.openxmlformats.org/officeDocument/2006/relationships/hyperlink" Target="file:///C:\Users\merias\Documents\ETSI\RANWG1\TSGR1_84-Malta\Docs\R1-160942.zip" TargetMode="External"/><Relationship Id="rId1757" Type="http://schemas.openxmlformats.org/officeDocument/2006/relationships/hyperlink" Target="http://portal.3gpp.org/desktopmodules/WorkItem/WorkItemDetails.aspx?workitemId=680061" TargetMode="External"/><Relationship Id="rId49" Type="http://schemas.openxmlformats.org/officeDocument/2006/relationships/hyperlink" Target="file:///C:\Users\merias\Documents\ETSI\RANWG1\TSGR1_84-Malta\Docs\R1-161227.zip" TargetMode="External"/><Relationship Id="rId114" Type="http://schemas.openxmlformats.org/officeDocument/2006/relationships/hyperlink" Target="file:///C:\Users\merias\Documents\ETSI\RANWG1\TSGR1_84-Malta\Docs\R1-161056.zip" TargetMode="External"/><Relationship Id="rId461" Type="http://schemas.openxmlformats.org/officeDocument/2006/relationships/hyperlink" Target="file:///C:\Users\merias\Documents\ETSI\RANWG1\TSGR1_84-Malta\Docs\R1-160529.zip" TargetMode="External"/><Relationship Id="rId559" Type="http://schemas.openxmlformats.org/officeDocument/2006/relationships/hyperlink" Target="file:///C:\Users\merias\Documents\ETSI\RANWG1\TSGR1_84-Malta\Docs\R1-161041.zip" TargetMode="External"/><Relationship Id="rId766" Type="http://schemas.openxmlformats.org/officeDocument/2006/relationships/hyperlink" Target="file:///C:\Users\merias\Documents\ETSI\RANWG1\TSGR1_84-Malta\Docs\R1-161234.zip" TargetMode="External"/><Relationship Id="rId1189" Type="http://schemas.openxmlformats.org/officeDocument/2006/relationships/hyperlink" Target="file:///C:\Users\merias\Documents\ETSI\RANWG1\TSGR1_84-Malta\Docs\R1-160498.zip" TargetMode="External"/><Relationship Id="rId1396" Type="http://schemas.openxmlformats.org/officeDocument/2006/relationships/hyperlink" Target="file:///C:\Users\merias\Documents\ETSI\RANWG1\TSGR1_84-Malta\Docs\R1-160714.zip" TargetMode="External"/><Relationship Id="rId1617" Type="http://schemas.openxmlformats.org/officeDocument/2006/relationships/hyperlink" Target="file:///C:\Users\merias\Documents\ETSI\RANWG1\TSGR1_84-Malta\Docs\R1-161376.zip" TargetMode="External"/><Relationship Id="rId1824" Type="http://schemas.openxmlformats.org/officeDocument/2006/relationships/hyperlink" Target="file:///C:\Users\merias\Documents\ETSI\RANWG1\TSGR1_84-Malta\Docs\R1-160841.zip" TargetMode="External"/><Relationship Id="rId198" Type="http://schemas.openxmlformats.org/officeDocument/2006/relationships/image" Target="media/image11.wmf"/><Relationship Id="rId321" Type="http://schemas.openxmlformats.org/officeDocument/2006/relationships/hyperlink" Target="file:///C:\Users\merias\Documents\ETSI\RANWG1\TSGR1_84-Malta\Docs\R1-160516.zip" TargetMode="External"/><Relationship Id="rId419" Type="http://schemas.openxmlformats.org/officeDocument/2006/relationships/hyperlink" Target="file:///C:\Users\merias\Documents\ETSI\RANWG1\TSGR1_84-Malta\Docs\R1-160856.zip" TargetMode="External"/><Relationship Id="rId626" Type="http://schemas.openxmlformats.org/officeDocument/2006/relationships/hyperlink" Target="file:///C:\Users\merias\Documents\ETSI\RANWG1\TSGR1_84-Malta\Docs\R1-160548.zip" TargetMode="External"/><Relationship Id="rId973" Type="http://schemas.openxmlformats.org/officeDocument/2006/relationships/hyperlink" Target="file:///C:\Users\merias\Documents\ETSI\RANWG1\TSGR1_84-Malta\Docs\R1-160998.zip" TargetMode="External"/><Relationship Id="rId1049" Type="http://schemas.openxmlformats.org/officeDocument/2006/relationships/hyperlink" Target="file:///C:\Users\merias\Documents\ETSI\RANWG1\TSGR1_84-Malta\Docs\R1-160815.zip" TargetMode="External"/><Relationship Id="rId1256" Type="http://schemas.openxmlformats.org/officeDocument/2006/relationships/hyperlink" Target="file:///C:\Users\merias\Documents\ETSI\RANWG1\TSGR1_84-Malta\Docs\R1-161353.zip" TargetMode="External"/><Relationship Id="rId833" Type="http://schemas.openxmlformats.org/officeDocument/2006/relationships/hyperlink" Target="file:///C:\Users\merias\Documents\ETSI\RANWG1\TSGR1_84-Malta\Docs\R1-161125.zip" TargetMode="External"/><Relationship Id="rId1116" Type="http://schemas.openxmlformats.org/officeDocument/2006/relationships/hyperlink" Target="file:///C:\Users\merias\Documents\ETSI\RANWG1\TSGR1_84-Malta\Docs\R1-160909.zip" TargetMode="External"/><Relationship Id="rId1463" Type="http://schemas.openxmlformats.org/officeDocument/2006/relationships/hyperlink" Target="http://portal.3gpp.org/desktopmodules/Specifications/SpecificationDetails.aspx?specificationId=2427" TargetMode="External"/><Relationship Id="rId1670" Type="http://schemas.openxmlformats.org/officeDocument/2006/relationships/hyperlink" Target="http://portal.3gpp.org/desktopmodules/Release/ReleaseDetails.aspx?releaseId=187" TargetMode="External"/><Relationship Id="rId1768" Type="http://schemas.openxmlformats.org/officeDocument/2006/relationships/hyperlink" Target="file:///C:\Users\merias\Documents\ETSI\RANWG1\TSGR1_84-Malta\Docs\R1-161524.zip" TargetMode="External"/><Relationship Id="rId265" Type="http://schemas.openxmlformats.org/officeDocument/2006/relationships/oleObject" Target="embeddings/oleObject26.bin"/><Relationship Id="rId472" Type="http://schemas.openxmlformats.org/officeDocument/2006/relationships/hyperlink" Target="file:///C:\Users\merias\Documents\ETSI\RANWG1\TSGR1_84-Malta\Docs\R1-161207.zip" TargetMode="External"/><Relationship Id="rId900" Type="http://schemas.openxmlformats.org/officeDocument/2006/relationships/hyperlink" Target="file:///C:\Users\merias\Documents\ETSI\RANWG1\TSGR1_84-Malta\Docs\R1-161380.zip" TargetMode="External"/><Relationship Id="rId1323" Type="http://schemas.openxmlformats.org/officeDocument/2006/relationships/hyperlink" Target="file:///C:\Users\merias\Documents\ETSI\RANWG1\TSGR1_84-Malta\Docs\R1-160906.zip" TargetMode="External"/><Relationship Id="rId1530" Type="http://schemas.openxmlformats.org/officeDocument/2006/relationships/hyperlink" Target="http://portal.3gpp.org/desktopmodules/Release/ReleaseDetails.aspx?releaseId=187" TargetMode="External"/><Relationship Id="rId1628" Type="http://schemas.openxmlformats.org/officeDocument/2006/relationships/hyperlink" Target="http://portal.3gpp.org/desktopmodules/WorkItem/WorkItemDetails.aspx?workitemId=660172" TargetMode="External"/><Relationship Id="rId125" Type="http://schemas.openxmlformats.org/officeDocument/2006/relationships/hyperlink" Target="file:///C:\Users\merias\Documents\ETSI\RANWG1\TSGR1_84-Malta\Docs\R1-160400.zip" TargetMode="External"/><Relationship Id="rId332" Type="http://schemas.openxmlformats.org/officeDocument/2006/relationships/hyperlink" Target="file:///C:\Users\merias\Documents\ETSI\RANWG1\TSGR1_84-Malta\Docs\R1-161328.zip" TargetMode="External"/><Relationship Id="rId777" Type="http://schemas.openxmlformats.org/officeDocument/2006/relationships/hyperlink" Target="file:///C:\Users\merias\Documents\ETSI\RANWG1\TSGR1_84-Malta\Docs\R1-160838.zip" TargetMode="External"/><Relationship Id="rId984" Type="http://schemas.openxmlformats.org/officeDocument/2006/relationships/hyperlink" Target="file:///C:\Users\merias\Documents\ETSI\RANWG1\TSGR1_84-Malta\Docs\R1-160778.zip" TargetMode="External"/><Relationship Id="rId1835" Type="http://schemas.openxmlformats.org/officeDocument/2006/relationships/hyperlink" Target="http://portal.3gpp.org/desktopmodules/WorkItem/WorkItemDetails.aspx?workitemId=680160" TargetMode="External"/><Relationship Id="rId637" Type="http://schemas.openxmlformats.org/officeDocument/2006/relationships/hyperlink" Target="file:///C:\Users\merias\Documents\ETSI\RANWG1\TSGR1_84-Malta\Docs\R1-160408.zip" TargetMode="External"/><Relationship Id="rId844" Type="http://schemas.openxmlformats.org/officeDocument/2006/relationships/hyperlink" Target="file:///C:\Users\merias\Documents\ETSI\RANWG1\TSGR1_84-Malta\Docs\R1-160883.zip" TargetMode="External"/><Relationship Id="rId1267" Type="http://schemas.openxmlformats.org/officeDocument/2006/relationships/hyperlink" Target="file:///C:\Users\merias\Documents\ETSI\RANWG1\TSGR1_84-Malta\Docs\R1-161167.zip" TargetMode="External"/><Relationship Id="rId1474" Type="http://schemas.openxmlformats.org/officeDocument/2006/relationships/hyperlink" Target="http://portal.3gpp.org/desktopmodules/Release/ReleaseDetails.aspx?releaseId=187" TargetMode="External"/><Relationship Id="rId1681" Type="http://schemas.openxmlformats.org/officeDocument/2006/relationships/hyperlink" Target="file:///C:\Users\merias\Documents\ETSI\RANWG1\TSGR1_84-Malta\Docs\R1-161530.zip" TargetMode="External"/><Relationship Id="rId276" Type="http://schemas.openxmlformats.org/officeDocument/2006/relationships/hyperlink" Target="file:///C:\Users\merias\Documents\ETSI\RANWG1\TSGR1_84-Malta\Docs\R1-160513.zip" TargetMode="External"/><Relationship Id="rId483" Type="http://schemas.openxmlformats.org/officeDocument/2006/relationships/hyperlink" Target="file:///C:\Users\merias\Documents\ETSI\RANWG1\TSGR1_84-Malta\Docs\R1-161488.zip" TargetMode="External"/><Relationship Id="rId690" Type="http://schemas.openxmlformats.org/officeDocument/2006/relationships/hyperlink" Target="file:///C:\Users\merias\Documents\ETSI\RANWG1\TSGR1_84-Malta\Docs\R1-161435.zip" TargetMode="External"/><Relationship Id="rId704" Type="http://schemas.openxmlformats.org/officeDocument/2006/relationships/hyperlink" Target="file:///C:\Users\merias\Documents\ETSI\RANWG1\TSGR1_84-Malta\Docs\R1-161008.zip" TargetMode="External"/><Relationship Id="rId911" Type="http://schemas.openxmlformats.org/officeDocument/2006/relationships/hyperlink" Target="file:///C:\Users\merias\Documents\ETSI\RANWG1\TSGR1_84-Malta\Docs\R1-160355.zip" TargetMode="External"/><Relationship Id="rId1127" Type="http://schemas.openxmlformats.org/officeDocument/2006/relationships/hyperlink" Target="file:///C:\Users\merias\Documents\ETSI\RANWG1\TSGR1_84-Malta\Docs\R1-161015.zip" TargetMode="External"/><Relationship Id="rId1334" Type="http://schemas.openxmlformats.org/officeDocument/2006/relationships/hyperlink" Target="file:///C:\Users\merias\Documents\ETSI\RANWG1\TSGR1_84-Malta\Docs\R1-161018.zip" TargetMode="External"/><Relationship Id="rId1541" Type="http://schemas.openxmlformats.org/officeDocument/2006/relationships/hyperlink" Target="file:///C:\Users\merias\Documents\ETSI\RANWG1\TSGR1_84-Malta\Docs\R1-161297.zip" TargetMode="External"/><Relationship Id="rId1779" Type="http://schemas.openxmlformats.org/officeDocument/2006/relationships/hyperlink" Target="file:///C:\Users\merias\Documents\ETSI\RANWG1\TSGR1_84-Malta\Docs\R1-160239.zip" TargetMode="External"/><Relationship Id="rId40" Type="http://schemas.openxmlformats.org/officeDocument/2006/relationships/hyperlink" Target="file:///C:\Users\merias\Documents\ETSI\RANWG1\TSGR1_84-Malta\Docs\R1-160465.zip" TargetMode="External"/><Relationship Id="rId136" Type="http://schemas.openxmlformats.org/officeDocument/2006/relationships/hyperlink" Target="file:///C:\Users\merias\Documents\ETSI\RANWG1\TSGR1_84-Malta\Docs\R1-160288.zip" TargetMode="External"/><Relationship Id="rId343" Type="http://schemas.openxmlformats.org/officeDocument/2006/relationships/hyperlink" Target="file:///C:\Users\merias\Documents\ETSI\RANWG1\TSGR1_84-Malta\Docs\R1-160745.zip" TargetMode="External"/><Relationship Id="rId550" Type="http://schemas.openxmlformats.org/officeDocument/2006/relationships/hyperlink" Target="file:///C:\Users\merias\Documents\ETSI\RANWG1\TSGR1_84-Malta\Docs\R1-161377.zip" TargetMode="External"/><Relationship Id="rId788" Type="http://schemas.openxmlformats.org/officeDocument/2006/relationships/hyperlink" Target="file:///C:\Users\merias\Documents\ETSI\RANWG1\TSGR1_84-Malta\Docs\R1-160255.zip" TargetMode="External"/><Relationship Id="rId995" Type="http://schemas.openxmlformats.org/officeDocument/2006/relationships/hyperlink" Target="file:///C:\Users\merias\Documents\ETSI\RANWG1\TSGR1_84-Malta\Docs\R1-160891.zip" TargetMode="External"/><Relationship Id="rId1180" Type="http://schemas.openxmlformats.org/officeDocument/2006/relationships/hyperlink" Target="file:///C:\Users\merias\Documents\ETSI\RANWG1\TSGR1_84-Malta\Docs\R1-161030.zip" TargetMode="External"/><Relationship Id="rId1401" Type="http://schemas.openxmlformats.org/officeDocument/2006/relationships/hyperlink" Target="file:///C:\Users\merias\Documents\ETSI\RANWG1\TSGR1_84-Malta\Docs\R1-160715.zip" TargetMode="External"/><Relationship Id="rId1639" Type="http://schemas.openxmlformats.org/officeDocument/2006/relationships/hyperlink" Target="http://portal.3gpp.org/desktopmodules/Specifications/SpecificationDetails.aspx?specificationId=2425" TargetMode="External"/><Relationship Id="rId1846" Type="http://schemas.openxmlformats.org/officeDocument/2006/relationships/hyperlink" Target="http://portal.3gpp.org/desktopmodules/Specifications/SpecificationDetails.aspx?specificationId=3038" TargetMode="External"/><Relationship Id="rId203" Type="http://schemas.openxmlformats.org/officeDocument/2006/relationships/hyperlink" Target="file:///C:\Users\merias\Documents\ETSI\RANWG1\TSGR1_84-Malta\Docs\R1-160287.zip" TargetMode="External"/><Relationship Id="rId648" Type="http://schemas.openxmlformats.org/officeDocument/2006/relationships/hyperlink" Target="file:///C:\Users\merias\Documents\ETSI\RANWG1\TSGR1_84-Malta\Docs\R1-160549.zip" TargetMode="External"/><Relationship Id="rId855" Type="http://schemas.openxmlformats.org/officeDocument/2006/relationships/hyperlink" Target="file:///C:\Users\merias\Documents\ETSI\RANWG1\TSGR1_84-Malta\Docs\R1-161313.zip" TargetMode="External"/><Relationship Id="rId1040" Type="http://schemas.openxmlformats.org/officeDocument/2006/relationships/hyperlink" Target="file:///C:\Users\merias\Documents\ETSI\RANWG1\TSGR1_84-Malta\Docs\R1-160991.zip" TargetMode="External"/><Relationship Id="rId1278" Type="http://schemas.openxmlformats.org/officeDocument/2006/relationships/hyperlink" Target="file:///C:\Users\merias\Documents\ETSI\RANWG1\TSGR1_84-Malta\Docs\R1-160584.zip" TargetMode="External"/><Relationship Id="rId1485" Type="http://schemas.openxmlformats.org/officeDocument/2006/relationships/hyperlink" Target="file:///C:\Users\merias\Documents\ETSI\RANWG1\TSGR1_84-Malta\Docs\R1-161211.zip" TargetMode="External"/><Relationship Id="rId1692" Type="http://schemas.openxmlformats.org/officeDocument/2006/relationships/hyperlink" Target="http://portal.3gpp.org/desktopmodules/WorkItem/WorkItemDetails.aspx?workitemId=680160" TargetMode="External"/><Relationship Id="rId1706" Type="http://schemas.openxmlformats.org/officeDocument/2006/relationships/hyperlink" Target="http://portal.3gpp.org/desktopmodules/Release/ReleaseDetails.aspx?releaseId=187" TargetMode="External"/><Relationship Id="rId287" Type="http://schemas.openxmlformats.org/officeDocument/2006/relationships/image" Target="media/image34.wmf"/><Relationship Id="rId410" Type="http://schemas.openxmlformats.org/officeDocument/2006/relationships/hyperlink" Target="file:///C:\Users\merias\Documents\ETSI\RANWG1\TSGR1_84-Malta\Docs\R1-161516.zip" TargetMode="External"/><Relationship Id="rId494" Type="http://schemas.openxmlformats.org/officeDocument/2006/relationships/hyperlink" Target="file:///C:\Users\merias\Documents\ETSI\RANWG1\TSGR1_84-Malta\Docs\R1-160850.zip" TargetMode="External"/><Relationship Id="rId508" Type="http://schemas.openxmlformats.org/officeDocument/2006/relationships/hyperlink" Target="file:///C:\Users\merias\Documents\ETSI\RANWG1\TSGR1_84-Malta\Docs\R1-160855.zip" TargetMode="External"/><Relationship Id="rId715" Type="http://schemas.openxmlformats.org/officeDocument/2006/relationships/hyperlink" Target="file:///C:\Users\merias\Documents\ETSI\RANWG1\TSGR1_84-Malta\Docs\R1-160670.zip" TargetMode="External"/><Relationship Id="rId922" Type="http://schemas.openxmlformats.org/officeDocument/2006/relationships/hyperlink" Target="file:///C:\Users\merias\Documents\ETSI\RANWG1\TSGR1_84-Malta\Docs\R1-160561.zip" TargetMode="External"/><Relationship Id="rId1138" Type="http://schemas.openxmlformats.org/officeDocument/2006/relationships/hyperlink" Target="file:///C:\Users\merias\Documents\ETSI\RANWG1\TSGR1_84-Malta\Docs\R1-160679.zip" TargetMode="External"/><Relationship Id="rId1345" Type="http://schemas.openxmlformats.org/officeDocument/2006/relationships/hyperlink" Target="file:///C:\Users\merias\Documents\ETSI\RANWG1\TSGR1_84-Malta\Docs\R1-160587.zip" TargetMode="External"/><Relationship Id="rId1552" Type="http://schemas.openxmlformats.org/officeDocument/2006/relationships/hyperlink" Target="http://portal.3gpp.org/desktopmodules/WorkItem/WorkItemDetails.aspx?workitemId=680160" TargetMode="External"/><Relationship Id="rId147" Type="http://schemas.openxmlformats.org/officeDocument/2006/relationships/hyperlink" Target="file:///C:\Users\merias\Documents\ETSI\RANWG1\TSGR1_84-Malta\Docs\R1-161085.zip" TargetMode="External"/><Relationship Id="rId354" Type="http://schemas.openxmlformats.org/officeDocument/2006/relationships/hyperlink" Target="file:///C:\Users\merias\Documents\ETSI\RANWG1\TSGR1_84-Malta\Docs\R1-161332.zip" TargetMode="External"/><Relationship Id="rId799" Type="http://schemas.openxmlformats.org/officeDocument/2006/relationships/hyperlink" Target="file:///C:\Users\merias\Documents\ETSI\RANWG1\TSGR1_84-Malta\Docs\R1-160730.zip" TargetMode="External"/><Relationship Id="rId1191" Type="http://schemas.openxmlformats.org/officeDocument/2006/relationships/hyperlink" Target="file:///C:\Users\merias\Documents\ETSI\RANWG1\TSGR1_84-Malta\Docs\R1-160641.zip" TargetMode="External"/><Relationship Id="rId1205" Type="http://schemas.openxmlformats.org/officeDocument/2006/relationships/hyperlink" Target="file:///C:\Users\merias\Documents\ETSI\RANWG1\TSGR1_84-Malta\Docs\R1-161121.zip" TargetMode="External"/><Relationship Id="rId1857" Type="http://schemas.openxmlformats.org/officeDocument/2006/relationships/hyperlink" Target="file:///C:\Users\merias\Documents\ETSI\RANWG1\TSGR1_84-Malta\Docs\R1-161446.zip" TargetMode="External"/><Relationship Id="rId51" Type="http://schemas.openxmlformats.org/officeDocument/2006/relationships/hyperlink" Target="file:///C:\Users\merias\Documents\ETSI\RANWG1\TSGR1_84-Malta\Docs\R1-161387.zip" TargetMode="External"/><Relationship Id="rId561" Type="http://schemas.openxmlformats.org/officeDocument/2006/relationships/hyperlink" Target="file:///C:\Users\merias\Documents\ETSI\RANWG1\TSGR1_84-Malta\Docs\R1-160403.zip" TargetMode="External"/><Relationship Id="rId659" Type="http://schemas.openxmlformats.org/officeDocument/2006/relationships/hyperlink" Target="file:///C:\Users\merias\Documents\ETSI\RANWG1\TSGR1_84-Malta\Docs\R1-160551.zip" TargetMode="External"/><Relationship Id="rId866" Type="http://schemas.openxmlformats.org/officeDocument/2006/relationships/hyperlink" Target="file:///C:\Users\merias\Documents\ETSI\RANWG1\TSGR1_84-Malta\Docs\R1-160768.zip" TargetMode="External"/><Relationship Id="rId1289" Type="http://schemas.openxmlformats.org/officeDocument/2006/relationships/hyperlink" Target="file:///C:\Users\merias\Documents\ETSI\RANWG1\TSGR1_84-Malta\Docs\R1-160798.zip" TargetMode="External"/><Relationship Id="rId1412" Type="http://schemas.openxmlformats.org/officeDocument/2006/relationships/hyperlink" Target="file:///C:\Users\merias\Documents\ETSI\RANWG1\TSGR1_84-Malta\Docs\R1-161119.zip" TargetMode="External"/><Relationship Id="rId1496" Type="http://schemas.openxmlformats.org/officeDocument/2006/relationships/hyperlink" Target="http://portal.3gpp.org/desktopmodules/WorkItem/WorkItemDetails.aspx?workitemId=680161" TargetMode="External"/><Relationship Id="rId1717" Type="http://schemas.openxmlformats.org/officeDocument/2006/relationships/hyperlink" Target="file:///C:\Users\merias\Documents\ETSI\RANWG1\TSGR1_84-Malta\Docs\R1-161553.zip" TargetMode="External"/><Relationship Id="rId214" Type="http://schemas.openxmlformats.org/officeDocument/2006/relationships/hyperlink" Target="file:///C:\Users\merias\Documents\ETSI\RANWG1\TSGR1_84-Malta\Docs\R1-160304.zip" TargetMode="External"/><Relationship Id="rId298" Type="http://schemas.openxmlformats.org/officeDocument/2006/relationships/oleObject" Target="embeddings/oleObject39.bin"/><Relationship Id="rId421" Type="http://schemas.openxmlformats.org/officeDocument/2006/relationships/hyperlink" Target="file:///C:\Users\merias\Documents\ETSI\RANWG1\TSGR1_84-Malta\Docs\R1-160859.zip" TargetMode="External"/><Relationship Id="rId519" Type="http://schemas.openxmlformats.org/officeDocument/2006/relationships/hyperlink" Target="file:///C:\Users\merias\Documents\ETSI\RANWG1\TSGR1_84-Malta\Docs\R1-161102.zip" TargetMode="External"/><Relationship Id="rId1051" Type="http://schemas.openxmlformats.org/officeDocument/2006/relationships/oleObject" Target="embeddings/oleObject47.bin"/><Relationship Id="rId1149" Type="http://schemas.openxmlformats.org/officeDocument/2006/relationships/hyperlink" Target="file:///C:\Users\merias\Documents\ETSI\RANWG1\TSGR1_84-Malta\Docs\R1-160683.zip" TargetMode="External"/><Relationship Id="rId1356" Type="http://schemas.openxmlformats.org/officeDocument/2006/relationships/hyperlink" Target="file:///C:\Users\merias\Documents\ETSI\RANWG1\TSGR1_84-Malta\Docs\R1-161099.zip" TargetMode="External"/><Relationship Id="rId158" Type="http://schemas.openxmlformats.org/officeDocument/2006/relationships/hyperlink" Target="file:///C:\Users\merias\Documents\ETSI\RANWG1\TSGR1_84-Malta\Docs\R1-161171.zip" TargetMode="External"/><Relationship Id="rId726" Type="http://schemas.openxmlformats.org/officeDocument/2006/relationships/hyperlink" Target="file:///C:\Users\merias\Documents\ETSI\RANWG1\TSGR1_84-Malta\Docs\R1-161237.zip" TargetMode="External"/><Relationship Id="rId933" Type="http://schemas.openxmlformats.org/officeDocument/2006/relationships/hyperlink" Target="file:///C:\Users\merias\Documents\ETSI\RANWG1\TSGR1_84-Malta\Docs\R1-160946.zip" TargetMode="External"/><Relationship Id="rId1009" Type="http://schemas.openxmlformats.org/officeDocument/2006/relationships/hyperlink" Target="file:///C:\Users\merias\Documents\ETSI\RANWG1\TSGR1_84-Malta\Docs\R1-160337.zip" TargetMode="External"/><Relationship Id="rId1563" Type="http://schemas.openxmlformats.org/officeDocument/2006/relationships/hyperlink" Target="http://portal.3gpp.org/desktopmodules/Specifications/SpecificationDetails.aspx?specificationId=2427" TargetMode="External"/><Relationship Id="rId1770" Type="http://schemas.openxmlformats.org/officeDocument/2006/relationships/hyperlink" Target="file:///C:\Users\merias\Documents\ETSI\RANWG1\TSGR1_84-Malta\Docs\R1-161540.zip" TargetMode="External"/><Relationship Id="rId1868" Type="http://schemas.openxmlformats.org/officeDocument/2006/relationships/hyperlink" Target="file:///C:\Users\merias\Documents\ETSI\RANWG1\TSGR1_84-Malta\Docs\R1-161562.zip" TargetMode="External"/><Relationship Id="rId62" Type="http://schemas.openxmlformats.org/officeDocument/2006/relationships/hyperlink" Target="file:///C:\Users\merias\Documents\ETSI\RANWG1\TSGR1_84-Malta\Docs\R1-160340.zip" TargetMode="External"/><Relationship Id="rId365" Type="http://schemas.openxmlformats.org/officeDocument/2006/relationships/hyperlink" Target="file:///C:\Users\merias\Documents\ETSI\RANWG1\TSGR1_84-Malta\Docs\R1-160980.zip" TargetMode="External"/><Relationship Id="rId572" Type="http://schemas.openxmlformats.org/officeDocument/2006/relationships/hyperlink" Target="file:///C:\Users\merias\Documents\ETSI\RANWG1\TSGR1_84-Malta\Docs\R1-160258.zip" TargetMode="External"/><Relationship Id="rId1216" Type="http://schemas.openxmlformats.org/officeDocument/2006/relationships/hyperlink" Target="file:///C:\Users\merias\Documents\ETSI\RANWG1\TSGR1_84-Malta\Docs\R1-160645.zip" TargetMode="External"/><Relationship Id="rId1423" Type="http://schemas.openxmlformats.org/officeDocument/2006/relationships/hyperlink" Target="file:///C:\Users\merias\Documents\ETSI\RANWG1\TSGR1_84-Malta\Docs\R1-160379.zip" TargetMode="External"/><Relationship Id="rId1630" Type="http://schemas.openxmlformats.org/officeDocument/2006/relationships/hyperlink" Target="http://portal.3gpp.org/desktopmodules/Release/ReleaseDetails.aspx?releaseId=187" TargetMode="External"/><Relationship Id="rId225" Type="http://schemas.openxmlformats.org/officeDocument/2006/relationships/hyperlink" Target="file:///C:\Users\merias\Documents\ETSI\RANWG1\TSGR1_84-Malta\Docs\R1-161461.zip" TargetMode="External"/><Relationship Id="rId432" Type="http://schemas.openxmlformats.org/officeDocument/2006/relationships/hyperlink" Target="file:///C:\Users\merias\Documents\ETSI\RANWG1\TSGR1_84-Malta\Docs\R1-161521.zip" TargetMode="External"/><Relationship Id="rId877" Type="http://schemas.openxmlformats.org/officeDocument/2006/relationships/hyperlink" Target="file:///C:\Users\merias\Documents\ETSI\RANWG1\TSGR1_84-Malta\Docs\R1-161389.zip" TargetMode="External"/><Relationship Id="rId1062" Type="http://schemas.openxmlformats.org/officeDocument/2006/relationships/hyperlink" Target="http://www.3gpp.org/ftp/tsg_ran/TSG_RAN/TSGR_70/Docs/RP-152293.zip" TargetMode="External"/><Relationship Id="rId1728" Type="http://schemas.openxmlformats.org/officeDocument/2006/relationships/hyperlink" Target="http://portal.3gpp.org/desktopmodules/WorkItem/WorkItemDetails.aspx?workitemId=650133" TargetMode="External"/><Relationship Id="rId737" Type="http://schemas.openxmlformats.org/officeDocument/2006/relationships/hyperlink" Target="file:///C:\Users\merias\Documents\ETSI\RANWG1\TSGR1_84-Malta\Docs\R1-160837.zip" TargetMode="External"/><Relationship Id="rId944" Type="http://schemas.openxmlformats.org/officeDocument/2006/relationships/hyperlink" Target="file:///C:\Users\merias\Documents\ETSI\RANWG1\TSGR1_84-Malta\Docs\R1-161456.zip" TargetMode="External"/><Relationship Id="rId1367" Type="http://schemas.openxmlformats.org/officeDocument/2006/relationships/hyperlink" Target="file:///C:\Users\merias\Documents\ETSI\RANWG1\TSGR1_84-Malta\Docs\R1-161146.zip" TargetMode="External"/><Relationship Id="rId1574" Type="http://schemas.openxmlformats.org/officeDocument/2006/relationships/hyperlink" Target="http://portal.3gpp.org/desktopmodules/Release/ReleaseDetails.aspx?releaseId=187" TargetMode="External"/><Relationship Id="rId1781" Type="http://schemas.openxmlformats.org/officeDocument/2006/relationships/hyperlink" Target="http://portal.3gpp.org/desktopmodules/WorkItem/WorkItemDetails.aspx?workitemId=650030" TargetMode="External"/><Relationship Id="rId73" Type="http://schemas.openxmlformats.org/officeDocument/2006/relationships/hyperlink" Target="file:///C:\Users\merias\Documents\ETSI\RANWG1\TSGR1_84-Malta\Docs\R1-160956.zip" TargetMode="External"/><Relationship Id="rId169" Type="http://schemas.openxmlformats.org/officeDocument/2006/relationships/hyperlink" Target="file:///C:\Users\merias\Documents\ETSI\RANWG1\TSGR1_84-Malta\Docs\R1-161063.zip" TargetMode="External"/><Relationship Id="rId376" Type="http://schemas.openxmlformats.org/officeDocument/2006/relationships/hyperlink" Target="file:///C:\Users\merias\Documents\ETSI\RANWG1\TSGR1_84-Malta\Docs\R1-161359.zip" TargetMode="External"/><Relationship Id="rId583" Type="http://schemas.openxmlformats.org/officeDocument/2006/relationships/hyperlink" Target="file:///C:\Users\merias\Documents\ETSI\RANWG1\TSGR1_84-Malta\Docs\R1-160540.zip" TargetMode="External"/><Relationship Id="rId790" Type="http://schemas.openxmlformats.org/officeDocument/2006/relationships/hyperlink" Target="file:///C:\Users\merias\Documents\ETSI\RANWG1\TSGR1_84-Malta\Docs\R1-160324.zip" TargetMode="External"/><Relationship Id="rId804" Type="http://schemas.openxmlformats.org/officeDocument/2006/relationships/hyperlink" Target="file:///C:\Users\merias\Documents\ETSI\RANWG1\TSGR1_84-Malta\Docs\R1-160881.zip" TargetMode="External"/><Relationship Id="rId1227" Type="http://schemas.openxmlformats.org/officeDocument/2006/relationships/hyperlink" Target="file:///C:\Users\merias\Documents\ETSI\RANWG1\TSGR1_84-Malta\Docs\R1-160582.zip" TargetMode="External"/><Relationship Id="rId1434" Type="http://schemas.openxmlformats.org/officeDocument/2006/relationships/hyperlink" Target="file:///C:\Users\merias\Documents\ETSI\RANWG1\TSGR1_84-Malta\Docs\R1-160847.zip" TargetMode="External"/><Relationship Id="rId1641" Type="http://schemas.openxmlformats.org/officeDocument/2006/relationships/hyperlink" Target="file:///C:\Users\merias\Documents\ETSI\RANWG1\TSGR1_84-Malta\Docs\R1-161488.zip" TargetMode="External"/><Relationship Id="rId1879" Type="http://schemas.openxmlformats.org/officeDocument/2006/relationships/hyperlink" Target="file:///C:\Users\merias\Documents\ETSI\RANWG1\TSGR1_84-Malta\Docs\R1-161448.zip" TargetMode="External"/><Relationship Id="rId4" Type="http://schemas.openxmlformats.org/officeDocument/2006/relationships/settings" Target="settings.xml"/><Relationship Id="rId236" Type="http://schemas.openxmlformats.org/officeDocument/2006/relationships/hyperlink" Target="file:///C:\Users\merias\Documents\ETSI\RANWG1\TSGR1_84-Malta\Docs\R1-161085.zip" TargetMode="External"/><Relationship Id="rId443" Type="http://schemas.openxmlformats.org/officeDocument/2006/relationships/hyperlink" Target="file:///C:\Users\merias\Documents\ETSI\RANWG1\TSGR1_84-Malta\Docs\R1-161204.zip" TargetMode="External"/><Relationship Id="rId650" Type="http://schemas.openxmlformats.org/officeDocument/2006/relationships/hyperlink" Target="file:///C:\Users\merias\Documents\ETSI\RANWG1\TSGR1_84-Malta\Docs\R1-160668.zip" TargetMode="External"/><Relationship Id="rId888" Type="http://schemas.openxmlformats.org/officeDocument/2006/relationships/hyperlink" Target="file:///C:\Users\merias\Documents\ETSI\RANWG1\TSGR1_84-Malta\Docs\R1-161039.zip" TargetMode="External"/><Relationship Id="rId1073" Type="http://schemas.openxmlformats.org/officeDocument/2006/relationships/hyperlink" Target="file:///C:\Users\merias\Documents\ETSI\RANWG1\TSGR1_84-Malta\Docs\R1-161183.zip" TargetMode="External"/><Relationship Id="rId1280" Type="http://schemas.openxmlformats.org/officeDocument/2006/relationships/hyperlink" Target="file:///C:\Users\merias\Documents\ETSI\RANWG1\TSGR1_84-Malta\Docs\R1-160649.zip" TargetMode="External"/><Relationship Id="rId1501" Type="http://schemas.openxmlformats.org/officeDocument/2006/relationships/hyperlink" Target="file:///C:\Users\merias\Documents\ETSI\RANWG1\TSGR1_84-Malta\Docs\R1-161262.zip" TargetMode="External"/><Relationship Id="rId1739" Type="http://schemas.openxmlformats.org/officeDocument/2006/relationships/hyperlink" Target="http://portal.3gpp.org/desktopmodules/Specifications/SpecificationDetails.aspx?specificationId=2425" TargetMode="External"/><Relationship Id="rId303" Type="http://schemas.openxmlformats.org/officeDocument/2006/relationships/hyperlink" Target="file:///C:\Users\merias\Documents\ETSI\RANWG1\TSGR1_84-Malta\Docs\R1-161529.zip" TargetMode="External"/><Relationship Id="rId748" Type="http://schemas.openxmlformats.org/officeDocument/2006/relationships/hyperlink" Target="file:///C:\Users\merias\Documents\ETSI\RANWG1\TSGR1_84-Malta\Docs\R1-161269.zip" TargetMode="External"/><Relationship Id="rId955" Type="http://schemas.openxmlformats.org/officeDocument/2006/relationships/hyperlink" Target="file:///C:\Users\merias\Documents\ETSI\RANWG1\TSGR1_84-Malta\Docs\R1-160997.zip" TargetMode="External"/><Relationship Id="rId1140" Type="http://schemas.openxmlformats.org/officeDocument/2006/relationships/hyperlink" Target="file:///C:\Users\merias\Documents\ETSI\RANWG1\TSGR1_84-Malta\Docs\R1-160735.zip" TargetMode="External"/><Relationship Id="rId1378" Type="http://schemas.openxmlformats.org/officeDocument/2006/relationships/hyperlink" Target="file:///C:\Users\merias\Documents\ETSI\RANWG1\TSGR1_84-Malta\Docs\R1-160657.zip" TargetMode="External"/><Relationship Id="rId1585" Type="http://schemas.openxmlformats.org/officeDocument/2006/relationships/hyperlink" Target="file:///C:\Users\merias\Documents\ETSI\RANWG1\TSGR1_84-Malta\Docs\R1-161332.zip" TargetMode="External"/><Relationship Id="rId1792" Type="http://schemas.openxmlformats.org/officeDocument/2006/relationships/hyperlink" Target="http://portal.3gpp.org/desktopmodules/WorkItem/WorkItemDetails.aspx?workitemId=670041" TargetMode="External"/><Relationship Id="rId1806" Type="http://schemas.openxmlformats.org/officeDocument/2006/relationships/hyperlink" Target="http://portal.3gpp.org/desktopmodules/Release/ReleaseDetails.aspx?releaseId=189" TargetMode="External"/><Relationship Id="rId84" Type="http://schemas.openxmlformats.org/officeDocument/2006/relationships/hyperlink" Target="file:///C:\Users\merias\Documents\ETSI\RANWG1\TSGR1_84-Malta\Docs\R1-161267.zip" TargetMode="External"/><Relationship Id="rId387" Type="http://schemas.openxmlformats.org/officeDocument/2006/relationships/hyperlink" Target="file:///C:\Users\merias\Documents\ETSI\RANWG1\TSGR1_84-Malta\Docs\R1-161336.zip" TargetMode="External"/><Relationship Id="rId510" Type="http://schemas.openxmlformats.org/officeDocument/2006/relationships/hyperlink" Target="file:///C:\Users\merias\Documents\ETSI\RANWG1\TSGR1_84-Malta\Docs\R1-161399.zip" TargetMode="External"/><Relationship Id="rId594" Type="http://schemas.openxmlformats.org/officeDocument/2006/relationships/hyperlink" Target="file:///C:\Users\merias\Documents\ETSI\RANWG1\TSGR1_84-Malta\Docs\R1-160726.zip" TargetMode="External"/><Relationship Id="rId608" Type="http://schemas.openxmlformats.org/officeDocument/2006/relationships/hyperlink" Target="file:///C:\Users\merias\Documents\ETSI\RANWG1\TSGR1_84-Malta\Docs\R1-161037.zip" TargetMode="External"/><Relationship Id="rId815" Type="http://schemas.openxmlformats.org/officeDocument/2006/relationships/hyperlink" Target="file:///C:\Users\merias\Documents\ETSI\RANWG1\TSGR1_84-Malta\Docs\R1-160456.zip" TargetMode="External"/><Relationship Id="rId1238" Type="http://schemas.openxmlformats.org/officeDocument/2006/relationships/hyperlink" Target="file:///C:\Users\merias\Documents\ETSI\RANWG1\TSGR1_84-Malta\Docs\R1-161421.zip" TargetMode="External"/><Relationship Id="rId1445" Type="http://schemas.openxmlformats.org/officeDocument/2006/relationships/hyperlink" Target="file:///C:\Users\merias\Documents\ETSI\RANWG1\TSGR1_84-Malta\Docs\R1-160874.zip" TargetMode="External"/><Relationship Id="rId1652" Type="http://schemas.openxmlformats.org/officeDocument/2006/relationships/hyperlink" Target="http://portal.3gpp.org/desktopmodules/WorkItem/WorkItemDetails.aspx?workitemId=680161" TargetMode="External"/><Relationship Id="rId247" Type="http://schemas.openxmlformats.org/officeDocument/2006/relationships/oleObject" Target="embeddings/oleObject20.bin"/><Relationship Id="rId899" Type="http://schemas.openxmlformats.org/officeDocument/2006/relationships/hyperlink" Target="file:///C:\Users\merias\Documents\ETSI\RANWG1\TSGR1_84-Malta\Docs\R1-160490.zip" TargetMode="External"/><Relationship Id="rId1000" Type="http://schemas.openxmlformats.org/officeDocument/2006/relationships/hyperlink" Target="file:///C:\Users\merias\Documents\ETSI\RANWG1\TSGR1_84-Malta\Docs\R1-161386.zip" TargetMode="External"/><Relationship Id="rId1084" Type="http://schemas.openxmlformats.org/officeDocument/2006/relationships/hyperlink" Target="file:///C:\Users\merias\Documents\ETSI\RANWG1\TSGR1_84-Malta\Docs\R1-160893.zip" TargetMode="External"/><Relationship Id="rId1305" Type="http://schemas.openxmlformats.org/officeDocument/2006/relationships/hyperlink" Target="file:///C:\Users\merias\Documents\ETSI\RANWG1\TSGR1_84-Malta\Docs\R1-161011.zip" TargetMode="External"/><Relationship Id="rId107" Type="http://schemas.openxmlformats.org/officeDocument/2006/relationships/hyperlink" Target="file:///C:\Users\merias\Documents\ETSI\RANWG1\TSGR1_84-Malta\Docs\R1-161523.zip" TargetMode="External"/><Relationship Id="rId454" Type="http://schemas.openxmlformats.org/officeDocument/2006/relationships/hyperlink" Target="file:///C:\Users\merias\Documents\ETSI\RANWG1\TSGR1_84-Malta\Docs\R1-161316.zip" TargetMode="External"/><Relationship Id="rId661" Type="http://schemas.openxmlformats.org/officeDocument/2006/relationships/hyperlink" Target="file:///C:\Users\merias\Documents\ETSI\RANWG1\TSGR1_84-Malta\Docs\R1-160260.zip" TargetMode="External"/><Relationship Id="rId759" Type="http://schemas.openxmlformats.org/officeDocument/2006/relationships/hyperlink" Target="file:///C:\Users\merias\Documents\ETSI\RANWG1\TSGR1_84-Malta\Docs\R1-161120.zip" TargetMode="External"/><Relationship Id="rId966" Type="http://schemas.openxmlformats.org/officeDocument/2006/relationships/hyperlink" Target="file:///C:\Users\merias\Documents\ETSI\RANWG1\TSGR1_84-Malta\Docs\R1-160563.zip" TargetMode="External"/><Relationship Id="rId1291" Type="http://schemas.openxmlformats.org/officeDocument/2006/relationships/hyperlink" Target="file:///C:\Users\merias\Documents\ETSI\RANWG1\TSGR1_84-Malta\Docs\R1-160905.zip" TargetMode="External"/><Relationship Id="rId1389" Type="http://schemas.openxmlformats.org/officeDocument/2006/relationships/hyperlink" Target="file:///C:\Users\merias\Documents\ETSI\RANWG1\TSGR1_84-Malta\Docs\R1-161150.zip" TargetMode="External"/><Relationship Id="rId1512" Type="http://schemas.openxmlformats.org/officeDocument/2006/relationships/hyperlink" Target="http://portal.3gpp.org/desktopmodules/WorkItem/WorkItemDetails.aspx?workitemId=680160" TargetMode="External"/><Relationship Id="rId1596" Type="http://schemas.openxmlformats.org/officeDocument/2006/relationships/hyperlink" Target="http://portal.3gpp.org/desktopmodules/WorkItem/WorkItemDetails.aspx?workitemId=680161" TargetMode="External"/><Relationship Id="rId1817" Type="http://schemas.openxmlformats.org/officeDocument/2006/relationships/hyperlink" Target="file:///C:\Users\merias\Documents\ETSI\RANWG1\TSGR1_84-Malta\Docs\R1-160252.zip" TargetMode="External"/><Relationship Id="rId11" Type="http://schemas.openxmlformats.org/officeDocument/2006/relationships/hyperlink" Target="file:///C:\Users\merias\Documents\ETSI\RANWG1\TSGR1_84-Malta\Docs\R1-160236.zip" TargetMode="External"/><Relationship Id="rId314" Type="http://schemas.openxmlformats.org/officeDocument/2006/relationships/hyperlink" Target="file:///C:\Users\merias\Documents\ETSI\RANWG1\TSGR1_84-Malta\Docs\R1-160743.zip" TargetMode="External"/><Relationship Id="rId398" Type="http://schemas.openxmlformats.org/officeDocument/2006/relationships/hyperlink" Target="file:///C:\Users\merias\Documents\ETSI\RANWG1\TSGR1_84-Malta\Docs\R1-161253.zip" TargetMode="External"/><Relationship Id="rId521" Type="http://schemas.openxmlformats.org/officeDocument/2006/relationships/hyperlink" Target="file:///C:\Users\merias\Documents\ETSI\RANWG1\TSGR1_84-Malta\Docs\R1-161526.zip" TargetMode="External"/><Relationship Id="rId619" Type="http://schemas.openxmlformats.org/officeDocument/2006/relationships/hyperlink" Target="file:///C:\Users\merias\Documents\ETSI\RANWG1\TSGR1_84-Malta\Docs\R1-161537.zip" TargetMode="External"/><Relationship Id="rId1151" Type="http://schemas.openxmlformats.org/officeDocument/2006/relationships/hyperlink" Target="file:///C:\Users\merias\Documents\ETSI\RANWG1\TSGR1_84-Malta\Docs\R1-160731.zip" TargetMode="External"/><Relationship Id="rId1249" Type="http://schemas.openxmlformats.org/officeDocument/2006/relationships/hyperlink" Target="file:///C:\Users\merias\Documents\ETSI\RANWG1\TSGR1_84-Malta\Docs\R1-160902.zip" TargetMode="External"/><Relationship Id="rId95" Type="http://schemas.openxmlformats.org/officeDocument/2006/relationships/image" Target="media/image5.wmf"/><Relationship Id="rId160" Type="http://schemas.openxmlformats.org/officeDocument/2006/relationships/hyperlink" Target="file:///C:\Users\merias\Documents\ETSI\RANWG1\TSGR1_84-Malta\Docs\R1-161174.zip" TargetMode="External"/><Relationship Id="rId826" Type="http://schemas.openxmlformats.org/officeDocument/2006/relationships/hyperlink" Target="file:///C:\Users\merias\Documents\ETSI\RANWG1\TSGR1_84-Malta\Docs\R1-160770.zip" TargetMode="External"/><Relationship Id="rId1011" Type="http://schemas.openxmlformats.org/officeDocument/2006/relationships/hyperlink" Target="file:///C:\Users\merias\Documents\ETSI\RANWG1\TSGR1_84-Malta\Docs\R1-160339.zip" TargetMode="External"/><Relationship Id="rId1109" Type="http://schemas.openxmlformats.org/officeDocument/2006/relationships/hyperlink" Target="file:///C:\Users\merias\Documents\ETSI\RANWG1\TSGR1_84-Malta\Docs\R1-160635.zip" TargetMode="External"/><Relationship Id="rId1456" Type="http://schemas.openxmlformats.org/officeDocument/2006/relationships/hyperlink" Target="http://portal.3gpp.org/desktopmodules/WorkItem/WorkItemDetails.aspx?workitemId=660172" TargetMode="External"/><Relationship Id="rId1663" Type="http://schemas.openxmlformats.org/officeDocument/2006/relationships/hyperlink" Target="http://portal.3gpp.org/desktopmodules/Specifications/SpecificationDetails.aspx?specificationId=2426" TargetMode="External"/><Relationship Id="rId1870" Type="http://schemas.openxmlformats.org/officeDocument/2006/relationships/hyperlink" Target="file:///C:\Users\merias\Documents\ETSI\RANWG1\TSGR1_84-Malta\Docs\R1-161559.zip" TargetMode="External"/><Relationship Id="rId258" Type="http://schemas.openxmlformats.org/officeDocument/2006/relationships/oleObject" Target="embeddings/oleObject22.bin"/><Relationship Id="rId465" Type="http://schemas.openxmlformats.org/officeDocument/2006/relationships/hyperlink" Target="file:///C:\Users\merias\Documents\ETSI\RANWG1\TSGR1_84-Malta\Docs\R1-160531.zip" TargetMode="External"/><Relationship Id="rId672" Type="http://schemas.openxmlformats.org/officeDocument/2006/relationships/hyperlink" Target="file:///C:\Users\merias\Documents\ETSI\RANWG1\TSGR1_84-Malta\Docs\R1-161430.zip" TargetMode="External"/><Relationship Id="rId1095" Type="http://schemas.openxmlformats.org/officeDocument/2006/relationships/hyperlink" Target="file:///C:\Users\merias\Documents\ETSI\RANWG1\TSGR1_84-Malta\Docs\R1-161405.zip" TargetMode="External"/><Relationship Id="rId1316" Type="http://schemas.openxmlformats.org/officeDocument/2006/relationships/hyperlink" Target="file:///C:\Users\merias\Documents\ETSI\RANWG1\TSGR1_84-Malta\Docs\R1-160653.zip" TargetMode="External"/><Relationship Id="rId1523" Type="http://schemas.openxmlformats.org/officeDocument/2006/relationships/hyperlink" Target="http://portal.3gpp.org/desktopmodules/Specifications/SpecificationDetails.aspx?specificationId=2427" TargetMode="External"/><Relationship Id="rId1730" Type="http://schemas.openxmlformats.org/officeDocument/2006/relationships/hyperlink" Target="http://portal.3gpp.org/desktopmodules/Release/ReleaseDetails.aspx?releaseId=187" TargetMode="External"/><Relationship Id="rId22" Type="http://schemas.openxmlformats.org/officeDocument/2006/relationships/hyperlink" Target="file:///C:\Users\merias\Documents\ETSI\RANWG1\TSGR1_84-Malta\Docs\R1-160242.zip" TargetMode="External"/><Relationship Id="rId118" Type="http://schemas.openxmlformats.org/officeDocument/2006/relationships/hyperlink" Target="file:///C:\Users\merias\Documents\ETSI\RANWG1\TSGR1_84-Malta\Docs\R1-160303.zip" TargetMode="External"/><Relationship Id="rId325" Type="http://schemas.openxmlformats.org/officeDocument/2006/relationships/hyperlink" Target="file:///C:\Users\merias\Documents\ETSI\RANWG1\TSGR1_84-Malta\Docs\R1-161094.zip" TargetMode="External"/><Relationship Id="rId532" Type="http://schemas.openxmlformats.org/officeDocument/2006/relationships/hyperlink" Target="file:///C:\Users\merias\Documents\ETSI\RANWG1\TSGR1_84-Malta\Docs\R1-161375.zip" TargetMode="External"/><Relationship Id="rId977" Type="http://schemas.openxmlformats.org/officeDocument/2006/relationships/hyperlink" Target="file:///C:\Users\merias\Documents\ETSI\RANWG1\TSGR1_84-Malta\Docs\R1-160565.zip" TargetMode="External"/><Relationship Id="rId1162" Type="http://schemas.openxmlformats.org/officeDocument/2006/relationships/hyperlink" Target="file:///C:\Users\merias\Documents\ETSI\RANWG1\TSGR1_84-Malta\Docs\R1-161288.zip" TargetMode="External"/><Relationship Id="rId1828" Type="http://schemas.openxmlformats.org/officeDocument/2006/relationships/hyperlink" Target="http://portal.3gpp.org/desktopmodules/Release/ReleaseDetails.aspx?releaseId=187" TargetMode="External"/><Relationship Id="rId171" Type="http://schemas.openxmlformats.org/officeDocument/2006/relationships/hyperlink" Target="file:///C:\Users\merias\Documents\ETSI\RANWG1\TSGR1_84-Malta\Docs\R1-161173.zip" TargetMode="External"/><Relationship Id="rId837" Type="http://schemas.openxmlformats.org/officeDocument/2006/relationships/hyperlink" Target="file:///C:\Users\merias\Documents\ETSI\RANWG1\TSGR1_84-Malta\Docs\R1-161248.zip" TargetMode="External"/><Relationship Id="rId1022" Type="http://schemas.openxmlformats.org/officeDocument/2006/relationships/hyperlink" Target="file:///C:\Users\merias\Documents\ETSI\RANWG1\TSGR1_84-Malta\Docs\R1-160570.zip" TargetMode="External"/><Relationship Id="rId1467" Type="http://schemas.openxmlformats.org/officeDocument/2006/relationships/hyperlink" Target="http://portal.3gpp.org/desktopmodules/Specifications/SpecificationDetails.aspx?specificationId=2427" TargetMode="External"/><Relationship Id="rId1674" Type="http://schemas.openxmlformats.org/officeDocument/2006/relationships/hyperlink" Target="http://portal.3gpp.org/desktopmodules/Release/ReleaseDetails.aspx?releaseId=187" TargetMode="External"/><Relationship Id="rId1881" Type="http://schemas.openxmlformats.org/officeDocument/2006/relationships/hyperlink" Target="file:///C:\Users\merias\Documents\ETSI\RANWG1\TSGR1_84-Malta\Docs\R1-161470.zip" TargetMode="External"/><Relationship Id="rId269" Type="http://schemas.openxmlformats.org/officeDocument/2006/relationships/oleObject" Target="embeddings/oleObject29.bin"/><Relationship Id="rId476" Type="http://schemas.openxmlformats.org/officeDocument/2006/relationships/hyperlink" Target="file:///C:\Users\merias\Documents\ETSI\RANWG1\TSGR1_84-Malta\Docs\R1-160781.zip" TargetMode="External"/><Relationship Id="rId683" Type="http://schemas.openxmlformats.org/officeDocument/2006/relationships/hyperlink" Target="file:///C:\Users\merias\Documents\ETSI\RANWG1\TSGR1_84-Malta\Docs\R1-160766.zip" TargetMode="External"/><Relationship Id="rId890" Type="http://schemas.openxmlformats.org/officeDocument/2006/relationships/hyperlink" Target="file:///C:\Users\merias\Documents\ETSI\RANWG1\TSGR1_84-Malta\Docs\R1-161113.zip" TargetMode="External"/><Relationship Id="rId904" Type="http://schemas.openxmlformats.org/officeDocument/2006/relationships/hyperlink" Target="file:///C:\Users\merias\Documents\ETSI\RANWG1\TSGR1_84-Malta\Docs\R1-161394.zip" TargetMode="External"/><Relationship Id="rId1327" Type="http://schemas.openxmlformats.org/officeDocument/2006/relationships/hyperlink" Target="file:///C:\Users\merias\Documents\ETSI\RANWG1\TSGR1_84-Malta\Docs\R1-160940.zip" TargetMode="External"/><Relationship Id="rId1534" Type="http://schemas.openxmlformats.org/officeDocument/2006/relationships/hyperlink" Target="http://portal.3gpp.org/desktopmodules/Release/ReleaseDetails.aspx?releaseId=187" TargetMode="External"/><Relationship Id="rId1741" Type="http://schemas.openxmlformats.org/officeDocument/2006/relationships/hyperlink" Target="file:///C:\Users\merias\Documents\ETSI\RANWG1\TSGR1_84-Malta\Docs\R1-161564.zip" TargetMode="External"/><Relationship Id="rId33" Type="http://schemas.openxmlformats.org/officeDocument/2006/relationships/hyperlink" Target="file:///C:\Users\merias\Documents\ETSI\RANWG1\TSGR1_84-Malta\Docs\R1-161396.zip" TargetMode="External"/><Relationship Id="rId129" Type="http://schemas.openxmlformats.org/officeDocument/2006/relationships/hyperlink" Target="file:///C:\Users\merias\Documents\ETSI\RANWG1\TSGR1_84-Malta\Docs\R1-161163.zip" TargetMode="External"/><Relationship Id="rId336" Type="http://schemas.openxmlformats.org/officeDocument/2006/relationships/hyperlink" Target="file:///C:\Users\merias\Documents\ETSI\RANWG1\TSGR1_84-Malta\Docs\R1-161109.zip" TargetMode="External"/><Relationship Id="rId543" Type="http://schemas.openxmlformats.org/officeDocument/2006/relationships/hyperlink" Target="file:///C:\Users\merias\Documents\ETSI\RANWG1\TSGR1_84-Malta\Docs\R1-161240.zip" TargetMode="External"/><Relationship Id="rId988" Type="http://schemas.openxmlformats.org/officeDocument/2006/relationships/hyperlink" Target="file:///C:\Users\merias\Documents\ETSI\RANWG1\TSGR1_84-Malta\Docs\R1-160961.zip" TargetMode="External"/><Relationship Id="rId1173" Type="http://schemas.openxmlformats.org/officeDocument/2006/relationships/hyperlink" Target="file:///C:\Users\merias\Documents\ETSI\RANWG1\TSGR1_84-Malta\Docs\R1-160684.zip" TargetMode="External"/><Relationship Id="rId1380" Type="http://schemas.openxmlformats.org/officeDocument/2006/relationships/hyperlink" Target="file:///C:\Users\merias\Documents\ETSI\RANWG1\TSGR1_84-Malta\Docs\R1-160760.zip" TargetMode="External"/><Relationship Id="rId1601" Type="http://schemas.openxmlformats.org/officeDocument/2006/relationships/hyperlink" Target="file:///C:\Users\merias\Documents\ETSI\RANWG1\TSGR1_84-Malta\Docs\R1-161337.zip" TargetMode="External"/><Relationship Id="rId1839" Type="http://schemas.openxmlformats.org/officeDocument/2006/relationships/hyperlink" Target="file:///C:\Users\merias\Documents\ETSI\RANWG1\TSGR1_84-Malta\Docs\R1-161387.zip" TargetMode="External"/><Relationship Id="rId182" Type="http://schemas.openxmlformats.org/officeDocument/2006/relationships/hyperlink" Target="file:///C:\Users\merias\Documents\ETSI\RANWG1\TSGR1_84-Malta\Docs\R1-160505.zip" TargetMode="External"/><Relationship Id="rId403" Type="http://schemas.openxmlformats.org/officeDocument/2006/relationships/hyperlink" Target="file:///C:\Users\merias\Documents\ETSI\RANWG1\TSGR1_84-Malta\Docs\R1-161407.zip" TargetMode="External"/><Relationship Id="rId750" Type="http://schemas.openxmlformats.org/officeDocument/2006/relationships/hyperlink" Target="file:///C:\Users\merias\Documents\ETSI\RANWG1\TSGR1_84-Malta\Docs\R1-160313.zip" TargetMode="External"/><Relationship Id="rId848" Type="http://schemas.openxmlformats.org/officeDocument/2006/relationships/hyperlink" Target="file:///C:\Users\merias\Documents\ETSI\RANWG1\TSGR1_84-Malta\Docs\R1-160275.zip" TargetMode="External"/><Relationship Id="rId1033" Type="http://schemas.openxmlformats.org/officeDocument/2006/relationships/hyperlink" Target="file:///C:\Users\merias\Documents\ETSI\RANWG1\TSGR1_84-Malta\Docs\R1-160890.zip" TargetMode="External"/><Relationship Id="rId1478" Type="http://schemas.openxmlformats.org/officeDocument/2006/relationships/hyperlink" Target="http://portal.3gpp.org/desktopmodules/Release/ReleaseDetails.aspx?releaseId=187" TargetMode="External"/><Relationship Id="rId1685" Type="http://schemas.openxmlformats.org/officeDocument/2006/relationships/hyperlink" Target="file:///C:\Users\merias\Documents\ETSI\RANWG1\TSGR1_84-Malta\Docs\R1-161533.zip" TargetMode="External"/><Relationship Id="rId1892" Type="http://schemas.openxmlformats.org/officeDocument/2006/relationships/theme" Target="theme/theme1.xml"/><Relationship Id="rId487" Type="http://schemas.openxmlformats.org/officeDocument/2006/relationships/hyperlink" Target="file:///C:\Users\merias\Documents\ETSI\RANWG1\TSGR1_84-Malta\Docs\R1-161490.zip" TargetMode="External"/><Relationship Id="rId610" Type="http://schemas.openxmlformats.org/officeDocument/2006/relationships/hyperlink" Target="file:///C:\Users\merias\Documents\ETSI\RANWG1\TSGR1_84-Malta\Docs\R1-161088.zip" TargetMode="External"/><Relationship Id="rId694" Type="http://schemas.openxmlformats.org/officeDocument/2006/relationships/hyperlink" Target="file:///C:\Users\merias\Documents\ETSI\RANWG1\TSGR1_84-Malta\Docs\R1-160471.zip" TargetMode="External"/><Relationship Id="rId708" Type="http://schemas.openxmlformats.org/officeDocument/2006/relationships/hyperlink" Target="file:///C:\Users\merias\Documents\ETSI\RANWG1\TSGR1_84-Malta\Docs\R1-160322.zip" TargetMode="External"/><Relationship Id="rId915" Type="http://schemas.openxmlformats.org/officeDocument/2006/relationships/hyperlink" Target="file:///C:\Users\merias\Documents\ETSI\RANWG1\TSGR1_84-Malta\Docs\R1-160419.zip" TargetMode="External"/><Relationship Id="rId1240" Type="http://schemas.openxmlformats.org/officeDocument/2006/relationships/hyperlink" Target="file:///C:\Users\merias\Documents\ETSI\RANWG1\TSGR1_84-Malta\Docs\R1-160596.zip" TargetMode="External"/><Relationship Id="rId1338" Type="http://schemas.openxmlformats.org/officeDocument/2006/relationships/hyperlink" Target="file:///C:\Users\merias\Documents\ETSI\RANWG1\TSGR1_84-Malta\Docs\R1-160765.zip" TargetMode="External"/><Relationship Id="rId1545" Type="http://schemas.openxmlformats.org/officeDocument/2006/relationships/hyperlink" Target="file:///C:\Users\merias\Documents\ETSI\RANWG1\TSGR1_84-Malta\Docs\R1-161299.zip" TargetMode="External"/><Relationship Id="rId347" Type="http://schemas.openxmlformats.org/officeDocument/2006/relationships/hyperlink" Target="file:///C:\Users\merias\Documents\ETSI\RANWG1\TSGR1_84-Malta\Docs\R1-160602.zip" TargetMode="External"/><Relationship Id="rId999" Type="http://schemas.openxmlformats.org/officeDocument/2006/relationships/hyperlink" Target="file:///C:\Users\merias\Documents\ETSI\RANWG1\TSGR1_84-Malta\Docs\R1-161385.zip" TargetMode="External"/><Relationship Id="rId1100" Type="http://schemas.openxmlformats.org/officeDocument/2006/relationships/hyperlink" Target="file:///C:\Users\merias\Documents\ETSI\RANWG1\TSGR1_84-Malta\Docs\R1-160393.zip" TargetMode="External"/><Relationship Id="rId1184" Type="http://schemas.openxmlformats.org/officeDocument/2006/relationships/hyperlink" Target="http://www.3gpp.org/ftp/tsg_ran/TSG_RAN/TSGR_68/Docs/RP-151109.zip" TargetMode="External"/><Relationship Id="rId1405" Type="http://schemas.openxmlformats.org/officeDocument/2006/relationships/hyperlink" Target="file:///C:\Users\merias\Documents\ETSI\RANWG1\TSGR1_84-Malta\Docs\R1-160658.zip" TargetMode="External"/><Relationship Id="rId1752" Type="http://schemas.openxmlformats.org/officeDocument/2006/relationships/hyperlink" Target="file:///C:\Users\merias\Documents\ETSI\RANWG1\TSGR1_84-Malta\Docs\R1-161185.zip" TargetMode="External"/><Relationship Id="rId44" Type="http://schemas.openxmlformats.org/officeDocument/2006/relationships/hyperlink" Target="file:///C:\Users\merias\Documents\ETSI\RANWG1\TSGR1_84-Malta\Docs\R1-160250.zip" TargetMode="External"/><Relationship Id="rId554" Type="http://schemas.openxmlformats.org/officeDocument/2006/relationships/image" Target="media/image38.wmf"/><Relationship Id="rId761" Type="http://schemas.openxmlformats.org/officeDocument/2006/relationships/hyperlink" Target="file:///C:\Users\merias\Documents\ETSI\RANWG1\TSGR1_84-Malta\Docs\R1-161445.zip" TargetMode="External"/><Relationship Id="rId859" Type="http://schemas.openxmlformats.org/officeDocument/2006/relationships/hyperlink" Target="file:///C:\Users\merias\Documents\ETSI\RANWG1\TSGR1_84-Malta\Docs\R1-160278.zip" TargetMode="External"/><Relationship Id="rId1391" Type="http://schemas.openxmlformats.org/officeDocument/2006/relationships/hyperlink" Target="file:///C:\Users\merias\Documents\ETSI\RANWG1\TSGR1_84-Malta\Docs\R1-161356.zip" TargetMode="External"/><Relationship Id="rId1489" Type="http://schemas.openxmlformats.org/officeDocument/2006/relationships/hyperlink" Target="file:///C:\Users\merias\Documents\ETSI\RANWG1\TSGR1_84-Malta\Docs\R1-161213.zip" TargetMode="External"/><Relationship Id="rId1612" Type="http://schemas.openxmlformats.org/officeDocument/2006/relationships/hyperlink" Target="http://portal.3gpp.org/desktopmodules/WorkItem/WorkItemDetails.aspx?workitemId=680161" TargetMode="External"/><Relationship Id="rId1696" Type="http://schemas.openxmlformats.org/officeDocument/2006/relationships/hyperlink" Target="http://portal.3gpp.org/desktopmodules/WorkItem/WorkItemDetails.aspx?workitemId=680160" TargetMode="External"/><Relationship Id="rId193" Type="http://schemas.openxmlformats.org/officeDocument/2006/relationships/hyperlink" Target="file:///C:\Users\merias\Documents\ETSI\RANWG1\TSGR1_84-Malta\Docs\R1-161511.zip" TargetMode="External"/><Relationship Id="rId207" Type="http://schemas.openxmlformats.org/officeDocument/2006/relationships/image" Target="media/image12.wmf"/><Relationship Id="rId414" Type="http://schemas.openxmlformats.org/officeDocument/2006/relationships/hyperlink" Target="file:///C:\Users\merias\Documents\ETSI\RANWG1\TSGR1_84-Malta\Docs\R1-161224.zip" TargetMode="External"/><Relationship Id="rId498" Type="http://schemas.openxmlformats.org/officeDocument/2006/relationships/hyperlink" Target="file:///C:\Users\merias\Documents\ETSI\RANWG1\TSGR1_84-Malta\Docs\R1-161101.zip" TargetMode="External"/><Relationship Id="rId621" Type="http://schemas.openxmlformats.org/officeDocument/2006/relationships/hyperlink" Target="file:///C:\Users\merias\Documents\ETSI\RANWG1\TSGR1_84-Malta\Docs\R1-160874.zip" TargetMode="External"/><Relationship Id="rId1044" Type="http://schemas.openxmlformats.org/officeDocument/2006/relationships/hyperlink" Target="file:///C:\Users\merias\Documents\ETSI\RANWG1\TSGR1_84-Malta\Docs\R1-161048.zip" TargetMode="External"/><Relationship Id="rId1251" Type="http://schemas.openxmlformats.org/officeDocument/2006/relationships/hyperlink" Target="file:///C:\Users\merias\Documents\ETSI\RANWG1\TSGR1_84-Malta\Docs\R1-160863.zip" TargetMode="External"/><Relationship Id="rId1349" Type="http://schemas.openxmlformats.org/officeDocument/2006/relationships/hyperlink" Target="file:///C:\Users\merias\Documents\ETSI\RANWG1\TSGR1_84-Malta\Docs\R1-160703.zip" TargetMode="External"/><Relationship Id="rId260" Type="http://schemas.openxmlformats.org/officeDocument/2006/relationships/image" Target="media/image24.wmf"/><Relationship Id="rId719" Type="http://schemas.openxmlformats.org/officeDocument/2006/relationships/hyperlink" Target="file:///C:\Users\merias\Documents\ETSI\RANWG1\TSGR1_84-Malta\Docs\R1-161004.zip" TargetMode="External"/><Relationship Id="rId926" Type="http://schemas.openxmlformats.org/officeDocument/2006/relationships/hyperlink" Target="file:///C:\Users\merias\Documents\ETSI\RANWG1\TSGR1_84-Malta\Docs\R1-160673.zip" TargetMode="External"/><Relationship Id="rId1111" Type="http://schemas.openxmlformats.org/officeDocument/2006/relationships/hyperlink" Target="file:///C:\Users\merias\Documents\ETSI\RANWG1\TSGR1_84-Malta\Docs\R1-160678.zip" TargetMode="External"/><Relationship Id="rId1556" Type="http://schemas.openxmlformats.org/officeDocument/2006/relationships/hyperlink" Target="http://portal.3gpp.org/desktopmodules/WorkItem/WorkItemDetails.aspx?workitemId=680161" TargetMode="External"/><Relationship Id="rId1763" Type="http://schemas.openxmlformats.org/officeDocument/2006/relationships/hyperlink" Target="file:///C:\Users\merias\Documents\ETSI\RANWG1\TSGR1_84-Malta\Docs\R1-161421.zip" TargetMode="External"/><Relationship Id="rId55" Type="http://schemas.openxmlformats.org/officeDocument/2006/relationships/hyperlink" Target="file:///C:\Users\merias\Documents\ETSI\RANWG1\TSGR1_84-Malta\Docs\R1-160907.zip" TargetMode="External"/><Relationship Id="rId120" Type="http://schemas.openxmlformats.org/officeDocument/2006/relationships/hyperlink" Target="file:///C:\Users\merias\Documents\ETSI\RANWG1\TSGR1_84-Malta\Docs\R1-161005.zip" TargetMode="External"/><Relationship Id="rId358" Type="http://schemas.openxmlformats.org/officeDocument/2006/relationships/hyperlink" Target="file:///C:\Users\merias\Documents\ETSI\RANWG1\TSGR1_84-Malta\Docs\R1-161273.zip" TargetMode="External"/><Relationship Id="rId565" Type="http://schemas.openxmlformats.org/officeDocument/2006/relationships/hyperlink" Target="file:///C:\Users\merias\Documents\ETSI\RANWG1\TSGR1_84-Malta\Docs\R1-161472.zip" TargetMode="External"/><Relationship Id="rId772" Type="http://schemas.openxmlformats.org/officeDocument/2006/relationships/oleObject" Target="embeddings/oleObject45.bin"/><Relationship Id="rId1195" Type="http://schemas.openxmlformats.org/officeDocument/2006/relationships/hyperlink" Target="file:///C:\Users\merias\Documents\ETSI\RANWG1\TSGR1_84-Malta\Docs\R1-160642.zip" TargetMode="External"/><Relationship Id="rId1209" Type="http://schemas.openxmlformats.org/officeDocument/2006/relationships/hyperlink" Target="file:///C:\Users\merias\Documents\ETSI\RANWG1\TSGR1_84-Malta\Docs\R1-160688.zip" TargetMode="External"/><Relationship Id="rId1416" Type="http://schemas.openxmlformats.org/officeDocument/2006/relationships/hyperlink" Target="file:///C:\Users\merias\Documents\ETSI\RANWG1\TSGR1_84-Malta\Docs\R1-161190.zip" TargetMode="External"/><Relationship Id="rId1623" Type="http://schemas.openxmlformats.org/officeDocument/2006/relationships/hyperlink" Target="http://portal.3gpp.org/desktopmodules/Specifications/SpecificationDetails.aspx?specificationId=2427" TargetMode="External"/><Relationship Id="rId1830" Type="http://schemas.openxmlformats.org/officeDocument/2006/relationships/hyperlink" Target="file:///C:\Users\merias\Documents\ETSI\RANWG1\TSGR1_84-Malta\Docs\R1-161130.zip" TargetMode="External"/><Relationship Id="rId218" Type="http://schemas.openxmlformats.org/officeDocument/2006/relationships/hyperlink" Target="file:///C:\Users\merias\Documents\ETSI\RANWG1\TSGR1_84-Malta\Docs\R1-160380.zip" TargetMode="External"/><Relationship Id="rId425" Type="http://schemas.openxmlformats.org/officeDocument/2006/relationships/hyperlink" Target="file:///C:\Users\merias\Documents\ETSI\RANWG1\TSGR1_84-Malta\Docs\R1-161306.zip" TargetMode="External"/><Relationship Id="rId632" Type="http://schemas.openxmlformats.org/officeDocument/2006/relationships/hyperlink" Target="file:///C:\Users\merias\Documents\ETSI\RANWG1\TSGR1_84-Malta\Docs\R1-161429.zip" TargetMode="External"/><Relationship Id="rId1055" Type="http://schemas.openxmlformats.org/officeDocument/2006/relationships/oleObject" Target="embeddings/oleObject49.bin"/><Relationship Id="rId1262" Type="http://schemas.openxmlformats.org/officeDocument/2006/relationships/hyperlink" Target="file:///C:\Users\merias\Documents\ETSI\RANWG1\TSGR1_84-Malta\Docs\R1-160719.zip" TargetMode="External"/><Relationship Id="rId271" Type="http://schemas.openxmlformats.org/officeDocument/2006/relationships/image" Target="media/image28.wmf"/><Relationship Id="rId937" Type="http://schemas.openxmlformats.org/officeDocument/2006/relationships/hyperlink" Target="file:///C:\Users\merias\Documents\ETSI\RANWG1\TSGR1_84-Malta\Docs\R1-160995.zip" TargetMode="External"/><Relationship Id="rId1122" Type="http://schemas.openxmlformats.org/officeDocument/2006/relationships/hyperlink" Target="file:///C:\Users\merias\Documents\ETSI\RANWG1\TSGR1_84-Malta\Docs\R1-161073.zip" TargetMode="External"/><Relationship Id="rId1567" Type="http://schemas.openxmlformats.org/officeDocument/2006/relationships/hyperlink" Target="http://portal.3gpp.org/desktopmodules/Specifications/SpecificationDetails.aspx?specificationId=2427" TargetMode="External"/><Relationship Id="rId1774" Type="http://schemas.openxmlformats.org/officeDocument/2006/relationships/hyperlink" Target="file:///C:\Users\merias\Documents\ETSI\RANWG1\TSGR1_84-Malta\Docs\R1-161493.zip" TargetMode="External"/><Relationship Id="rId66" Type="http://schemas.openxmlformats.org/officeDocument/2006/relationships/hyperlink" Target="file:///C:\Users\merias\Documents\ETSI\RANWG1\TSGR1_84-Malta\Docs\R1-160953.zip" TargetMode="External"/><Relationship Id="rId131" Type="http://schemas.openxmlformats.org/officeDocument/2006/relationships/hyperlink" Target="file:///C:\Users\merias\Documents\ETSI\RANWG1\TSGR1_84-Malta\Docs\R1-161460.zip" TargetMode="External"/><Relationship Id="rId369" Type="http://schemas.openxmlformats.org/officeDocument/2006/relationships/hyperlink" Target="file:///C:\Users\merias\Documents\ETSI\RANWG1\TSGR1_84-Malta\Docs\R1-161464.zip" TargetMode="External"/><Relationship Id="rId576" Type="http://schemas.openxmlformats.org/officeDocument/2006/relationships/hyperlink" Target="file:///C:\Users\merias\Documents\ETSI\RANWG1\TSGR1_84-Malta\Docs\R1-160348.zip" TargetMode="External"/><Relationship Id="rId783" Type="http://schemas.openxmlformats.org/officeDocument/2006/relationships/hyperlink" Target="file:///C:\Users\merias\Documents\ETSI\RANWG1\TSGR1_84-Malta\Docs\R1-160413.zip" TargetMode="External"/><Relationship Id="rId990" Type="http://schemas.openxmlformats.org/officeDocument/2006/relationships/hyperlink" Target="file:///C:\Users\merias\Documents\ETSI\RANWG1\TSGR1_84-Malta\Docs\R1-160999.zip" TargetMode="External"/><Relationship Id="rId1427" Type="http://schemas.openxmlformats.org/officeDocument/2006/relationships/hyperlink" Target="file:///C:\Users\merias\Documents\ETSI\RANWG1\TSGR1_84-Malta\Docs\R1-160592.zip" TargetMode="External"/><Relationship Id="rId1634" Type="http://schemas.openxmlformats.org/officeDocument/2006/relationships/hyperlink" Target="http://portal.3gpp.org/desktopmodules/Release/ReleaseDetails.aspx?releaseId=187" TargetMode="External"/><Relationship Id="rId1841" Type="http://schemas.openxmlformats.org/officeDocument/2006/relationships/hyperlink" Target="file:///C:\Users\merias\Documents\ETSI\RANWG1\TSGR1_84-Malta\Docs\R1-161469.zip" TargetMode="External"/><Relationship Id="rId229" Type="http://schemas.openxmlformats.org/officeDocument/2006/relationships/hyperlink" Target="file:///C:\Users\merias\Documents\ETSI\RANWG1\TSGR1_84-Malta\Docs\R1-160342.zip" TargetMode="External"/><Relationship Id="rId436" Type="http://schemas.openxmlformats.org/officeDocument/2006/relationships/hyperlink" Target="file:///C:\Users\merias\Documents\ETSI\RANWG1\TSGR1_84-Malta\Docs\R1-160537.zip" TargetMode="External"/><Relationship Id="rId643" Type="http://schemas.openxmlformats.org/officeDocument/2006/relationships/hyperlink" Target="file:///C:\Users\merias\Documents\ETSI\RANWG1\TSGR1_84-Malta\Docs\R1-161434.zip" TargetMode="External"/><Relationship Id="rId1066" Type="http://schemas.openxmlformats.org/officeDocument/2006/relationships/hyperlink" Target="file:///C:\Users\merias\Documents\ETSI\RANWG1\TSGR1_84-Malta\Docs\R1-160284.zip" TargetMode="External"/><Relationship Id="rId1273" Type="http://schemas.openxmlformats.org/officeDocument/2006/relationships/hyperlink" Target="file:///C:\Users\merias\Documents\ETSI\RANWG1\TSGR1_84-Malta\Docs\R1-160292.zip" TargetMode="External"/><Relationship Id="rId1480" Type="http://schemas.openxmlformats.org/officeDocument/2006/relationships/hyperlink" Target="http://portal.3gpp.org/desktopmodules/WorkItem/WorkItemDetails.aspx?workitemId=660172" TargetMode="External"/><Relationship Id="rId850" Type="http://schemas.openxmlformats.org/officeDocument/2006/relationships/hyperlink" Target="file:///C:\Users\merias\Documents\ETSI\RANWG1\TSGR1_84-Malta\Docs\R1-161366.zip" TargetMode="External"/><Relationship Id="rId948" Type="http://schemas.openxmlformats.org/officeDocument/2006/relationships/hyperlink" Target="file:///C:\Users\merias\Documents\ETSI\RANWG1\TSGR1_84-Malta\Docs\R1-160421.zip" TargetMode="External"/><Relationship Id="rId1133" Type="http://schemas.openxmlformats.org/officeDocument/2006/relationships/hyperlink" Target="file:///C:\Users\merias\Documents\ETSI\RANWG1\TSGR1_84-Malta\Docs\R1-160369.zip" TargetMode="External"/><Relationship Id="rId1578" Type="http://schemas.openxmlformats.org/officeDocument/2006/relationships/hyperlink" Target="http://portal.3gpp.org/desktopmodules/Release/ReleaseDetails.aspx?releaseId=187" TargetMode="External"/><Relationship Id="rId1701" Type="http://schemas.openxmlformats.org/officeDocument/2006/relationships/hyperlink" Target="file:///C:\Users\merias\Documents\ETSI\RANWG1\TSGR1_84-Malta\Docs\R1-161541.zip" TargetMode="External"/><Relationship Id="rId1785" Type="http://schemas.openxmlformats.org/officeDocument/2006/relationships/hyperlink" Target="http://portal.3gpp.org/desktopmodules/Release/ReleaseDetails.aspx?releaseId=187" TargetMode="External"/><Relationship Id="rId77" Type="http://schemas.openxmlformats.org/officeDocument/2006/relationships/hyperlink" Target="file:///C:\Users\merias\Documents\ETSI\RANWG1\TSGR1_84-Malta\Docs\R1-160341.zip" TargetMode="External"/><Relationship Id="rId282" Type="http://schemas.openxmlformats.org/officeDocument/2006/relationships/oleObject" Target="embeddings/oleObject35.bin"/><Relationship Id="rId503" Type="http://schemas.openxmlformats.org/officeDocument/2006/relationships/hyperlink" Target="file:///C:\Users\merias\Documents\ETSI\RANWG1\TSGR1_84-Malta\Docs\R1-160345.zip" TargetMode="External"/><Relationship Id="rId587" Type="http://schemas.openxmlformats.org/officeDocument/2006/relationships/hyperlink" Target="file:///C:\Users\merias\Documents\ETSI\RANWG1\TSGR1_84-Malta\Docs\R1-160545.zip" TargetMode="External"/><Relationship Id="rId710" Type="http://schemas.openxmlformats.org/officeDocument/2006/relationships/hyperlink" Target="file:///C:\Users\merias\Documents\ETSI\RANWG1\TSGR1_84-Malta\Docs\R1-160447.zip" TargetMode="External"/><Relationship Id="rId808" Type="http://schemas.openxmlformats.org/officeDocument/2006/relationships/hyperlink" Target="file:///C:\Users\merias\Documents\ETSI\RANWG1\TSGR1_84-Malta\Docs\R1-160273.zip" TargetMode="External"/><Relationship Id="rId1340" Type="http://schemas.openxmlformats.org/officeDocument/2006/relationships/hyperlink" Target="file:///C:\Users\merias\Documents\ETSI\RANWG1\TSGR1_84-Malta\Docs\R1-160862.zip" TargetMode="External"/><Relationship Id="rId1438" Type="http://schemas.openxmlformats.org/officeDocument/2006/relationships/hyperlink" Target="file:///C:\Users\merias\Documents\ETSI\RANWG1\TSGR1_84-Malta\Docs\R1-160969.zip" TargetMode="External"/><Relationship Id="rId1645" Type="http://schemas.openxmlformats.org/officeDocument/2006/relationships/hyperlink" Target="file:///C:\Users\merias\Documents\ETSI\RANWG1\TSGR1_84-Malta\Docs\R1-161489.zip" TargetMode="External"/><Relationship Id="rId8" Type="http://schemas.openxmlformats.org/officeDocument/2006/relationships/image" Target="media/image1.png"/><Relationship Id="rId142" Type="http://schemas.openxmlformats.org/officeDocument/2006/relationships/oleObject" Target="embeddings/oleObject8.bin"/><Relationship Id="rId447" Type="http://schemas.openxmlformats.org/officeDocument/2006/relationships/hyperlink" Target="file:///C:\Users\merias\Documents\ETSI\RANWG1\TSGR1_84-Malta\Docs\R1-160535.zip" TargetMode="External"/><Relationship Id="rId794" Type="http://schemas.openxmlformats.org/officeDocument/2006/relationships/hyperlink" Target="file:///C:\Users\merias\Documents\ETSI\RANWG1\TSGR1_84-Malta\Docs\R1-161242.zip" TargetMode="External"/><Relationship Id="rId1077" Type="http://schemas.openxmlformats.org/officeDocument/2006/relationships/hyperlink" Target="file:///C:\Users\merias\Documents\ETSI\RANWG1\TSGR1_84-Malta\Docs\R1-160363.zip" TargetMode="External"/><Relationship Id="rId1200" Type="http://schemas.openxmlformats.org/officeDocument/2006/relationships/hyperlink" Target="file:///C:\Users\merias\Documents\ETSI\RANWG1\TSGR1_84-Malta\Docs\R1-161468.zip" TargetMode="External"/><Relationship Id="rId1852" Type="http://schemas.openxmlformats.org/officeDocument/2006/relationships/hyperlink" Target="http://portal.3gpp.org/desktopmodules/Release/ReleaseDetails.aspx?releaseId=189" TargetMode="External"/><Relationship Id="rId654" Type="http://schemas.openxmlformats.org/officeDocument/2006/relationships/hyperlink" Target="file:///C:\Users\merias\Documents\ETSI\RANWG1\TSGR1_84-Malta\Docs\R1-160918.zip" TargetMode="External"/><Relationship Id="rId861" Type="http://schemas.openxmlformats.org/officeDocument/2006/relationships/hyperlink" Target="file:///C:\Users\merias\Documents\ETSI\RANWG1\TSGR1_84-Malta\Docs\R1-160415.zip" TargetMode="External"/><Relationship Id="rId959" Type="http://schemas.openxmlformats.org/officeDocument/2006/relationships/hyperlink" Target="file:///C:\Users\merias\Documents\ETSI\RANWG1\TSGR1_84-Malta\Docs\R1-160594.zip" TargetMode="External"/><Relationship Id="rId1284" Type="http://schemas.openxmlformats.org/officeDocument/2006/relationships/hyperlink" Target="file:///C:\Users\merias\Documents\ETSI\RANWG1\TSGR1_84-Malta\Docs\R1-160681.zip" TargetMode="External"/><Relationship Id="rId1491" Type="http://schemas.openxmlformats.org/officeDocument/2006/relationships/hyperlink" Target="http://portal.3gpp.org/desktopmodules/Specifications/SpecificationDetails.aspx?specificationId=2427" TargetMode="External"/><Relationship Id="rId1505" Type="http://schemas.openxmlformats.org/officeDocument/2006/relationships/hyperlink" Target="file:///C:\Users\merias\Documents\ETSI\RANWG1\TSGR1_84-Malta\Docs\R1-161282.zip" TargetMode="External"/><Relationship Id="rId1589" Type="http://schemas.openxmlformats.org/officeDocument/2006/relationships/hyperlink" Target="file:///C:\Users\merias\Documents\ETSI\RANWG1\TSGR1_84-Malta\Docs\R1-161333.zip" TargetMode="External"/><Relationship Id="rId1712" Type="http://schemas.openxmlformats.org/officeDocument/2006/relationships/hyperlink" Target="http://portal.3gpp.org/desktopmodules/WorkItem/WorkItemDetails.aspx?workitemId=650133" TargetMode="External"/><Relationship Id="rId293" Type="http://schemas.openxmlformats.org/officeDocument/2006/relationships/hyperlink" Target="file:///C:\Users\merias\Documents\ETSI\RANWG1\TSGR1_84-Malta\Docs\R1-161274.zip" TargetMode="External"/><Relationship Id="rId307" Type="http://schemas.openxmlformats.org/officeDocument/2006/relationships/hyperlink" Target="file:///C:\Users\merias\Documents\ETSI\RANWG1\TSGR1_84-Malta\Docs\R1-161046.zip" TargetMode="External"/><Relationship Id="rId514" Type="http://schemas.openxmlformats.org/officeDocument/2006/relationships/hyperlink" Target="file:///C:\Users\merias\Documents\ETSI\RANWG1\TSGR1_84-Malta\Docs\R1-160402.zip" TargetMode="External"/><Relationship Id="rId721" Type="http://schemas.openxmlformats.org/officeDocument/2006/relationships/hyperlink" Target="file:///C:\Users\merias\Documents\ETSI\RANWG1\TSGR1_84-Malta\Docs\R1-161229.zip" TargetMode="External"/><Relationship Id="rId1144" Type="http://schemas.openxmlformats.org/officeDocument/2006/relationships/hyperlink" Target="file:///C:\Users\merias\Documents\ETSI\RANWG1\TSGR1_84-Malta\Docs\R1-161289.zip" TargetMode="External"/><Relationship Id="rId1351" Type="http://schemas.openxmlformats.org/officeDocument/2006/relationships/hyperlink" Target="file:///C:\Users\merias\Documents\ETSI\RANWG1\TSGR1_84-Malta\Docs\R1-161078.zip" TargetMode="External"/><Relationship Id="rId1449" Type="http://schemas.openxmlformats.org/officeDocument/2006/relationships/hyperlink" Target="file:///C:\Users\merias\Documents\ETSI\RANWG1\TSGR1_84-Malta\Docs\R1-160988.zip" TargetMode="External"/><Relationship Id="rId1796" Type="http://schemas.openxmlformats.org/officeDocument/2006/relationships/hyperlink" Target="file:///C:\Users\merias\Documents\ETSI\RANWG1\TSGR1_84-Malta\Docs\R1-160245.zip" TargetMode="External"/><Relationship Id="rId88" Type="http://schemas.openxmlformats.org/officeDocument/2006/relationships/hyperlink" Target="file:///C:\Users\merias\Documents\ETSI\RANWG1\TSGR1_84-Malta\Docs\R1-160784.zip" TargetMode="External"/><Relationship Id="rId153" Type="http://schemas.openxmlformats.org/officeDocument/2006/relationships/hyperlink" Target="file:///C:\Users\merias\Documents\ETSI\RANWG1\TSGR1_84-Malta\Docs\R1-160868.zip" TargetMode="External"/><Relationship Id="rId360" Type="http://schemas.openxmlformats.org/officeDocument/2006/relationships/hyperlink" Target="file:///C:\Users\merias\Documents\ETSI\RANWG1\TSGR1_84-Malta\Docs\R1-161300.zip" TargetMode="External"/><Relationship Id="rId598" Type="http://schemas.openxmlformats.org/officeDocument/2006/relationships/hyperlink" Target="file:///C:\Users\merias\Documents\ETSI\RANWG1\TSGR1_84-Malta\Docs\R1-160753.zip" TargetMode="External"/><Relationship Id="rId819" Type="http://schemas.openxmlformats.org/officeDocument/2006/relationships/hyperlink" Target="file:///C:\Users\merias\Documents\ETSI\RANWG1\TSGR1_84-Malta\Docs\R1-160481.zip" TargetMode="External"/><Relationship Id="rId1004" Type="http://schemas.openxmlformats.org/officeDocument/2006/relationships/hyperlink" Target="file:///C:\Users\merias\Documents\ETSI\RANWG1\TSGR1_84-Malta\Docs\R1-161531.zip" TargetMode="External"/><Relationship Id="rId1211" Type="http://schemas.openxmlformats.org/officeDocument/2006/relationships/hyperlink" Target="file:///C:\Users\merias\Documents\ETSI\RANWG1\TSGR1_84-Malta\Docs\R1-160680.zip" TargetMode="External"/><Relationship Id="rId1656" Type="http://schemas.openxmlformats.org/officeDocument/2006/relationships/hyperlink" Target="http://portal.3gpp.org/desktopmodules/WorkItem/WorkItemDetails.aspx?workitemId=660172" TargetMode="External"/><Relationship Id="rId1863" Type="http://schemas.openxmlformats.org/officeDocument/2006/relationships/hyperlink" Target="file:///C:\Users\merias\Documents\ETSI\RANWG1\TSGR1_84-Malta\Docs\R1-161560.zip" TargetMode="External"/><Relationship Id="rId220" Type="http://schemas.openxmlformats.org/officeDocument/2006/relationships/hyperlink" Target="file:///C:\Users\merias\Documents\ETSI\RANWG1\TSGR1_84-Malta\Docs\R1-161036.zip" TargetMode="External"/><Relationship Id="rId458" Type="http://schemas.openxmlformats.org/officeDocument/2006/relationships/hyperlink" Target="file:///C:\Users\merias\Documents\ETSI\RANWG1\TSGR1_84-Malta\Docs\R1-161398.zip" TargetMode="External"/><Relationship Id="rId665" Type="http://schemas.openxmlformats.org/officeDocument/2006/relationships/hyperlink" Target="file:///C:\Users\merias\Documents\ETSI\RANWG1\TSGR1_84-Malta\Docs\R1-160354.zip" TargetMode="External"/><Relationship Id="rId872" Type="http://schemas.openxmlformats.org/officeDocument/2006/relationships/hyperlink" Target="file:///C:\Users\merias\Documents\ETSI\RANWG1\TSGR1_84-Malta\Docs\R1-160461.zip" TargetMode="External"/><Relationship Id="rId1088" Type="http://schemas.openxmlformats.org/officeDocument/2006/relationships/hyperlink" Target="file:///C:\Users\merias\Documents\ETSI\RANWG1\TSGR1_84-Malta\Docs\R1-161215.zip" TargetMode="External"/><Relationship Id="rId1295" Type="http://schemas.openxmlformats.org/officeDocument/2006/relationships/hyperlink" Target="file:///C:\Users\merias\Documents\ETSI\RANWG1\TSGR1_84-Malta\Docs\R1-160931.zip" TargetMode="External"/><Relationship Id="rId1309" Type="http://schemas.openxmlformats.org/officeDocument/2006/relationships/hyperlink" Target="file:///C:\Users\merias\Documents\ETSI\RANWG1\TSGR1_84-Malta\Docs\R1-160779.zip" TargetMode="External"/><Relationship Id="rId1516" Type="http://schemas.openxmlformats.org/officeDocument/2006/relationships/hyperlink" Target="http://portal.3gpp.org/desktopmodules/WorkItem/WorkItemDetails.aspx?workitemId=680160" TargetMode="External"/><Relationship Id="rId1723" Type="http://schemas.openxmlformats.org/officeDocument/2006/relationships/hyperlink" Target="http://portal.3gpp.org/desktopmodules/Specifications/SpecificationDetails.aspx?specificationId=2424" TargetMode="External"/><Relationship Id="rId15" Type="http://schemas.openxmlformats.org/officeDocument/2006/relationships/hyperlink" Target="file:///C:\Users\merias\Documents\ETSI\RANWG1\TSGR1_84-Malta\Docs\R1-160841.zip" TargetMode="External"/><Relationship Id="rId318" Type="http://schemas.openxmlformats.org/officeDocument/2006/relationships/hyperlink" Target="file:///C:\Users\merias\Documents\ETSI\RANWG1\TSGR1_84-Malta\Docs\R1-161284.zip" TargetMode="External"/><Relationship Id="rId525" Type="http://schemas.openxmlformats.org/officeDocument/2006/relationships/hyperlink" Target="file:///C:\Users\merias\Documents\ETSI\RANWG1\TSGR1_84-Malta\Docs\R1-161449.zip" TargetMode="External"/><Relationship Id="rId732" Type="http://schemas.openxmlformats.org/officeDocument/2006/relationships/hyperlink" Target="file:///C:\Users\merias\Documents\ETSI\RANWG1\TSGR1_84-Malta\Docs\R1-161105.zip" TargetMode="External"/><Relationship Id="rId1155" Type="http://schemas.openxmlformats.org/officeDocument/2006/relationships/hyperlink" Target="file:///C:\Users\merias\Documents\ETSI\RANWG1\TSGR1_84-Malta\Docs\R1-161077.zip" TargetMode="External"/><Relationship Id="rId1362" Type="http://schemas.openxmlformats.org/officeDocument/2006/relationships/hyperlink" Target="file:///C:\Users\merias\Documents\ETSI\RANWG1\TSGR1_84-Malta\Docs\R1-160981.zip" TargetMode="External"/><Relationship Id="rId99" Type="http://schemas.openxmlformats.org/officeDocument/2006/relationships/hyperlink" Target="file:///C:\Users\merias\Documents\ETSI\RANWG1\TSGR1_84-Malta\Docs\R1-161417.zip" TargetMode="External"/><Relationship Id="rId164" Type="http://schemas.openxmlformats.org/officeDocument/2006/relationships/hyperlink" Target="file:///C:\Users\merias\Documents\ETSI\RANWG1\TSGR1_84-Malta\Docs\R1-160508.zip" TargetMode="External"/><Relationship Id="rId371" Type="http://schemas.openxmlformats.org/officeDocument/2006/relationships/hyperlink" Target="file:///C:\Users\merias\Documents\ETSI\RANWG1\TSGR1_84-Malta\Docs\R1-161397.zip" TargetMode="External"/><Relationship Id="rId1015" Type="http://schemas.openxmlformats.org/officeDocument/2006/relationships/hyperlink" Target="file:///C:\Users\merias\Documents\ETSI\RANWG1\TSGR1_84-Malta\Docs\R1-160426.zip" TargetMode="External"/><Relationship Id="rId1222" Type="http://schemas.openxmlformats.org/officeDocument/2006/relationships/hyperlink" Target="file:///C:\Users\merias\Documents\ETSI\RANWG1\TSGR1_84-Malta\Docs\R1-160581.zip" TargetMode="External"/><Relationship Id="rId1667" Type="http://schemas.openxmlformats.org/officeDocument/2006/relationships/hyperlink" Target="http://portal.3gpp.org/desktopmodules/Specifications/SpecificationDetails.aspx?specificationId=2426" TargetMode="External"/><Relationship Id="rId1874" Type="http://schemas.openxmlformats.org/officeDocument/2006/relationships/hyperlink" Target="file:///C:\Users\merias\Documents\ETSI\RANWG1\TSGR1_84-Malta\Docs\R1-161412.zip" TargetMode="External"/><Relationship Id="rId469" Type="http://schemas.openxmlformats.org/officeDocument/2006/relationships/hyperlink" Target="file:///C:\Users\merias\Documents\ETSI\RANWG1\TSGR1_84-Malta\Docs\R1-161302.zip" TargetMode="External"/><Relationship Id="rId676" Type="http://schemas.openxmlformats.org/officeDocument/2006/relationships/hyperlink" Target="file:///C:\Users\merias\Documents\ETSI\RANWG1\TSGR1_84-Malta\Docs\R1-160442.zip" TargetMode="External"/><Relationship Id="rId883" Type="http://schemas.openxmlformats.org/officeDocument/2006/relationships/hyperlink" Target="file:///C:\Users\merias\Documents\ETSI\RANWG1\TSGR1_84-Malta\Docs\R1-160464.zip" TargetMode="External"/><Relationship Id="rId1099" Type="http://schemas.openxmlformats.org/officeDocument/2006/relationships/hyperlink" Target="file:///C:\Users\merias\Documents\ETSI\RANWG1\TSGR1_84-Malta\Docs\R1-160282.zip" TargetMode="External"/><Relationship Id="rId1527" Type="http://schemas.openxmlformats.org/officeDocument/2006/relationships/hyperlink" Target="http://portal.3gpp.org/desktopmodules/Specifications/SpecificationDetails.aspx?specificationId=2427" TargetMode="External"/><Relationship Id="rId1734" Type="http://schemas.openxmlformats.org/officeDocument/2006/relationships/hyperlink" Target="http://portal.3gpp.org/desktopmodules/Release/ReleaseDetails.aspx?releaseId=187" TargetMode="External"/><Relationship Id="rId26" Type="http://schemas.openxmlformats.org/officeDocument/2006/relationships/hyperlink" Target="file:///C:\Users\merias\Documents\ETSI\RANWG1\TSGR1_84-Malta\Docs\R1-160244.zip" TargetMode="External"/><Relationship Id="rId231" Type="http://schemas.openxmlformats.org/officeDocument/2006/relationships/hyperlink" Target="file:///C:\Users\merias\Documents\ETSI\RANWG1\TSGR1_84-Malta\Docs\R1-160503.zip" TargetMode="External"/><Relationship Id="rId329" Type="http://schemas.openxmlformats.org/officeDocument/2006/relationships/hyperlink" Target="file:///C:\Users\merias\Documents\ETSI\RANWG1\TSGR1_84-Malta\Docs\R1-160742.zip" TargetMode="External"/><Relationship Id="rId536" Type="http://schemas.openxmlformats.org/officeDocument/2006/relationships/oleObject" Target="embeddings/oleObject42.bin"/><Relationship Id="rId1166" Type="http://schemas.openxmlformats.org/officeDocument/2006/relationships/hyperlink" Target="file:///C:\Users\merias\Documents\ETSI\RANWG1\TSGR1_84-Malta\Docs\R1-160360.zip" TargetMode="External"/><Relationship Id="rId1373" Type="http://schemas.openxmlformats.org/officeDocument/2006/relationships/hyperlink" Target="file:///C:\Users\merias\Documents\ETSI\RANWG1\TSGR1_84-Malta\Docs\R1-160694.zip" TargetMode="External"/><Relationship Id="rId175" Type="http://schemas.openxmlformats.org/officeDocument/2006/relationships/image" Target="media/image10.wmf"/><Relationship Id="rId743" Type="http://schemas.openxmlformats.org/officeDocument/2006/relationships/hyperlink" Target="file:///C:\Users\merias\Documents\ETSI\RANWG1\TSGR1_84-Malta\Docs\R1-161133.zip" TargetMode="External"/><Relationship Id="rId950" Type="http://schemas.openxmlformats.org/officeDocument/2006/relationships/hyperlink" Target="file:///C:\Users\merias\Documents\ETSI\RANWG1\TSGR1_84-Malta\Docs\R1-160626.zip" TargetMode="External"/><Relationship Id="rId1026" Type="http://schemas.openxmlformats.org/officeDocument/2006/relationships/hyperlink" Target="file:///C:\Users\merias\Documents\ETSI\RANWG1\TSGR1_84-Malta\Docs\R1-160674.zip" TargetMode="External"/><Relationship Id="rId1580" Type="http://schemas.openxmlformats.org/officeDocument/2006/relationships/hyperlink" Target="http://portal.3gpp.org/desktopmodules/WorkItem/WorkItemDetails.aspx?workitemId=680160" TargetMode="External"/><Relationship Id="rId1678" Type="http://schemas.openxmlformats.org/officeDocument/2006/relationships/hyperlink" Target="http://portal.3gpp.org/desktopmodules/Release/ReleaseDetails.aspx?releaseId=187" TargetMode="External"/><Relationship Id="rId1801" Type="http://schemas.openxmlformats.org/officeDocument/2006/relationships/hyperlink" Target="http://portal.3gpp.org/desktopmodules/WorkItem/WorkItemDetails.aspx?workitemId=670155" TargetMode="External"/><Relationship Id="rId1885" Type="http://schemas.openxmlformats.org/officeDocument/2006/relationships/hyperlink" Target="file:///C:\Users\merias\Documents\ETSI\RANWG1\TSGR1_84-Malta\Docs\R1-161408.zip" TargetMode="External"/><Relationship Id="rId382" Type="http://schemas.openxmlformats.org/officeDocument/2006/relationships/hyperlink" Target="file:///C:\Users\merias\Documents\ETSI\RANWG1\TSGR1_84-Malta\Docs\R1-160523.zip" TargetMode="External"/><Relationship Id="rId603" Type="http://schemas.openxmlformats.org/officeDocument/2006/relationships/hyperlink" Target="file:///C:\Users\merias\Documents\ETSI\RANWG1\TSGR1_84-Malta\Docs\R1-160809.zip" TargetMode="External"/><Relationship Id="rId687" Type="http://schemas.openxmlformats.org/officeDocument/2006/relationships/hyperlink" Target="file:///C:\Users\merias\Documents\ETSI\RANWG1\TSGR1_84-Malta\Docs\R1-161019.zip" TargetMode="External"/><Relationship Id="rId810" Type="http://schemas.openxmlformats.org/officeDocument/2006/relationships/hyperlink" Target="file:///C:\Users\merias\Documents\ETSI\RANWG1\TSGR1_84-Malta\Docs\R1-160279.zip" TargetMode="External"/><Relationship Id="rId908" Type="http://schemas.openxmlformats.org/officeDocument/2006/relationships/hyperlink" Target="file:///C:\Users\merias\Documents\ETSI\RANWG1\TSGR1_84-Malta\Docs\R1-160300.zip" TargetMode="External"/><Relationship Id="rId1233" Type="http://schemas.openxmlformats.org/officeDocument/2006/relationships/hyperlink" Target="file:///C:\Users\merias\Documents\ETSI\RANWG1\TSGR1_84-Malta\Docs\R1-161402.zip" TargetMode="External"/><Relationship Id="rId1440" Type="http://schemas.openxmlformats.org/officeDocument/2006/relationships/footer" Target="footer1.xml"/><Relationship Id="rId1538" Type="http://schemas.openxmlformats.org/officeDocument/2006/relationships/hyperlink" Target="http://portal.3gpp.org/desktopmodules/Release/ReleaseDetails.aspx?releaseId=187" TargetMode="External"/><Relationship Id="rId242" Type="http://schemas.openxmlformats.org/officeDocument/2006/relationships/oleObject" Target="embeddings/oleObject18.bin"/><Relationship Id="rId894" Type="http://schemas.openxmlformats.org/officeDocument/2006/relationships/hyperlink" Target="file:///C:\Users\merias\Documents\ETSI\RANWG1\TSGR1_84-Malta\Docs\R1-160624.zip" TargetMode="External"/><Relationship Id="rId1177" Type="http://schemas.openxmlformats.org/officeDocument/2006/relationships/hyperlink" Target="file:///C:\Users\merias\Documents\ETSI\RANWG1\TSGR1_84-Malta\Docs\R1-160861.zip" TargetMode="External"/><Relationship Id="rId1300" Type="http://schemas.openxmlformats.org/officeDocument/2006/relationships/hyperlink" Target="file:///C:\Users\merias\Documents\ETSI\RANWG1\TSGR1_84-Malta\Docs\R1-160964.zip" TargetMode="External"/><Relationship Id="rId1745" Type="http://schemas.openxmlformats.org/officeDocument/2006/relationships/hyperlink" Target="http://www.3gpp.org/ftp/TSG_RAN/WG1_RL1/TSGR1_84/Docs/R1-161253.zip" TargetMode="External"/><Relationship Id="rId37" Type="http://schemas.openxmlformats.org/officeDocument/2006/relationships/hyperlink" Target="file:///C:\Users\merias\Documents\ETSI\RANWG1\TSGR1_84-Malta\Docs\R1-161130.zip" TargetMode="External"/><Relationship Id="rId102" Type="http://schemas.openxmlformats.org/officeDocument/2006/relationships/hyperlink" Target="file:///C:\Users\merias\Documents\ETSI\RANWG1\TSGR1_84-Malta\Docs\R1-161492.zip" TargetMode="External"/><Relationship Id="rId547" Type="http://schemas.openxmlformats.org/officeDocument/2006/relationships/hyperlink" Target="file:///C:\Users\merias\Documents\ETSI\RANWG1\TSGR1_84-Malta\Docs\R1-161364.zip" TargetMode="External"/><Relationship Id="rId754" Type="http://schemas.openxmlformats.org/officeDocument/2006/relationships/hyperlink" Target="file:///C:\Users\merias\Documents\ETSI\RANWG1\TSGR1_84-Malta\Docs\R1-160450.zip" TargetMode="External"/><Relationship Id="rId961" Type="http://schemas.openxmlformats.org/officeDocument/2006/relationships/hyperlink" Target="file:///C:\Users\merias\Documents\ETSI\RANWG1\TSGR1_84-Malta\Docs\R1-161424.zip" TargetMode="External"/><Relationship Id="rId1384" Type="http://schemas.openxmlformats.org/officeDocument/2006/relationships/hyperlink" Target="file:///C:\Users\merias\Documents\ETSI\RANWG1\TSGR1_84-Malta\Docs\R1-160760.zip" TargetMode="External"/><Relationship Id="rId1591" Type="http://schemas.openxmlformats.org/officeDocument/2006/relationships/hyperlink" Target="http://portal.3gpp.org/desktopmodules/Specifications/SpecificationDetails.aspx?specificationId=2425" TargetMode="External"/><Relationship Id="rId1605" Type="http://schemas.openxmlformats.org/officeDocument/2006/relationships/hyperlink" Target="file:///C:\Users\merias\Documents\ETSI\RANWG1\TSGR1_84-Malta\Docs\R1-161338.zip" TargetMode="External"/><Relationship Id="rId1689" Type="http://schemas.openxmlformats.org/officeDocument/2006/relationships/hyperlink" Target="file:///C:\Users\merias\Documents\ETSI\RANWG1\TSGR1_84-Malta\Docs\R1-161534.zip" TargetMode="External"/><Relationship Id="rId1812" Type="http://schemas.openxmlformats.org/officeDocument/2006/relationships/hyperlink" Target="http://portal.3gpp.org/desktopmodules/Release/ReleaseDetails.aspx?releaseId=189" TargetMode="External"/><Relationship Id="rId90" Type="http://schemas.openxmlformats.org/officeDocument/2006/relationships/oleObject" Target="embeddings/oleObject1.bin"/><Relationship Id="rId186" Type="http://schemas.openxmlformats.org/officeDocument/2006/relationships/hyperlink" Target="file:///C:\Users\merias\Documents\ETSI\RANWG1\TSGR1_84-Malta\Docs\R1-161466.zip" TargetMode="External"/><Relationship Id="rId393" Type="http://schemas.openxmlformats.org/officeDocument/2006/relationships/hyperlink" Target="file:///C:\Users\merias\Documents\ETSI\RANWG1\TSGR1_84-Malta\Docs\R1-160611.zip" TargetMode="External"/><Relationship Id="rId407" Type="http://schemas.openxmlformats.org/officeDocument/2006/relationships/hyperlink" Target="file:///C:\Users\merias\Documents\ETSI\RANWG1\TSGR1_84-Malta\Docs\R1-161337.zip" TargetMode="External"/><Relationship Id="rId614" Type="http://schemas.openxmlformats.org/officeDocument/2006/relationships/hyperlink" Target="file:///C:\Users\merias\Documents\ETSI\RANWG1\TSGR1_84-Malta\Docs\R1-161112.zip" TargetMode="External"/><Relationship Id="rId821" Type="http://schemas.openxmlformats.org/officeDocument/2006/relationships/hyperlink" Target="file:///C:\Users\merias\Documents\ETSI\RANWG1\TSGR1_84-Malta\Docs\R1-160556.zip" TargetMode="External"/><Relationship Id="rId1037" Type="http://schemas.openxmlformats.org/officeDocument/2006/relationships/hyperlink" Target="file:///C:\Users\merias\Documents\ETSI\RANWG1\TSGR1_84-Malta\Docs\R1-160963.zip" TargetMode="External"/><Relationship Id="rId1244" Type="http://schemas.openxmlformats.org/officeDocument/2006/relationships/hyperlink" Target="file:///C:\Users\merias\Documents\ETSI\RANWG1\TSGR1_84-Malta\Docs\R1-160754.zip" TargetMode="External"/><Relationship Id="rId1451" Type="http://schemas.openxmlformats.org/officeDocument/2006/relationships/hyperlink" Target="http://portal.3gpp.org/desktopmodules/Specifications/SpecificationDetails.aspx?specificationId=2425" TargetMode="External"/><Relationship Id="rId253" Type="http://schemas.openxmlformats.org/officeDocument/2006/relationships/hyperlink" Target="file:///C:\Users\merias\Documents\ETSI\RANWG1\TSGR1_84-Malta\Docs\R1-161493.zip" TargetMode="External"/><Relationship Id="rId460" Type="http://schemas.openxmlformats.org/officeDocument/2006/relationships/hyperlink" Target="file:///C:\Users\merias\Documents\ETSI\RANWG1\TSGR1_84-Malta\Docs\R1-160400.zip" TargetMode="External"/><Relationship Id="rId698" Type="http://schemas.openxmlformats.org/officeDocument/2006/relationships/hyperlink" Target="file:///C:\Users\merias\Documents\ETSI\RANWG1\TSGR1_84-Malta\Docs\R1-161436.zip" TargetMode="External"/><Relationship Id="rId919" Type="http://schemas.openxmlformats.org/officeDocument/2006/relationships/hyperlink" Target="file:///C:\Users\merias\Documents\ETSI\RANWG1\TSGR1_84-Malta\Docs\R1-160557.zip" TargetMode="External"/><Relationship Id="rId1090" Type="http://schemas.openxmlformats.org/officeDocument/2006/relationships/hyperlink" Target="file:///C:\Users\merias\Documents\ETSI\RANWG1\TSGR1_84-Malta\Docs\R1-161312.zip" TargetMode="External"/><Relationship Id="rId1104" Type="http://schemas.openxmlformats.org/officeDocument/2006/relationships/hyperlink" Target="file:///C:\Users\merias\Documents\ETSI\RANWG1\TSGR1_84-Malta\Docs\R1-160486.zip" TargetMode="External"/><Relationship Id="rId1311" Type="http://schemas.openxmlformats.org/officeDocument/2006/relationships/hyperlink" Target="file:///C:\Users\merias\Documents\ETSI\RANWG1\TSGR1_84-Malta\Docs\R1-160904.zip" TargetMode="External"/><Relationship Id="rId1549" Type="http://schemas.openxmlformats.org/officeDocument/2006/relationships/hyperlink" Target="file:///C:\Users\merias\Documents\ETSI\RANWG1\TSGR1_84-Malta\Docs\R1-161300.zip" TargetMode="External"/><Relationship Id="rId1756" Type="http://schemas.openxmlformats.org/officeDocument/2006/relationships/hyperlink" Target="file:///C:\Users\merias\Documents\ETSI\RANWG1\TSGR1_84-Malta\Docs\R1-161220.zip" TargetMode="External"/><Relationship Id="rId48" Type="http://schemas.openxmlformats.org/officeDocument/2006/relationships/hyperlink" Target="file:///C:\Users\merias\Documents\ETSI\RANWG1\TSGR1_84-Malta\Docs\R1-161226.zip" TargetMode="External"/><Relationship Id="rId113" Type="http://schemas.openxmlformats.org/officeDocument/2006/relationships/hyperlink" Target="file:///C:\Users\merias\Documents\ETSI\RANWG1\TSGR1_84-Malta\Docs\R1-161276.zip" TargetMode="External"/><Relationship Id="rId320" Type="http://schemas.openxmlformats.org/officeDocument/2006/relationships/hyperlink" Target="file:///C:\Users\merias\Documents\ETSI\RANWG1\TSGR1_84-Malta\Docs\R1-161285.zip" TargetMode="External"/><Relationship Id="rId558" Type="http://schemas.openxmlformats.org/officeDocument/2006/relationships/hyperlink" Target="file:///C:\Users\merias\Documents\ETSI\RANWG1\TSGR1_84-Malta\Docs\R1-161238.zip" TargetMode="External"/><Relationship Id="rId765" Type="http://schemas.openxmlformats.org/officeDocument/2006/relationships/hyperlink" Target="file:///C:\Users\merias\Documents\ETSI\RANWG1\TSGR1_84-Malta\Docs\R1-160619.zip" TargetMode="External"/><Relationship Id="rId972" Type="http://schemas.openxmlformats.org/officeDocument/2006/relationships/hyperlink" Target="file:///C:\Users\merias\Documents\ETSI\RANWG1\TSGR1_84-Malta\Docs\R1-160974.zip" TargetMode="External"/><Relationship Id="rId1188" Type="http://schemas.openxmlformats.org/officeDocument/2006/relationships/hyperlink" Target="file:///C:\Users\merias\Documents\ETSI\RANWG1\TSGR1_84-Malta\Docs\R1-160433.zip" TargetMode="External"/><Relationship Id="rId1395" Type="http://schemas.openxmlformats.org/officeDocument/2006/relationships/hyperlink" Target="file:///C:\Users\merias\Documents\ETSI\RANWG1\TSGR1_84-Malta\Docs\R1-160706.zip" TargetMode="External"/><Relationship Id="rId1409" Type="http://schemas.openxmlformats.org/officeDocument/2006/relationships/hyperlink" Target="file:///C:\Users\merias\Documents\ETSI\RANWG1\TSGR1_84-Malta\Docs\R1-160438.zip" TargetMode="External"/><Relationship Id="rId1616" Type="http://schemas.openxmlformats.org/officeDocument/2006/relationships/hyperlink" Target="http://portal.3gpp.org/desktopmodules/WorkItem/WorkItemDetails.aspx?workitemId=670158" TargetMode="External"/><Relationship Id="rId1823" Type="http://schemas.openxmlformats.org/officeDocument/2006/relationships/hyperlink" Target="http://portal.3gpp.org/desktopmodules/WorkItem/WorkItemDetails.aspx?workitemId=690163" TargetMode="External"/><Relationship Id="rId197" Type="http://schemas.openxmlformats.org/officeDocument/2006/relationships/hyperlink" Target="file:///C:\Users\merias\Documents\ETSI\RANWG1\TSGR1_84-Malta\Docs\R1-161061.zip" TargetMode="External"/><Relationship Id="rId418" Type="http://schemas.openxmlformats.org/officeDocument/2006/relationships/hyperlink" Target="file:///C:\Users\merias\Documents\ETSI\RANWG1\TSGR1_84-Malta\Docs\R1-161369.zip" TargetMode="External"/><Relationship Id="rId625" Type="http://schemas.openxmlformats.org/officeDocument/2006/relationships/hyperlink" Target="file:///C:\Users\merias\Documents\ETSI\RANWG1\TSGR1_84-Malta\Docs\R1-160381.zip" TargetMode="External"/><Relationship Id="rId832" Type="http://schemas.openxmlformats.org/officeDocument/2006/relationships/hyperlink" Target="file:///C:\Users\merias\Documents\ETSI\RANWG1\TSGR1_84-Malta\Docs\R1-161117.zip" TargetMode="External"/><Relationship Id="rId1048" Type="http://schemas.openxmlformats.org/officeDocument/2006/relationships/hyperlink" Target="file:///C:\Users\merias\Documents\ETSI\RANWG1\TSGR1_84-Malta\Docs\R1-161453.zip" TargetMode="External"/><Relationship Id="rId1255" Type="http://schemas.openxmlformats.org/officeDocument/2006/relationships/hyperlink" Target="file:///C:\Users\merias\Documents\ETSI\RANWG1\TSGR1_84-Malta\Docs\R1-161422.zip" TargetMode="External"/><Relationship Id="rId1462" Type="http://schemas.openxmlformats.org/officeDocument/2006/relationships/hyperlink" Target="http://portal.3gpp.org/desktopmodules/Release/ReleaseDetails.aspx?releaseId=187" TargetMode="External"/><Relationship Id="rId264" Type="http://schemas.openxmlformats.org/officeDocument/2006/relationships/image" Target="media/image26.wmf"/><Relationship Id="rId471" Type="http://schemas.openxmlformats.org/officeDocument/2006/relationships/hyperlink" Target="file:///C:\Users\merias\Documents\ETSI\RANWG1\TSGR1_84-Malta\Docs\R1-161040.zip" TargetMode="External"/><Relationship Id="rId1115" Type="http://schemas.openxmlformats.org/officeDocument/2006/relationships/hyperlink" Target="file:///C:\Users\merias\Documents\ETSI\RANWG1\TSGR1_84-Malta\Docs\R1-160894.zip" TargetMode="External"/><Relationship Id="rId1322" Type="http://schemas.openxmlformats.org/officeDocument/2006/relationships/hyperlink" Target="file:///C:\Users\merias\Documents\ETSI\RANWG1\TSGR1_84-Malta\Docs\R1-160864.zip" TargetMode="External"/><Relationship Id="rId1767" Type="http://schemas.openxmlformats.org/officeDocument/2006/relationships/hyperlink" Target="file:///C:\Users\merias\Documents\ETSI\RANWG1\TSGR1_84-Malta\Docs\R1-161518.zip" TargetMode="External"/><Relationship Id="rId59" Type="http://schemas.openxmlformats.org/officeDocument/2006/relationships/hyperlink" Target="file:///C:\Users\merias\Documents\ETSI\RANWG1\TSGR1_84-Malta\Docs\R1-161027.zip" TargetMode="External"/><Relationship Id="rId124" Type="http://schemas.openxmlformats.org/officeDocument/2006/relationships/hyperlink" Target="file:///C:\Users\merias\Documents\ETSI\RANWG1\TSGR1_84-Malta\Docs\R1-161058.zip" TargetMode="External"/><Relationship Id="rId569" Type="http://schemas.openxmlformats.org/officeDocument/2006/relationships/hyperlink" Target="file:///C:\Users\merias\Documents\ETSI\RANWG1\TSGR1_84-Malta\Docs\R1-160254.zip" TargetMode="External"/><Relationship Id="rId776" Type="http://schemas.openxmlformats.org/officeDocument/2006/relationships/hyperlink" Target="file:///C:\Users\merias\Documents\ETSI\RANWG1\TSGR1_84-Malta\Docs\R1-160475.zip" TargetMode="External"/><Relationship Id="rId983" Type="http://schemas.openxmlformats.org/officeDocument/2006/relationships/hyperlink" Target="file:///C:\Users\merias\Documents\ETSI\RANWG1\TSGR1_84-Malta\Docs\R1-160762.zip" TargetMode="External"/><Relationship Id="rId1199" Type="http://schemas.openxmlformats.org/officeDocument/2006/relationships/hyperlink" Target="file:///C:\Users\merias\Documents\ETSI\RANWG1\TSGR1_84-Malta\Docs\R1-161413.zip" TargetMode="External"/><Relationship Id="rId1627" Type="http://schemas.openxmlformats.org/officeDocument/2006/relationships/hyperlink" Target="http://portal.3gpp.org/desktopmodules/Specifications/SpecificationDetails.aspx?specificationId=2427" TargetMode="External"/><Relationship Id="rId1834" Type="http://schemas.openxmlformats.org/officeDocument/2006/relationships/hyperlink" Target="http://portal.3gpp.org/desktopmodules/Release/ReleaseDetails.aspx?releaseId=187" TargetMode="External"/><Relationship Id="rId331" Type="http://schemas.openxmlformats.org/officeDocument/2006/relationships/hyperlink" Target="file:///C:\Users\merias\Documents\ETSI\RANWG1\TSGR1_84-Malta\Docs\R1-161328.zip" TargetMode="External"/><Relationship Id="rId429" Type="http://schemas.openxmlformats.org/officeDocument/2006/relationships/hyperlink" Target="file:///C:\Users\merias\Documents\ETSI\RANWG1\TSGR1_84-Malta\Docs\R1-160528.zip" TargetMode="External"/><Relationship Id="rId636" Type="http://schemas.openxmlformats.org/officeDocument/2006/relationships/hyperlink" Target="file:///C:\Users\merias\Documents\ETSI\RANWG1\TSGR1_84-Malta\Docs\R1-161446.zip" TargetMode="External"/><Relationship Id="rId1059" Type="http://schemas.openxmlformats.org/officeDocument/2006/relationships/hyperlink" Target="file:///C:\Users\merias\Documents\ETSI\RANWG1\TSGR1_84-Malta\Docs\R1-161540.zip" TargetMode="External"/><Relationship Id="rId1266" Type="http://schemas.openxmlformats.org/officeDocument/2006/relationships/hyperlink" Target="file:///C:\Users\merias\Documents\ETSI\RANWG1\TSGR1_84-Malta\Docs\R1-161115.zip" TargetMode="External"/><Relationship Id="rId1473" Type="http://schemas.openxmlformats.org/officeDocument/2006/relationships/hyperlink" Target="file:///C:\Users\merias\Documents\ETSI\RANWG1\TSGR1_84-Malta\Docs\R1-161166.zip" TargetMode="External"/><Relationship Id="rId843" Type="http://schemas.openxmlformats.org/officeDocument/2006/relationships/hyperlink" Target="file:///C:\Users\merias\Documents\ETSI\RANWG1\TSGR1_84-Malta\Docs\R1-160277.zip" TargetMode="External"/><Relationship Id="rId1126" Type="http://schemas.openxmlformats.org/officeDocument/2006/relationships/hyperlink" Target="file:///C:\Users\merias\Documents\ETSI\RANWG1\TSGR1_84-Malta\Docs\R1-160365.zip" TargetMode="External"/><Relationship Id="rId1680" Type="http://schemas.openxmlformats.org/officeDocument/2006/relationships/hyperlink" Target="http://portal.3gpp.org/desktopmodules/WorkItem/WorkItemDetails.aspx?workitemId=660172" TargetMode="External"/><Relationship Id="rId1778" Type="http://schemas.openxmlformats.org/officeDocument/2006/relationships/hyperlink" Target="../Docs/R1-161567.zip" TargetMode="External"/><Relationship Id="rId275" Type="http://schemas.openxmlformats.org/officeDocument/2006/relationships/hyperlink" Target="file:///C:\Users\merias\Documents\ETSI\RANWG1\TSGR1_84-Malta\Docs\R1-160816.zip" TargetMode="External"/><Relationship Id="rId482" Type="http://schemas.openxmlformats.org/officeDocument/2006/relationships/hyperlink" Target="file:///C:\Users\merias\Documents\ETSI\RANWG1\TSGR1_84-Malta\Docs\R1-161210.zip" TargetMode="External"/><Relationship Id="rId703" Type="http://schemas.openxmlformats.org/officeDocument/2006/relationships/hyperlink" Target="file:///C:\Users\merias\Documents\ETSI\RANWG1\TSGR1_84-Malta\Docs\R1-161020.zip" TargetMode="External"/><Relationship Id="rId910" Type="http://schemas.openxmlformats.org/officeDocument/2006/relationships/hyperlink" Target="file:///C:\Users\merias\Documents\ETSI\RANWG1\TSGR1_84-Malta\Docs\R1-160332.zip" TargetMode="External"/><Relationship Id="rId1333" Type="http://schemas.openxmlformats.org/officeDocument/2006/relationships/hyperlink" Target="file:///C:\Users\merias\Documents\ETSI\RANWG1\TSGR1_84-Malta\Docs\R1-161012.zip" TargetMode="External"/><Relationship Id="rId1540" Type="http://schemas.openxmlformats.org/officeDocument/2006/relationships/hyperlink" Target="http://portal.3gpp.org/desktopmodules/WorkItem/WorkItemDetails.aspx?workitemId=680160" TargetMode="External"/><Relationship Id="rId1638" Type="http://schemas.openxmlformats.org/officeDocument/2006/relationships/hyperlink" Target="http://portal.3gpp.org/desktopmodules/Release/ReleaseDetails.aspx?releaseId=187" TargetMode="External"/><Relationship Id="rId135" Type="http://schemas.openxmlformats.org/officeDocument/2006/relationships/hyperlink" Target="file:///C:\Users\merias\Documents\ETSI\RANWG1\TSGR1_84-Malta\Docs\R1-161165.zip" TargetMode="External"/><Relationship Id="rId342" Type="http://schemas.openxmlformats.org/officeDocument/2006/relationships/hyperlink" Target="file:///C:\Users\merias\Documents\ETSI\RANWG1\TSGR1_84-Malta\Docs\R1-161294.zip" TargetMode="External"/><Relationship Id="rId787" Type="http://schemas.openxmlformats.org/officeDocument/2006/relationships/hyperlink" Target="file:///C:\Users\merias\Documents\ETSI\RANWG1\TSGR1_84-Malta\Docs\R1-160921.zip" TargetMode="External"/><Relationship Id="rId994" Type="http://schemas.openxmlformats.org/officeDocument/2006/relationships/hyperlink" Target="file:///C:\Users\merias\Documents\ETSI\RANWG1\TSGR1_84-Malta\Docs\R1-161001.zip" TargetMode="External"/><Relationship Id="rId1400" Type="http://schemas.openxmlformats.org/officeDocument/2006/relationships/hyperlink" Target="file:///C:\Users\merias\Documents\ETSI\RANWG1\TSGR1_84-Malta\Docs\R1-160501.zip" TargetMode="External"/><Relationship Id="rId1845" Type="http://schemas.openxmlformats.org/officeDocument/2006/relationships/hyperlink" Target="http://portal.3gpp.org/desktopmodules/Release/ReleaseDetails.aspx?releaseId=189" TargetMode="External"/><Relationship Id="rId202" Type="http://schemas.openxmlformats.org/officeDocument/2006/relationships/hyperlink" Target="file:///C:\Users\merias\Documents\ETSI\RANWG1\TSGR1_84-Malta\Docs\R1-160502.zip" TargetMode="External"/><Relationship Id="rId647" Type="http://schemas.openxmlformats.org/officeDocument/2006/relationships/hyperlink" Target="file:///C:\Users\merias\Documents\ETSI\RANWG1\TSGR1_84-Malta\Docs\R1-160466.zip" TargetMode="External"/><Relationship Id="rId854" Type="http://schemas.openxmlformats.org/officeDocument/2006/relationships/hyperlink" Target="file:///C:\Users\merias\Documents\ETSI\RANWG1\TSGR1_84-Malta\Docs\R1-160458.zip" TargetMode="External"/><Relationship Id="rId1277" Type="http://schemas.openxmlformats.org/officeDocument/2006/relationships/hyperlink" Target="file:///C:\Users\merias\Documents\ETSI\RANWG1\TSGR1_84-Malta\Docs\R1-160499.zip" TargetMode="External"/><Relationship Id="rId1484" Type="http://schemas.openxmlformats.org/officeDocument/2006/relationships/hyperlink" Target="http://portal.3gpp.org/desktopmodules/WorkItem/WorkItemDetails.aspx?workitemId=680159" TargetMode="External"/><Relationship Id="rId1691" Type="http://schemas.openxmlformats.org/officeDocument/2006/relationships/hyperlink" Target="http://portal.3gpp.org/desktopmodules/Specifications/SpecificationDetails.aspx?specificationId=2427" TargetMode="External"/><Relationship Id="rId1705" Type="http://schemas.openxmlformats.org/officeDocument/2006/relationships/hyperlink" Target="file:///C:\Users\merias\Documents\ETSI\RANWG1\TSGR1_84-Malta\Docs\R1-161542.zip" TargetMode="External"/><Relationship Id="rId286" Type="http://schemas.openxmlformats.org/officeDocument/2006/relationships/oleObject" Target="embeddings/oleObject37.bin"/><Relationship Id="rId493" Type="http://schemas.openxmlformats.org/officeDocument/2006/relationships/hyperlink" Target="file:///C:\Users\merias\Documents\ETSI\RANWG1\TSGR1_84-Malta\Docs\R1-160849.zip" TargetMode="External"/><Relationship Id="rId507" Type="http://schemas.openxmlformats.org/officeDocument/2006/relationships/hyperlink" Target="file:///C:\Users\merias\Documents\ETSI\RANWG1\TSGR1_84-Malta\Docs\R1-161191.zip" TargetMode="External"/><Relationship Id="rId714" Type="http://schemas.openxmlformats.org/officeDocument/2006/relationships/hyperlink" Target="file:///C:\Users\merias\Documents\ETSI\RANWG1\TSGR1_84-Malta\Docs\R1-160617.zip" TargetMode="External"/><Relationship Id="rId921" Type="http://schemas.openxmlformats.org/officeDocument/2006/relationships/hyperlink" Target="file:///C:\Users\merias\Documents\ETSI\RANWG1\TSGR1_84-Malta\Docs\R1-160560.zip" TargetMode="External"/><Relationship Id="rId1137" Type="http://schemas.openxmlformats.org/officeDocument/2006/relationships/hyperlink" Target="file:///C:\Users\merias\Documents\ETSI\RANWG1\TSGR1_84-Malta\Docs\R1-160636.zip" TargetMode="External"/><Relationship Id="rId1344" Type="http://schemas.openxmlformats.org/officeDocument/2006/relationships/hyperlink" Target="file:///C:\Users\merias\Documents\ETSI\RANWG1\TSGR1_84-Malta\Docs\R1-161107.zip" TargetMode="External"/><Relationship Id="rId1551" Type="http://schemas.openxmlformats.org/officeDocument/2006/relationships/hyperlink" Target="http://portal.3gpp.org/desktopmodules/Specifications/SpecificationDetails.aspx?specificationId=2425" TargetMode="External"/><Relationship Id="rId1789" Type="http://schemas.openxmlformats.org/officeDocument/2006/relationships/hyperlink" Target="http://portal.3gpp.org/desktopmodules/WorkItem/WorkItemDetails.aspx?workitemId=670158" TargetMode="External"/><Relationship Id="rId50" Type="http://schemas.openxmlformats.org/officeDocument/2006/relationships/hyperlink" Target="file:///C:\Users\merias\Documents\ETSI\RANWG1\TSGR1_84-Malta\Docs\R1-161383.zip" TargetMode="External"/><Relationship Id="rId146" Type="http://schemas.openxmlformats.org/officeDocument/2006/relationships/oleObject" Target="embeddings/oleObject11.bin"/><Relationship Id="rId353" Type="http://schemas.openxmlformats.org/officeDocument/2006/relationships/hyperlink" Target="file:///C:\Users\merias\Documents\ETSI\RANWG1\TSGR1_84-Malta\Docs\R1-161329.zip" TargetMode="External"/><Relationship Id="rId560" Type="http://schemas.openxmlformats.org/officeDocument/2006/relationships/hyperlink" Target="file:///C:\Users\merias\Documents\ETSI\RANWG1\TSGR1_84-Malta\Docs\R1-161044.zip" TargetMode="External"/><Relationship Id="rId798" Type="http://schemas.openxmlformats.org/officeDocument/2006/relationships/hyperlink" Target="file:///C:\Users\merias\Documents\ETSI\RANWG1\TSGR1_84-Malta\Docs\R1-160555.zip" TargetMode="External"/><Relationship Id="rId1190" Type="http://schemas.openxmlformats.org/officeDocument/2006/relationships/hyperlink" Target="file:///C:\Users\merias\Documents\ETSI\RANWG1\TSGR1_84-Malta\Docs\R1-160396.zip" TargetMode="External"/><Relationship Id="rId1204" Type="http://schemas.openxmlformats.org/officeDocument/2006/relationships/hyperlink" Target="file:///C:\Users\merias\Documents\ETSI\RANWG1\TSGR1_84-Malta\Docs\R1-160581.zip" TargetMode="External"/><Relationship Id="rId1411" Type="http://schemas.openxmlformats.org/officeDocument/2006/relationships/hyperlink" Target="file:///C:\Users\merias\Documents\ETSI\RANWG1\TSGR1_84-Malta\Docs\R1-161119.zip" TargetMode="External"/><Relationship Id="rId1649" Type="http://schemas.openxmlformats.org/officeDocument/2006/relationships/hyperlink" Target="file:///C:\Users\merias\Documents\ETSI\RANWG1\TSGR1_84-Malta\Docs\R1-161490.zip" TargetMode="External"/><Relationship Id="rId1856" Type="http://schemas.openxmlformats.org/officeDocument/2006/relationships/hyperlink" Target="file:///C:\Users\merias\Documents\ETSI\RANWG1\TSGR1_84-Malta\Docs\R1-161555.zip" TargetMode="External"/><Relationship Id="rId213" Type="http://schemas.openxmlformats.org/officeDocument/2006/relationships/hyperlink" Target="file:///C:\Users\merias\Documents\ETSI\RANWG1\TSGR1_84-Malta\Docs\R1-161140.zip" TargetMode="External"/><Relationship Id="rId420" Type="http://schemas.openxmlformats.org/officeDocument/2006/relationships/hyperlink" Target="file:///C:\Users\merias\Documents\ETSI\RANWG1\TSGR1_84-Malta\Docs\R1-161339.zip" TargetMode="External"/><Relationship Id="rId658" Type="http://schemas.openxmlformats.org/officeDocument/2006/relationships/hyperlink" Target="file:///C:\Users\merias\Documents\ETSI\RANWG1\TSGR1_84-Malta\Docs\R1-160263.zip" TargetMode="External"/><Relationship Id="rId865" Type="http://schemas.openxmlformats.org/officeDocument/2006/relationships/hyperlink" Target="file:///C:\Users\merias\Documents\ETSI\RANWG1\TSGR1_84-Malta\Docs\R1-160622.zip" TargetMode="External"/><Relationship Id="rId1050" Type="http://schemas.openxmlformats.org/officeDocument/2006/relationships/image" Target="media/image43.wmf"/><Relationship Id="rId1288" Type="http://schemas.openxmlformats.org/officeDocument/2006/relationships/hyperlink" Target="file:///C:\Users\merias\Documents\ETSI\RANWG1\TSGR1_84-Malta\Docs\R1-160786.zip" TargetMode="External"/><Relationship Id="rId1495" Type="http://schemas.openxmlformats.org/officeDocument/2006/relationships/hyperlink" Target="http://portal.3gpp.org/desktopmodules/Specifications/SpecificationDetails.aspx?specificationId=2427" TargetMode="External"/><Relationship Id="rId1509" Type="http://schemas.openxmlformats.org/officeDocument/2006/relationships/hyperlink" Target="file:///C:\Users\merias\Documents\ETSI\RANWG1\TSGR1_84-Malta\Docs\R1-161283.zip" TargetMode="External"/><Relationship Id="rId1716" Type="http://schemas.openxmlformats.org/officeDocument/2006/relationships/hyperlink" Target="http://portal.3gpp.org/desktopmodules/WorkItem/WorkItemDetails.aspx?workitemId=660172" TargetMode="External"/><Relationship Id="rId297" Type="http://schemas.openxmlformats.org/officeDocument/2006/relationships/image" Target="media/image35.wmf"/><Relationship Id="rId518" Type="http://schemas.openxmlformats.org/officeDocument/2006/relationships/hyperlink" Target="file:///C:\Users\merias\Documents\ETSI\RANWG1\TSGR1_84-Malta\Docs\R1-160945.zip" TargetMode="External"/><Relationship Id="rId725" Type="http://schemas.openxmlformats.org/officeDocument/2006/relationships/hyperlink" Target="file:///C:\Users\merias\Documents\ETSI\RANWG1\TSGR1_84-Malta\Docs\R1-161125.zip" TargetMode="External"/><Relationship Id="rId932" Type="http://schemas.openxmlformats.org/officeDocument/2006/relationships/hyperlink" Target="file:///C:\Users\merias\Documents\ETSI\RANWG1\TSGR1_84-Malta\Docs\R1-160886.zip" TargetMode="External"/><Relationship Id="rId1148" Type="http://schemas.openxmlformats.org/officeDocument/2006/relationships/hyperlink" Target="file:///C:\Users\merias\Documents\ETSI\RANWG1\TSGR1_84-Malta\Docs\R1-160637.zip" TargetMode="External"/><Relationship Id="rId1355" Type="http://schemas.openxmlformats.org/officeDocument/2006/relationships/hyperlink" Target="file:///C:\Users\merias\Documents\ETSI\RANWG1\TSGR1_84-Malta\Docs\R1-160801.zip" TargetMode="External"/><Relationship Id="rId1562" Type="http://schemas.openxmlformats.org/officeDocument/2006/relationships/hyperlink" Target="http://portal.3gpp.org/desktopmodules/Release/ReleaseDetails.aspx?releaseId=187" TargetMode="External"/><Relationship Id="rId157" Type="http://schemas.openxmlformats.org/officeDocument/2006/relationships/hyperlink" Target="file:///C:\Users\merias\Documents\ETSI\RANWG1\TSGR1_84-Malta\Docs\R1-160289.zip" TargetMode="External"/><Relationship Id="rId364" Type="http://schemas.openxmlformats.org/officeDocument/2006/relationships/hyperlink" Target="file:///C:\Users\merias\Documents\ETSI\RANWG1\TSGR1_84-Malta\Docs\R1-160979.zip" TargetMode="External"/><Relationship Id="rId1008" Type="http://schemas.openxmlformats.org/officeDocument/2006/relationships/hyperlink" Target="file:///C:\Users\merias\Documents\ETSI\RANWG1\TSGR1_84-Malta\Docs\R1-160336.zip" TargetMode="External"/><Relationship Id="rId1215" Type="http://schemas.openxmlformats.org/officeDocument/2006/relationships/hyperlink" Target="file:///C:\Users\merias\Documents\ETSI\RANWG1\TSGR1_84-Malta\Docs\R1-160644.zip" TargetMode="External"/><Relationship Id="rId1422" Type="http://schemas.openxmlformats.org/officeDocument/2006/relationships/hyperlink" Target="file:///C:\Users\merias\Documents\ETSI\RANWG1\TSGR1_84-Malta\Docs\R1-160922.zip" TargetMode="External"/><Relationship Id="rId1867" Type="http://schemas.openxmlformats.org/officeDocument/2006/relationships/hyperlink" Target="file:///C:\Users\merias\Documents\ETSI\RANWG1\TSGR1_84-Malta\Docs\R1-161561.zip" TargetMode="External"/><Relationship Id="rId61" Type="http://schemas.openxmlformats.org/officeDocument/2006/relationships/hyperlink" Target="http://www.3gpp.org/ftp/tsg_ran/TSG_RAN/TSGR_70/Docs/RP-152290.zip" TargetMode="External"/><Relationship Id="rId571" Type="http://schemas.openxmlformats.org/officeDocument/2006/relationships/hyperlink" Target="file:///C:\Users\merias\Documents\ETSI\RANWG1\TSGR1_84-Malta\Docs\R1-160257.zip" TargetMode="External"/><Relationship Id="rId669" Type="http://schemas.openxmlformats.org/officeDocument/2006/relationships/hyperlink" Target="file:///C:\Users\merias\Documents\ETSI\RANWG1\TSGR1_84-Malta\Docs\R1-160320.zip" TargetMode="External"/><Relationship Id="rId876" Type="http://schemas.openxmlformats.org/officeDocument/2006/relationships/hyperlink" Target="file:///C:\Users\merias\Documents\ETSI\RANWG1\TSGR1_84-Malta\Docs\R1-160326.zip" TargetMode="External"/><Relationship Id="rId1299" Type="http://schemas.openxmlformats.org/officeDocument/2006/relationships/hyperlink" Target="file:///C:\Users\merias\Documents\ETSI\RANWG1\TSGR1_84-Malta\Docs\R1-160936.zip" TargetMode="External"/><Relationship Id="rId1727" Type="http://schemas.openxmlformats.org/officeDocument/2006/relationships/hyperlink" Target="http://portal.3gpp.org/desktopmodules/Specifications/SpecificationDetails.aspx?specificationId=2426" TargetMode="External"/><Relationship Id="rId19" Type="http://schemas.openxmlformats.org/officeDocument/2006/relationships/hyperlink" Target="file:///C:\Users\merias\Documents\ETSI\RANWG1\TSGR1_84-Malta\Docs\R1-160246.zip" TargetMode="External"/><Relationship Id="rId224" Type="http://schemas.openxmlformats.org/officeDocument/2006/relationships/hyperlink" Target="file:///C:\Users\merias\Documents\ETSI\RANWG1\TSGR1_84-Malta\Docs\R1-160288.zip" TargetMode="External"/><Relationship Id="rId431" Type="http://schemas.openxmlformats.org/officeDocument/2006/relationships/hyperlink" Target="file:///C:\Users\merias\Documents\ETSI\RANWG1\TSGR1_84-Malta\Docs\R1-160528.zip" TargetMode="External"/><Relationship Id="rId529" Type="http://schemas.openxmlformats.org/officeDocument/2006/relationships/hyperlink" Target="file:///C:\Users\merias\Documents\ETSI\RANWG1\TSGR1_84-Malta\Docs\R1-161345.zip" TargetMode="External"/><Relationship Id="rId736" Type="http://schemas.openxmlformats.org/officeDocument/2006/relationships/hyperlink" Target="file:///C:\Users\merias\Documents\ETSI\RANWG1\TSGR1_84-Malta\Docs\R1-160473.zip" TargetMode="External"/><Relationship Id="rId1061" Type="http://schemas.openxmlformats.org/officeDocument/2006/relationships/hyperlink" Target="file:///C:\Users\merias\Documents\ETSI\RANWG1\TSGR1_84-Malta\Docs\R1-160892.zip" TargetMode="External"/><Relationship Id="rId1159" Type="http://schemas.openxmlformats.org/officeDocument/2006/relationships/hyperlink" Target="file:///C:\Users\merias\Documents\ETSI\RANWG1\TSGR1_84-Malta\Docs\R1-160638.zip" TargetMode="External"/><Relationship Id="rId1366" Type="http://schemas.openxmlformats.org/officeDocument/2006/relationships/hyperlink" Target="file:///C:\Users\merias\Documents\ETSI\RANWG1\TSGR1_84-Malta\Docs\R1-161145.zip" TargetMode="External"/><Relationship Id="rId168" Type="http://schemas.openxmlformats.org/officeDocument/2006/relationships/hyperlink" Target="file:///C:\Users\merias\Documents\ETSI\RANWG1\TSGR1_84-Malta\Docs\R1-160342.zip" TargetMode="External"/><Relationship Id="rId943" Type="http://schemas.openxmlformats.org/officeDocument/2006/relationships/hyperlink" Target="file:///C:\Users\merias\Documents\ETSI\RANWG1\TSGR1_84-Malta\Docs\R1-160887.zip" TargetMode="External"/><Relationship Id="rId1019" Type="http://schemas.openxmlformats.org/officeDocument/2006/relationships/hyperlink" Target="file:///C:\Users\merias\Documents\ETSI\RANWG1\TSGR1_84-Malta\Docs\R1-160567.zip" TargetMode="External"/><Relationship Id="rId1573" Type="http://schemas.openxmlformats.org/officeDocument/2006/relationships/hyperlink" Target="file:///C:\Users\merias\Documents\ETSI\RANWG1\TSGR1_84-Malta\Docs\R1-161317.zip" TargetMode="External"/><Relationship Id="rId1780" Type="http://schemas.openxmlformats.org/officeDocument/2006/relationships/hyperlink" Target="http://portal.3gpp.org/desktopmodules/Release/ReleaseDetails.aspx?releaseId=187" TargetMode="External"/><Relationship Id="rId1878" Type="http://schemas.openxmlformats.org/officeDocument/2006/relationships/hyperlink" Target="file:///C:\Users\merias\Documents\ETSI\RANWG1\TSGR1_84-Malta\Docs\R1-161242.zip" TargetMode="External"/><Relationship Id="rId72" Type="http://schemas.openxmlformats.org/officeDocument/2006/relationships/hyperlink" Target="file:///C:\Users\merias\Documents\ETSI\RANWG1\TSGR1_84-Malta\Docs\R1-161184.zip" TargetMode="External"/><Relationship Id="rId375" Type="http://schemas.openxmlformats.org/officeDocument/2006/relationships/hyperlink" Target="file:///C:\Users\merias\Documents\ETSI\RANWG1\TSGR1_84-Malta\Docs\R1-160522.zip" TargetMode="External"/><Relationship Id="rId582" Type="http://schemas.openxmlformats.org/officeDocument/2006/relationships/hyperlink" Target="file:///C:\Users\merias\Documents\ETSI\RANWG1\TSGR1_84-Malta\Docs\R1-160539.zip" TargetMode="External"/><Relationship Id="rId803" Type="http://schemas.openxmlformats.org/officeDocument/2006/relationships/hyperlink" Target="file:///C:\Users\merias\Documents\ETSI\RANWG1\TSGR1_84-Malta\Docs\R1-161470.zip" TargetMode="External"/><Relationship Id="rId1226" Type="http://schemas.openxmlformats.org/officeDocument/2006/relationships/hyperlink" Target="file:///C:\Users\merias\Documents\ETSI\RANWG1\TSGR1_84-Malta\Docs\R1-160911.zip" TargetMode="External"/><Relationship Id="rId1433" Type="http://schemas.openxmlformats.org/officeDocument/2006/relationships/hyperlink" Target="file:///C:\Users\merias\Documents\ETSI\RANWG1\TSGR1_84-Malta\Docs\R1-160708.zip" TargetMode="External"/><Relationship Id="rId1640" Type="http://schemas.openxmlformats.org/officeDocument/2006/relationships/hyperlink" Target="http://portal.3gpp.org/desktopmodules/WorkItem/WorkItemDetails.aspx?workitemId=680161" TargetMode="External"/><Relationship Id="rId1738" Type="http://schemas.openxmlformats.org/officeDocument/2006/relationships/hyperlink" Target="http://portal.3gpp.org/desktopmodules/Release/ReleaseDetails.aspx?releaseId=187" TargetMode="External"/><Relationship Id="rId3" Type="http://schemas.openxmlformats.org/officeDocument/2006/relationships/styles" Target="styles.xml"/><Relationship Id="rId235" Type="http://schemas.openxmlformats.org/officeDocument/2006/relationships/hyperlink" Target="file:///C:\Users\merias\Documents\ETSI\RANWG1\TSGR1_84-Malta\Docs\R1-160597.zip" TargetMode="External"/><Relationship Id="rId442" Type="http://schemas.openxmlformats.org/officeDocument/2006/relationships/hyperlink" Target="file:///C:\Users\merias\Documents\ETSI\RANWG1\TSGR1_84-Malta\Docs\R1-161355.zip" TargetMode="External"/><Relationship Id="rId887" Type="http://schemas.openxmlformats.org/officeDocument/2006/relationships/hyperlink" Target="file:///C:\Users\merias\Documents\ETSI\RANWG1\TSGR1_84-Malta\Docs\R1-161038.zip" TargetMode="External"/><Relationship Id="rId1072" Type="http://schemas.openxmlformats.org/officeDocument/2006/relationships/hyperlink" Target="file:///C:\Users\merias\Documents\ETSI\RANWG1\TSGR1_84-Malta\Docs\R1-161196.zip" TargetMode="External"/><Relationship Id="rId1500" Type="http://schemas.openxmlformats.org/officeDocument/2006/relationships/hyperlink" Target="http://portal.3gpp.org/desktopmodules/WorkItem/WorkItemDetails.aspx?workitemId=660064" TargetMode="External"/><Relationship Id="rId302" Type="http://schemas.openxmlformats.org/officeDocument/2006/relationships/hyperlink" Target="file:///C:\Users\merias\Documents\ETSI\RANWG1\TSGR1_84-Malta\Docs\R1-160607.zip" TargetMode="External"/><Relationship Id="rId747" Type="http://schemas.openxmlformats.org/officeDocument/2006/relationships/hyperlink" Target="file:///C:\Users\merias\Documents\ETSI\RANWG1\TSGR1_84-Malta\Docs\R1-161236.zip" TargetMode="External"/><Relationship Id="rId954" Type="http://schemas.openxmlformats.org/officeDocument/2006/relationships/hyperlink" Target="file:///C:\Users\merias\Documents\ETSI\RANWG1\TSGR1_84-Malta\Docs\R1-160992.zip" TargetMode="External"/><Relationship Id="rId1377" Type="http://schemas.openxmlformats.org/officeDocument/2006/relationships/hyperlink" Target="file:///C:\Users\merias\Documents\ETSI\RANWG1\TSGR1_84-Malta\Docs\R1-160397.zip" TargetMode="External"/><Relationship Id="rId1584" Type="http://schemas.openxmlformats.org/officeDocument/2006/relationships/hyperlink" Target="http://portal.3gpp.org/desktopmodules/WorkItem/WorkItemDetails.aspx?workitemId=680160"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file:///C:\Users\merias\Documents\ETSI\RANWG1\TSGR1_84-Malta\Docs\R1-160248.zip" TargetMode="External"/><Relationship Id="rId83" Type="http://schemas.openxmlformats.org/officeDocument/2006/relationships/hyperlink" Target="file:///C:\Users\merias\Documents\ETSI\RANWG1\TSGR1_84-Malta\Docs\R1-160783.zip" TargetMode="External"/><Relationship Id="rId179" Type="http://schemas.openxmlformats.org/officeDocument/2006/relationships/hyperlink" Target="file:///C:\Users\merias\Documents\ETSI\RANWG1\TSGR1_84-Malta\Docs\R1-161065.zip" TargetMode="External"/><Relationship Id="rId386" Type="http://schemas.openxmlformats.org/officeDocument/2006/relationships/hyperlink" Target="file:///C:\Users\merias\Documents\ETSI\RANWG1\TSGR1_84-Malta\Docs\R1-161303.zip" TargetMode="External"/><Relationship Id="rId593" Type="http://schemas.openxmlformats.org/officeDocument/2006/relationships/hyperlink" Target="file:///C:\Users\merias\Documents\ETSI\RANWG1\TSGR1_84-Malta\Docs\R1-160725.zip" TargetMode="External"/><Relationship Id="rId607" Type="http://schemas.openxmlformats.org/officeDocument/2006/relationships/hyperlink" Target="file:///C:\Users\merias\Documents\ETSI\RANWG1\TSGR1_84-Malta\Docs\R1-161035.zip" TargetMode="External"/><Relationship Id="rId814" Type="http://schemas.openxmlformats.org/officeDocument/2006/relationships/hyperlink" Target="file:///C:\Users\merias\Documents\ETSI\RANWG1\TSGR1_84-Malta\Docs\R1-160454.zip" TargetMode="External"/><Relationship Id="rId1237" Type="http://schemas.openxmlformats.org/officeDocument/2006/relationships/hyperlink" Target="file:///C:\Users\merias\Documents\ETSI\RANWG1\TSGR1_84-Malta\Docs\R1-161348.zip" TargetMode="External"/><Relationship Id="rId1444" Type="http://schemas.openxmlformats.org/officeDocument/2006/relationships/hyperlink" Target="http://portal.3gpp.org/desktopmodules/WorkItem/WorkItemDetails.aspx?workitemId=660174" TargetMode="External"/><Relationship Id="rId1651" Type="http://schemas.openxmlformats.org/officeDocument/2006/relationships/hyperlink" Target="http://portal.3gpp.org/desktopmodules/Specifications/SpecificationDetails.aspx?specificationId=2427" TargetMode="External"/><Relationship Id="rId1889" Type="http://schemas.openxmlformats.org/officeDocument/2006/relationships/header" Target="header2.xml"/><Relationship Id="rId246" Type="http://schemas.openxmlformats.org/officeDocument/2006/relationships/image" Target="media/image21.wmf"/><Relationship Id="rId453" Type="http://schemas.openxmlformats.org/officeDocument/2006/relationships/hyperlink" Target="file:///C:\Users\merias\Documents\ETSI\RANWG1\TSGR1_84-Malta\Docs\R1-161091.zip" TargetMode="External"/><Relationship Id="rId660" Type="http://schemas.openxmlformats.org/officeDocument/2006/relationships/hyperlink" Target="file:///C:\Users\merias\Documents\ETSI\RANWG1\TSGR1_84-Malta\Docs\R1-161003.zip" TargetMode="External"/><Relationship Id="rId898" Type="http://schemas.openxmlformats.org/officeDocument/2006/relationships/hyperlink" Target="file:///C:\Users\merias\Documents\ETSI\RANWG1\TSGR1_84-Malta\Docs\R1-160399.zip" TargetMode="External"/><Relationship Id="rId1083" Type="http://schemas.openxmlformats.org/officeDocument/2006/relationships/hyperlink" Target="file:///C:\Users\merias\Documents\ETSI\RANWG1\TSGR1_84-Malta\Docs\R1-160692.zip" TargetMode="External"/><Relationship Id="rId1290" Type="http://schemas.openxmlformats.org/officeDocument/2006/relationships/hyperlink" Target="file:///C:\Users\merias\Documents\ETSI\RANWG1\TSGR1_84-Malta\Docs\R1-160800.zip" TargetMode="External"/><Relationship Id="rId1304" Type="http://schemas.openxmlformats.org/officeDocument/2006/relationships/hyperlink" Target="file:///C:\Users\merias\Documents\ETSI\RANWG1\TSGR1_84-Malta\Docs\R1-160985.zip" TargetMode="External"/><Relationship Id="rId1511" Type="http://schemas.openxmlformats.org/officeDocument/2006/relationships/hyperlink" Target="http://portal.3gpp.org/desktopmodules/Specifications/SpecificationDetails.aspx?specificationId=2427" TargetMode="External"/><Relationship Id="rId1749" Type="http://schemas.openxmlformats.org/officeDocument/2006/relationships/hyperlink" Target="http://portal.3gpp.org/desktopmodules/Release/ReleaseDetails.aspx?releaseId=187" TargetMode="External"/><Relationship Id="rId106" Type="http://schemas.openxmlformats.org/officeDocument/2006/relationships/hyperlink" Target="file:///C:\Users\merias\Documents\ETSI\RANWG1\TSGR1_84-Malta\Docs\R1-160867.zip" TargetMode="External"/><Relationship Id="rId313" Type="http://schemas.openxmlformats.org/officeDocument/2006/relationships/hyperlink" Target="file:///C:\Users\merias\Documents\ETSI\RANWG1\TSGR1_84-Malta\Docs\R1-161533.zip" TargetMode="External"/><Relationship Id="rId758" Type="http://schemas.openxmlformats.org/officeDocument/2006/relationships/hyperlink" Target="file:///C:\Users\merias\Documents\ETSI\RANWG1\TSGR1_84-Malta\Docs\R1-160835.zip" TargetMode="External"/><Relationship Id="rId965" Type="http://schemas.openxmlformats.org/officeDocument/2006/relationships/hyperlink" Target="file:///C:\Users\merias\Documents\ETSI\RANWG1\TSGR1_84-Malta\Docs\R1-160496.zip" TargetMode="External"/><Relationship Id="rId1150" Type="http://schemas.openxmlformats.org/officeDocument/2006/relationships/hyperlink" Target="file:///C:\Users\merias\Documents\ETSI\RANWG1\TSGR1_84-Malta\Docs\R1-160701.zip" TargetMode="External"/><Relationship Id="rId1388" Type="http://schemas.openxmlformats.org/officeDocument/2006/relationships/hyperlink" Target="file:///C:\Users\merias\Documents\ETSI\RANWG1\TSGR1_84-Malta\Docs\R1-161149.zip" TargetMode="External"/><Relationship Id="rId1595" Type="http://schemas.openxmlformats.org/officeDocument/2006/relationships/hyperlink" Target="http://portal.3gpp.org/desktopmodules/Specifications/SpecificationDetails.aspx?specificationId=2426" TargetMode="External"/><Relationship Id="rId1609" Type="http://schemas.openxmlformats.org/officeDocument/2006/relationships/hyperlink" Target="file:///C:\Users\merias\Documents\ETSI\RANWG1\TSGR1_84-Malta\Docs\R1-161339.zip" TargetMode="External"/><Relationship Id="rId1816" Type="http://schemas.openxmlformats.org/officeDocument/2006/relationships/hyperlink" Target="http://portal.3gpp.org/desktopmodules/WorkItem/WorkItemDetails.aspx?workitemId=680058" TargetMode="External"/><Relationship Id="rId10" Type="http://schemas.openxmlformats.org/officeDocument/2006/relationships/hyperlink" Target="file:///C:\Users\merias\Documents\ETSI\RANWG1\TSGR1_84-Malta\Docs\R1-160235.zip" TargetMode="External"/><Relationship Id="rId94" Type="http://schemas.openxmlformats.org/officeDocument/2006/relationships/oleObject" Target="embeddings/oleObject3.bin"/><Relationship Id="rId397" Type="http://schemas.openxmlformats.org/officeDocument/2006/relationships/hyperlink" Target="file:///C:\Users\merias\Documents\ETSI\RANWG1\TSGR1_84-Malta\Docs\R1-161172.zip" TargetMode="External"/><Relationship Id="rId520" Type="http://schemas.openxmlformats.org/officeDocument/2006/relationships/hyperlink" Target="file:///C:\Users\merias\Documents\ETSI\RANWG1\TSGR1_84-Malta\Docs\R1-161495.zip" TargetMode="External"/><Relationship Id="rId618" Type="http://schemas.openxmlformats.org/officeDocument/2006/relationships/hyperlink" Target="file:///C:\Users\merias\Documents\ETSI\RANWG1\TSGR1_84-Malta\Docs\R1-161528.zip" TargetMode="External"/><Relationship Id="rId825" Type="http://schemas.openxmlformats.org/officeDocument/2006/relationships/hyperlink" Target="file:///C:\Users\merias\Documents\ETSI\RANWG1\TSGR1_84-Malta\Docs\R1-160728.zip" TargetMode="External"/><Relationship Id="rId1248" Type="http://schemas.openxmlformats.org/officeDocument/2006/relationships/hyperlink" Target="file:///C:\Users\merias\Documents\ETSI\RANWG1\TSGR1_84-Malta\Docs\R1-160928.zip" TargetMode="External"/><Relationship Id="rId1455" Type="http://schemas.openxmlformats.org/officeDocument/2006/relationships/hyperlink" Target="http://portal.3gpp.org/desktopmodules/Specifications/SpecificationDetails.aspx?specificationId=2425" TargetMode="External"/><Relationship Id="rId1662" Type="http://schemas.openxmlformats.org/officeDocument/2006/relationships/hyperlink" Target="http://portal.3gpp.org/desktopmodules/Release/ReleaseDetails.aspx?releaseId=185" TargetMode="External"/><Relationship Id="rId257" Type="http://schemas.openxmlformats.org/officeDocument/2006/relationships/image" Target="media/image23.wmf"/><Relationship Id="rId464" Type="http://schemas.openxmlformats.org/officeDocument/2006/relationships/hyperlink" Target="file:///C:\Users\merias\Documents\ETSI\RANWG1\TSGR1_84-Malta\Docs\R1-161392.zip" TargetMode="External"/><Relationship Id="rId1010" Type="http://schemas.openxmlformats.org/officeDocument/2006/relationships/hyperlink" Target="file:///C:\Users\merias\Documents\ETSI\RANWG1\TSGR1_84-Malta\Docs\R1-160338.zip" TargetMode="External"/><Relationship Id="rId1094" Type="http://schemas.openxmlformats.org/officeDocument/2006/relationships/hyperlink" Target="file:///C:\Users\merias\Documents\ETSI\RANWG1\TSGR1_84-Malta\Docs\R1-161405.zip" TargetMode="External"/><Relationship Id="rId1108" Type="http://schemas.openxmlformats.org/officeDocument/2006/relationships/hyperlink" Target="file:///C:\Users\merias\Documents\ETSI\RANWG1\TSGR1_84-Malta\Docs\R1-160634.zip" TargetMode="External"/><Relationship Id="rId1315" Type="http://schemas.openxmlformats.org/officeDocument/2006/relationships/hyperlink" Target="file:///C:\Users\merias\Documents\ETSI\RANWG1\TSGR1_84-Malta\Docs\R1-160586.zip" TargetMode="External"/><Relationship Id="rId117" Type="http://schemas.openxmlformats.org/officeDocument/2006/relationships/oleObject" Target="embeddings/oleObject5.bin"/><Relationship Id="rId671" Type="http://schemas.openxmlformats.org/officeDocument/2006/relationships/hyperlink" Target="file:///C:\Users\merias\Documents\ETSI\RANWG1\TSGR1_84-Malta\Docs\R1-161233.zip" TargetMode="External"/><Relationship Id="rId769" Type="http://schemas.openxmlformats.org/officeDocument/2006/relationships/hyperlink" Target="file:///C:\Users\merias\Documents\ETSI\RANWG1\TSGR1_84-Malta\Docs\R1-160920.zip" TargetMode="External"/><Relationship Id="rId976" Type="http://schemas.openxmlformats.org/officeDocument/2006/relationships/hyperlink" Target="file:///C:\Users\merias\Documents\ETSI\RANWG1\TSGR1_84-Malta\Docs\R1-160748.zip" TargetMode="External"/><Relationship Id="rId1399" Type="http://schemas.openxmlformats.org/officeDocument/2006/relationships/hyperlink" Target="file:///C:\Users\merias\Documents\ETSI\RANWG1\TSGR1_84-Malta\Docs\R1-160305.zip" TargetMode="External"/><Relationship Id="rId324" Type="http://schemas.openxmlformats.org/officeDocument/2006/relationships/hyperlink" Target="file:///C:\Users\merias\Documents\ETSI\RANWG1\TSGR1_84-Malta\Docs\R1-161327.zip" TargetMode="External"/><Relationship Id="rId531" Type="http://schemas.openxmlformats.org/officeDocument/2006/relationships/hyperlink" Target="file:///C:\Users\merias\Documents\ETSI\RANWG1\TSGR1_84-Malta\Docs\R1-161365.zip" TargetMode="External"/><Relationship Id="rId629" Type="http://schemas.openxmlformats.org/officeDocument/2006/relationships/hyperlink" Target="file:///C:\Users\merias\Documents\ETSI\RANWG1\TSGR1_84-Malta\Docs\R1-161414.zip" TargetMode="External"/><Relationship Id="rId1161" Type="http://schemas.openxmlformats.org/officeDocument/2006/relationships/hyperlink" Target="file:///C:\Users\merias\Documents\ETSI\RANWG1\TSGR1_84-Malta\Docs\R1-160897.zip" TargetMode="External"/><Relationship Id="rId1259" Type="http://schemas.openxmlformats.org/officeDocument/2006/relationships/hyperlink" Target="file:///C:\Users\merias\Documents\ETSI\RANWG1\TSGR1_84-Malta\Docs\R1-160371.zip" TargetMode="External"/><Relationship Id="rId1466" Type="http://schemas.openxmlformats.org/officeDocument/2006/relationships/hyperlink" Target="http://portal.3gpp.org/desktopmodules/Release/ReleaseDetails.aspx?releaseId=187" TargetMode="External"/><Relationship Id="rId836" Type="http://schemas.openxmlformats.org/officeDocument/2006/relationships/hyperlink" Target="file:///C:\Users\merias\Documents\ETSI\RANWG1\TSGR1_84-Malta\Docs\R1-161243.zip" TargetMode="External"/><Relationship Id="rId1021" Type="http://schemas.openxmlformats.org/officeDocument/2006/relationships/hyperlink" Target="file:///C:\Users\merias\Documents\ETSI\RANWG1\TSGR1_84-Malta\Docs\R1-160569.zip" TargetMode="External"/><Relationship Id="rId1119" Type="http://schemas.openxmlformats.org/officeDocument/2006/relationships/hyperlink" Target="file:///C:\Users\merias\Documents\ETSI\RANWG1\TSGR1_84-Malta\Docs\R1-161049.zip" TargetMode="External"/><Relationship Id="rId1673" Type="http://schemas.openxmlformats.org/officeDocument/2006/relationships/hyperlink" Target="file:///C:\Users\merias\Documents\ETSI\RANWG1\TSGR1_84-Malta\Docs\R1-161514.zip" TargetMode="External"/><Relationship Id="rId1880" Type="http://schemas.openxmlformats.org/officeDocument/2006/relationships/hyperlink" Target="file:///C:\Users\merias\Documents\ETSI\RANWG1\TSGR1_84-Malta\Docs\R1-161390.zip" TargetMode="External"/><Relationship Id="rId903" Type="http://schemas.openxmlformats.org/officeDocument/2006/relationships/hyperlink" Target="file:///C:\Users\merias\Documents\ETSI\RANWG1\TSGR1_84-Malta\Docs\R1-161455.zip" TargetMode="External"/><Relationship Id="rId1326" Type="http://schemas.openxmlformats.org/officeDocument/2006/relationships/hyperlink" Target="file:///C:\Users\merias\Documents\ETSI\RANWG1\TSGR1_84-Malta\Docs\R1-160939.zip" TargetMode="External"/><Relationship Id="rId1533" Type="http://schemas.openxmlformats.org/officeDocument/2006/relationships/hyperlink" Target="file:///C:\Users\merias\Documents\ETSI\RANWG1\TSGR1_84-Malta\Docs\R1-161295.zip" TargetMode="External"/><Relationship Id="rId1740" Type="http://schemas.openxmlformats.org/officeDocument/2006/relationships/hyperlink" Target="http://portal.3gpp.org/desktopmodules/WorkItem/WorkItemDetails.aspx?workitemId=650133" TargetMode="External"/><Relationship Id="rId32" Type="http://schemas.openxmlformats.org/officeDocument/2006/relationships/hyperlink" Target="file:///C:\Users\merias\Documents\ETSI\RANWG1\TSGR1_84-Malta\Docs\R1-161270.zip" TargetMode="External"/><Relationship Id="rId1600" Type="http://schemas.openxmlformats.org/officeDocument/2006/relationships/hyperlink" Target="http://portal.3gpp.org/desktopmodules/WorkItem/WorkItemDetails.aspx?workitemId=680161" TargetMode="External"/><Relationship Id="rId1838" Type="http://schemas.openxmlformats.org/officeDocument/2006/relationships/hyperlink" Target="file:///C:\Users\merias\Documents\ETSI\RANWG1\TSGR1_84-Malta\Docs\R1-161383.zip" TargetMode="External"/><Relationship Id="rId181" Type="http://schemas.openxmlformats.org/officeDocument/2006/relationships/hyperlink" Target="file:///C:\Users\merias\Documents\ETSI\RANWG1\TSGR1_84-Malta\Docs\R1-160286.zip" TargetMode="External"/><Relationship Id="rId279" Type="http://schemas.openxmlformats.org/officeDocument/2006/relationships/image" Target="media/image30.wmf"/><Relationship Id="rId486" Type="http://schemas.openxmlformats.org/officeDocument/2006/relationships/hyperlink" Target="file:///C:\Users\merias\Documents\ETSI\RANWG1\TSGR1_84-Malta\Docs\R1-161372.zip" TargetMode="External"/><Relationship Id="rId693" Type="http://schemas.openxmlformats.org/officeDocument/2006/relationships/hyperlink" Target="file:///C:\Users\merias\Documents\ETSI\RANWG1\TSGR1_84-Malta\Docs\R1-160445.zip" TargetMode="External"/><Relationship Id="rId139" Type="http://schemas.openxmlformats.org/officeDocument/2006/relationships/oleObject" Target="embeddings/oleObject6.bin"/><Relationship Id="rId346" Type="http://schemas.openxmlformats.org/officeDocument/2006/relationships/hyperlink" Target="file:///C:\Users\merias\Documents\ETSI\RANWG1\TSGR1_84-Malta\Docs\R1-161542.zip" TargetMode="External"/><Relationship Id="rId553" Type="http://schemas.openxmlformats.org/officeDocument/2006/relationships/hyperlink" Target="file:///C:\Users\merias\Documents\ETSI\RANWG1\TSGR1_84-Malta\Docs\R1-161255.zip" TargetMode="External"/><Relationship Id="rId760" Type="http://schemas.openxmlformats.org/officeDocument/2006/relationships/hyperlink" Target="file:///C:\Users\merias\Documents\ETSI\RANWG1\TSGR1_84-Malta\Docs\R1-161206.zip" TargetMode="External"/><Relationship Id="rId998" Type="http://schemas.openxmlformats.org/officeDocument/2006/relationships/hyperlink" Target="file:///C:\Users\merias\Documents\ETSI\RANWG1\TSGR1_84-Malta\Docs\R1-161384.zip" TargetMode="External"/><Relationship Id="rId1183" Type="http://schemas.openxmlformats.org/officeDocument/2006/relationships/hyperlink" Target="file:///C:\Users\merias\Documents\ETSI\RANWG1\TSGR1_84-Malta\Docs\R1-160578.zip" TargetMode="External"/><Relationship Id="rId1390" Type="http://schemas.openxmlformats.org/officeDocument/2006/relationships/hyperlink" Target="file:///C:\Users\merias\Documents\ETSI\RANWG1\TSGR1_84-Malta\Docs\R1-161189.zip" TargetMode="External"/><Relationship Id="rId206" Type="http://schemas.openxmlformats.org/officeDocument/2006/relationships/hyperlink" Target="file:///C:\Users\merias\Documents\ETSI\RANWG1\TSGR1_84-Malta\Docs\R1-161060.zip" TargetMode="External"/><Relationship Id="rId413" Type="http://schemas.openxmlformats.org/officeDocument/2006/relationships/hyperlink" Target="file:///C:\Users\merias\Documents\ETSI\RANWG1\TSGR1_84-Malta\Docs\R1-160857.zip" TargetMode="External"/><Relationship Id="rId858" Type="http://schemas.openxmlformats.org/officeDocument/2006/relationships/hyperlink" Target="file:///C:\Users\merias\Documents\ETSI\RANWG1\TSGR1_84-Malta\Docs\R1-161450.zip" TargetMode="External"/><Relationship Id="rId1043" Type="http://schemas.openxmlformats.org/officeDocument/2006/relationships/hyperlink" Target="file:///C:\Users\merias\Documents\ETSI\RANWG1\TSGR1_84-Malta\Docs\R1-161029.zip" TargetMode="External"/><Relationship Id="rId1488" Type="http://schemas.openxmlformats.org/officeDocument/2006/relationships/hyperlink" Target="http://portal.3gpp.org/desktopmodules/WorkItem/WorkItemDetails.aspx?workitemId=660172" TargetMode="External"/><Relationship Id="rId1695" Type="http://schemas.openxmlformats.org/officeDocument/2006/relationships/hyperlink" Target="http://portal.3gpp.org/desktopmodules/Specifications/SpecificationDetails.aspx?specificationId=2427" TargetMode="External"/><Relationship Id="rId620" Type="http://schemas.openxmlformats.org/officeDocument/2006/relationships/hyperlink" Target="file:///C:\Users\merias\Documents\ETSI\RANWG1\TSGR1_84-Malta\Docs\R1-160873.zip" TargetMode="External"/><Relationship Id="rId718" Type="http://schemas.openxmlformats.org/officeDocument/2006/relationships/hyperlink" Target="file:///C:\Users\merias\Documents\ETSI\RANWG1\TSGR1_84-Malta\Docs\R1-160877.zip" TargetMode="External"/><Relationship Id="rId925" Type="http://schemas.openxmlformats.org/officeDocument/2006/relationships/hyperlink" Target="file:///C:\Users\merias\Documents\ETSI\RANWG1\TSGR1_84-Malta\Docs\R1-160659.zip" TargetMode="External"/><Relationship Id="rId1250" Type="http://schemas.openxmlformats.org/officeDocument/2006/relationships/hyperlink" Target="file:///C:\Users\merias\Documents\ETSI\RANWG1\TSGR1_84-Malta\Docs\R1-160982.zip" TargetMode="External"/><Relationship Id="rId1348" Type="http://schemas.openxmlformats.org/officeDocument/2006/relationships/hyperlink" Target="file:///C:\Users\merias\Documents\ETSI\RANWG1\TSGR1_84-Malta\Docs\R1-161147.zip" TargetMode="External"/><Relationship Id="rId1555" Type="http://schemas.openxmlformats.org/officeDocument/2006/relationships/hyperlink" Target="http://portal.3gpp.org/desktopmodules/Specifications/SpecificationDetails.aspx?specificationId=2427" TargetMode="External"/><Relationship Id="rId1762" Type="http://schemas.openxmlformats.org/officeDocument/2006/relationships/hyperlink" Target="file:///C:\Users\merias\Documents\ETSI\RANWG1\TSGR1_84-Malta\Docs\R1-161312.zip" TargetMode="External"/><Relationship Id="rId1110" Type="http://schemas.openxmlformats.org/officeDocument/2006/relationships/hyperlink" Target="file:///C:\Users\merias\Documents\ETSI\RANWG1\TSGR1_84-Malta\Docs\R1-160664.zip" TargetMode="External"/><Relationship Id="rId1208" Type="http://schemas.openxmlformats.org/officeDocument/2006/relationships/hyperlink" Target="file:///C:\Users\merias\Documents\ETSI\RANWG1\TSGR1_84-Malta\Docs\R1-160667.zip" TargetMode="External"/><Relationship Id="rId1415" Type="http://schemas.openxmlformats.org/officeDocument/2006/relationships/hyperlink" Target="file:///C:\Users\merias\Documents\ETSI\RANWG1\TSGR1_84-Malta\Docs\R1-160437.zip" TargetMode="External"/><Relationship Id="rId54" Type="http://schemas.openxmlformats.org/officeDocument/2006/relationships/hyperlink" Target="file:///C:\Users\merias\Documents\ETSI\RANWG1\TSGR1_84-Malta\Docs\R1-161263.zip" TargetMode="External"/><Relationship Id="rId1622" Type="http://schemas.openxmlformats.org/officeDocument/2006/relationships/hyperlink" Target="http://portal.3gpp.org/desktopmodules/Release/ReleaseDetails.aspx?releaseId=187" TargetMode="External"/><Relationship Id="rId270" Type="http://schemas.openxmlformats.org/officeDocument/2006/relationships/oleObject" Target="embeddings/oleObject30.bin"/><Relationship Id="rId130" Type="http://schemas.openxmlformats.org/officeDocument/2006/relationships/hyperlink" Target="file:///C:\Users\merias\Documents\ETSI\RANWG1\TSGR1_84-Malta\Docs\R1-161203.zip" TargetMode="External"/><Relationship Id="rId368" Type="http://schemas.openxmlformats.org/officeDocument/2006/relationships/hyperlink" Target="file:///C:\Users\merias\Documents\ETSI\RANWG1\TSGR1_84-Malta\Docs\R1-161326.zip" TargetMode="External"/><Relationship Id="rId575" Type="http://schemas.openxmlformats.org/officeDocument/2006/relationships/hyperlink" Target="file:///C:\Users\merias\Documents\ETSI\RANWG1\TSGR1_84-Malta\Docs\R1-160330.zip" TargetMode="External"/><Relationship Id="rId782" Type="http://schemas.openxmlformats.org/officeDocument/2006/relationships/hyperlink" Target="file:///C:\Users\merias\Documents\ETSI\RANWG1\TSGR1_84-Malta\Docs\R1-160386.zip" TargetMode="External"/><Relationship Id="rId228" Type="http://schemas.openxmlformats.org/officeDocument/2006/relationships/hyperlink" Target="file:///C:\Users\merias\Documents\ETSI\RANWG1\TSGR1_84-Malta\Docs\R1-161506.zip" TargetMode="External"/><Relationship Id="rId435" Type="http://schemas.openxmlformats.org/officeDocument/2006/relationships/hyperlink" Target="file:///C:\Users\merias\Documents\ETSI\RANWG1\TSGR1_84-Malta\Docs\R1-160537.zip" TargetMode="External"/><Relationship Id="rId642" Type="http://schemas.openxmlformats.org/officeDocument/2006/relationships/hyperlink" Target="file:///C:\Users\merias\Documents\ETSI\RANWG1\TSGR1_84-Malta\Docs\R1-160405.zip" TargetMode="External"/><Relationship Id="rId1065" Type="http://schemas.openxmlformats.org/officeDocument/2006/relationships/hyperlink" Target="file:///C:\Users\merias\Documents\ETSI\RANWG1\TSGR1_84-Malta\Docs\R1-161527.zip" TargetMode="External"/><Relationship Id="rId1272" Type="http://schemas.openxmlformats.org/officeDocument/2006/relationships/hyperlink" Target="file:///C:\Users\merias\Documents\ETSI\RANWG1\TSGR1_84-Malta\Docs\R1-161420.zip" TargetMode="External"/><Relationship Id="rId502" Type="http://schemas.openxmlformats.org/officeDocument/2006/relationships/hyperlink" Target="file:///C:\Users\merias\Documents\ETSI\RANWG1\TSGR1_84-Malta\Docs\R1-160613.zip" TargetMode="External"/><Relationship Id="rId947" Type="http://schemas.openxmlformats.org/officeDocument/2006/relationships/hyperlink" Target="file:///C:\Users\merias\Documents\ETSI\RANWG1\TSGR1_84-Malta\Docs\R1-160390.zip" TargetMode="External"/><Relationship Id="rId1132" Type="http://schemas.openxmlformats.org/officeDocument/2006/relationships/hyperlink" Target="file:///C:\Users\merias\Documents\ETSI\RANWG1\TSGR1_84-Malta\Docs\R1-160366.zip" TargetMode="External"/><Relationship Id="rId1577" Type="http://schemas.openxmlformats.org/officeDocument/2006/relationships/hyperlink" Target="file:///C:\Users\merias\Documents\ETSI\RANWG1\TSGR1_84-Malta\Docs\R1-161324.zip" TargetMode="External"/><Relationship Id="rId1784" Type="http://schemas.openxmlformats.org/officeDocument/2006/relationships/hyperlink" Target="file:///C:\Users\merias\Documents\ETSI\RANWG1\TSGR1_84-Malta\Docs\R1-160241.zip" TargetMode="External"/><Relationship Id="rId76" Type="http://schemas.openxmlformats.org/officeDocument/2006/relationships/hyperlink" Target="file:///C:\Users\merias\Documents\ETSI\RANWG1\TSGR1_84-Malta\Docs\R1-160341.zip" TargetMode="External"/><Relationship Id="rId807" Type="http://schemas.openxmlformats.org/officeDocument/2006/relationships/hyperlink" Target="file:///C:\Users\merias\Documents\ETSI\RANWG1\TSGR1_84-Malta\Docs\R1-160271.zip" TargetMode="External"/><Relationship Id="rId1437" Type="http://schemas.openxmlformats.org/officeDocument/2006/relationships/hyperlink" Target="file:///C:\Users\merias\Documents\ETSI\RANWG1\TSGR1_84-Malta\Docs\R1-160968.zip" TargetMode="External"/><Relationship Id="rId1644" Type="http://schemas.openxmlformats.org/officeDocument/2006/relationships/hyperlink" Target="http://portal.3gpp.org/desktopmodules/WorkItem/WorkItemDetails.aspx?workitemId=680161" TargetMode="External"/><Relationship Id="rId1851" Type="http://schemas.openxmlformats.org/officeDocument/2006/relationships/hyperlink" Target="http://portal.3gpp.org/desktopmodules/WorkItem/WorkItemDetails.aspx?workitemId=680058" TargetMode="External"/><Relationship Id="rId1504" Type="http://schemas.openxmlformats.org/officeDocument/2006/relationships/hyperlink" Target="http://portal.3gpp.org/desktopmodules/WorkItem/WorkItemDetails.aspx?workitemId=21008" TargetMode="External"/><Relationship Id="rId1711" Type="http://schemas.openxmlformats.org/officeDocument/2006/relationships/hyperlink" Target="http://portal.3gpp.org/desktopmodules/Specifications/SpecificationDetails.aspx?specificationId=2427" TargetMode="External"/><Relationship Id="rId292" Type="http://schemas.openxmlformats.org/officeDocument/2006/relationships/hyperlink" Target="file:///C:\Users\merias\Documents\ETSI\RANWG1\TSGR1_84-Malta\Docs\R1-160814.zip" TargetMode="External"/><Relationship Id="rId1809" Type="http://schemas.openxmlformats.org/officeDocument/2006/relationships/hyperlink" Target="http://portal.3gpp.org/desktopmodules/Release/ReleaseDetails.aspx?releaseId=187" TargetMode="External"/><Relationship Id="rId597" Type="http://schemas.openxmlformats.org/officeDocument/2006/relationships/hyperlink" Target="file:///C:\Users\merias\Documents\ETSI\RANWG1\TSGR1_84-Malta\Docs\R1-160752.zip" TargetMode="External"/><Relationship Id="rId152" Type="http://schemas.openxmlformats.org/officeDocument/2006/relationships/hyperlink" Target="file:///C:\Users\merias\Documents\ETSI\RANWG1\TSGR1_84-Malta\Docs\R1-160868.zip" TargetMode="External"/><Relationship Id="rId457" Type="http://schemas.openxmlformats.org/officeDocument/2006/relationships/hyperlink" Target="file:///C:\Users\merias\Documents\ETSI\RANWG1\TSGR1_84-Malta\Docs\R1-161362.zip" TargetMode="External"/><Relationship Id="rId1087" Type="http://schemas.openxmlformats.org/officeDocument/2006/relationships/hyperlink" Target="file:///C:\Users\merias\Documents\ETSI\RANWG1\TSGR1_84-Malta\Docs\R1-161193.zip" TargetMode="External"/><Relationship Id="rId1294" Type="http://schemas.openxmlformats.org/officeDocument/2006/relationships/hyperlink" Target="file:///C:\Users\merias\Documents\ETSI\RANWG1\TSGR1_84-Malta\Docs\R1-160930.zip" TargetMode="External"/><Relationship Id="rId664" Type="http://schemas.openxmlformats.org/officeDocument/2006/relationships/hyperlink" Target="file:///C:\Users\merias\Documents\ETSI\RANWG1\TSGR1_84-Malta\Docs\R1-161321.zip" TargetMode="External"/><Relationship Id="rId871" Type="http://schemas.openxmlformats.org/officeDocument/2006/relationships/hyperlink" Target="file:///C:\Users\merias\Documents\ETSI\RANWG1\TSGR1_84-Malta\Docs\R1-160416.zip" TargetMode="External"/><Relationship Id="rId969" Type="http://schemas.openxmlformats.org/officeDocument/2006/relationships/hyperlink" Target="file:///C:\Users\merias\Documents\ETSI\RANWG1\TSGR1_84-Malta\Docs\R1-160777.zip" TargetMode="External"/><Relationship Id="rId1599" Type="http://schemas.openxmlformats.org/officeDocument/2006/relationships/hyperlink" Target="http://portal.3gpp.org/desktopmodules/Specifications/SpecificationDetails.aspx?specificationId=2427" TargetMode="External"/><Relationship Id="rId317" Type="http://schemas.openxmlformats.org/officeDocument/2006/relationships/hyperlink" Target="file:///C:\Users\merias\Documents\ETSI\RANWG1\TSGR1_84-Malta\Docs\R1-161277.zip" TargetMode="External"/><Relationship Id="rId524" Type="http://schemas.openxmlformats.org/officeDocument/2006/relationships/hyperlink" Target="file:///C:\Users\merias\Documents\ETSI\RANWG1\TSGR1_84-Malta\Docs\R1-161260.zip" TargetMode="External"/><Relationship Id="rId731" Type="http://schemas.openxmlformats.org/officeDocument/2006/relationships/hyperlink" Target="file:///C:\Users\merias\Documents\ETSI\RANWG1\TSGR1_84-Malta\Docs\R1-161391.zip" TargetMode="External"/><Relationship Id="rId1154" Type="http://schemas.openxmlformats.org/officeDocument/2006/relationships/hyperlink" Target="file:///C:\Users\merias\Documents\ETSI\RANWG1\TSGR1_84-Malta\Docs\R1-160791.zip" TargetMode="External"/><Relationship Id="rId1361" Type="http://schemas.openxmlformats.org/officeDocument/2006/relationships/hyperlink" Target="file:///C:\Users\merias\Documents\ETSI\RANWG1\TSGR1_84-Malta\Docs\R1-160924.zip" TargetMode="External"/><Relationship Id="rId1459" Type="http://schemas.openxmlformats.org/officeDocument/2006/relationships/hyperlink" Target="http://portal.3gpp.org/desktopmodules/Specifications/SpecificationDetails.aspx?specificationId=2425" TargetMode="External"/><Relationship Id="rId98" Type="http://schemas.openxmlformats.org/officeDocument/2006/relationships/hyperlink" Target="file:///C:\Users\merias\Documents\ETSI\RANWG1\TSGR1_84-Malta\Docs\R1-161417.zip" TargetMode="External"/><Relationship Id="rId829" Type="http://schemas.openxmlformats.org/officeDocument/2006/relationships/hyperlink" Target="file:///C:\Users\merias\Documents\ETSI\RANWG1\TSGR1_84-Malta\Docs\R1-160776.zip" TargetMode="External"/><Relationship Id="rId1014" Type="http://schemas.openxmlformats.org/officeDocument/2006/relationships/hyperlink" Target="file:///C:\Users\merias\Documents\ETSI\RANWG1\TSGR1_84-Malta\Docs\R1-160425.zip" TargetMode="External"/><Relationship Id="rId1221" Type="http://schemas.openxmlformats.org/officeDocument/2006/relationships/hyperlink" Target="file:///C:\Users\merias\Documents\ETSI\RANWG1\TSGR1_84-Malta\Docs\R1-161252.zip" TargetMode="External"/><Relationship Id="rId1666" Type="http://schemas.openxmlformats.org/officeDocument/2006/relationships/hyperlink" Target="http://portal.3gpp.org/desktopmodules/Release/ReleaseDetails.aspx?releaseId=186" TargetMode="External"/><Relationship Id="rId1873" Type="http://schemas.openxmlformats.org/officeDocument/2006/relationships/hyperlink" Target="file:///C:\Users\merias\Documents\ETSI\RANWG1\TSGR1_84-Malta\Docs\R1-161237.zip" TargetMode="External"/><Relationship Id="rId1319" Type="http://schemas.openxmlformats.org/officeDocument/2006/relationships/hyperlink" Target="file:///C:\Users\merias\Documents\ETSI\RANWG1\TSGR1_84-Malta\Docs\R1-160740.zip" TargetMode="External"/><Relationship Id="rId1526" Type="http://schemas.openxmlformats.org/officeDocument/2006/relationships/hyperlink" Target="http://portal.3gpp.org/desktopmodules/Release/ReleaseDetails.aspx?releaseId=187" TargetMode="External"/><Relationship Id="rId1733" Type="http://schemas.openxmlformats.org/officeDocument/2006/relationships/hyperlink" Target="file:///C:\Users\merias\Documents\ETSI\RANWG1\TSGR1_84-Malta\Docs\R1-161562.zip" TargetMode="External"/><Relationship Id="rId25" Type="http://schemas.openxmlformats.org/officeDocument/2006/relationships/hyperlink" Target="file:///C:\Users\merias\Documents\ETSI\RANWG1\TSGR1_84-Malta\Docs\R1-161352.zip" TargetMode="External"/><Relationship Id="rId1800" Type="http://schemas.openxmlformats.org/officeDocument/2006/relationships/hyperlink" Target="http://portal.3gpp.org/desktopmodules/Release/ReleaseDetails.aspx?releaseId=187" TargetMode="External"/><Relationship Id="rId174" Type="http://schemas.openxmlformats.org/officeDocument/2006/relationships/hyperlink" Target="file:///C:\Users\merias\Documents\ETSI\RANWG1\TSGR1_84-Malta\Docs\R1-160511.zip" TargetMode="External"/><Relationship Id="rId381" Type="http://schemas.openxmlformats.org/officeDocument/2006/relationships/hyperlink" Target="file:///C:\Users\merias\Documents\ETSI\RANWG1\TSGR1_84-Malta\Docs\R1-161335.zip" TargetMode="External"/><Relationship Id="rId241" Type="http://schemas.openxmlformats.org/officeDocument/2006/relationships/image" Target="media/image18.wmf"/><Relationship Id="rId479" Type="http://schemas.openxmlformats.org/officeDocument/2006/relationships/hyperlink" Target="file:///C:\Users\merias\Documents\ETSI\RANWG1\TSGR1_84-Malta\Docs\R1-161309.zip" TargetMode="External"/><Relationship Id="rId686" Type="http://schemas.openxmlformats.org/officeDocument/2006/relationships/hyperlink" Target="file:///C:\Users\merias\Documents\ETSI\RANWG1\TSGR1_84-Malta\Docs\R1-160919.zip" TargetMode="External"/><Relationship Id="rId893" Type="http://schemas.openxmlformats.org/officeDocument/2006/relationships/hyperlink" Target="file:///C:\Users\merias\Documents\ETSI\RANWG1\TSGR1_84-Malta\Docs\R1-160623.zip" TargetMode="External"/><Relationship Id="rId339" Type="http://schemas.openxmlformats.org/officeDocument/2006/relationships/hyperlink" Target="file:///C:\Users\merias\Documents\ETSI\RANWG1\TSGR1_84-Malta\Docs\R1-160517.zip" TargetMode="External"/><Relationship Id="rId546" Type="http://schemas.openxmlformats.org/officeDocument/2006/relationships/hyperlink" Target="file:///C:\Users\merias\Documents\ETSI\RANWG1\TSGR1_84-Malta\Docs\R1-161241.zip" TargetMode="External"/><Relationship Id="rId753" Type="http://schemas.openxmlformats.org/officeDocument/2006/relationships/hyperlink" Target="file:///C:\Users\merias\Documents\ETSI\RANWG1\TSGR1_84-Malta\Docs\R1-160448.zip" TargetMode="External"/><Relationship Id="rId1176" Type="http://schemas.openxmlformats.org/officeDocument/2006/relationships/hyperlink" Target="file:///C:\Users\merias\Documents\ETSI\RANWG1\TSGR1_84-Malta\Docs\R1-160758.zip" TargetMode="External"/><Relationship Id="rId1383" Type="http://schemas.openxmlformats.org/officeDocument/2006/relationships/hyperlink" Target="file:///C:\Users\merias\Documents\ETSI\RANWG1\TSGR1_84-Malta\Docs\R1-160487.zip" TargetMode="External"/><Relationship Id="rId101" Type="http://schemas.openxmlformats.org/officeDocument/2006/relationships/hyperlink" Target="file:///C:\Users\merias\Documents\ETSI\RANWG1\TSGR1_84-Malta\Docs\R1-160866.zip" TargetMode="External"/><Relationship Id="rId406" Type="http://schemas.openxmlformats.org/officeDocument/2006/relationships/hyperlink" Target="file:///C:\Users\merias\Documents\ETSI\RANWG1\TSGR1_84-Malta\Docs\R1-161346.zip" TargetMode="External"/><Relationship Id="rId960" Type="http://schemas.openxmlformats.org/officeDocument/2006/relationships/hyperlink" Target="file:///C:\Users\merias\Documents\ETSI\RANWG1\TSGR1_84-Malta\Docs\R1-160627.zip" TargetMode="External"/><Relationship Id="rId1036" Type="http://schemas.openxmlformats.org/officeDocument/2006/relationships/hyperlink" Target="file:///C:\Users\merias\Documents\ETSI\RANWG1\TSGR1_84-Malta\Docs\R1-160962.zip" TargetMode="External"/><Relationship Id="rId1243" Type="http://schemas.openxmlformats.org/officeDocument/2006/relationships/hyperlink" Target="file:///C:\Users\merias\Documents\ETSI\RANWG1\TSGR1_84-Malta\Docs\R1-161374.zip" TargetMode="External"/><Relationship Id="rId1590" Type="http://schemas.openxmlformats.org/officeDocument/2006/relationships/hyperlink" Target="http://portal.3gpp.org/desktopmodules/Release/ReleaseDetails.aspx?releaseId=187" TargetMode="External"/><Relationship Id="rId1688" Type="http://schemas.openxmlformats.org/officeDocument/2006/relationships/hyperlink" Target="http://portal.3gpp.org/desktopmodules/WorkItem/WorkItemDetails.aspx?workitemId=680160" TargetMode="External"/><Relationship Id="rId613" Type="http://schemas.openxmlformats.org/officeDocument/2006/relationships/hyperlink" Target="file:///C:\Users\merias\Documents\ETSI\RANWG1\TSGR1_84-Malta\Docs\R1-161110.zip" TargetMode="External"/><Relationship Id="rId820" Type="http://schemas.openxmlformats.org/officeDocument/2006/relationships/hyperlink" Target="file:///C:\Users\merias\Documents\ETSI\RANWG1\TSGR1_84-Malta\Docs\R1-160554.zip" TargetMode="External"/><Relationship Id="rId918" Type="http://schemas.openxmlformats.org/officeDocument/2006/relationships/hyperlink" Target="file:///C:\Users\merias\Documents\ETSI\RANWG1\TSGR1_84-Malta\Docs\R1-160495.zip" TargetMode="External"/><Relationship Id="rId1450" Type="http://schemas.openxmlformats.org/officeDocument/2006/relationships/hyperlink" Target="http://portal.3gpp.org/desktopmodules/Release/ReleaseDetails.aspx?releaseId=187" TargetMode="External"/><Relationship Id="rId1548" Type="http://schemas.openxmlformats.org/officeDocument/2006/relationships/hyperlink" Target="http://portal.3gpp.org/desktopmodules/WorkItem/WorkItemDetails.aspx?workitemId=680160" TargetMode="External"/><Relationship Id="rId1755" Type="http://schemas.openxmlformats.org/officeDocument/2006/relationships/hyperlink" Target="file:///C:\Users\merias\Documents\ETSI\RANWG1\TSGR1_84-Malta\Docs\R1-161219.zip" TargetMode="External"/><Relationship Id="rId1103" Type="http://schemas.openxmlformats.org/officeDocument/2006/relationships/hyperlink" Target="file:///C:\Users\merias\Documents\ETSI\RANWG1\TSGR1_84-Malta\Docs\R1-160485.zip" TargetMode="External"/><Relationship Id="rId1310" Type="http://schemas.openxmlformats.org/officeDocument/2006/relationships/hyperlink" Target="file:///C:\Users\merias\Documents\ETSI\RANWG1\TSGR1_84-Malta\Docs\R1-160655.zip" TargetMode="External"/><Relationship Id="rId1408" Type="http://schemas.openxmlformats.org/officeDocument/2006/relationships/hyperlink" Target="file:///C:\Users\merias\Documents\ETSI\RANWG1\TSGR1_84-Malta\Docs\R1-160923.zip" TargetMode="External"/><Relationship Id="rId47" Type="http://schemas.openxmlformats.org/officeDocument/2006/relationships/hyperlink" Target="file:///C:\Users\merias\Documents\ETSI\RANWG1\TSGR1_84-Malta\Docs\R1-161395.zip" TargetMode="External"/><Relationship Id="rId1615" Type="http://schemas.openxmlformats.org/officeDocument/2006/relationships/hyperlink" Target="http://portal.3gpp.org/desktopmodules/Specifications/SpecificationDetails.aspx?specificationId=2428" TargetMode="External"/><Relationship Id="rId1822" Type="http://schemas.openxmlformats.org/officeDocument/2006/relationships/hyperlink" Target="http://portal.3gpp.org/desktopmodules/Release/ReleaseDetails.aspx?releaseId=187" TargetMode="External"/><Relationship Id="rId196" Type="http://schemas.openxmlformats.org/officeDocument/2006/relationships/hyperlink" Target="file:///C:\Users\merias\Documents\ETSI\RANWG1\TSGR1_84-Malta\Docs\R1-161118.zip" TargetMode="External"/><Relationship Id="rId263" Type="http://schemas.openxmlformats.org/officeDocument/2006/relationships/oleObject" Target="embeddings/oleObject25.bin"/><Relationship Id="rId470" Type="http://schemas.openxmlformats.org/officeDocument/2006/relationships/hyperlink" Target="file:///C:\Users\merias\Documents\ETSI\RANWG1\TSGR1_84-Malta\Docs\R1-160853.zip" TargetMode="External"/><Relationship Id="rId123" Type="http://schemas.openxmlformats.org/officeDocument/2006/relationships/hyperlink" Target="file:///C:\Users\merias\Documents\ETSI\RANWG1\TSGR1_84-Malta\Docs\R1-161517.zip" TargetMode="External"/><Relationship Id="rId330" Type="http://schemas.openxmlformats.org/officeDocument/2006/relationships/hyperlink" Target="file:///C:\Users\merias\Documents\ETSI\RANWG1\TSGR1_84-Malta\Docs\R1-160515.zip" TargetMode="External"/><Relationship Id="rId568" Type="http://schemas.openxmlformats.org/officeDocument/2006/relationships/hyperlink" Target="file:///C:\Users\merias\Documents\ETSI\RANWG1\TSGR1_84-Malta\Docs\R1-161545.zip" TargetMode="External"/><Relationship Id="rId775" Type="http://schemas.openxmlformats.org/officeDocument/2006/relationships/hyperlink" Target="file:///C:\Users\merias\Documents\ETSI\RANWG1\TSGR1_84-Malta\Docs\R1-160451.zip" TargetMode="External"/><Relationship Id="rId982" Type="http://schemas.openxmlformats.org/officeDocument/2006/relationships/hyperlink" Target="file:///C:\Users\merias\Documents\ETSI\RANWG1\TSGR1_84-Malta\Docs\R1-160628.zip" TargetMode="External"/><Relationship Id="rId1198" Type="http://schemas.openxmlformats.org/officeDocument/2006/relationships/hyperlink" Target="file:///C:\Users\merias\Documents\ETSI\RANWG1\TSGR1_84-Malta\Docs\R1-161032.zip" TargetMode="External"/><Relationship Id="rId428" Type="http://schemas.openxmlformats.org/officeDocument/2006/relationships/hyperlink" Target="file:///C:\Users\merias\Documents\ETSI\RANWG1\TSGR1_84-Malta\Docs\R1-161494.zip" TargetMode="External"/><Relationship Id="rId635" Type="http://schemas.openxmlformats.org/officeDocument/2006/relationships/hyperlink" Target="file:///C:\Users\merias\Documents\ETSI\RANWG1\TSGR1_84-Malta\Docs\R1-161433.zip" TargetMode="External"/><Relationship Id="rId842" Type="http://schemas.openxmlformats.org/officeDocument/2006/relationships/hyperlink" Target="file:///C:\Users\merias\Documents\ETSI\RANWG1\TSGR1_84-Malta\Docs\R1-160317.zip" TargetMode="External"/><Relationship Id="rId1058" Type="http://schemas.openxmlformats.org/officeDocument/2006/relationships/hyperlink" Target="file:///C:\Users\merias\Documents\ETSI\RANWG1\TSGR1_84-Malta\Docs\R1-161532.zip" TargetMode="External"/><Relationship Id="rId1265" Type="http://schemas.openxmlformats.org/officeDocument/2006/relationships/hyperlink" Target="file:///C:\Users\merias\Documents\ETSI\RANWG1\TSGR1_84-Malta\Docs\R1-161100.zip" TargetMode="External"/><Relationship Id="rId1472" Type="http://schemas.openxmlformats.org/officeDocument/2006/relationships/hyperlink" Target="http://portal.3gpp.org/desktopmodules/WorkItem/WorkItemDetails.aspx?workitemId=660172" TargetMode="External"/><Relationship Id="rId702" Type="http://schemas.openxmlformats.org/officeDocument/2006/relationships/hyperlink" Target="file:///C:\Users\merias\Documents\ETSI\RANWG1\TSGR1_84-Malta\Docs\R1-160671.zip" TargetMode="External"/><Relationship Id="rId1125" Type="http://schemas.openxmlformats.org/officeDocument/2006/relationships/hyperlink" Target="file:///C:\Users\merias\Documents\ETSI\RANWG1\TSGR1_84-Malta\Docs\R1-161286.zip" TargetMode="External"/><Relationship Id="rId1332" Type="http://schemas.openxmlformats.org/officeDocument/2006/relationships/hyperlink" Target="file:///C:\Users\merias\Documents\ETSI\RANWG1\TSGR1_84-Malta\Docs\R1-160987.zip" TargetMode="External"/><Relationship Id="rId1777" Type="http://schemas.openxmlformats.org/officeDocument/2006/relationships/hyperlink" Target="../Docs/R1-161566.zip" TargetMode="External"/><Relationship Id="rId69" Type="http://schemas.openxmlformats.org/officeDocument/2006/relationships/hyperlink" Target="file:///C:\Users\merias\Documents\ETSI\RANWG1\TSGR1_84-Malta\Docs\R1-161186.zip" TargetMode="External"/><Relationship Id="rId1637" Type="http://schemas.openxmlformats.org/officeDocument/2006/relationships/hyperlink" Target="file:///C:\Users\merias\Documents\ETSI\RANWG1\TSGR1_84-Malta\Docs\R1-161487.zip" TargetMode="External"/><Relationship Id="rId1844" Type="http://schemas.openxmlformats.org/officeDocument/2006/relationships/hyperlink" Target="http://www.3gpp.org/ftp/TSG_RAN/WG1_RL1/TSGR1_84/Docs/R1-161184.zip" TargetMode="External"/><Relationship Id="rId1704" Type="http://schemas.openxmlformats.org/officeDocument/2006/relationships/hyperlink" Target="http://portal.3gpp.org/desktopmodules/WorkItem/WorkItemDetails.aspx?workitemId=620140" TargetMode="External"/><Relationship Id="rId285" Type="http://schemas.openxmlformats.org/officeDocument/2006/relationships/image" Target="media/image33.wmf"/><Relationship Id="rId492" Type="http://schemas.openxmlformats.org/officeDocument/2006/relationships/hyperlink" Target="file:///C:\Users\merias\Documents\ETSI\RANWG1\TSGR1_84-Malta\Docs\R1-161465.zip" TargetMode="External"/><Relationship Id="rId797" Type="http://schemas.openxmlformats.org/officeDocument/2006/relationships/hyperlink" Target="file:///C:\Users\merias\Documents\ETSI\RANWG1\TSGR1_84-Malta\Docs\R1-161390.zip" TargetMode="External"/><Relationship Id="rId145" Type="http://schemas.openxmlformats.org/officeDocument/2006/relationships/oleObject" Target="embeddings/oleObject10.bin"/><Relationship Id="rId352" Type="http://schemas.openxmlformats.org/officeDocument/2006/relationships/hyperlink" Target="file:///C:\Users\merias\Documents\ETSI\RANWG1\TSGR1_84-Malta\Docs\R1-160609.zip" TargetMode="External"/><Relationship Id="rId1287" Type="http://schemas.openxmlformats.org/officeDocument/2006/relationships/hyperlink" Target="file:///C:\Users\merias\Documents\ETSI\RANWG1\TSGR1_84-Malta\Docs\R1-160785.zip" TargetMode="External"/><Relationship Id="rId212" Type="http://schemas.openxmlformats.org/officeDocument/2006/relationships/oleObject" Target="embeddings/oleObject17.bin"/><Relationship Id="rId657" Type="http://schemas.openxmlformats.org/officeDocument/2006/relationships/hyperlink" Target="file:///C:\Users\merias\Documents\ETSI\RANWG1\TSGR1_84-Malta\Docs\R1-160711.zip" TargetMode="External"/><Relationship Id="rId864" Type="http://schemas.openxmlformats.org/officeDocument/2006/relationships/hyperlink" Target="file:///C:\Users\merias\Documents\ETSI\RANWG1\TSGR1_84-Malta\Docs\R1-160494.zip" TargetMode="External"/><Relationship Id="rId1494" Type="http://schemas.openxmlformats.org/officeDocument/2006/relationships/hyperlink" Target="http://portal.3gpp.org/desktopmodules/Release/ReleaseDetails.aspx?releaseId=187" TargetMode="External"/><Relationship Id="rId1799" Type="http://schemas.openxmlformats.org/officeDocument/2006/relationships/hyperlink" Target="file:///C:\Users\merias\Documents\ETSI\RANWG1\TSGR1_84-Malta\Docs\R1-160246.zip" TargetMode="External"/><Relationship Id="rId517" Type="http://schemas.openxmlformats.org/officeDocument/2006/relationships/hyperlink" Target="file:///C:\Users\merias\Documents\ETSI\RANWG1\TSGR1_84-Malta\Docs\R1-160871.zip" TargetMode="External"/><Relationship Id="rId724" Type="http://schemas.openxmlformats.org/officeDocument/2006/relationships/hyperlink" Target="file:///C:\Users\merias\Documents\ETSI\RANWG1\TSGR1_84-Malta\Docs\R1-161412.zip" TargetMode="External"/><Relationship Id="rId931" Type="http://schemas.openxmlformats.org/officeDocument/2006/relationships/hyperlink" Target="file:///C:\Users\merias\Documents\ETSI\RANWG1\TSGR1_84-Malta\Docs\R1-160885.zip" TargetMode="External"/><Relationship Id="rId1147" Type="http://schemas.openxmlformats.org/officeDocument/2006/relationships/hyperlink" Target="file:///C:\Users\merias\Documents\ETSI\RANWG1\TSGR1_84-Malta\Docs\R1-160576.zip" TargetMode="External"/><Relationship Id="rId1354" Type="http://schemas.openxmlformats.org/officeDocument/2006/relationships/hyperlink" Target="file:///C:\Users\merias\Documents\ETSI\RANWG1\TSGR1_84-Malta\Docs\R1-160693.zip" TargetMode="External"/><Relationship Id="rId1561" Type="http://schemas.openxmlformats.org/officeDocument/2006/relationships/hyperlink" Target="file:///C:\Users\merias\Documents\ETSI\RANWG1\TSGR1_84-Malta\Docs\R1-161304.zip" TargetMode="External"/><Relationship Id="rId60" Type="http://schemas.openxmlformats.org/officeDocument/2006/relationships/hyperlink" Target="file:///C:\Users\merias\Documents\ETSI\RANWG1\TSGR1_84-Malta\Docs\R1-161262.zip" TargetMode="External"/><Relationship Id="rId1007" Type="http://schemas.openxmlformats.org/officeDocument/2006/relationships/hyperlink" Target="file:///C:\Users\merias\Documents\ETSI\RANWG1\TSGR1_84-Malta\Docs\R1-160297.zip" TargetMode="External"/><Relationship Id="rId1214" Type="http://schemas.openxmlformats.org/officeDocument/2006/relationships/hyperlink" Target="file:///C:\Users\merias\Documents\ETSI\RANWG1\TSGR1_84-Malta\Docs\R1-160367.zip" TargetMode="External"/><Relationship Id="rId1421" Type="http://schemas.openxmlformats.org/officeDocument/2006/relationships/hyperlink" Target="file:///C:\Users\merias\Documents\ETSI\RANWG1\TSGR1_84-Malta\Docs\R1-160704.zip" TargetMode="External"/><Relationship Id="rId1659" Type="http://schemas.openxmlformats.org/officeDocument/2006/relationships/hyperlink" Target="http://portal.3gpp.org/desktopmodules/Specifications/SpecificationDetails.aspx?specificationId=2427" TargetMode="External"/><Relationship Id="rId1866" Type="http://schemas.openxmlformats.org/officeDocument/2006/relationships/hyperlink" Target="file:///C:\Users\merias\Documents\ETSI\RANWG1\TSGR1_84-Malta\Docs\R1-161317.zip" TargetMode="External"/><Relationship Id="rId1519" Type="http://schemas.openxmlformats.org/officeDocument/2006/relationships/hyperlink" Target="http://portal.3gpp.org/desktopmodules/Specifications/SpecificationDetails.aspx?specificationId=2427" TargetMode="External"/><Relationship Id="rId1726" Type="http://schemas.openxmlformats.org/officeDocument/2006/relationships/hyperlink" Target="http://portal.3gpp.org/desktopmodules/Release/ReleaseDetails.aspx?releaseId=187" TargetMode="External"/><Relationship Id="rId18" Type="http://schemas.openxmlformats.org/officeDocument/2006/relationships/hyperlink" Target="file:///C:\Users\merias\Documents\ETSI\RANWG1\TSGR1_84-Malta\Docs\R1-160249.zip" TargetMode="External"/><Relationship Id="rId167" Type="http://schemas.openxmlformats.org/officeDocument/2006/relationships/hyperlink" Target="file:///C:\Users\merias\Documents\ETSI\RANWG1\TSGR1_84-Malta\Docs\R1-161063.zip" TargetMode="External"/><Relationship Id="rId374" Type="http://schemas.openxmlformats.org/officeDocument/2006/relationships/hyperlink" Target="file:///C:\Users\merias\Documents\ETSI\RANWG1\TSGR1_84-Malta\Docs\R1-160521.zip" TargetMode="External"/><Relationship Id="rId581" Type="http://schemas.openxmlformats.org/officeDocument/2006/relationships/hyperlink" Target="file:///C:\Users\merias\Documents\ETSI\RANWG1\TSGR1_84-Malta\Docs\R1-160384.zip" TargetMode="External"/><Relationship Id="rId234" Type="http://schemas.openxmlformats.org/officeDocument/2006/relationships/hyperlink" Target="file:///C:\Users\merias\Documents\ETSI\RANWG1\TSGR1_84-Malta\Docs\R1-161507.zip" TargetMode="External"/><Relationship Id="rId679" Type="http://schemas.openxmlformats.org/officeDocument/2006/relationships/hyperlink" Target="file:///C:\Users\merias\Documents\ETSI\RANWG1\TSGR1_84-Malta\Docs\R1-160468.zip" TargetMode="External"/><Relationship Id="rId886" Type="http://schemas.openxmlformats.org/officeDocument/2006/relationships/hyperlink" Target="file:///C:\Users\merias\Documents\ETSI\RANWG1\TSGR1_84-Malta\Docs\R1-160769.zip" TargetMode="External"/><Relationship Id="rId2" Type="http://schemas.openxmlformats.org/officeDocument/2006/relationships/numbering" Target="numbering.xml"/><Relationship Id="rId441" Type="http://schemas.openxmlformats.org/officeDocument/2006/relationships/hyperlink" Target="file:///C:\Users\merias\Documents\ETSI\RANWG1\TSGR1_84-Malta\Docs\R1-160613.zip" TargetMode="External"/><Relationship Id="rId539" Type="http://schemas.openxmlformats.org/officeDocument/2006/relationships/hyperlink" Target="file:///C:\Users\merias\Documents\ETSI\RANWG1\TSGR1_84-Malta\Docs\R1-161403.zip" TargetMode="External"/><Relationship Id="rId746" Type="http://schemas.openxmlformats.org/officeDocument/2006/relationships/hyperlink" Target="file:///C:\Users\merias\Documents\ETSI\RANWG1\TSGR1_84-Malta\Docs\R1-161135.zip" TargetMode="External"/><Relationship Id="rId1071" Type="http://schemas.openxmlformats.org/officeDocument/2006/relationships/hyperlink" Target="file:///C:\Users\merias\Documents\ETSI\RANWG1\TSGR1_84-Malta\Docs\R1-161197.zip" TargetMode="External"/><Relationship Id="rId1169" Type="http://schemas.openxmlformats.org/officeDocument/2006/relationships/hyperlink" Target="file:///C:\Users\merias\Documents\ETSI\RANWG1\TSGR1_84-Malta\Docs\R1-160395.zip" TargetMode="External"/><Relationship Id="rId1376" Type="http://schemas.openxmlformats.org/officeDocument/2006/relationships/hyperlink" Target="file:///C:\Users\merias\Documents\ETSI\RANWG1\TSGR1_84-Malta\Docs\R1-160377.zip" TargetMode="External"/><Relationship Id="rId1583" Type="http://schemas.openxmlformats.org/officeDocument/2006/relationships/hyperlink" Target="http://portal.3gpp.org/desktopmodules/Specifications/SpecificationDetails.aspx?specificationId=2427" TargetMode="External"/><Relationship Id="rId301" Type="http://schemas.openxmlformats.org/officeDocument/2006/relationships/hyperlink" Target="file:///C:\Users\merias\Documents\ETSI\RANWG1\TSGR1_84-Malta\Docs\R1-161536.zip" TargetMode="External"/><Relationship Id="rId953" Type="http://schemas.openxmlformats.org/officeDocument/2006/relationships/hyperlink" Target="file:///C:\Users\merias\Documents\ETSI\RANWG1\TSGR1_84-Malta\Docs\R1-160973.zip" TargetMode="External"/><Relationship Id="rId1029" Type="http://schemas.openxmlformats.org/officeDocument/2006/relationships/hyperlink" Target="file:///C:\Users\merias\Documents\ETSI\RANWG1\TSGR1_84-Malta\Docs\R1-160741.zip" TargetMode="External"/><Relationship Id="rId1236" Type="http://schemas.openxmlformats.org/officeDocument/2006/relationships/hyperlink" Target="file:///C:\Users\merias\Documents\ETSI\RANWG1\TSGR1_84-Malta\Docs\R1-161348.zip" TargetMode="External"/><Relationship Id="rId1790" Type="http://schemas.openxmlformats.org/officeDocument/2006/relationships/hyperlink" Target="file:///C:\Users\merias\Documents\ETSI\RANWG1\TSGR1_84-Malta\Docs\R1-160243.zip" TargetMode="External"/><Relationship Id="rId1888" Type="http://schemas.openxmlformats.org/officeDocument/2006/relationships/hyperlink" Target="file:///C:\Users\merias\Documents\ETSI\RANWG1\TSGR1_84-Malta\Docs\R1-161552.zip" TargetMode="External"/><Relationship Id="rId82" Type="http://schemas.openxmlformats.org/officeDocument/2006/relationships/hyperlink" Target="file:///C:\Users\merias\Documents\ETSI\RANWG1\TSGR1_84-Malta\Docs\R1-160959.zip" TargetMode="External"/><Relationship Id="rId606" Type="http://schemas.openxmlformats.org/officeDocument/2006/relationships/hyperlink" Target="file:///C:\Users\merias\Documents\ETSI\RANWG1\TSGR1_84-Malta\Docs\R1-161034.zip" TargetMode="External"/><Relationship Id="rId813" Type="http://schemas.openxmlformats.org/officeDocument/2006/relationships/hyperlink" Target="file:///C:\Users\merias\Documents\ETSI\RANWG1\TSGR1_84-Malta\Docs\R1-160414.zip" TargetMode="External"/><Relationship Id="rId1443" Type="http://schemas.openxmlformats.org/officeDocument/2006/relationships/hyperlink" Target="http://portal.3gpp.org/desktopmodules/Specifications/SpecificationDetails.aspx?specificationId=2425" TargetMode="External"/><Relationship Id="rId1650" Type="http://schemas.openxmlformats.org/officeDocument/2006/relationships/hyperlink" Target="http://portal.3gpp.org/desktopmodules/Release/ReleaseDetails.aspx?releaseId=187" TargetMode="External"/><Relationship Id="rId1748" Type="http://schemas.openxmlformats.org/officeDocument/2006/relationships/hyperlink" Target="http://www.3gpp.org/ftp/TSG_RAN/WG1_RL1/TSGR1_84/Docs/R1-161494.zip" TargetMode="External"/><Relationship Id="rId1303" Type="http://schemas.openxmlformats.org/officeDocument/2006/relationships/hyperlink" Target="file:///C:\Users\merias\Documents\ETSI\RANWG1\TSGR1_84-Malta\Docs\R1-160984.zip" TargetMode="External"/><Relationship Id="rId1510"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desktopmodules/WorkItem/WorkItemDetails.aspx?workitemId=680161" TargetMode="External"/><Relationship Id="rId1815" Type="http://schemas.openxmlformats.org/officeDocument/2006/relationships/hyperlink" Target="http://portal.3gpp.org/desktopmodules/Release/ReleaseDetails.aspx?releaseId=189" TargetMode="External"/><Relationship Id="rId189" Type="http://schemas.openxmlformats.org/officeDocument/2006/relationships/hyperlink" Target="file:///C:\Users\merias\Documents\ETSI\RANWG1\TSGR1_84-Malta\Docs\R1-160599.zip" TargetMode="External"/><Relationship Id="rId396" Type="http://schemas.openxmlformats.org/officeDocument/2006/relationships/hyperlink" Target="file:///C:\Users\merias\Documents\ETSI\RANWG1\TSGR1_84-Malta\Docs\R1-160527.zip" TargetMode="External"/><Relationship Id="rId256" Type="http://schemas.openxmlformats.org/officeDocument/2006/relationships/hyperlink" Target="file:///C:\Users\merias\Documents\ETSI\RANWG1\TSGR1_84-Malta\Docs\R1-160812.zip" TargetMode="External"/><Relationship Id="rId463" Type="http://schemas.openxmlformats.org/officeDocument/2006/relationships/hyperlink" Target="file:///C:\Users\merias\Documents\ETSI\RANWG1\TSGR1_84-Malta\Docs\R1-161192.zip" TargetMode="External"/><Relationship Id="rId670" Type="http://schemas.openxmlformats.org/officeDocument/2006/relationships/hyperlink" Target="file:///C:\Users\merias\Documents\ETSI\RANWG1\TSGR1_84-Malta\Docs\R1-160407.zip" TargetMode="External"/><Relationship Id="rId1093" Type="http://schemas.openxmlformats.org/officeDocument/2006/relationships/hyperlink" Target="file:///C:\Users\merias\Documents\ETSI\RANWG1\TSGR1_84-Malta\Docs\R1-161194.zip" TargetMode="External"/><Relationship Id="rId116" Type="http://schemas.openxmlformats.org/officeDocument/2006/relationships/image" Target="media/image6.wmf"/><Relationship Id="rId323" Type="http://schemas.openxmlformats.org/officeDocument/2006/relationships/hyperlink" Target="file:///C:\Users\merias\Documents\ETSI\RANWG1\TSGR1_84-Malta\Docs\R1-160978.zip" TargetMode="External"/><Relationship Id="rId530" Type="http://schemas.openxmlformats.org/officeDocument/2006/relationships/hyperlink" Target="file:///C:\Users\merias\Documents\ETSI\RANWG1\TSGR1_84-Malta\Docs\R1-161400.zip" TargetMode="External"/><Relationship Id="rId768" Type="http://schemas.openxmlformats.org/officeDocument/2006/relationships/oleObject" Target="embeddings/oleObject44.bin"/><Relationship Id="rId975" Type="http://schemas.openxmlformats.org/officeDocument/2006/relationships/hyperlink" Target="file:///C:\Users\merias\Documents\ETSI\RANWG1\TSGR1_84-Malta\Docs\R1-161083.zip" TargetMode="External"/><Relationship Id="rId1160" Type="http://schemas.openxmlformats.org/officeDocument/2006/relationships/hyperlink" Target="file:///C:\Users\merias\Documents\ETSI\RANWG1\TSGR1_84-Malta\Docs\R1-160686.zip" TargetMode="External"/><Relationship Id="rId1398" Type="http://schemas.openxmlformats.org/officeDocument/2006/relationships/hyperlink" Target="file:///C:\Users\merias\Documents\ETSI\RANWG1\TSGR1_84-Malta\Docs\R1-160590.zip" TargetMode="External"/><Relationship Id="rId628" Type="http://schemas.openxmlformats.org/officeDocument/2006/relationships/hyperlink" Target="file:///C:\Users\merias\Documents\ETSI\RANWG1\TSGR1_84-Malta\Docs\R1-161127.zip" TargetMode="External"/><Relationship Id="rId835" Type="http://schemas.openxmlformats.org/officeDocument/2006/relationships/hyperlink" Target="file:///C:\Users\merias\Documents\ETSI\RANWG1\TSGR1_84-Malta\Docs\R1-161222.zip" TargetMode="External"/><Relationship Id="rId1258" Type="http://schemas.openxmlformats.org/officeDocument/2006/relationships/hyperlink" Target="file:///C:\Users\merias\Documents\ETSI\RANWG1\TSGR1_84-Malta\Docs\R1-160290.zip" TargetMode="External"/><Relationship Id="rId1465" Type="http://schemas.openxmlformats.org/officeDocument/2006/relationships/hyperlink" Target="file:///C:\Users\merias\Documents\ETSI\RANWG1\TSGR1_84-Malta\Docs\R1-161136.zip" TargetMode="External"/><Relationship Id="rId1672" Type="http://schemas.openxmlformats.org/officeDocument/2006/relationships/hyperlink" Target="http://portal.3gpp.org/desktopmodules/WorkItem/WorkItemDetails.aspx?workitemId=33001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6D867-B0AA-489D-AA04-11EF32010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129</Pages>
  <Words>88272</Words>
  <Characters>503154</Characters>
  <Application>Microsoft Office Word</Application>
  <DocSecurity>0</DocSecurity>
  <Lines>4192</Lines>
  <Paragraphs>1180</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590246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CR0540r6</cp:lastModifiedBy>
  <cp:revision>2</cp:revision>
  <cp:lastPrinted>2013-03-13T10:59:00Z</cp:lastPrinted>
  <dcterms:created xsi:type="dcterms:W3CDTF">2016-04-07T17:07:00Z</dcterms:created>
  <dcterms:modified xsi:type="dcterms:W3CDTF">2016-04-07T17:07:00Z</dcterms:modified>
</cp:coreProperties>
</file>